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62AF57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E2F35">
        <w:rPr>
          <w:rFonts w:ascii="Arial" w:hAnsi="Arial" w:cs="Arial"/>
          <w:b/>
          <w:sz w:val="22"/>
          <w:szCs w:val="22"/>
        </w:rPr>
        <w:t>0441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11A4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7E93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48403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F1F4A">
        <w:rPr>
          <w:rFonts w:ascii="Arial" w:hAnsi="Arial" w:cs="Arial"/>
          <w:b/>
          <w:bCs/>
          <w:lang w:val="en-US"/>
        </w:rPr>
        <w:t xml:space="preserve"> </w:t>
      </w:r>
      <w:r w:rsidR="00D40076" w:rsidRPr="00D40076">
        <w:rPr>
          <w:rFonts w:ascii="Arial" w:hAnsi="Arial" w:cs="Arial"/>
          <w:b/>
          <w:bCs/>
          <w:lang w:val="en-US"/>
        </w:rPr>
        <w:t>3GPP Cryptographic Inventory</w:t>
      </w:r>
      <w:r w:rsidR="005F1583">
        <w:rPr>
          <w:rFonts w:ascii="Arial" w:hAnsi="Arial" w:cs="Arial"/>
          <w:b/>
          <w:bCs/>
          <w:lang w:val="en-US"/>
        </w:rPr>
        <w:t xml:space="preserve"> for DTLS and 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4DBC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75F3">
        <w:rPr>
          <w:rFonts w:ascii="Arial" w:hAnsi="Arial" w:cs="Arial"/>
          <w:b/>
          <w:bCs/>
          <w:lang w:val="en-US"/>
        </w:rPr>
        <w:t>5.20</w:t>
      </w:r>
    </w:p>
    <w:p w14:paraId="369E83CA" w14:textId="3EDA43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73FF3">
        <w:rPr>
          <w:rFonts w:ascii="Arial" w:hAnsi="Arial" w:cs="Arial"/>
          <w:b/>
          <w:bCs/>
          <w:lang w:val="en-US"/>
        </w:rPr>
        <w:t>33.9xy</w:t>
      </w:r>
    </w:p>
    <w:p w14:paraId="32E76F63" w14:textId="0EEC158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3FF3">
        <w:rPr>
          <w:rFonts w:ascii="Arial" w:hAnsi="Arial" w:cs="Arial"/>
          <w:b/>
          <w:bCs/>
          <w:lang w:val="en-US"/>
        </w:rPr>
        <w:t>0.0.0</w:t>
      </w:r>
    </w:p>
    <w:p w14:paraId="09C0AB02" w14:textId="1F7665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F2605" w:rsidRPr="00CF2605">
        <w:rPr>
          <w:rFonts w:ascii="Arial" w:hAnsi="Arial" w:cs="Arial"/>
          <w:b/>
          <w:bCs/>
          <w:lang w:val="en-US"/>
        </w:rPr>
        <w:t>FS_CryptoInv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09479" w14:textId="297C85E1" w:rsidR="003F7221" w:rsidRDefault="00CB6419" w:rsidP="004C4D99">
      <w:pPr>
        <w:rPr>
          <w:lang w:val="en-US"/>
        </w:rPr>
      </w:pPr>
      <w:r>
        <w:rPr>
          <w:lang w:val="en-US"/>
        </w:rPr>
        <w:t xml:space="preserve">This document </w:t>
      </w:r>
      <w:r w:rsidR="00633754">
        <w:rPr>
          <w:lang w:val="en-US"/>
        </w:rPr>
        <w:t xml:space="preserve">presents </w:t>
      </w:r>
      <w:r w:rsidR="00193CB5">
        <w:rPr>
          <w:lang w:val="en-US"/>
        </w:rPr>
        <w:t>an</w:t>
      </w:r>
      <w:r w:rsidR="00633754">
        <w:rPr>
          <w:lang w:val="en-US"/>
        </w:rPr>
        <w:t xml:space="preserve"> inventory of interfaces</w:t>
      </w:r>
      <w:r w:rsidR="00193CB5">
        <w:rPr>
          <w:lang w:val="en-US"/>
        </w:rPr>
        <w:t xml:space="preserve">/protocols that make use of DTLS and TLS protocols </w:t>
      </w:r>
      <w:r w:rsidR="00BE4568">
        <w:rPr>
          <w:lang w:val="en-US"/>
        </w:rPr>
        <w:t xml:space="preserve">in response to the work item </w:t>
      </w:r>
      <w:r w:rsidR="00BE4568" w:rsidRPr="00BE4568">
        <w:rPr>
          <w:lang w:val="en-US"/>
        </w:rPr>
        <w:t>Study on 3GPP Cryptographic Inventory</w:t>
      </w:r>
      <w:r w:rsidR="00BE4568">
        <w:rPr>
          <w:lang w:val="en-US"/>
        </w:rPr>
        <w:t>.</w:t>
      </w:r>
      <w:r w:rsidR="00BE4568" w:rsidRPr="00BE4568" w:rsidDel="004C4D99">
        <w:rPr>
          <w:lang w:val="en-US"/>
        </w:rPr>
        <w:t xml:space="preserve"> </w:t>
      </w:r>
      <w:r w:rsidR="008E19CE">
        <w:rPr>
          <w:lang w:val="en-US"/>
        </w:rPr>
        <w:t xml:space="preserve">Only uses of </w:t>
      </w:r>
      <w:r w:rsidR="0092096B">
        <w:rPr>
          <w:lang w:val="en-US"/>
        </w:rPr>
        <w:t>D</w:t>
      </w:r>
      <w:r w:rsidR="008E19CE">
        <w:rPr>
          <w:lang w:val="en-US"/>
        </w:rPr>
        <w:t xml:space="preserve">TLS and TLS that refer to </w:t>
      </w:r>
      <w:r w:rsidR="00824B9F">
        <w:rPr>
          <w:lang w:val="en-US"/>
        </w:rPr>
        <w:t xml:space="preserve">security profiles in </w:t>
      </w:r>
      <w:r w:rsidR="008E19CE">
        <w:rPr>
          <w:lang w:val="en-US"/>
        </w:rPr>
        <w:t xml:space="preserve">3GPP </w:t>
      </w:r>
      <w:r w:rsidR="00824B9F">
        <w:rPr>
          <w:lang w:val="en-US"/>
        </w:rPr>
        <w:t>specifications</w:t>
      </w:r>
      <w:r w:rsidR="008E19CE">
        <w:rPr>
          <w:lang w:val="en-US"/>
        </w:rPr>
        <w:t xml:space="preserve"> are included.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733CE6" w14:textId="77777777" w:rsidR="006A1AAC" w:rsidRPr="004D3578" w:rsidRDefault="006A1AAC" w:rsidP="006A1AAC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1AF44B84" w14:textId="77777777" w:rsidR="006A1AAC" w:rsidRPr="004D3578" w:rsidRDefault="006A1AAC" w:rsidP="006A1AAC">
      <w:r w:rsidRPr="004D3578">
        <w:t>The following documents contain provisions which, through reference in this text, constitute provisions of the present document.</w:t>
      </w:r>
    </w:p>
    <w:p w14:paraId="2901BDE1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DE19AF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C2A36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3C3913" w14:textId="77777777" w:rsidR="006A1AAC" w:rsidRDefault="006A1AAC" w:rsidP="006A1AAC">
      <w:pPr>
        <w:pStyle w:val="EX"/>
        <w:rPr>
          <w:ins w:id="1" w:author="Virendra Kumar" w:date="2025-01-24T09:5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6295CC5" w14:textId="215AF02F" w:rsidR="00773A44" w:rsidRDefault="00E01863" w:rsidP="00B55BA6">
      <w:pPr>
        <w:pStyle w:val="EX"/>
        <w:rPr>
          <w:ins w:id="2" w:author="Qualcomm" w:date="2025-01-27T17:13:00Z"/>
        </w:rPr>
      </w:pPr>
      <w:ins w:id="3" w:author="Qualcomm" w:date="2025-01-27T17:12:00Z">
        <w:r>
          <w:t>[</w:t>
        </w:r>
      </w:ins>
      <w:ins w:id="4" w:author="Qualcomm" w:date="2025-01-27T17:14:00Z">
        <w:r w:rsidR="00C316BA" w:rsidRPr="009C648F">
          <w:rPr>
            <w:highlight w:val="yellow"/>
          </w:rPr>
          <w:t>aa</w:t>
        </w:r>
      </w:ins>
      <w:ins w:id="5" w:author="Qualcomm" w:date="2025-01-27T17:12:00Z">
        <w:r>
          <w:t>]</w:t>
        </w:r>
        <w:r w:rsidR="003819F4">
          <w:tab/>
        </w:r>
      </w:ins>
      <w:ins w:id="6" w:author="Qualcomm" w:date="2025-01-27T17:13:00Z">
        <w:r w:rsidR="009133EB" w:rsidRPr="007B0C8B">
          <w:t>3GPP TS 33.210: "3G security; Network Domain Security (NDS); IP network layer security".</w:t>
        </w:r>
      </w:ins>
    </w:p>
    <w:p w14:paraId="26CDF8F5" w14:textId="14EE7117" w:rsidR="00E01863" w:rsidRDefault="00546161" w:rsidP="00B55BA6">
      <w:pPr>
        <w:pStyle w:val="EX"/>
        <w:rPr>
          <w:ins w:id="7" w:author="Qualcomm" w:date="2025-01-27T17:12:00Z"/>
        </w:rPr>
      </w:pPr>
      <w:ins w:id="8" w:author="Qualcomm" w:date="2025-01-27T17:13:00Z">
        <w:r>
          <w:t>[</w:t>
        </w:r>
      </w:ins>
      <w:ins w:id="9" w:author="Qualcomm" w:date="2025-01-27T17:14:00Z">
        <w:r w:rsidR="00C316BA" w:rsidRPr="009C648F">
          <w:rPr>
            <w:highlight w:val="yellow"/>
          </w:rPr>
          <w:t>ab</w:t>
        </w:r>
      </w:ins>
      <w:ins w:id="10" w:author="Qualcomm" w:date="2025-01-27T17:13:00Z">
        <w:r>
          <w:t>]</w:t>
        </w:r>
        <w:r>
          <w:tab/>
        </w:r>
        <w:r w:rsidRPr="007B0C8B">
          <w:t xml:space="preserve">3GPP TS 33.310: "Network Domain Security (NDS); Authentication Framework (AF)". </w:t>
        </w:r>
      </w:ins>
      <w:ins w:id="11" w:author="Qualcomm" w:date="2025-01-27T17:12:00Z">
        <w:r w:rsidR="003819F4">
          <w:t xml:space="preserve"> </w:t>
        </w:r>
      </w:ins>
    </w:p>
    <w:p w14:paraId="7C4B8558" w14:textId="32E7C0FF" w:rsidR="001D0813" w:rsidRPr="004D3578" w:rsidDel="006F38F3" w:rsidRDefault="006F38F3" w:rsidP="00775984">
      <w:pPr>
        <w:pStyle w:val="EX"/>
        <w:rPr>
          <w:del w:id="12" w:author="Qualcomm" w:date="2025-01-30T09:33:00Z"/>
        </w:rPr>
      </w:pPr>
      <w:ins w:id="13" w:author="Qualcomm" w:date="2025-01-30T09:32:00Z">
        <w:r>
          <w:t>[</w:t>
        </w:r>
        <w:r w:rsidRPr="009C648F">
          <w:rPr>
            <w:highlight w:val="yellow"/>
          </w:rPr>
          <w:t>a</w:t>
        </w:r>
      </w:ins>
      <w:ins w:id="14" w:author="Qualcomm" w:date="2025-01-30T09:37:00Z">
        <w:r w:rsidR="00B11010" w:rsidRPr="009C648F">
          <w:rPr>
            <w:highlight w:val="yellow"/>
          </w:rPr>
          <w:t>c</w:t>
        </w:r>
      </w:ins>
      <w:ins w:id="15" w:author="Qualcomm" w:date="2025-01-30T09:32:00Z">
        <w:r>
          <w:t>]</w:t>
        </w:r>
        <w:r>
          <w:tab/>
          <w:t>3GPP TS 33.501: “</w:t>
        </w:r>
        <w:r w:rsidRPr="006E1664">
          <w:t>Security architecture and procedures for 5G system</w:t>
        </w:r>
        <w:r>
          <w:t>”.</w:t>
        </w:r>
      </w:ins>
    </w:p>
    <w:p w14:paraId="5266777A" w14:textId="52FD0E92" w:rsidR="006A1AAC" w:rsidRPr="004D3578" w:rsidDel="00C5420F" w:rsidRDefault="006A1AAC" w:rsidP="006A1AAC">
      <w:pPr>
        <w:pStyle w:val="EX"/>
        <w:rPr>
          <w:del w:id="16" w:author="Qualcomm" w:date="2025-01-27T15:45:00Z"/>
        </w:rPr>
      </w:pPr>
      <w:del w:id="17" w:author="Qualcomm" w:date="2025-01-27T15:45:00Z">
        <w:r w:rsidRPr="004D3578" w:rsidDel="00C5420F">
          <w:delText>…</w:delText>
        </w:r>
      </w:del>
    </w:p>
    <w:p w14:paraId="40025A8A" w14:textId="2F4FC090" w:rsidR="006A1AAC" w:rsidRPr="004D3578" w:rsidDel="00C5420F" w:rsidRDefault="006A1AAC" w:rsidP="006A1AAC">
      <w:pPr>
        <w:pStyle w:val="EX"/>
        <w:rPr>
          <w:del w:id="18" w:author="Qualcomm" w:date="2025-01-27T15:45:00Z"/>
        </w:rPr>
      </w:pPr>
      <w:del w:id="19" w:author="Qualcomm" w:date="2025-01-27T15:45:00Z">
        <w:r w:rsidRPr="004D3578" w:rsidDel="00C5420F">
          <w:delText>[x]</w:delText>
        </w:r>
        <w:r w:rsidRPr="004D3578" w:rsidDel="00C5420F">
          <w:tab/>
          <w:delText>&lt;doctype&gt; &lt;#&gt;[ ([up to and including]{yyyy[-mm]|V&lt;a[.b[.c]]&gt;}[onwards])]: "&lt;Title&gt;".</w:delText>
        </w:r>
      </w:del>
    </w:p>
    <w:p w14:paraId="47F476AF" w14:textId="77777777" w:rsidR="00F71F53" w:rsidRDefault="00F71F53" w:rsidP="00F71F53"/>
    <w:p w14:paraId="35889A21" w14:textId="77777777" w:rsidR="008E2A16" w:rsidRDefault="008E2A16" w:rsidP="00F71F53"/>
    <w:p w14:paraId="2F2EF286" w14:textId="77777777" w:rsidR="00A95EB8" w:rsidRDefault="00A95EB8" w:rsidP="00A95EB8">
      <w:pPr>
        <w:rPr>
          <w:lang w:val="en-US"/>
        </w:rPr>
      </w:pPr>
    </w:p>
    <w:p w14:paraId="371ABA53" w14:textId="77777777" w:rsidR="00A95EB8" w:rsidRDefault="00A95EB8" w:rsidP="00A95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CF95AC" w14:textId="77777777" w:rsidR="008E2A16" w:rsidRPr="00F71F53" w:rsidRDefault="008E2A16" w:rsidP="00F71F53"/>
    <w:p w14:paraId="07F31B09" w14:textId="1AD794DF" w:rsidR="00F648DE" w:rsidRDefault="00195939" w:rsidP="00E4035A">
      <w:pPr>
        <w:pStyle w:val="Heading1"/>
        <w:rPr>
          <w:lang w:val="en-US"/>
        </w:rPr>
      </w:pPr>
      <w:ins w:id="20" w:author="Qualcomm" w:date="2025-02-04T10:42:00Z">
        <w:r>
          <w:rPr>
            <w:lang w:val="en-US"/>
          </w:rPr>
          <w:lastRenderedPageBreak/>
          <w:t>4</w:t>
        </w:r>
        <w:r>
          <w:rPr>
            <w:lang w:val="en-US"/>
          </w:rPr>
          <w:tab/>
          <w:t>Cryptographic Inventory</w:t>
        </w:r>
      </w:ins>
    </w:p>
    <w:p w14:paraId="3CCE8C9D" w14:textId="4D1E304C" w:rsidR="00C93D83" w:rsidRDefault="00195939" w:rsidP="00094D69">
      <w:pPr>
        <w:pStyle w:val="Heading2"/>
        <w:rPr>
          <w:ins w:id="21" w:author="Qualcomm" w:date="2025-01-28T16:20:00Z"/>
          <w:lang w:val="en-US"/>
        </w:rPr>
      </w:pPr>
      <w:ins w:id="22" w:author="Qualcomm" w:date="2025-02-04T10:42:00Z">
        <w:r>
          <w:rPr>
            <w:lang w:val="en-US"/>
          </w:rPr>
          <w:t>4.</w:t>
        </w:r>
        <w:r w:rsidRPr="009C648F">
          <w:rPr>
            <w:highlight w:val="yellow"/>
            <w:lang w:val="en-US"/>
          </w:rPr>
          <w:t>x</w:t>
        </w:r>
        <w:r>
          <w:rPr>
            <w:lang w:val="en-US"/>
          </w:rPr>
          <w:tab/>
          <w:t>DTLS</w:t>
        </w:r>
      </w:ins>
    </w:p>
    <w:p w14:paraId="255C08B3" w14:textId="4B8965A1" w:rsidR="00892BD7" w:rsidRDefault="003302F6" w:rsidP="00925D79">
      <w:pPr>
        <w:rPr>
          <w:ins w:id="23" w:author="Qualcomm" w:date="2025-01-28T16:22:00Z"/>
          <w:lang w:val="en-US"/>
        </w:rPr>
      </w:pPr>
      <w:ins w:id="24" w:author="Qualcomm" w:date="2025-01-28T16:30:00Z">
        <w:r w:rsidRPr="00925D79">
          <w:t>DTLS</w:t>
        </w:r>
        <w:r w:rsidR="00AB4E5A" w:rsidRPr="00925D79">
          <w:t xml:space="preserve"> is used in </w:t>
        </w:r>
      </w:ins>
      <w:ins w:id="25" w:author="Qualcomm" w:date="2025-01-28T16:31:00Z">
        <w:r w:rsidR="00AB4E5A" w:rsidRPr="00925D79">
          <w:t>5G system in standalone mode to p</w:t>
        </w:r>
      </w:ins>
      <w:ins w:id="26" w:author="Qualcomm" w:date="2025-01-28T16:36:00Z">
        <w:r w:rsidR="00090541">
          <w:t>rotect the following</w:t>
        </w:r>
        <w:r w:rsidR="00683D23">
          <w:t>:</w:t>
        </w:r>
      </w:ins>
    </w:p>
    <w:p w14:paraId="7654EA6F" w14:textId="77162514" w:rsidR="006B6D33" w:rsidRPr="00925D79" w:rsidRDefault="00E85A06" w:rsidP="00925D79">
      <w:pPr>
        <w:pStyle w:val="ListBullet"/>
        <w:rPr>
          <w:ins w:id="27" w:author="Qualcomm" w:date="2025-01-28T16:23:00Z"/>
        </w:rPr>
      </w:pPr>
      <w:ins w:id="28" w:author="Qualcomm" w:date="2025-01-28T16:23:00Z">
        <w:r w:rsidRPr="00925D79">
          <w:t>N2 interface</w:t>
        </w:r>
      </w:ins>
      <w:ins w:id="29" w:author="Qualcomm" w:date="2025-01-28T16:38:00Z">
        <w:r w:rsidR="002A13C3" w:rsidRPr="00925D79">
          <w:t xml:space="preserve"> (see</w:t>
        </w:r>
      </w:ins>
      <w:ins w:id="30" w:author="Qualcomm" w:date="2025-01-28T16:25:00Z">
        <w:r w:rsidR="00E21E1F" w:rsidRPr="00925D79">
          <w:t xml:space="preserve"> </w:t>
        </w:r>
      </w:ins>
      <w:ins w:id="31" w:author="Qualcomm" w:date="2025-01-28T16:23:00Z">
        <w:r w:rsidRPr="00925D79">
          <w:t>clause 9.2</w:t>
        </w:r>
      </w:ins>
      <w:ins w:id="32" w:author="Qualcomm" w:date="2025-01-28T16:26:00Z">
        <w:r w:rsidR="00E21E1F" w:rsidRPr="00925D79">
          <w:t xml:space="preserve"> of TS 33.501</w:t>
        </w:r>
        <w:r w:rsidR="008F6E03" w:rsidRPr="00925D79">
          <w:t xml:space="preserve"> [</w:t>
        </w:r>
        <w:r w:rsidR="008F6E03" w:rsidRPr="009C648F">
          <w:rPr>
            <w:highlight w:val="yellow"/>
          </w:rPr>
          <w:t>a</w:t>
        </w:r>
      </w:ins>
      <w:ins w:id="33" w:author="Qualcomm" w:date="2025-01-30T09:38:00Z">
        <w:r w:rsidR="00F711E0" w:rsidRPr="009C648F">
          <w:rPr>
            <w:highlight w:val="yellow"/>
          </w:rPr>
          <w:t>c</w:t>
        </w:r>
      </w:ins>
      <w:ins w:id="34" w:author="Qualcomm" w:date="2025-01-28T16:26:00Z">
        <w:r w:rsidR="008F6E03" w:rsidRPr="00925D79">
          <w:t>]</w:t>
        </w:r>
      </w:ins>
      <w:ins w:id="35" w:author="Qualcomm" w:date="2025-01-28T16:38:00Z">
        <w:r w:rsidR="002A13C3" w:rsidRPr="00925D79">
          <w:t>)</w:t>
        </w:r>
      </w:ins>
      <w:ins w:id="36" w:author="Qualcomm" w:date="2025-01-28T16:23:00Z">
        <w:r w:rsidRPr="00925D79">
          <w:t>.</w:t>
        </w:r>
      </w:ins>
    </w:p>
    <w:p w14:paraId="6E2720E2" w14:textId="5569739F" w:rsidR="00E85A06" w:rsidRDefault="00E85A06" w:rsidP="00683D23">
      <w:pPr>
        <w:pStyle w:val="List"/>
        <w:rPr>
          <w:ins w:id="37" w:author="Qualcomm" w:date="2025-02-04T11:08:00Z"/>
          <w:lang w:val="en-US"/>
        </w:rPr>
      </w:pPr>
      <w:proofErr w:type="spellStart"/>
      <w:ins w:id="38" w:author="Qualcomm" w:date="2025-01-28T16:23:00Z">
        <w:r>
          <w:rPr>
            <w:lang w:val="en-US"/>
          </w:rPr>
          <w:t>Xn</w:t>
        </w:r>
        <w:proofErr w:type="spellEnd"/>
        <w:r w:rsidRPr="0005267C">
          <w:rPr>
            <w:lang w:val="en-US"/>
          </w:rPr>
          <w:t xml:space="preserve"> interface</w:t>
        </w:r>
        <w:r w:rsidR="00CF6A33">
          <w:rPr>
            <w:lang w:val="en-US"/>
          </w:rPr>
          <w:t xml:space="preserve"> </w:t>
        </w:r>
      </w:ins>
      <w:ins w:id="39" w:author="Qualcomm" w:date="2025-01-28T16:38:00Z">
        <w:r w:rsidR="002A13C3" w:rsidRPr="00EB7135">
          <w:t>(see clause 9.</w:t>
        </w:r>
        <w:r w:rsidR="002A13C3">
          <w:t>4</w:t>
        </w:r>
        <w:r w:rsidR="002A13C3" w:rsidRPr="00EB7135">
          <w:t xml:space="preserve"> of TS 33.501 [</w:t>
        </w:r>
        <w:r w:rsidR="002A13C3" w:rsidRPr="009C648F">
          <w:rPr>
            <w:highlight w:val="yellow"/>
          </w:rPr>
          <w:t>a</w:t>
        </w:r>
      </w:ins>
      <w:ins w:id="40" w:author="Qualcomm" w:date="2025-01-30T09:38:00Z">
        <w:r w:rsidR="00F711E0" w:rsidRPr="009C648F">
          <w:rPr>
            <w:highlight w:val="yellow"/>
          </w:rPr>
          <w:t>c</w:t>
        </w:r>
      </w:ins>
      <w:ins w:id="41" w:author="Qualcomm" w:date="2025-01-28T16:38:00Z">
        <w:r w:rsidR="002A13C3" w:rsidRPr="00EB7135">
          <w:t>])</w:t>
        </w:r>
      </w:ins>
      <w:ins w:id="42" w:author="Qualcomm" w:date="2025-01-28T16:23:00Z">
        <w:r w:rsidR="00CF6A33">
          <w:rPr>
            <w:lang w:val="en-US"/>
          </w:rPr>
          <w:t>.</w:t>
        </w:r>
      </w:ins>
    </w:p>
    <w:p w14:paraId="44759216" w14:textId="33375751" w:rsidR="00A959DB" w:rsidRPr="009C648F" w:rsidRDefault="006E6521" w:rsidP="006E6521">
      <w:pPr>
        <w:pStyle w:val="List"/>
        <w:rPr>
          <w:ins w:id="43" w:author="Qualcomm" w:date="2025-01-30T09:37:00Z"/>
          <w:highlight w:val="cyan"/>
          <w:lang w:val="en-US"/>
        </w:rPr>
      </w:pPr>
      <w:ins w:id="44" w:author="Qualcomm" w:date="2025-02-04T11:09:00Z">
        <w:r w:rsidRPr="003A6C16">
          <w:rPr>
            <w:lang w:val="en-US"/>
          </w:rPr>
          <w:t>DIAMETER or GTP-based interfaces</w:t>
        </w:r>
        <w:r w:rsidRPr="006C0210">
          <w:rPr>
            <w:lang w:val="en-US"/>
          </w:rPr>
          <w:t xml:space="preserve"> </w:t>
        </w:r>
        <w:r w:rsidRPr="006C0210">
          <w:t>(see clause 9.</w:t>
        </w:r>
        <w:r>
          <w:t>5</w:t>
        </w:r>
        <w:r w:rsidRPr="006C0210">
          <w:t xml:space="preserve"> of TS 33.501 [</w:t>
        </w:r>
        <w:r w:rsidRPr="00936016">
          <w:rPr>
            <w:highlight w:val="yellow"/>
          </w:rPr>
          <w:t>ac</w:t>
        </w:r>
        <w:r w:rsidRPr="006C0210">
          <w:t>])</w:t>
        </w:r>
        <w:r w:rsidRPr="006C0210">
          <w:rPr>
            <w:lang w:val="en-US"/>
          </w:rPr>
          <w:t>.</w:t>
        </w:r>
      </w:ins>
    </w:p>
    <w:p w14:paraId="26D8328B" w14:textId="5C753E99" w:rsidR="002C040F" w:rsidRDefault="002C040F" w:rsidP="00925D79">
      <w:pPr>
        <w:pStyle w:val="List"/>
        <w:rPr>
          <w:ins w:id="45" w:author="Qualcomm" w:date="2025-01-28T16:23:00Z"/>
          <w:lang w:val="en-US"/>
        </w:rPr>
      </w:pPr>
      <w:proofErr w:type="spellStart"/>
      <w:ins w:id="46" w:author="Qualcomm" w:date="2025-01-30T09:38:00Z"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internal</w:t>
        </w:r>
      </w:ins>
      <w:ins w:id="47" w:author="Qualcomm" w:date="2025-01-30T09:37:00Z">
        <w:r w:rsidRPr="0005267C">
          <w:rPr>
            <w:lang w:val="en-US"/>
          </w:rPr>
          <w:t xml:space="preserve"> interface</w:t>
        </w:r>
      </w:ins>
      <w:ins w:id="48" w:author="Qualcomm" w:date="2025-01-30T09:38:00Z">
        <w:r w:rsidR="00F711E0">
          <w:rPr>
            <w:lang w:val="en-US"/>
          </w:rPr>
          <w:t>s</w:t>
        </w:r>
      </w:ins>
      <w:ins w:id="49" w:author="Qualcomm" w:date="2025-01-30T09:37:00Z">
        <w:r>
          <w:rPr>
            <w:lang w:val="en-US"/>
          </w:rPr>
          <w:t xml:space="preserve"> </w:t>
        </w:r>
        <w:r w:rsidRPr="00EB7135">
          <w:t>(see clause 9.</w:t>
        </w:r>
      </w:ins>
      <w:ins w:id="50" w:author="Qualcomm" w:date="2025-01-30T09:38:00Z">
        <w:r w:rsidR="00F711E0">
          <w:t>8</w:t>
        </w:r>
      </w:ins>
      <w:ins w:id="51" w:author="Qualcomm" w:date="2025-01-30T09:37:00Z">
        <w:r w:rsidRPr="00EB7135">
          <w:t xml:space="preserve"> of TS 33.501 [</w:t>
        </w:r>
        <w:r w:rsidRPr="009C648F">
          <w:rPr>
            <w:highlight w:val="yellow"/>
          </w:rPr>
          <w:t>a</w:t>
        </w:r>
      </w:ins>
      <w:ins w:id="52" w:author="Qualcomm" w:date="2025-01-30T09:38:00Z">
        <w:r w:rsidR="00F711E0" w:rsidRPr="009C648F">
          <w:rPr>
            <w:highlight w:val="yellow"/>
          </w:rPr>
          <w:t>c</w:t>
        </w:r>
      </w:ins>
      <w:ins w:id="53" w:author="Qualcomm" w:date="2025-01-30T09:37:00Z">
        <w:r w:rsidRPr="00EB7135">
          <w:t>])</w:t>
        </w:r>
        <w:r>
          <w:rPr>
            <w:lang w:val="en-US"/>
          </w:rPr>
          <w:t>.</w:t>
        </w:r>
      </w:ins>
    </w:p>
    <w:p w14:paraId="0CF2A256" w14:textId="62A56551" w:rsidR="00CF6A33" w:rsidRPr="00925D79" w:rsidRDefault="003872DC" w:rsidP="00925D79">
      <w:pPr>
        <w:rPr>
          <w:ins w:id="54" w:author="Qualcomm" w:date="2025-01-28T16:41:00Z"/>
        </w:rPr>
      </w:pPr>
      <w:ins w:id="55" w:author="Qualcomm" w:date="2025-01-28T16:40:00Z">
        <w:r w:rsidRPr="003872DC">
          <w:rPr>
            <w:lang w:val="en-US"/>
          </w:rPr>
          <w:t>Security profiles for DTLS implementation and usage</w:t>
        </w:r>
      </w:ins>
      <w:ins w:id="56" w:author="Qualcomm" w:date="2025-01-28T16:49:00Z">
        <w:r w:rsidR="009C1D87">
          <w:rPr>
            <w:lang w:val="en-US"/>
          </w:rPr>
          <w:t xml:space="preserve"> in 3GPP</w:t>
        </w:r>
      </w:ins>
      <w:ins w:id="57" w:author="Qualcomm" w:date="2025-01-28T16:40:00Z">
        <w:r w:rsidRPr="003872DC">
          <w:rPr>
            <w:lang w:val="en-US"/>
          </w:rPr>
          <w:t xml:space="preserve"> </w:t>
        </w:r>
        <w:r w:rsidR="007B636A">
          <w:rPr>
            <w:lang w:val="en-US"/>
          </w:rPr>
          <w:t xml:space="preserve">are </w:t>
        </w:r>
        <w:r w:rsidRPr="003872DC">
          <w:rPr>
            <w:lang w:val="en-US"/>
          </w:rPr>
          <w:t>given in clause 6.2 of TS 33.210 [</w:t>
        </w:r>
      </w:ins>
      <w:ins w:id="58" w:author="Qualcomm" w:date="2025-01-30T09:40:00Z">
        <w:r w:rsidR="00150987">
          <w:rPr>
            <w:highlight w:val="yellow"/>
            <w:lang w:val="en-US"/>
          </w:rPr>
          <w:t>aa</w:t>
        </w:r>
      </w:ins>
      <w:ins w:id="59" w:author="Qualcomm" w:date="2025-01-28T16:40:00Z">
        <w:r w:rsidRPr="003872DC">
          <w:rPr>
            <w:lang w:val="en-US"/>
          </w:rPr>
          <w:t>] and the certificate profile</w:t>
        </w:r>
        <w:r w:rsidR="007B636A">
          <w:rPr>
            <w:lang w:val="en-US"/>
          </w:rPr>
          <w:t xml:space="preserve"> is</w:t>
        </w:r>
        <w:r w:rsidRPr="003872DC">
          <w:rPr>
            <w:lang w:val="en-US"/>
          </w:rPr>
          <w:t xml:space="preserve"> given in clause 6.1.3a of TS 33.310 [</w:t>
        </w:r>
      </w:ins>
      <w:ins w:id="60" w:author="Qualcomm" w:date="2025-01-30T09:40:00Z">
        <w:r w:rsidR="00150987">
          <w:rPr>
            <w:highlight w:val="yellow"/>
            <w:lang w:val="en-US"/>
          </w:rPr>
          <w:t>ab</w:t>
        </w:r>
      </w:ins>
      <w:ins w:id="61" w:author="Qualcomm" w:date="2025-01-28T16:40:00Z">
        <w:r w:rsidRPr="003872DC">
          <w:rPr>
            <w:lang w:val="en-US"/>
          </w:rPr>
          <w:t>].</w:t>
        </w:r>
      </w:ins>
      <w:ins w:id="62" w:author="Qualcomm" w:date="2025-01-28T16:27:00Z">
        <w:r w:rsidR="00767D35">
          <w:rPr>
            <w:lang w:val="en-US"/>
          </w:rPr>
          <w:t xml:space="preserve"> </w:t>
        </w:r>
      </w:ins>
    </w:p>
    <w:p w14:paraId="06DED55E" w14:textId="77777777" w:rsidR="0056083A" w:rsidRDefault="0056083A" w:rsidP="0056083A">
      <w:pPr>
        <w:pStyle w:val="List"/>
        <w:ind w:left="0" w:firstLine="0"/>
        <w:rPr>
          <w:ins w:id="63" w:author="Qualcomm" w:date="2025-02-07T10:58:00Z"/>
          <w:lang w:val="en-US"/>
        </w:rPr>
      </w:pPr>
      <w:ins w:id="64" w:author="Qualcomm" w:date="2025-02-07T10:58:00Z">
        <w:r>
          <w:rPr>
            <w:lang w:val="en-US"/>
          </w:rPr>
          <w:t>DTLS employs both the symmetric and the asymmetric cryptography.</w:t>
        </w:r>
      </w:ins>
    </w:p>
    <w:p w14:paraId="23A5EAC6" w14:textId="3B22FE13" w:rsidR="00B91261" w:rsidRDefault="0056083A" w:rsidP="0056083A">
      <w:pPr>
        <w:pStyle w:val="List"/>
        <w:ind w:left="0" w:firstLine="0"/>
        <w:rPr>
          <w:ins w:id="65" w:author="Qualcomm" w:date="2025-01-28T16:23:00Z"/>
          <w:lang w:val="en-US"/>
        </w:rPr>
      </w:pPr>
      <w:ins w:id="66" w:author="Qualcomm" w:date="2025-02-07T10:58:00Z">
        <w:r>
          <w:rPr>
            <w:lang w:val="en-US"/>
          </w:rPr>
          <w:t xml:space="preserve">DTLS is used for integrity, confidentiality, mutual </w:t>
        </w:r>
        <w:proofErr w:type="gramStart"/>
        <w:r>
          <w:rPr>
            <w:lang w:val="en-US"/>
          </w:rPr>
          <w:t>authentication</w:t>
        </w:r>
        <w:proofErr w:type="gramEnd"/>
        <w:r>
          <w:rPr>
            <w:lang w:val="en-US"/>
          </w:rPr>
          <w:t xml:space="preserve"> and replay protection.</w:t>
        </w:r>
      </w:ins>
      <w:ins w:id="67" w:author="Adrian" w:date="2025-02-05T16:52:00Z">
        <w:del w:id="68" w:author="Qualcomm" w:date="2025-02-07T10:57:00Z">
          <w:r w:rsidR="00343075" w:rsidDel="0056083A">
            <w:rPr>
              <w:lang w:val="en-US"/>
            </w:rPr>
            <w:delText xml:space="preserve"> </w:delText>
          </w:r>
        </w:del>
      </w:ins>
    </w:p>
    <w:p w14:paraId="750265D5" w14:textId="7B1F301C" w:rsidR="001112F0" w:rsidRDefault="001112F0" w:rsidP="001112F0">
      <w:pPr>
        <w:pStyle w:val="Heading2"/>
        <w:rPr>
          <w:ins w:id="69" w:author="Qualcomm" w:date="2025-01-28T16:57:00Z"/>
          <w:lang w:val="en-US"/>
        </w:rPr>
      </w:pPr>
      <w:ins w:id="70" w:author="Qualcomm" w:date="2025-01-28T16:57:00Z">
        <w:r>
          <w:rPr>
            <w:lang w:val="en-US"/>
          </w:rPr>
          <w:t>4.</w:t>
        </w:r>
        <w:r w:rsidRPr="009C648F">
          <w:rPr>
            <w:highlight w:val="yellow"/>
            <w:lang w:val="en-US"/>
          </w:rPr>
          <w:t>y</w:t>
        </w:r>
        <w:r>
          <w:rPr>
            <w:lang w:val="en-US"/>
          </w:rPr>
          <w:tab/>
          <w:t>TLS</w:t>
        </w:r>
      </w:ins>
    </w:p>
    <w:p w14:paraId="78099AB4" w14:textId="7B534FBA" w:rsidR="001112F0" w:rsidRDefault="001112F0" w:rsidP="001112F0">
      <w:pPr>
        <w:rPr>
          <w:ins w:id="71" w:author="Qualcomm" w:date="2025-01-28T16:57:00Z"/>
          <w:lang w:val="en-US"/>
        </w:rPr>
      </w:pPr>
      <w:ins w:id="72" w:author="Qualcomm" w:date="2025-01-28T16:57:00Z">
        <w:r w:rsidRPr="00EB7135">
          <w:t>TLS is used in 5G system in standalone mode to p</w:t>
        </w:r>
        <w:r>
          <w:t>rotect the following:</w:t>
        </w:r>
      </w:ins>
    </w:p>
    <w:p w14:paraId="2380F530" w14:textId="2262AD14" w:rsidR="001112F0" w:rsidRPr="007777FE" w:rsidRDefault="001112F0" w:rsidP="001112F0">
      <w:pPr>
        <w:pStyle w:val="ListBullet"/>
        <w:rPr>
          <w:ins w:id="73" w:author="Qualcomm" w:date="2025-01-28T16:57:00Z"/>
        </w:rPr>
      </w:pPr>
      <w:ins w:id="74" w:author="Qualcomm" w:date="2025-01-28T16:57:00Z">
        <w:r w:rsidRPr="007777FE">
          <w:t>N</w:t>
        </w:r>
      </w:ins>
      <w:ins w:id="75" w:author="Qualcomm" w:date="2025-02-04T10:57:00Z">
        <w:r w:rsidR="007777FE">
          <w:t>IDD</w:t>
        </w:r>
      </w:ins>
      <w:ins w:id="76" w:author="Qualcomm" w:date="2025-01-28T16:57:00Z">
        <w:r w:rsidRPr="007777FE">
          <w:t xml:space="preserve"> interface</w:t>
        </w:r>
      </w:ins>
      <w:ins w:id="77" w:author="Qualcomm" w:date="2025-02-04T10:58:00Z">
        <w:r w:rsidR="007777FE">
          <w:t>s</w:t>
        </w:r>
      </w:ins>
      <w:ins w:id="78" w:author="Qualcomm" w:date="2025-01-28T16:57:00Z">
        <w:r w:rsidRPr="007777FE">
          <w:t xml:space="preserve"> (see clause </w:t>
        </w:r>
      </w:ins>
      <w:ins w:id="79" w:author="Qualcomm" w:date="2025-02-04T10:58:00Z">
        <w:r w:rsidR="00293274">
          <w:t>6.16.3</w:t>
        </w:r>
      </w:ins>
      <w:ins w:id="80" w:author="Qualcomm" w:date="2025-01-28T16:57:00Z">
        <w:r w:rsidRPr="007777FE">
          <w:t xml:space="preserve"> of TS 33.501 [</w:t>
        </w:r>
        <w:r w:rsidRPr="009C648F">
          <w:rPr>
            <w:highlight w:val="yellow"/>
          </w:rPr>
          <w:t>a</w:t>
        </w:r>
      </w:ins>
      <w:ins w:id="81" w:author="Qualcomm" w:date="2025-02-04T10:58:00Z">
        <w:r w:rsidR="00293274" w:rsidRPr="009C648F">
          <w:rPr>
            <w:highlight w:val="yellow"/>
          </w:rPr>
          <w:t>c</w:t>
        </w:r>
      </w:ins>
      <w:ins w:id="82" w:author="Qualcomm" w:date="2025-01-28T16:57:00Z">
        <w:r w:rsidRPr="007777FE">
          <w:t>]).</w:t>
        </w:r>
      </w:ins>
    </w:p>
    <w:p w14:paraId="254AE76A" w14:textId="76456D74" w:rsidR="001112F0" w:rsidRDefault="003A6C16" w:rsidP="001112F0">
      <w:pPr>
        <w:pStyle w:val="List"/>
        <w:rPr>
          <w:ins w:id="83" w:author="Qualcomm" w:date="2025-02-04T11:12:00Z"/>
          <w:lang w:val="en-US"/>
        </w:rPr>
      </w:pPr>
      <w:ins w:id="84" w:author="Qualcomm" w:date="2025-02-04T11:06:00Z">
        <w:r w:rsidRPr="003A6C16">
          <w:rPr>
            <w:lang w:val="en-US"/>
          </w:rPr>
          <w:t>DIAMETER or GTP-based interfaces</w:t>
        </w:r>
      </w:ins>
      <w:ins w:id="85" w:author="Qualcomm" w:date="2025-01-28T16:57:00Z">
        <w:r w:rsidR="001112F0" w:rsidRPr="006C0210">
          <w:rPr>
            <w:lang w:val="en-US"/>
          </w:rPr>
          <w:t xml:space="preserve"> </w:t>
        </w:r>
        <w:r w:rsidR="001112F0" w:rsidRPr="006C0210">
          <w:t>(see clause 9.</w:t>
        </w:r>
      </w:ins>
      <w:ins w:id="86" w:author="Qualcomm" w:date="2025-02-04T11:06:00Z">
        <w:r w:rsidR="00B6556D">
          <w:t>5</w:t>
        </w:r>
      </w:ins>
      <w:ins w:id="87" w:author="Qualcomm" w:date="2025-01-28T16:57:00Z">
        <w:r w:rsidR="001112F0" w:rsidRPr="006C0210">
          <w:t xml:space="preserve"> of TS 33.501 [</w:t>
        </w:r>
        <w:r w:rsidR="001112F0" w:rsidRPr="009C648F">
          <w:rPr>
            <w:highlight w:val="yellow"/>
          </w:rPr>
          <w:t>a</w:t>
        </w:r>
      </w:ins>
      <w:ins w:id="88" w:author="Qualcomm" w:date="2025-02-04T11:06:00Z">
        <w:r w:rsidR="00B6556D" w:rsidRPr="009C648F">
          <w:rPr>
            <w:highlight w:val="yellow"/>
          </w:rPr>
          <w:t>c</w:t>
        </w:r>
      </w:ins>
      <w:ins w:id="89" w:author="Qualcomm" w:date="2025-01-28T16:57:00Z">
        <w:r w:rsidR="001112F0" w:rsidRPr="006C0210">
          <w:t>])</w:t>
        </w:r>
        <w:r w:rsidR="001112F0" w:rsidRPr="006C0210">
          <w:rPr>
            <w:lang w:val="en-US"/>
          </w:rPr>
          <w:t>.</w:t>
        </w:r>
      </w:ins>
    </w:p>
    <w:p w14:paraId="77449409" w14:textId="2C5A09E3" w:rsidR="000B784A" w:rsidRDefault="00BB4B7A" w:rsidP="001112F0">
      <w:pPr>
        <w:pStyle w:val="List"/>
        <w:rPr>
          <w:ins w:id="90" w:author="Qualcomm" w:date="2025-02-04T11:22:00Z"/>
          <w:lang w:val="en-US"/>
        </w:rPr>
      </w:pPr>
      <w:ins w:id="91" w:author="Qualcomm" w:date="2025-02-04T11:12:00Z">
        <w:r w:rsidRPr="00BB4B7A">
          <w:rPr>
            <w:lang w:val="en-US"/>
          </w:rPr>
          <w:t>NEF – AF interface</w:t>
        </w:r>
        <w:r>
          <w:rPr>
            <w:lang w:val="en-US"/>
          </w:rPr>
          <w:t xml:space="preserve"> (see clause</w:t>
        </w:r>
      </w:ins>
      <w:ins w:id="92" w:author="Qualcomm" w:date="2025-02-04T11:14:00Z">
        <w:r w:rsidR="003C3E95">
          <w:rPr>
            <w:lang w:val="en-US"/>
          </w:rPr>
          <w:t>s 12.2 and</w:t>
        </w:r>
      </w:ins>
      <w:ins w:id="93" w:author="Qualcomm" w:date="2025-02-04T11:12:00Z">
        <w:r>
          <w:rPr>
            <w:lang w:val="en-US"/>
          </w:rPr>
          <w:t xml:space="preserve"> </w:t>
        </w:r>
        <w:r w:rsidR="007320C7">
          <w:rPr>
            <w:lang w:val="en-US"/>
          </w:rPr>
          <w:t>12.3 of TS 33.501 [</w:t>
        </w:r>
        <w:r w:rsidR="007320C7" w:rsidRPr="009C648F">
          <w:rPr>
            <w:highlight w:val="yellow"/>
            <w:lang w:val="en-US"/>
          </w:rPr>
          <w:t>ac</w:t>
        </w:r>
        <w:r w:rsidR="007320C7">
          <w:rPr>
            <w:lang w:val="en-US"/>
          </w:rPr>
          <w:t>]).</w:t>
        </w:r>
      </w:ins>
    </w:p>
    <w:p w14:paraId="7B2BFC57" w14:textId="64B2E495" w:rsidR="0000625C" w:rsidRDefault="00965348" w:rsidP="001112F0">
      <w:pPr>
        <w:pStyle w:val="List"/>
        <w:rPr>
          <w:ins w:id="94" w:author="Qualcomm" w:date="2025-02-04T11:32:00Z"/>
          <w:lang w:val="en-US"/>
        </w:rPr>
      </w:pPr>
      <w:ins w:id="95" w:author="Qualcomm" w:date="2025-02-07T21:48:00Z">
        <w:r w:rsidRPr="008D11CE">
          <w:rPr>
            <w:lang w:val="en-US"/>
          </w:rPr>
          <w:t xml:space="preserve">Interfaces between </w:t>
        </w:r>
      </w:ins>
      <w:ins w:id="96" w:author="Qualcomm" w:date="2025-02-04T11:22:00Z">
        <w:r w:rsidR="0000625C" w:rsidRPr="008D11CE">
          <w:rPr>
            <w:lang w:val="en-US"/>
          </w:rPr>
          <w:t>network</w:t>
        </w:r>
        <w:r w:rsidR="0000625C">
          <w:rPr>
            <w:lang w:val="en-US"/>
          </w:rPr>
          <w:t xml:space="preserve"> functions (see clause</w:t>
        </w:r>
      </w:ins>
      <w:ins w:id="97" w:author="Qualcomm" w:date="2025-02-04T11:29:00Z">
        <w:r w:rsidR="00E63B09">
          <w:rPr>
            <w:lang w:val="en-US"/>
          </w:rPr>
          <w:t>s</w:t>
        </w:r>
      </w:ins>
      <w:ins w:id="98" w:author="Qualcomm" w:date="2025-02-04T11:22:00Z">
        <w:r w:rsidR="0000625C">
          <w:rPr>
            <w:lang w:val="en-US"/>
          </w:rPr>
          <w:t xml:space="preserve"> 13.1</w:t>
        </w:r>
      </w:ins>
      <w:ins w:id="99" w:author="Qualcomm" w:date="2025-02-04T11:29:00Z">
        <w:r w:rsidR="003C20EB">
          <w:rPr>
            <w:lang w:val="en-US"/>
          </w:rPr>
          <w:t>,</w:t>
        </w:r>
      </w:ins>
      <w:ins w:id="100" w:author="Qualcomm" w:date="2025-02-04T11:27:00Z">
        <w:r w:rsidR="007238DA">
          <w:rPr>
            <w:lang w:val="en-US"/>
          </w:rPr>
          <w:t xml:space="preserve"> 13.2</w:t>
        </w:r>
      </w:ins>
      <w:ins w:id="101" w:author="Qualcomm" w:date="2025-02-04T11:29:00Z">
        <w:r w:rsidR="003C20EB">
          <w:rPr>
            <w:lang w:val="en-US"/>
          </w:rPr>
          <w:t>, 13.5</w:t>
        </w:r>
      </w:ins>
      <w:ins w:id="102" w:author="Qualcomm" w:date="2025-02-04T11:22:00Z">
        <w:r w:rsidR="0000625C">
          <w:rPr>
            <w:lang w:val="en-US"/>
          </w:rPr>
          <w:t xml:space="preserve"> of TS 33.501</w:t>
        </w:r>
        <w:r w:rsidR="001F0720">
          <w:rPr>
            <w:lang w:val="en-US"/>
          </w:rPr>
          <w:t xml:space="preserve"> [</w:t>
        </w:r>
        <w:r w:rsidR="001F0720" w:rsidRPr="009C648F">
          <w:rPr>
            <w:highlight w:val="yellow"/>
            <w:lang w:val="en-US"/>
          </w:rPr>
          <w:t>ac</w:t>
        </w:r>
        <w:r w:rsidR="001F0720">
          <w:rPr>
            <w:lang w:val="en-US"/>
          </w:rPr>
          <w:t>]).</w:t>
        </w:r>
      </w:ins>
    </w:p>
    <w:p w14:paraId="666F2C21" w14:textId="76FDE7BD" w:rsidR="00FB2928" w:rsidRDefault="00FB2928" w:rsidP="001112F0">
      <w:pPr>
        <w:pStyle w:val="List"/>
        <w:rPr>
          <w:ins w:id="103" w:author="Qualcomm" w:date="2025-02-04T12:40:00Z"/>
          <w:lang w:val="en-US"/>
        </w:rPr>
      </w:pPr>
      <w:ins w:id="104" w:author="Qualcomm" w:date="2025-02-04T11:32:00Z">
        <w:r>
          <w:rPr>
            <w:lang w:val="en-US"/>
          </w:rPr>
          <w:t xml:space="preserve">Network </w:t>
        </w:r>
        <w:r w:rsidRPr="008D11CE">
          <w:rPr>
            <w:lang w:val="en-US"/>
          </w:rPr>
          <w:t>slice</w:t>
        </w:r>
        <w:r w:rsidR="00ED7548" w:rsidRPr="008D11CE">
          <w:rPr>
            <w:lang w:val="en-US"/>
          </w:rPr>
          <w:t xml:space="preserve"> </w:t>
        </w:r>
      </w:ins>
      <w:ins w:id="105" w:author="Qualcomm" w:date="2025-02-07T21:50:00Z">
        <w:r w:rsidR="00A95753" w:rsidRPr="008D11CE">
          <w:rPr>
            <w:lang w:val="en-US"/>
          </w:rPr>
          <w:t xml:space="preserve">management </w:t>
        </w:r>
      </w:ins>
      <w:ins w:id="106" w:author="Qualcomm" w:date="2025-02-07T21:52:00Z">
        <w:r w:rsidR="000E5898">
          <w:rPr>
            <w:lang w:val="en-US"/>
          </w:rPr>
          <w:t>interface</w:t>
        </w:r>
      </w:ins>
      <w:ins w:id="107" w:author="Qualcomm" w:date="2025-02-07T21:59:00Z">
        <w:r w:rsidR="0096204B">
          <w:rPr>
            <w:lang w:val="en-US"/>
          </w:rPr>
          <w:t>s</w:t>
        </w:r>
      </w:ins>
      <w:ins w:id="108" w:author="Qualcomm" w:date="2025-02-07T21:50:00Z">
        <w:r w:rsidR="00A95753">
          <w:rPr>
            <w:lang w:val="en-US"/>
          </w:rPr>
          <w:t xml:space="preserve"> </w:t>
        </w:r>
      </w:ins>
      <w:ins w:id="109" w:author="Qualcomm" w:date="2025-02-04T11:33:00Z">
        <w:r w:rsidR="00ED7548">
          <w:rPr>
            <w:lang w:val="en-US"/>
          </w:rPr>
          <w:t>(see clauses 1</w:t>
        </w:r>
        <w:r w:rsidR="009D5153">
          <w:rPr>
            <w:lang w:val="en-US"/>
          </w:rPr>
          <w:t>5</w:t>
        </w:r>
        <w:r w:rsidR="00ED7548">
          <w:rPr>
            <w:lang w:val="en-US"/>
          </w:rPr>
          <w:t>.2</w:t>
        </w:r>
        <w:r w:rsidR="009D5153">
          <w:rPr>
            <w:lang w:val="en-US"/>
          </w:rPr>
          <w:t xml:space="preserve"> and</w:t>
        </w:r>
        <w:r w:rsidR="00ED7548">
          <w:rPr>
            <w:lang w:val="en-US"/>
          </w:rPr>
          <w:t xml:space="preserve"> 15</w:t>
        </w:r>
        <w:r w:rsidR="009D5153">
          <w:rPr>
            <w:lang w:val="en-US"/>
          </w:rPr>
          <w:t>.3</w:t>
        </w:r>
        <w:r w:rsidR="00ED7548">
          <w:rPr>
            <w:lang w:val="en-US"/>
          </w:rPr>
          <w:t xml:space="preserve"> of TS 33.501 [</w:t>
        </w:r>
        <w:r w:rsidR="00ED7548" w:rsidRPr="00936016">
          <w:rPr>
            <w:highlight w:val="yellow"/>
            <w:lang w:val="en-US"/>
          </w:rPr>
          <w:t>ac</w:t>
        </w:r>
        <w:r w:rsidR="00ED7548">
          <w:rPr>
            <w:lang w:val="en-US"/>
          </w:rPr>
          <w:t>]).</w:t>
        </w:r>
      </w:ins>
    </w:p>
    <w:p w14:paraId="49C6A6A4" w14:textId="39E91840" w:rsidR="007A1913" w:rsidRDefault="007A1913" w:rsidP="001112F0">
      <w:pPr>
        <w:pStyle w:val="List"/>
        <w:rPr>
          <w:ins w:id="110" w:author="Qualcomm" w:date="2025-02-04T12:50:00Z"/>
          <w:lang w:val="en-US"/>
        </w:rPr>
      </w:pPr>
      <w:ins w:id="111" w:author="Qualcomm" w:date="2025-02-04T12:49:00Z">
        <w:r w:rsidRPr="007A1913">
          <w:rPr>
            <w:lang w:val="en-US"/>
          </w:rPr>
          <w:t xml:space="preserve">Message Service </w:t>
        </w:r>
      </w:ins>
      <w:ins w:id="112" w:author="Qualcomm" w:date="2025-02-07T21:52:00Z">
        <w:r w:rsidR="000E5898">
          <w:rPr>
            <w:lang w:val="en-US"/>
          </w:rPr>
          <w:t xml:space="preserve">interfaces </w:t>
        </w:r>
      </w:ins>
      <w:ins w:id="113" w:author="Qualcomm" w:date="2025-02-04T12:49:00Z">
        <w:r w:rsidRPr="007A1913">
          <w:rPr>
            <w:lang w:val="en-US"/>
          </w:rPr>
          <w:t>for MIoT over the 5G System</w:t>
        </w:r>
        <w:r>
          <w:rPr>
            <w:lang w:val="en-US"/>
          </w:rPr>
          <w:t xml:space="preserve"> (see clause</w:t>
        </w:r>
      </w:ins>
      <w:ins w:id="114" w:author="Qualcomm" w:date="2025-02-04T12:50:00Z">
        <w:r w:rsidR="00102717">
          <w:rPr>
            <w:lang w:val="en-US"/>
          </w:rPr>
          <w:t>s</w:t>
        </w:r>
      </w:ins>
      <w:ins w:id="115" w:author="Qualcomm" w:date="2025-02-04T12:49:00Z">
        <w:r>
          <w:rPr>
            <w:lang w:val="en-US"/>
          </w:rPr>
          <w:t xml:space="preserve"> </w:t>
        </w:r>
      </w:ins>
      <w:ins w:id="116" w:author="Qualcomm" w:date="2025-02-04T12:50:00Z">
        <w:r w:rsidR="00102717">
          <w:rPr>
            <w:lang w:val="en-US"/>
          </w:rPr>
          <w:t>Y</w:t>
        </w:r>
      </w:ins>
      <w:ins w:id="117" w:author="Qualcomm" w:date="2025-02-04T12:49:00Z">
        <w:r>
          <w:rPr>
            <w:lang w:val="en-US"/>
          </w:rPr>
          <w:t>.</w:t>
        </w:r>
      </w:ins>
      <w:ins w:id="118" w:author="Qualcomm" w:date="2025-02-04T12:50:00Z">
        <w:r w:rsidR="00102717">
          <w:rPr>
            <w:lang w:val="en-US"/>
          </w:rPr>
          <w:t>2 – Y.4</w:t>
        </w:r>
      </w:ins>
      <w:ins w:id="119" w:author="Qualcomm" w:date="2025-02-04T12:49:00Z">
        <w:r>
          <w:rPr>
            <w:lang w:val="en-US"/>
          </w:rPr>
          <w:t xml:space="preserve"> of TS 33.501 [</w:t>
        </w:r>
        <w:r w:rsidRPr="00936016">
          <w:rPr>
            <w:highlight w:val="yellow"/>
            <w:lang w:val="en-US"/>
          </w:rPr>
          <w:t>ac</w:t>
        </w:r>
        <w:r>
          <w:rPr>
            <w:lang w:val="en-US"/>
          </w:rPr>
          <w:t>]).</w:t>
        </w:r>
      </w:ins>
    </w:p>
    <w:p w14:paraId="459C9118" w14:textId="5263E5DD" w:rsidR="001112F0" w:rsidRPr="00397DA6" w:rsidRDefault="001112F0" w:rsidP="001112F0">
      <w:pPr>
        <w:rPr>
          <w:ins w:id="120" w:author="Qualcomm" w:date="2025-01-28T16:57:00Z"/>
        </w:rPr>
      </w:pPr>
      <w:ins w:id="121" w:author="Qualcomm" w:date="2025-01-28T16:57:00Z">
        <w:r w:rsidRPr="00397DA6">
          <w:rPr>
            <w:lang w:val="en-US"/>
          </w:rPr>
          <w:t>Security profiles for TLS implementation and usage in 3GPP are given in clause 6.2 of TS 33.210 [</w:t>
        </w:r>
        <w:r w:rsidRPr="00397DA6">
          <w:rPr>
            <w:highlight w:val="yellow"/>
            <w:lang w:val="en-US"/>
          </w:rPr>
          <w:t>bb</w:t>
        </w:r>
        <w:r w:rsidRPr="00397DA6">
          <w:rPr>
            <w:lang w:val="en-US"/>
          </w:rPr>
          <w:t>] and the certificate profile is given in clause 6.1.3a of TS 33.310 [</w:t>
        </w:r>
        <w:r w:rsidRPr="009C648F">
          <w:rPr>
            <w:highlight w:val="yellow"/>
            <w:lang w:val="en-US"/>
          </w:rPr>
          <w:t>cc</w:t>
        </w:r>
        <w:r w:rsidRPr="00397DA6">
          <w:rPr>
            <w:lang w:val="en-US"/>
          </w:rPr>
          <w:t xml:space="preserve">]. </w:t>
        </w:r>
      </w:ins>
    </w:p>
    <w:p w14:paraId="4C17E717" w14:textId="77777777" w:rsidR="001B5B4D" w:rsidRPr="00397DA6" w:rsidRDefault="001B5B4D" w:rsidP="001B5B4D">
      <w:pPr>
        <w:pStyle w:val="List"/>
        <w:ind w:left="0" w:firstLine="0"/>
        <w:rPr>
          <w:ins w:id="122" w:author="Qualcomm" w:date="2025-02-07T10:59:00Z"/>
          <w:lang w:val="en-US"/>
        </w:rPr>
      </w:pPr>
      <w:ins w:id="123" w:author="Qualcomm" w:date="2025-02-07T10:59:00Z">
        <w:r w:rsidRPr="00397DA6">
          <w:rPr>
            <w:lang w:val="en-US"/>
          </w:rPr>
          <w:t>TLS employ</w:t>
        </w:r>
        <w:r>
          <w:rPr>
            <w:lang w:val="en-US"/>
          </w:rPr>
          <w:t>s</w:t>
        </w:r>
        <w:r w:rsidRPr="00397DA6">
          <w:rPr>
            <w:lang w:val="en-US"/>
          </w:rPr>
          <w:t xml:space="preserve"> both the symmetric and the asymmetric cryptography.</w:t>
        </w:r>
      </w:ins>
    </w:p>
    <w:p w14:paraId="1D0E4010" w14:textId="4C0936E5" w:rsidR="004065AE" w:rsidRDefault="001B5B4D" w:rsidP="001B5B4D">
      <w:pPr>
        <w:rPr>
          <w:lang w:val="en-US"/>
        </w:rPr>
      </w:pPr>
      <w:ins w:id="124" w:author="Qualcomm" w:date="2025-02-07T10:59:00Z">
        <w:r w:rsidRPr="00397DA6">
          <w:rPr>
            <w:lang w:val="en-US"/>
          </w:rPr>
          <w:t xml:space="preserve">TLS </w:t>
        </w:r>
        <w:r>
          <w:rPr>
            <w:lang w:val="en-US"/>
          </w:rPr>
          <w:t xml:space="preserve">is used </w:t>
        </w:r>
        <w:r w:rsidRPr="00397DA6">
          <w:rPr>
            <w:lang w:val="en-US"/>
          </w:rPr>
          <w:t xml:space="preserve">for integrity, confidentiality, mutual </w:t>
        </w:r>
        <w:proofErr w:type="gramStart"/>
        <w:r w:rsidRPr="00397DA6">
          <w:rPr>
            <w:lang w:val="en-US"/>
          </w:rPr>
          <w:t>authentication</w:t>
        </w:r>
        <w:proofErr w:type="gramEnd"/>
        <w:r w:rsidRPr="00397DA6">
          <w:rPr>
            <w:lang w:val="en-US"/>
          </w:rPr>
          <w:t xml:space="preserve"> and replay protection.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7B17B" w14:textId="77777777" w:rsidR="00EB3F95" w:rsidRDefault="00EB3F95">
      <w:r>
        <w:separator/>
      </w:r>
    </w:p>
  </w:endnote>
  <w:endnote w:type="continuationSeparator" w:id="0">
    <w:p w14:paraId="6D66D475" w14:textId="77777777" w:rsidR="00EB3F95" w:rsidRDefault="00EB3F95">
      <w:r>
        <w:continuationSeparator/>
      </w:r>
    </w:p>
  </w:endnote>
  <w:endnote w:type="continuationNotice" w:id="1">
    <w:p w14:paraId="7558CF85" w14:textId="77777777" w:rsidR="00EB3F95" w:rsidRDefault="00EB3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55AF" w14:textId="77777777" w:rsidR="00EB3F95" w:rsidRDefault="00EB3F95">
      <w:r>
        <w:separator/>
      </w:r>
    </w:p>
  </w:footnote>
  <w:footnote w:type="continuationSeparator" w:id="0">
    <w:p w14:paraId="65A4DBB0" w14:textId="77777777" w:rsidR="00EB3F95" w:rsidRDefault="00EB3F95">
      <w:r>
        <w:continuationSeparator/>
      </w:r>
    </w:p>
  </w:footnote>
  <w:footnote w:type="continuationNotice" w:id="1">
    <w:p w14:paraId="345B47D4" w14:textId="77777777" w:rsidR="00EB3F95" w:rsidRDefault="00EB3F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rendra Kumar">
    <w15:presenceInfo w15:providerId="AD" w15:userId="S::virendra@qti.qualcomm.com::b0a8125b-5140-4824-854a-4f4b532b4a8c"/>
  </w15:person>
  <w15:person w15:author="Qualcomm">
    <w15:presenceInfo w15:providerId="None" w15:userId="Qualcomm"/>
  </w15:person>
  <w15:person w15:author="Adrian">
    <w15:presenceInfo w15:providerId="None" w15:userId="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A9"/>
    <w:rsid w:val="0000625C"/>
    <w:rsid w:val="00032590"/>
    <w:rsid w:val="00032FF4"/>
    <w:rsid w:val="0003581D"/>
    <w:rsid w:val="000428A9"/>
    <w:rsid w:val="0005267C"/>
    <w:rsid w:val="00062E8A"/>
    <w:rsid w:val="000717F5"/>
    <w:rsid w:val="00076261"/>
    <w:rsid w:val="00090541"/>
    <w:rsid w:val="00094D69"/>
    <w:rsid w:val="000A0602"/>
    <w:rsid w:val="000B59EB"/>
    <w:rsid w:val="000B6B6D"/>
    <w:rsid w:val="000B784A"/>
    <w:rsid w:val="000C2004"/>
    <w:rsid w:val="000E10AE"/>
    <w:rsid w:val="000E5898"/>
    <w:rsid w:val="00102717"/>
    <w:rsid w:val="0010504F"/>
    <w:rsid w:val="001112F0"/>
    <w:rsid w:val="00133385"/>
    <w:rsid w:val="00141EBC"/>
    <w:rsid w:val="00142983"/>
    <w:rsid w:val="001469EB"/>
    <w:rsid w:val="00150987"/>
    <w:rsid w:val="001604A8"/>
    <w:rsid w:val="00172335"/>
    <w:rsid w:val="00193CB5"/>
    <w:rsid w:val="00195939"/>
    <w:rsid w:val="001B093A"/>
    <w:rsid w:val="001B0A7E"/>
    <w:rsid w:val="001B5B4D"/>
    <w:rsid w:val="001B731B"/>
    <w:rsid w:val="001C2B7C"/>
    <w:rsid w:val="001C4C4D"/>
    <w:rsid w:val="001C5CF1"/>
    <w:rsid w:val="001D0813"/>
    <w:rsid w:val="001E17DA"/>
    <w:rsid w:val="001F0720"/>
    <w:rsid w:val="001F3EA5"/>
    <w:rsid w:val="00214DF0"/>
    <w:rsid w:val="00216CEE"/>
    <w:rsid w:val="00217E93"/>
    <w:rsid w:val="00221D79"/>
    <w:rsid w:val="00225170"/>
    <w:rsid w:val="0022791A"/>
    <w:rsid w:val="002474B7"/>
    <w:rsid w:val="00266561"/>
    <w:rsid w:val="00272D20"/>
    <w:rsid w:val="00286BA8"/>
    <w:rsid w:val="0029231A"/>
    <w:rsid w:val="00293274"/>
    <w:rsid w:val="002A13C3"/>
    <w:rsid w:val="002C040F"/>
    <w:rsid w:val="002C48F5"/>
    <w:rsid w:val="002D745A"/>
    <w:rsid w:val="002F1703"/>
    <w:rsid w:val="0031411D"/>
    <w:rsid w:val="00320A9C"/>
    <w:rsid w:val="003302F6"/>
    <w:rsid w:val="00343075"/>
    <w:rsid w:val="00354C95"/>
    <w:rsid w:val="00356121"/>
    <w:rsid w:val="00377DB3"/>
    <w:rsid w:val="003819F4"/>
    <w:rsid w:val="00385F39"/>
    <w:rsid w:val="003872DC"/>
    <w:rsid w:val="00397A41"/>
    <w:rsid w:val="00397DA6"/>
    <w:rsid w:val="003A20D3"/>
    <w:rsid w:val="003A3983"/>
    <w:rsid w:val="003A6647"/>
    <w:rsid w:val="003A6C16"/>
    <w:rsid w:val="003C1D41"/>
    <w:rsid w:val="003C20EB"/>
    <w:rsid w:val="003C3E95"/>
    <w:rsid w:val="003F1E76"/>
    <w:rsid w:val="003F32AF"/>
    <w:rsid w:val="003F56B8"/>
    <w:rsid w:val="003F7221"/>
    <w:rsid w:val="004054C1"/>
    <w:rsid w:val="004065AE"/>
    <w:rsid w:val="0041411A"/>
    <w:rsid w:val="0044235F"/>
    <w:rsid w:val="00461003"/>
    <w:rsid w:val="004613B3"/>
    <w:rsid w:val="00462613"/>
    <w:rsid w:val="004721C0"/>
    <w:rsid w:val="00491BF9"/>
    <w:rsid w:val="004A244D"/>
    <w:rsid w:val="004C4D99"/>
    <w:rsid w:val="004D048E"/>
    <w:rsid w:val="004D41B8"/>
    <w:rsid w:val="004E2F92"/>
    <w:rsid w:val="004F2D21"/>
    <w:rsid w:val="00503066"/>
    <w:rsid w:val="0051513A"/>
    <w:rsid w:val="0051688C"/>
    <w:rsid w:val="00540065"/>
    <w:rsid w:val="00544238"/>
    <w:rsid w:val="00546161"/>
    <w:rsid w:val="0054726B"/>
    <w:rsid w:val="0056083A"/>
    <w:rsid w:val="005802A7"/>
    <w:rsid w:val="005805A3"/>
    <w:rsid w:val="005B370C"/>
    <w:rsid w:val="005D4229"/>
    <w:rsid w:val="005E2020"/>
    <w:rsid w:val="005E2F35"/>
    <w:rsid w:val="005F1583"/>
    <w:rsid w:val="00602DD1"/>
    <w:rsid w:val="0062081A"/>
    <w:rsid w:val="00633754"/>
    <w:rsid w:val="00653E2A"/>
    <w:rsid w:val="00661F1D"/>
    <w:rsid w:val="00674205"/>
    <w:rsid w:val="00683D23"/>
    <w:rsid w:val="0069541A"/>
    <w:rsid w:val="006A1AAC"/>
    <w:rsid w:val="006B6D33"/>
    <w:rsid w:val="006B700A"/>
    <w:rsid w:val="006B7A0F"/>
    <w:rsid w:val="006C0210"/>
    <w:rsid w:val="006C1E2B"/>
    <w:rsid w:val="006E1664"/>
    <w:rsid w:val="006E6521"/>
    <w:rsid w:val="006F38F3"/>
    <w:rsid w:val="00706D67"/>
    <w:rsid w:val="007238DA"/>
    <w:rsid w:val="007257F0"/>
    <w:rsid w:val="007320C7"/>
    <w:rsid w:val="00734F44"/>
    <w:rsid w:val="00761486"/>
    <w:rsid w:val="00767D35"/>
    <w:rsid w:val="00770DFD"/>
    <w:rsid w:val="007734DC"/>
    <w:rsid w:val="00773A44"/>
    <w:rsid w:val="00775984"/>
    <w:rsid w:val="007777FE"/>
    <w:rsid w:val="00780A06"/>
    <w:rsid w:val="00784E68"/>
    <w:rsid w:val="00785301"/>
    <w:rsid w:val="00793D77"/>
    <w:rsid w:val="0079776F"/>
    <w:rsid w:val="007A0DC0"/>
    <w:rsid w:val="007A1913"/>
    <w:rsid w:val="007B636A"/>
    <w:rsid w:val="007F02D3"/>
    <w:rsid w:val="00816CB5"/>
    <w:rsid w:val="008228C3"/>
    <w:rsid w:val="00824B9F"/>
    <w:rsid w:val="0082707E"/>
    <w:rsid w:val="008328FE"/>
    <w:rsid w:val="008431A7"/>
    <w:rsid w:val="00854B83"/>
    <w:rsid w:val="0086585F"/>
    <w:rsid w:val="008769F2"/>
    <w:rsid w:val="0088769B"/>
    <w:rsid w:val="00892BD7"/>
    <w:rsid w:val="008A0E18"/>
    <w:rsid w:val="008B1DC5"/>
    <w:rsid w:val="008B4AAF"/>
    <w:rsid w:val="008C68C4"/>
    <w:rsid w:val="008D11CE"/>
    <w:rsid w:val="008D58C2"/>
    <w:rsid w:val="008E19CE"/>
    <w:rsid w:val="008E2A16"/>
    <w:rsid w:val="008F0F5B"/>
    <w:rsid w:val="008F6CC1"/>
    <w:rsid w:val="008F6E03"/>
    <w:rsid w:val="009133EB"/>
    <w:rsid w:val="009158D2"/>
    <w:rsid w:val="0092096B"/>
    <w:rsid w:val="009255E7"/>
    <w:rsid w:val="00925D79"/>
    <w:rsid w:val="009345DE"/>
    <w:rsid w:val="0094637B"/>
    <w:rsid w:val="0096204B"/>
    <w:rsid w:val="00963B9D"/>
    <w:rsid w:val="00965348"/>
    <w:rsid w:val="009653E5"/>
    <w:rsid w:val="00972F33"/>
    <w:rsid w:val="00975A51"/>
    <w:rsid w:val="00982BA7"/>
    <w:rsid w:val="009A21B0"/>
    <w:rsid w:val="009C0720"/>
    <w:rsid w:val="009C1D87"/>
    <w:rsid w:val="009C648F"/>
    <w:rsid w:val="009D5153"/>
    <w:rsid w:val="009F1F4A"/>
    <w:rsid w:val="009F76E4"/>
    <w:rsid w:val="00A0410F"/>
    <w:rsid w:val="00A15AF0"/>
    <w:rsid w:val="00A27A1C"/>
    <w:rsid w:val="00A27CC6"/>
    <w:rsid w:val="00A34787"/>
    <w:rsid w:val="00A375F3"/>
    <w:rsid w:val="00A55C8B"/>
    <w:rsid w:val="00A73FF3"/>
    <w:rsid w:val="00A82F99"/>
    <w:rsid w:val="00A83861"/>
    <w:rsid w:val="00A935FB"/>
    <w:rsid w:val="00A95753"/>
    <w:rsid w:val="00A959DB"/>
    <w:rsid w:val="00A95EB8"/>
    <w:rsid w:val="00AA3DBE"/>
    <w:rsid w:val="00AA7E59"/>
    <w:rsid w:val="00AB0244"/>
    <w:rsid w:val="00AB4E5A"/>
    <w:rsid w:val="00AC07A3"/>
    <w:rsid w:val="00AC5277"/>
    <w:rsid w:val="00AC666F"/>
    <w:rsid w:val="00AC708C"/>
    <w:rsid w:val="00AE1864"/>
    <w:rsid w:val="00AE35AD"/>
    <w:rsid w:val="00AE4227"/>
    <w:rsid w:val="00B06A17"/>
    <w:rsid w:val="00B11010"/>
    <w:rsid w:val="00B1665A"/>
    <w:rsid w:val="00B41104"/>
    <w:rsid w:val="00B445B9"/>
    <w:rsid w:val="00B55BA6"/>
    <w:rsid w:val="00B56DF1"/>
    <w:rsid w:val="00B6556D"/>
    <w:rsid w:val="00B85565"/>
    <w:rsid w:val="00B86224"/>
    <w:rsid w:val="00B91261"/>
    <w:rsid w:val="00B927FC"/>
    <w:rsid w:val="00B92C86"/>
    <w:rsid w:val="00B956D9"/>
    <w:rsid w:val="00BA4BE2"/>
    <w:rsid w:val="00BA4D69"/>
    <w:rsid w:val="00BB0C4E"/>
    <w:rsid w:val="00BB149A"/>
    <w:rsid w:val="00BB4B7A"/>
    <w:rsid w:val="00BB7A50"/>
    <w:rsid w:val="00BD1620"/>
    <w:rsid w:val="00BD2DAA"/>
    <w:rsid w:val="00BE39CE"/>
    <w:rsid w:val="00BE4568"/>
    <w:rsid w:val="00BF3721"/>
    <w:rsid w:val="00BF40E2"/>
    <w:rsid w:val="00C00FBE"/>
    <w:rsid w:val="00C01678"/>
    <w:rsid w:val="00C316BA"/>
    <w:rsid w:val="00C31E5B"/>
    <w:rsid w:val="00C36C19"/>
    <w:rsid w:val="00C37832"/>
    <w:rsid w:val="00C5420F"/>
    <w:rsid w:val="00C55EB7"/>
    <w:rsid w:val="00C601CB"/>
    <w:rsid w:val="00C61BBF"/>
    <w:rsid w:val="00C86F41"/>
    <w:rsid w:val="00C87441"/>
    <w:rsid w:val="00C93795"/>
    <w:rsid w:val="00C93D83"/>
    <w:rsid w:val="00CA26BF"/>
    <w:rsid w:val="00CA59F8"/>
    <w:rsid w:val="00CA71A6"/>
    <w:rsid w:val="00CB1922"/>
    <w:rsid w:val="00CB5344"/>
    <w:rsid w:val="00CB5B0C"/>
    <w:rsid w:val="00CB6419"/>
    <w:rsid w:val="00CC4471"/>
    <w:rsid w:val="00CC481B"/>
    <w:rsid w:val="00CD6E16"/>
    <w:rsid w:val="00CF2605"/>
    <w:rsid w:val="00CF664D"/>
    <w:rsid w:val="00CF6A33"/>
    <w:rsid w:val="00D04484"/>
    <w:rsid w:val="00D07287"/>
    <w:rsid w:val="00D23E1D"/>
    <w:rsid w:val="00D2536C"/>
    <w:rsid w:val="00D27661"/>
    <w:rsid w:val="00D318B2"/>
    <w:rsid w:val="00D36858"/>
    <w:rsid w:val="00D40076"/>
    <w:rsid w:val="00D40D29"/>
    <w:rsid w:val="00D42610"/>
    <w:rsid w:val="00D46F0F"/>
    <w:rsid w:val="00D55FB4"/>
    <w:rsid w:val="00D75A95"/>
    <w:rsid w:val="00D75D6F"/>
    <w:rsid w:val="00D865BD"/>
    <w:rsid w:val="00DA51DE"/>
    <w:rsid w:val="00DB5CF1"/>
    <w:rsid w:val="00DC2741"/>
    <w:rsid w:val="00DF0A05"/>
    <w:rsid w:val="00DF7C79"/>
    <w:rsid w:val="00E01863"/>
    <w:rsid w:val="00E1464D"/>
    <w:rsid w:val="00E21E1F"/>
    <w:rsid w:val="00E22A0C"/>
    <w:rsid w:val="00E25D01"/>
    <w:rsid w:val="00E4035A"/>
    <w:rsid w:val="00E52080"/>
    <w:rsid w:val="00E54C0A"/>
    <w:rsid w:val="00E63B09"/>
    <w:rsid w:val="00E85A06"/>
    <w:rsid w:val="00EB3F95"/>
    <w:rsid w:val="00ED0B4A"/>
    <w:rsid w:val="00ED7548"/>
    <w:rsid w:val="00EE07C8"/>
    <w:rsid w:val="00EF52C8"/>
    <w:rsid w:val="00F072F6"/>
    <w:rsid w:val="00F21090"/>
    <w:rsid w:val="00F27DAA"/>
    <w:rsid w:val="00F30FD1"/>
    <w:rsid w:val="00F325A9"/>
    <w:rsid w:val="00F431B2"/>
    <w:rsid w:val="00F51364"/>
    <w:rsid w:val="00F57C87"/>
    <w:rsid w:val="00F648DE"/>
    <w:rsid w:val="00F6525A"/>
    <w:rsid w:val="00F711E0"/>
    <w:rsid w:val="00F71F53"/>
    <w:rsid w:val="00F75C2D"/>
    <w:rsid w:val="00F83759"/>
    <w:rsid w:val="00FB2928"/>
    <w:rsid w:val="00FD1989"/>
    <w:rsid w:val="00FD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837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493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20</cp:revision>
  <cp:lastPrinted>1900-01-01T05:00:00Z</cp:lastPrinted>
  <dcterms:created xsi:type="dcterms:W3CDTF">2025-02-07T15:52:00Z</dcterms:created>
  <dcterms:modified xsi:type="dcterms:W3CDTF">2025-02-07T22:00:00Z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