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65E8F205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62216D">
        <w:rPr>
          <w:rFonts w:ascii="Arial" w:hAnsi="Arial" w:cs="Arial"/>
          <w:b/>
          <w:sz w:val="22"/>
          <w:szCs w:val="22"/>
        </w:rPr>
        <w:t>0440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C11A4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17E93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4F361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9F1F4A">
        <w:rPr>
          <w:rFonts w:ascii="Arial" w:hAnsi="Arial" w:cs="Arial"/>
          <w:b/>
          <w:bCs/>
          <w:lang w:val="en-US"/>
        </w:rPr>
        <w:t xml:space="preserve"> Template Proposal</w:t>
      </w:r>
      <w:r w:rsidR="00D40076" w:rsidRPr="00D40076">
        <w:rPr>
          <w:rFonts w:ascii="Arial" w:hAnsi="Arial" w:cs="Arial"/>
          <w:b/>
          <w:bCs/>
          <w:lang w:val="en-US"/>
        </w:rPr>
        <w:t xml:space="preserve"> </w:t>
      </w:r>
      <w:r w:rsidR="009F1F4A">
        <w:rPr>
          <w:rFonts w:ascii="Arial" w:hAnsi="Arial" w:cs="Arial"/>
          <w:b/>
          <w:bCs/>
          <w:lang w:val="en-US"/>
        </w:rPr>
        <w:t>for</w:t>
      </w:r>
      <w:r w:rsidR="00D40076" w:rsidRPr="00D40076">
        <w:rPr>
          <w:rFonts w:ascii="Arial" w:hAnsi="Arial" w:cs="Arial"/>
          <w:b/>
          <w:bCs/>
          <w:lang w:val="en-US"/>
        </w:rPr>
        <w:t xml:space="preserve"> 3GPP Cryptographic Inventory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4DBC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75F3">
        <w:rPr>
          <w:rFonts w:ascii="Arial" w:hAnsi="Arial" w:cs="Arial"/>
          <w:b/>
          <w:bCs/>
          <w:lang w:val="en-US"/>
        </w:rPr>
        <w:t>5.20</w:t>
      </w:r>
    </w:p>
    <w:p w14:paraId="369E83CA" w14:textId="3EDA43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73FF3">
        <w:rPr>
          <w:rFonts w:ascii="Arial" w:hAnsi="Arial" w:cs="Arial"/>
          <w:b/>
          <w:bCs/>
          <w:lang w:val="en-US"/>
        </w:rPr>
        <w:t>33.9xy</w:t>
      </w:r>
    </w:p>
    <w:p w14:paraId="32E76F63" w14:textId="0EEC158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73FF3">
        <w:rPr>
          <w:rFonts w:ascii="Arial" w:hAnsi="Arial" w:cs="Arial"/>
          <w:b/>
          <w:bCs/>
          <w:lang w:val="en-US"/>
        </w:rPr>
        <w:t>0.0.0</w:t>
      </w:r>
    </w:p>
    <w:p w14:paraId="09C0AB02" w14:textId="1F7665F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F2605" w:rsidRPr="00CF2605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80DB2E3" w:rsidR="00C93D83" w:rsidRDefault="00CB6419">
      <w:pPr>
        <w:rPr>
          <w:lang w:val="en-US"/>
        </w:rPr>
      </w:pPr>
      <w:r>
        <w:rPr>
          <w:lang w:val="en-US"/>
        </w:rPr>
        <w:t xml:space="preserve">This document proposes a template for the </w:t>
      </w:r>
      <w:r w:rsidR="0031411D">
        <w:rPr>
          <w:lang w:val="en-US"/>
        </w:rPr>
        <w:t>3GPP cryptographic inventory.</w:t>
      </w:r>
      <w:r w:rsidR="005B370C">
        <w:rPr>
          <w:lang w:val="en-US"/>
        </w:rPr>
        <w:t xml:space="preserve"> There is going to be several</w:t>
      </w:r>
      <w:r w:rsidR="00C36C19">
        <w:rPr>
          <w:lang w:val="en-US"/>
        </w:rPr>
        <w:t xml:space="preserve"> places in the 3GPP specifications that may be affected by quantum computers, so it </w:t>
      </w:r>
      <w:r w:rsidR="003F1E76">
        <w:rPr>
          <w:lang w:val="en-US"/>
        </w:rPr>
        <w:t>makes sense to have a common template for presenting all the information</w:t>
      </w:r>
      <w:r w:rsidR="00272D20">
        <w:rPr>
          <w:lang w:val="en-US"/>
        </w:rPr>
        <w:t xml:space="preserve"> in a consistent way.</w:t>
      </w:r>
    </w:p>
    <w:p w14:paraId="2F809479" w14:textId="034CD3AC" w:rsidR="003F7221" w:rsidRDefault="003F7221">
      <w:pPr>
        <w:rPr>
          <w:lang w:val="en-US"/>
        </w:rPr>
      </w:pPr>
      <w:r>
        <w:rPr>
          <w:lang w:val="en-US"/>
        </w:rPr>
        <w:t xml:space="preserve">Here is an example of how the template can be </w:t>
      </w:r>
      <w:r w:rsidR="00BE39CE">
        <w:rPr>
          <w:lang w:val="en-US"/>
        </w:rPr>
        <w:t>used for TLS.</w:t>
      </w:r>
      <w:r w:rsidR="00FE2EB0">
        <w:rPr>
          <w:lang w:val="en-US"/>
        </w:rPr>
        <w:t xml:space="preserve"> It is presented as a pCR so it can be included in the </w:t>
      </w:r>
      <w:r w:rsidR="00B0310F">
        <w:rPr>
          <w:lang w:val="en-US"/>
        </w:rPr>
        <w:t>T</w:t>
      </w:r>
      <w:r w:rsidR="00FE2EB0">
        <w:rPr>
          <w:lang w:val="en-US"/>
        </w:rPr>
        <w:t>R during specification development</w:t>
      </w:r>
      <w:r w:rsidR="00094EFF"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85B430" w14:textId="77777777" w:rsidR="009C6AD0" w:rsidRDefault="009C6AD0" w:rsidP="009C6AD0">
      <w:pPr>
        <w:pStyle w:val="Heading1"/>
        <w:rPr>
          <w:ins w:id="0" w:author="Qualcomm" w:date="2025-02-07T12:19:00Z"/>
          <w:lang w:val="en-US"/>
        </w:rPr>
      </w:pPr>
      <w:ins w:id="1" w:author="Qualcomm" w:date="2025-02-07T12:19:00Z">
        <w:r>
          <w:rPr>
            <w:lang w:val="en-US"/>
          </w:rPr>
          <w:t>4</w:t>
        </w:r>
        <w:r>
          <w:rPr>
            <w:lang w:val="en-US"/>
          </w:rPr>
          <w:tab/>
          <w:t>Cryptographic Inventory</w:t>
        </w:r>
      </w:ins>
    </w:p>
    <w:p w14:paraId="3A5E4EE8" w14:textId="77777777" w:rsidR="009C6AD0" w:rsidRDefault="009C6AD0" w:rsidP="009C6AD0">
      <w:pPr>
        <w:pStyle w:val="Heading2"/>
        <w:rPr>
          <w:ins w:id="2" w:author="Qualcomm" w:date="2025-02-07T12:19:00Z"/>
          <w:lang w:val="en-US"/>
        </w:rPr>
      </w:pPr>
      <w:ins w:id="3" w:author="Qualcomm" w:date="2025-02-07T12:19:00Z">
        <w:r>
          <w:rPr>
            <w:lang w:val="en-US"/>
          </w:rPr>
          <w:t>4.</w:t>
        </w:r>
        <w:r w:rsidRPr="00496C5C">
          <w:rPr>
            <w:highlight w:val="yellow"/>
            <w:lang w:val="en-US"/>
          </w:rPr>
          <w:t>x</w:t>
        </w:r>
        <w:r>
          <w:rPr>
            <w:lang w:val="en-US"/>
          </w:rPr>
          <w:tab/>
          <w:t>TLS (as template example)</w:t>
        </w:r>
      </w:ins>
    </w:p>
    <w:p w14:paraId="4F060055" w14:textId="77777777" w:rsidR="009C6AD0" w:rsidRDefault="009C6AD0" w:rsidP="009C6AD0">
      <w:pPr>
        <w:rPr>
          <w:ins w:id="4" w:author="Qualcomm" w:date="2025-02-07T12:19:00Z"/>
          <w:lang w:val="en-US"/>
        </w:rPr>
      </w:pPr>
      <w:ins w:id="5" w:author="Qualcomm" w:date="2025-02-07T12:19:00Z">
        <w:r w:rsidRPr="00EB7135">
          <w:t>TLS is used in 5G system in standalone mode to p</w:t>
        </w:r>
        <w:r>
          <w:t>rotect the following:</w:t>
        </w:r>
      </w:ins>
    </w:p>
    <w:p w14:paraId="3447A5DB" w14:textId="77777777" w:rsidR="009C6AD0" w:rsidRDefault="009C6AD0" w:rsidP="009C6AD0">
      <w:pPr>
        <w:pStyle w:val="List"/>
        <w:rPr>
          <w:ins w:id="6" w:author="Qualcomm" w:date="2025-02-07T12:19:00Z"/>
          <w:lang w:val="en-US"/>
        </w:rPr>
      </w:pPr>
      <w:ins w:id="7" w:author="Qualcomm" w:date="2025-02-07T12:19:00Z">
        <w:r w:rsidRPr="003A6C16">
          <w:rPr>
            <w:lang w:val="en-US"/>
          </w:rPr>
          <w:t>DIAMETER or GTP-based interfaces</w:t>
        </w:r>
        <w:r w:rsidRPr="006C0210">
          <w:rPr>
            <w:lang w:val="en-US"/>
          </w:rPr>
          <w:t xml:space="preserve"> </w:t>
        </w:r>
        <w:r w:rsidRPr="006C0210">
          <w:t>(see clause 9.</w:t>
        </w:r>
        <w:r>
          <w:t>5</w:t>
        </w:r>
        <w:r w:rsidRPr="006C0210">
          <w:t xml:space="preserve"> of TS 33.501 </w:t>
        </w:r>
        <w:r w:rsidRPr="002E4E80">
          <w:t>[]</w:t>
        </w:r>
        <w:r w:rsidRPr="006C0210">
          <w:t>)</w:t>
        </w:r>
        <w:r w:rsidRPr="006C0210">
          <w:rPr>
            <w:lang w:val="en-US"/>
          </w:rPr>
          <w:t>.</w:t>
        </w:r>
      </w:ins>
    </w:p>
    <w:p w14:paraId="3BB28864" w14:textId="77777777" w:rsidR="009C6AD0" w:rsidRPr="00936016" w:rsidRDefault="009C6AD0" w:rsidP="009C6AD0">
      <w:pPr>
        <w:pStyle w:val="List"/>
        <w:rPr>
          <w:ins w:id="8" w:author="Qualcomm" w:date="2025-02-07T12:19:00Z"/>
          <w:highlight w:val="cyan"/>
          <w:lang w:val="en-US"/>
        </w:rPr>
      </w:pPr>
      <w:ins w:id="9" w:author="Qualcomm" w:date="2025-02-07T12:19:00Z">
        <w:r>
          <w:rPr>
            <w:lang w:val="en-US"/>
          </w:rPr>
          <w:t>…</w:t>
        </w:r>
      </w:ins>
    </w:p>
    <w:p w14:paraId="4B274942" w14:textId="77777777" w:rsidR="009C6AD0" w:rsidRPr="00397DA6" w:rsidRDefault="009C6AD0" w:rsidP="009C6AD0">
      <w:pPr>
        <w:rPr>
          <w:ins w:id="10" w:author="Qualcomm" w:date="2025-02-07T12:19:00Z"/>
        </w:rPr>
      </w:pPr>
      <w:ins w:id="11" w:author="Qualcomm" w:date="2025-02-07T12:19:00Z">
        <w:r w:rsidRPr="00397DA6">
          <w:rPr>
            <w:lang w:val="en-US"/>
          </w:rPr>
          <w:t xml:space="preserve">Security profiles for TLS implementation and usage in 3GPP are given in clause 6.2 of TS 33.210 </w:t>
        </w:r>
        <w:r w:rsidRPr="002E4E80">
          <w:rPr>
            <w:lang w:val="en-US"/>
          </w:rPr>
          <w:t>[] a</w:t>
        </w:r>
        <w:r w:rsidRPr="00397DA6">
          <w:rPr>
            <w:lang w:val="en-US"/>
          </w:rPr>
          <w:t xml:space="preserve">nd the certificate profile is given in clause 6.1.3a of TS 33.310 </w:t>
        </w:r>
        <w:r w:rsidRPr="002E4E80">
          <w:rPr>
            <w:lang w:val="en-US"/>
          </w:rPr>
          <w:t>[].</w:t>
        </w:r>
        <w:r w:rsidRPr="00397DA6">
          <w:rPr>
            <w:lang w:val="en-US"/>
          </w:rPr>
          <w:t xml:space="preserve"> </w:t>
        </w:r>
      </w:ins>
    </w:p>
    <w:p w14:paraId="3D323627" w14:textId="77777777" w:rsidR="009C6AD0" w:rsidRPr="00397DA6" w:rsidRDefault="009C6AD0" w:rsidP="009C6AD0">
      <w:pPr>
        <w:pStyle w:val="List"/>
        <w:ind w:left="0" w:firstLine="0"/>
        <w:rPr>
          <w:ins w:id="12" w:author="Qualcomm" w:date="2025-02-07T12:19:00Z"/>
          <w:lang w:val="en-US"/>
        </w:rPr>
      </w:pPr>
      <w:ins w:id="13" w:author="Qualcomm" w:date="2025-02-07T12:19:00Z">
        <w:r w:rsidRPr="00397DA6">
          <w:rPr>
            <w:lang w:val="en-US"/>
          </w:rPr>
          <w:t>TLS employ</w:t>
        </w:r>
        <w:r>
          <w:rPr>
            <w:lang w:val="en-US"/>
          </w:rPr>
          <w:t>s</w:t>
        </w:r>
        <w:r w:rsidRPr="00397DA6">
          <w:rPr>
            <w:lang w:val="en-US"/>
          </w:rPr>
          <w:t xml:space="preserve"> both the symmetric and the asymmetric cryptography.</w:t>
        </w:r>
      </w:ins>
    </w:p>
    <w:p w14:paraId="4A545374" w14:textId="77777777" w:rsidR="009C6AD0" w:rsidRPr="005E0EE6" w:rsidRDefault="009C6AD0" w:rsidP="009C6AD0">
      <w:pPr>
        <w:rPr>
          <w:ins w:id="14" w:author="Qualcomm" w:date="2025-02-07T12:19:00Z"/>
          <w:lang w:val="en-US"/>
        </w:rPr>
      </w:pPr>
      <w:ins w:id="15" w:author="Qualcomm" w:date="2025-02-07T12:19:00Z">
        <w:r w:rsidRPr="00397DA6">
          <w:rPr>
            <w:lang w:val="en-US"/>
          </w:rPr>
          <w:t xml:space="preserve">TLS </w:t>
        </w:r>
        <w:r>
          <w:rPr>
            <w:lang w:val="en-US"/>
          </w:rPr>
          <w:t xml:space="preserve">is used </w:t>
        </w:r>
        <w:r w:rsidRPr="00397DA6">
          <w:rPr>
            <w:lang w:val="en-US"/>
          </w:rPr>
          <w:t>for integrity, confidentiality, mutual authentication and replay protection.</w:t>
        </w:r>
      </w:ins>
    </w:p>
    <w:p w14:paraId="20126874" w14:textId="77777777" w:rsidR="009C6AD0" w:rsidRDefault="009C6AD0" w:rsidP="009C6AD0">
      <w:pPr>
        <w:rPr>
          <w:ins w:id="16" w:author="Qualcomm" w:date="2025-02-07T12:19:00Z"/>
          <w:lang w:val="en-US"/>
        </w:rPr>
      </w:pPr>
    </w:p>
    <w:p w14:paraId="166C64CF" w14:textId="28A6E024" w:rsidR="00C93D83" w:rsidRDefault="009C6AD0" w:rsidP="00E11B91">
      <w:pPr>
        <w:pStyle w:val="EditorsNote"/>
        <w:rPr>
          <w:lang w:val="en-US"/>
        </w:rPr>
      </w:pPr>
      <w:ins w:id="17" w:author="Qualcomm" w:date="2025-02-07T12:19:00Z">
        <w:r>
          <w:rPr>
            <w:lang w:val="en-US"/>
          </w:rPr>
          <w:t>Editor’s Note: The above provides a template for each instance of security protocol that may be affected by quantum computers.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263C5" w14:textId="77777777" w:rsidR="00A6647A" w:rsidRDefault="00A6647A">
      <w:r>
        <w:separator/>
      </w:r>
    </w:p>
  </w:endnote>
  <w:endnote w:type="continuationSeparator" w:id="0">
    <w:p w14:paraId="03A190A7" w14:textId="77777777" w:rsidR="00A6647A" w:rsidRDefault="00A6647A">
      <w:r>
        <w:continuationSeparator/>
      </w:r>
    </w:p>
  </w:endnote>
  <w:endnote w:type="continuationNotice" w:id="1">
    <w:p w14:paraId="21C987E9" w14:textId="77777777" w:rsidR="00A6647A" w:rsidRDefault="00A664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D4C11" w14:textId="77777777" w:rsidR="00A6647A" w:rsidRDefault="00A6647A">
      <w:r>
        <w:separator/>
      </w:r>
    </w:p>
  </w:footnote>
  <w:footnote w:type="continuationSeparator" w:id="0">
    <w:p w14:paraId="39B74351" w14:textId="77777777" w:rsidR="00A6647A" w:rsidRDefault="00A6647A">
      <w:r>
        <w:continuationSeparator/>
      </w:r>
    </w:p>
  </w:footnote>
  <w:footnote w:type="continuationNotice" w:id="1">
    <w:p w14:paraId="433BC491" w14:textId="77777777" w:rsidR="00A6647A" w:rsidRDefault="00A664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28A9"/>
    <w:rsid w:val="00094D69"/>
    <w:rsid w:val="00094EFF"/>
    <w:rsid w:val="000B59EB"/>
    <w:rsid w:val="0010504F"/>
    <w:rsid w:val="001058E3"/>
    <w:rsid w:val="00141EBC"/>
    <w:rsid w:val="00144986"/>
    <w:rsid w:val="001604A8"/>
    <w:rsid w:val="001B093A"/>
    <w:rsid w:val="001C4C4D"/>
    <w:rsid w:val="001C5CF1"/>
    <w:rsid w:val="00202126"/>
    <w:rsid w:val="00214DF0"/>
    <w:rsid w:val="00217E93"/>
    <w:rsid w:val="002474B7"/>
    <w:rsid w:val="00266561"/>
    <w:rsid w:val="00272D20"/>
    <w:rsid w:val="002E4E80"/>
    <w:rsid w:val="0031411D"/>
    <w:rsid w:val="0038714C"/>
    <w:rsid w:val="003C1D41"/>
    <w:rsid w:val="003F1E76"/>
    <w:rsid w:val="003F7221"/>
    <w:rsid w:val="004054C1"/>
    <w:rsid w:val="004065AE"/>
    <w:rsid w:val="0044235F"/>
    <w:rsid w:val="004613B3"/>
    <w:rsid w:val="004661DA"/>
    <w:rsid w:val="004721C0"/>
    <w:rsid w:val="00491BF9"/>
    <w:rsid w:val="00496C5C"/>
    <w:rsid w:val="004E2F92"/>
    <w:rsid w:val="0051513A"/>
    <w:rsid w:val="0051688C"/>
    <w:rsid w:val="005341A9"/>
    <w:rsid w:val="00563D8B"/>
    <w:rsid w:val="005B370C"/>
    <w:rsid w:val="005D0161"/>
    <w:rsid w:val="005E0EE6"/>
    <w:rsid w:val="0062216D"/>
    <w:rsid w:val="00641409"/>
    <w:rsid w:val="00653E2A"/>
    <w:rsid w:val="00653F4A"/>
    <w:rsid w:val="0069541A"/>
    <w:rsid w:val="006B7A0F"/>
    <w:rsid w:val="007257F0"/>
    <w:rsid w:val="00761486"/>
    <w:rsid w:val="00773218"/>
    <w:rsid w:val="007801B4"/>
    <w:rsid w:val="00780A06"/>
    <w:rsid w:val="00785301"/>
    <w:rsid w:val="0079225F"/>
    <w:rsid w:val="00793D77"/>
    <w:rsid w:val="0082707E"/>
    <w:rsid w:val="00871204"/>
    <w:rsid w:val="008B4AAF"/>
    <w:rsid w:val="008C68C4"/>
    <w:rsid w:val="009158D2"/>
    <w:rsid w:val="009255E7"/>
    <w:rsid w:val="00963B9D"/>
    <w:rsid w:val="00972F33"/>
    <w:rsid w:val="00982BA7"/>
    <w:rsid w:val="009A21B0"/>
    <w:rsid w:val="009C6AD0"/>
    <w:rsid w:val="009F1F4A"/>
    <w:rsid w:val="009F76E4"/>
    <w:rsid w:val="00A039B2"/>
    <w:rsid w:val="00A34787"/>
    <w:rsid w:val="00A375F3"/>
    <w:rsid w:val="00A6647A"/>
    <w:rsid w:val="00A73FF3"/>
    <w:rsid w:val="00AA3DBE"/>
    <w:rsid w:val="00AA7E59"/>
    <w:rsid w:val="00AE35AD"/>
    <w:rsid w:val="00B0310F"/>
    <w:rsid w:val="00B41104"/>
    <w:rsid w:val="00B86224"/>
    <w:rsid w:val="00BA4BE2"/>
    <w:rsid w:val="00BB2B4F"/>
    <w:rsid w:val="00BD1620"/>
    <w:rsid w:val="00BE39CE"/>
    <w:rsid w:val="00BF3721"/>
    <w:rsid w:val="00C02E95"/>
    <w:rsid w:val="00C36C19"/>
    <w:rsid w:val="00C55917"/>
    <w:rsid w:val="00C601CB"/>
    <w:rsid w:val="00C86F41"/>
    <w:rsid w:val="00C87441"/>
    <w:rsid w:val="00C93D83"/>
    <w:rsid w:val="00CA59C3"/>
    <w:rsid w:val="00CA71A6"/>
    <w:rsid w:val="00CB6419"/>
    <w:rsid w:val="00CC4471"/>
    <w:rsid w:val="00CF2605"/>
    <w:rsid w:val="00D07287"/>
    <w:rsid w:val="00D22B0E"/>
    <w:rsid w:val="00D318B2"/>
    <w:rsid w:val="00D40076"/>
    <w:rsid w:val="00D55FB4"/>
    <w:rsid w:val="00E11B91"/>
    <w:rsid w:val="00E1464D"/>
    <w:rsid w:val="00E25D01"/>
    <w:rsid w:val="00E4035A"/>
    <w:rsid w:val="00E54C0A"/>
    <w:rsid w:val="00EE4684"/>
    <w:rsid w:val="00F07E2F"/>
    <w:rsid w:val="00F21090"/>
    <w:rsid w:val="00F214D3"/>
    <w:rsid w:val="00F30FD1"/>
    <w:rsid w:val="00F431B2"/>
    <w:rsid w:val="00F57C87"/>
    <w:rsid w:val="00F648DE"/>
    <w:rsid w:val="00F6525A"/>
    <w:rsid w:val="00F82436"/>
    <w:rsid w:val="00FE2EB0"/>
    <w:rsid w:val="00FF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38714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239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12</cp:revision>
  <cp:lastPrinted>1900-01-01T05:00:00Z</cp:lastPrinted>
  <dcterms:created xsi:type="dcterms:W3CDTF">2025-02-07T16:09:00Z</dcterms:created>
  <dcterms:modified xsi:type="dcterms:W3CDTF">2025-02-07T20:56:00Z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