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3A9A1E1A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0B7028">
        <w:rPr>
          <w:rFonts w:ascii="Arial" w:hAnsi="Arial" w:cs="Arial"/>
          <w:b/>
          <w:sz w:val="22"/>
          <w:szCs w:val="22"/>
        </w:rPr>
        <w:t>0435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35246F2C" w14:textId="77777777" w:rsidR="000947B5" w:rsidRPr="00624877" w:rsidRDefault="000947B5" w:rsidP="000947B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51C9C08D" w14:textId="77777777" w:rsidR="000947B5" w:rsidRPr="00624877" w:rsidRDefault="000947B5" w:rsidP="000947B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624877">
        <w:rPr>
          <w:rFonts w:ascii="Arial" w:eastAsia="SimSun" w:hAnsi="Arial"/>
          <w:b/>
          <w:lang w:val="en-US"/>
        </w:rPr>
        <w:t>Source:</w:t>
      </w:r>
      <w:r w:rsidRPr="00624877">
        <w:rPr>
          <w:rFonts w:ascii="Arial" w:eastAsia="SimSun" w:hAnsi="Arial"/>
          <w:b/>
          <w:lang w:val="en-US"/>
        </w:rPr>
        <w:tab/>
      </w:r>
      <w:r>
        <w:rPr>
          <w:rFonts w:ascii="Arial" w:eastAsia="SimSun" w:hAnsi="Arial"/>
          <w:b/>
          <w:lang w:val="en-US"/>
        </w:rPr>
        <w:t>Qualcomm Incorporated</w:t>
      </w:r>
    </w:p>
    <w:p w14:paraId="43ECCBB2" w14:textId="77777777" w:rsidR="000947B5" w:rsidRPr="00624877" w:rsidRDefault="000947B5" w:rsidP="000947B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</w:rPr>
      </w:pPr>
      <w:r w:rsidRPr="00624877">
        <w:rPr>
          <w:rFonts w:ascii="Arial" w:eastAsia="SimSun" w:hAnsi="Arial" w:cs="Arial"/>
          <w:b/>
        </w:rPr>
        <w:t>Title:</w:t>
      </w:r>
      <w:r w:rsidRPr="00624877">
        <w:rPr>
          <w:rFonts w:ascii="Arial" w:eastAsia="SimSun" w:hAnsi="Arial" w:cs="Arial"/>
          <w:b/>
        </w:rPr>
        <w:tab/>
      </w:r>
      <w:r w:rsidRPr="001D27E3">
        <w:rPr>
          <w:rFonts w:ascii="Arial" w:eastAsia="SimSun" w:hAnsi="Arial" w:cs="Arial"/>
          <w:b/>
        </w:rPr>
        <w:t>U2N relay discovery security</w:t>
      </w:r>
    </w:p>
    <w:p w14:paraId="6E4F49C6" w14:textId="77777777" w:rsidR="000947B5" w:rsidRPr="00624877" w:rsidRDefault="000947B5" w:rsidP="000947B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624877">
        <w:rPr>
          <w:rFonts w:ascii="Arial" w:eastAsia="SimSun" w:hAnsi="Arial"/>
          <w:b/>
        </w:rPr>
        <w:t>Document for:</w:t>
      </w:r>
      <w:r w:rsidRPr="00624877">
        <w:rPr>
          <w:rFonts w:ascii="Arial" w:eastAsia="SimSun" w:hAnsi="Arial"/>
          <w:b/>
        </w:rPr>
        <w:tab/>
      </w:r>
      <w:r w:rsidRPr="00624877">
        <w:rPr>
          <w:rFonts w:ascii="Arial" w:eastAsia="SimSun" w:hAnsi="Arial"/>
          <w:b/>
          <w:lang w:eastAsia="zh-CN"/>
        </w:rPr>
        <w:t>Approval</w:t>
      </w:r>
    </w:p>
    <w:p w14:paraId="72CE1029" w14:textId="77777777" w:rsidR="000947B5" w:rsidRPr="00624877" w:rsidRDefault="000947B5" w:rsidP="000947B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 w:rsidRPr="00624877">
        <w:rPr>
          <w:rFonts w:ascii="Arial" w:eastAsia="SimSun" w:hAnsi="Arial"/>
          <w:b/>
        </w:rPr>
        <w:t>Agenda Item:</w:t>
      </w:r>
      <w:r w:rsidRPr="00624877">
        <w:rPr>
          <w:rFonts w:ascii="Arial" w:eastAsia="SimSun" w:hAnsi="Arial"/>
          <w:b/>
        </w:rPr>
        <w:tab/>
      </w:r>
      <w:r w:rsidRPr="001E47F7">
        <w:rPr>
          <w:rFonts w:ascii="Arial" w:eastAsia="SimSun" w:hAnsi="Arial"/>
          <w:b/>
        </w:rPr>
        <w:t>4.15</w:t>
      </w:r>
    </w:p>
    <w:p w14:paraId="664EF000" w14:textId="77777777" w:rsidR="000947B5" w:rsidRPr="00624877" w:rsidRDefault="000947B5" w:rsidP="000947B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624877">
        <w:rPr>
          <w:rFonts w:ascii="Arial" w:eastAsia="SimSun" w:hAnsi="Arial"/>
          <w:sz w:val="36"/>
        </w:rPr>
        <w:t>1</w:t>
      </w:r>
      <w:r w:rsidRPr="00624877">
        <w:rPr>
          <w:rFonts w:ascii="Arial" w:eastAsia="SimSun" w:hAnsi="Arial"/>
          <w:sz w:val="36"/>
        </w:rPr>
        <w:tab/>
        <w:t>Decision/action requested</w:t>
      </w:r>
    </w:p>
    <w:p w14:paraId="7D5A1A9F" w14:textId="77777777" w:rsidR="000947B5" w:rsidRPr="00624877" w:rsidRDefault="000947B5" w:rsidP="000947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rFonts w:eastAsia="SimSun"/>
          <w:b/>
          <w:i/>
        </w:rPr>
        <w:t xml:space="preserve">This contribution propose text for U2N relay discovery security. </w:t>
      </w:r>
    </w:p>
    <w:p w14:paraId="04BC31D0" w14:textId="77777777" w:rsidR="000947B5" w:rsidRPr="00624877" w:rsidRDefault="000947B5" w:rsidP="000947B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624877">
        <w:rPr>
          <w:rFonts w:ascii="Arial" w:eastAsia="SimSun" w:hAnsi="Arial"/>
          <w:sz w:val="36"/>
        </w:rPr>
        <w:t>2</w:t>
      </w:r>
      <w:r w:rsidRPr="00624877">
        <w:rPr>
          <w:rFonts w:ascii="Arial" w:eastAsia="SimSun" w:hAnsi="Arial"/>
          <w:sz w:val="36"/>
        </w:rPr>
        <w:tab/>
        <w:t>References</w:t>
      </w:r>
    </w:p>
    <w:p w14:paraId="2A0B5EBF" w14:textId="7F2654C3" w:rsidR="002B5C8A" w:rsidRDefault="002B5C8A" w:rsidP="000947B5">
      <w:pPr>
        <w:tabs>
          <w:tab w:val="left" w:pos="851"/>
        </w:tabs>
        <w:ind w:left="851" w:hanging="851"/>
        <w:rPr>
          <w:rFonts w:eastAsia="SimSun"/>
        </w:rPr>
      </w:pPr>
      <w:r>
        <w:rPr>
          <w:rFonts w:eastAsia="SimSun"/>
        </w:rPr>
        <w:t>[1]</w:t>
      </w:r>
      <w:r>
        <w:rPr>
          <w:rFonts w:eastAsia="SimSun"/>
        </w:rPr>
        <w:tab/>
        <w:t>TR 33.743</w:t>
      </w:r>
    </w:p>
    <w:p w14:paraId="746055A7" w14:textId="295A69F8" w:rsidR="002B5C8A" w:rsidRPr="00624877" w:rsidRDefault="000947B5" w:rsidP="002B5C8A">
      <w:pPr>
        <w:tabs>
          <w:tab w:val="left" w:pos="851"/>
        </w:tabs>
        <w:ind w:left="851" w:hanging="851"/>
        <w:rPr>
          <w:rFonts w:eastAsia="SimSun"/>
        </w:rPr>
      </w:pPr>
      <w:r w:rsidRPr="00624877">
        <w:rPr>
          <w:rFonts w:eastAsia="SimSun"/>
        </w:rPr>
        <w:t>[</w:t>
      </w:r>
      <w:r w:rsidR="002B5C8A">
        <w:rPr>
          <w:rFonts w:eastAsia="SimSun"/>
        </w:rPr>
        <w:t>2</w:t>
      </w:r>
      <w:r w:rsidRPr="00624877">
        <w:rPr>
          <w:rFonts w:eastAsia="SimSun"/>
        </w:rPr>
        <w:t>]</w:t>
      </w:r>
      <w:r w:rsidRPr="00624877">
        <w:rPr>
          <w:rFonts w:eastAsia="SimSun"/>
        </w:rPr>
        <w:tab/>
      </w:r>
      <w:r w:rsidRPr="001674F6">
        <w:rPr>
          <w:rFonts w:eastAsia="SimSun"/>
        </w:rPr>
        <w:t>Skeleton for the draft CR</w:t>
      </w:r>
    </w:p>
    <w:p w14:paraId="33A051F6" w14:textId="77777777" w:rsidR="000947B5" w:rsidRPr="00624877" w:rsidRDefault="000947B5" w:rsidP="000947B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624877">
        <w:rPr>
          <w:rFonts w:ascii="Arial" w:eastAsia="SimSun" w:hAnsi="Arial"/>
          <w:sz w:val="36"/>
        </w:rPr>
        <w:t>3</w:t>
      </w:r>
      <w:r w:rsidRPr="00624877">
        <w:rPr>
          <w:rFonts w:ascii="Arial" w:eastAsia="SimSun" w:hAnsi="Arial"/>
          <w:sz w:val="36"/>
        </w:rPr>
        <w:tab/>
        <w:t>Rationale</w:t>
      </w:r>
    </w:p>
    <w:p w14:paraId="28751EAA" w14:textId="032CA613" w:rsidR="000947B5" w:rsidRPr="00624877" w:rsidRDefault="000947B5" w:rsidP="000947B5">
      <w:pPr>
        <w:rPr>
          <w:rFonts w:eastAsia="SimSun"/>
          <w:iCs/>
        </w:rPr>
      </w:pPr>
      <w:r>
        <w:rPr>
          <w:rFonts w:eastAsia="SimSun"/>
          <w:iCs/>
        </w:rPr>
        <w:t xml:space="preserve">This contribution proposes text for </w:t>
      </w:r>
      <w:r w:rsidRPr="001D27E3">
        <w:rPr>
          <w:rFonts w:eastAsia="SimSun"/>
          <w:iCs/>
        </w:rPr>
        <w:t>U2N relay discovery security</w:t>
      </w:r>
      <w:r>
        <w:rPr>
          <w:rFonts w:eastAsia="SimSun"/>
          <w:iCs/>
        </w:rPr>
        <w:t xml:space="preserve"> based on the conclusion</w:t>
      </w:r>
      <w:r w:rsidR="00CB30A7">
        <w:rPr>
          <w:rFonts w:eastAsia="SimSun"/>
          <w:iCs/>
        </w:rPr>
        <w:t>s</w:t>
      </w:r>
      <w:r>
        <w:rPr>
          <w:rFonts w:eastAsia="SimSun"/>
          <w:iCs/>
        </w:rPr>
        <w:t xml:space="preserve"> in the TR</w:t>
      </w:r>
      <w:r w:rsidR="00205E43">
        <w:rPr>
          <w:rFonts w:eastAsia="SimSun"/>
          <w:iCs/>
        </w:rPr>
        <w:t xml:space="preserve"> 33.743 [1]</w:t>
      </w:r>
      <w:r>
        <w:rPr>
          <w:rFonts w:eastAsia="SimSun"/>
          <w:iCs/>
        </w:rPr>
        <w:t xml:space="preserve">. </w:t>
      </w:r>
    </w:p>
    <w:p w14:paraId="3026207F" w14:textId="77777777" w:rsidR="000947B5" w:rsidRDefault="000947B5" w:rsidP="000947B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624877">
        <w:rPr>
          <w:rFonts w:ascii="Arial" w:eastAsia="SimSun" w:hAnsi="Arial"/>
          <w:sz w:val="36"/>
        </w:rPr>
        <w:t>4</w:t>
      </w:r>
      <w:r w:rsidRPr="00624877">
        <w:rPr>
          <w:rFonts w:ascii="Arial" w:eastAsia="SimSun" w:hAnsi="Arial"/>
          <w:sz w:val="36"/>
        </w:rPr>
        <w:tab/>
        <w:t>Detailed proposal</w:t>
      </w:r>
    </w:p>
    <w:p w14:paraId="41B97F94" w14:textId="0CA022A4" w:rsidR="000947B5" w:rsidRDefault="000947B5" w:rsidP="000947B5">
      <w:pPr>
        <w:rPr>
          <w:rFonts w:eastAsia="SimSun"/>
        </w:rPr>
      </w:pPr>
      <w:r>
        <w:rPr>
          <w:rFonts w:eastAsia="SimSun"/>
        </w:rPr>
        <w:t>It is proposed that the below changes to the draft CR [</w:t>
      </w:r>
      <w:r w:rsidR="002B5C8A">
        <w:rPr>
          <w:rFonts w:eastAsia="SimSun"/>
        </w:rPr>
        <w:t>2</w:t>
      </w:r>
      <w:r>
        <w:rPr>
          <w:rFonts w:eastAsia="SimSun"/>
        </w:rPr>
        <w:t>] are approved.</w:t>
      </w:r>
    </w:p>
    <w:p w14:paraId="7795E7E6" w14:textId="77777777" w:rsidR="000947B5" w:rsidRDefault="000947B5" w:rsidP="000947B5">
      <w:pPr>
        <w:rPr>
          <w:rFonts w:eastAsia="SimSun"/>
        </w:rPr>
      </w:pPr>
    </w:p>
    <w:p w14:paraId="3A0B448C" w14:textId="77777777" w:rsidR="00035ABD" w:rsidRPr="0042466D" w:rsidRDefault="00035ABD" w:rsidP="00035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5D5176A4" w14:textId="77777777" w:rsidR="00035ABD" w:rsidRPr="005B29E9" w:rsidRDefault="00035ABD" w:rsidP="00035ABD">
      <w:pPr>
        <w:pStyle w:val="Heading4"/>
      </w:pPr>
      <w:bookmarkStart w:id="1" w:name="_Toc106364526"/>
      <w:bookmarkStart w:id="2" w:name="_Toc106372396"/>
      <w:bookmarkEnd w:id="0"/>
      <w:r w:rsidRPr="005B29E9">
        <w:t>6.</w:t>
      </w:r>
      <w:r w:rsidRPr="005B29E9">
        <w:rPr>
          <w:lang w:eastAsia="zh-CN"/>
        </w:rPr>
        <w:t>1</w:t>
      </w:r>
      <w:r w:rsidRPr="005B29E9">
        <w:t>.3.</w:t>
      </w:r>
      <w:r w:rsidRPr="00121D55">
        <w:rPr>
          <w:highlight w:val="yellow"/>
        </w:rPr>
        <w:t>X</w:t>
      </w:r>
      <w:r w:rsidRPr="005B29E9">
        <w:tab/>
      </w:r>
      <w:r w:rsidRPr="0023482C">
        <w:t xml:space="preserve">5G ProSe </w:t>
      </w:r>
      <w:r>
        <w:t xml:space="preserve">Multi-hop </w:t>
      </w:r>
      <w:r w:rsidRPr="0023482C">
        <w:t>UE-to-</w:t>
      </w:r>
      <w:r>
        <w:t>Network</w:t>
      </w:r>
      <w:r w:rsidRPr="0023482C">
        <w:t xml:space="preserve"> Relay Discovery</w:t>
      </w:r>
    </w:p>
    <w:p w14:paraId="19414BDF" w14:textId="6A3ED172" w:rsidR="00035ABD" w:rsidRPr="005B29E9" w:rsidDel="008A1DDA" w:rsidRDefault="00035ABD" w:rsidP="008A1DDA">
      <w:pPr>
        <w:pStyle w:val="Heading5"/>
        <w:rPr>
          <w:del w:id="3" w:author="QC" w:date="2025-02-07T14:17:00Z"/>
        </w:rPr>
      </w:pPr>
      <w:r w:rsidRPr="005B29E9">
        <w:t>6.1.3.</w:t>
      </w:r>
      <w:r w:rsidRPr="00121D55">
        <w:rPr>
          <w:highlight w:val="yellow"/>
        </w:rPr>
        <w:t>X</w:t>
      </w:r>
      <w:r w:rsidRPr="005B29E9">
        <w:t>.1</w:t>
      </w:r>
      <w:r w:rsidRPr="005B29E9">
        <w:tab/>
        <w:t>General</w:t>
      </w:r>
    </w:p>
    <w:p w14:paraId="7E4F2CC8" w14:textId="77777777" w:rsidR="003570ED" w:rsidRDefault="00035ABD" w:rsidP="003570ED">
      <w:pPr>
        <w:pStyle w:val="EditorsNote"/>
        <w:rPr>
          <w:ins w:id="4" w:author="QC" w:date="2025-02-07T14:22:00Z"/>
        </w:rPr>
      </w:pPr>
      <w:del w:id="5" w:author="QC" w:date="2025-02-07T14:17:00Z">
        <w:r w:rsidDel="008A1DDA">
          <w:delText>Editor’s Note:</w:delText>
        </w:r>
        <w:r w:rsidDel="008A1DDA">
          <w:tab/>
          <w:delText xml:space="preserve">This clause </w:delText>
        </w:r>
        <w:r w:rsidDel="008A1DDA">
          <w:rPr>
            <w:rFonts w:hint="eastAsia"/>
            <w:lang w:eastAsia="zh-CN"/>
          </w:rPr>
          <w:delText>describes the</w:delText>
        </w:r>
        <w:r w:rsidDel="008A1DDA">
          <w:delText xml:space="preserve"> </w:delText>
        </w:r>
        <w:r w:rsidDel="008A1DDA">
          <w:rPr>
            <w:rFonts w:hint="eastAsia"/>
            <w:lang w:eastAsia="zh-CN"/>
          </w:rPr>
          <w:delText xml:space="preserve">general description of the security of </w:delText>
        </w:r>
        <w:r w:rsidRPr="0024528E" w:rsidDel="008A1DDA">
          <w:rPr>
            <w:lang w:eastAsia="zh-CN"/>
          </w:rPr>
          <w:delText>5G ProSe</w:delText>
        </w:r>
        <w:r w:rsidDel="008A1DDA">
          <w:rPr>
            <w:lang w:eastAsia="zh-CN"/>
          </w:rPr>
          <w:delText xml:space="preserve"> Multi-hop</w:delText>
        </w:r>
        <w:r w:rsidRPr="0024528E" w:rsidDel="008A1DDA">
          <w:rPr>
            <w:lang w:eastAsia="zh-CN"/>
          </w:rPr>
          <w:delText xml:space="preserve"> UE-to-</w:delText>
        </w:r>
        <w:r w:rsidDel="008A1DDA">
          <w:rPr>
            <w:lang w:eastAsia="zh-CN"/>
          </w:rPr>
          <w:delText>Network</w:delText>
        </w:r>
        <w:r w:rsidRPr="0024528E" w:rsidDel="008A1DDA">
          <w:rPr>
            <w:lang w:eastAsia="zh-CN"/>
          </w:rPr>
          <w:delText xml:space="preserve"> Relay Discovery</w:delText>
        </w:r>
        <w:r w:rsidDel="008A1DDA">
          <w:delText>.</w:delText>
        </w:r>
      </w:del>
    </w:p>
    <w:p w14:paraId="6B613607" w14:textId="05FE0D41" w:rsidR="001A16D6" w:rsidRDefault="001A16D6" w:rsidP="001A16D6">
      <w:pPr>
        <w:rPr>
          <w:ins w:id="6" w:author="QC" w:date="2025-02-07T14:18:00Z"/>
        </w:rPr>
      </w:pPr>
      <w:ins w:id="7" w:author="QC" w:date="2025-02-07T14:18:00Z">
        <w:r>
          <w:t>This clause describes the security requirements and the procedures for 5G ProSe Multi-hop UE-to-Network Relay Discovery defined in TS 23.304 [2].</w:t>
        </w:r>
      </w:ins>
    </w:p>
    <w:p w14:paraId="50423E3B" w14:textId="77777777" w:rsidR="00035ABD" w:rsidRPr="005B29E9" w:rsidRDefault="00035ABD" w:rsidP="00035ABD">
      <w:pPr>
        <w:pStyle w:val="Heading5"/>
      </w:pPr>
      <w:r w:rsidRPr="005B29E9">
        <w:t>6.1.3.</w:t>
      </w:r>
      <w:r w:rsidRPr="00121D55">
        <w:rPr>
          <w:highlight w:val="yellow"/>
        </w:rPr>
        <w:t>X</w:t>
      </w:r>
      <w:r w:rsidRPr="005B29E9">
        <w:t>.</w:t>
      </w:r>
      <w:r>
        <w:t>2</w:t>
      </w:r>
      <w:r w:rsidRPr="005B29E9">
        <w:tab/>
      </w:r>
      <w:r>
        <w:rPr>
          <w:rFonts w:hint="eastAsia"/>
          <w:lang w:eastAsia="zh-CN"/>
        </w:rPr>
        <w:t>Security</w:t>
      </w:r>
      <w:r>
        <w:t xml:space="preserve"> requirements for 5G ProSe</w:t>
      </w:r>
      <w:r w:rsidRPr="0023482C">
        <w:t xml:space="preserve"> </w:t>
      </w:r>
      <w:r>
        <w:t xml:space="preserve">Multi-hop </w:t>
      </w:r>
      <w:r w:rsidRPr="0023482C">
        <w:t>UE-to-</w:t>
      </w:r>
      <w:r>
        <w:t>Network</w:t>
      </w:r>
      <w:r w:rsidRPr="0023482C">
        <w:t xml:space="preserve"> Relay Discovery</w:t>
      </w:r>
    </w:p>
    <w:p w14:paraId="07B32D1E" w14:textId="77777777" w:rsidR="001A16D6" w:rsidRDefault="00035ABD" w:rsidP="008470A6">
      <w:pPr>
        <w:rPr>
          <w:ins w:id="8" w:author="QC" w:date="2025-02-07T14:18:00Z"/>
        </w:rPr>
      </w:pPr>
      <w:del w:id="9" w:author="QC" w:date="2025-02-07T14:18:00Z">
        <w:r w:rsidDel="001A16D6">
          <w:delText>Editor’s Note:</w:delText>
        </w:r>
        <w:r w:rsidDel="001A16D6">
          <w:tab/>
          <w:delText xml:space="preserve">This clause </w:delText>
        </w:r>
        <w:r w:rsidDel="001A16D6">
          <w:rPr>
            <w:rFonts w:hint="eastAsia"/>
          </w:rPr>
          <w:delText>describes the</w:delText>
        </w:r>
        <w:r w:rsidDel="001A16D6">
          <w:delText xml:space="preserve"> security requirements of</w:delText>
        </w:r>
        <w:r w:rsidDel="001A16D6">
          <w:rPr>
            <w:rFonts w:hint="eastAsia"/>
          </w:rPr>
          <w:delText xml:space="preserve"> </w:delText>
        </w:r>
        <w:r w:rsidRPr="0024528E" w:rsidDel="001A16D6">
          <w:delText>5G ProSe</w:delText>
        </w:r>
        <w:r w:rsidDel="001A16D6">
          <w:delText xml:space="preserve"> Multi-hop</w:delText>
        </w:r>
        <w:r w:rsidRPr="0024528E" w:rsidDel="001A16D6">
          <w:delText xml:space="preserve"> UE-to-</w:delText>
        </w:r>
        <w:r w:rsidDel="001A16D6">
          <w:delText>Network</w:delText>
        </w:r>
        <w:r w:rsidRPr="0024528E" w:rsidDel="001A16D6">
          <w:delText xml:space="preserve"> Relay Discovery</w:delText>
        </w:r>
        <w:r w:rsidDel="001A16D6">
          <w:delText>.</w:delText>
        </w:r>
      </w:del>
    </w:p>
    <w:p w14:paraId="7F2214C0" w14:textId="58BDE2D0" w:rsidR="008470A6" w:rsidRPr="00D75B96" w:rsidRDefault="008470A6" w:rsidP="008470A6">
      <w:pPr>
        <w:rPr>
          <w:ins w:id="10" w:author="QC" w:date="2025-01-29T15:10:00Z"/>
          <w:lang w:eastAsia="zh-CN"/>
        </w:rPr>
      </w:pPr>
      <w:ins w:id="11" w:author="QC" w:date="2025-01-29T15:10:00Z">
        <w:r w:rsidRPr="00D75B96">
          <w:rPr>
            <w:lang w:eastAsia="zh-CN"/>
          </w:rPr>
          <w:t xml:space="preserve">The 5G System shall provide a means for confidentiality protection, integrity protection and replay protection of discovery </w:t>
        </w:r>
        <w:r>
          <w:rPr>
            <w:lang w:eastAsia="zh-CN"/>
          </w:rPr>
          <w:t xml:space="preserve">and communication </w:t>
        </w:r>
        <w:r w:rsidRPr="00D75B96">
          <w:rPr>
            <w:lang w:eastAsia="zh-CN"/>
          </w:rPr>
          <w:t xml:space="preserve">messages </w:t>
        </w:r>
        <w:r>
          <w:rPr>
            <w:lang w:eastAsia="zh-CN"/>
          </w:rPr>
          <w:t>in</w:t>
        </w:r>
        <w:r w:rsidRPr="00D75B96">
          <w:rPr>
            <w:lang w:eastAsia="zh-CN"/>
          </w:rPr>
          <w:t xml:space="preserve"> </w:t>
        </w:r>
        <w:r>
          <w:t>multi-hop UE-to-Network Relay discovery</w:t>
        </w:r>
        <w:r w:rsidRPr="00D75B96">
          <w:rPr>
            <w:lang w:eastAsia="zh-CN"/>
          </w:rPr>
          <w:t>.</w:t>
        </w:r>
      </w:ins>
    </w:p>
    <w:p w14:paraId="5983133E" w14:textId="1CF17ED7" w:rsidR="008470A6" w:rsidRPr="004E4A17" w:rsidRDefault="008470A6" w:rsidP="008470A6">
      <w:pPr>
        <w:rPr>
          <w:ins w:id="12" w:author="QC" w:date="2025-01-29T15:10:00Z"/>
        </w:rPr>
      </w:pPr>
      <w:ins w:id="13" w:author="QC" w:date="2025-01-29T15:10:00Z">
        <w:r w:rsidRPr="00D75B96">
          <w:t xml:space="preserve">The 5G System shall </w:t>
        </w:r>
        <w:r>
          <w:t xml:space="preserve">provide a </w:t>
        </w:r>
        <w:r w:rsidRPr="00D75B96">
          <w:t xml:space="preserve">means for mitigating trackability </w:t>
        </w:r>
        <w:r>
          <w:t xml:space="preserve">and </w:t>
        </w:r>
        <w:r w:rsidRPr="00D75B96">
          <w:t xml:space="preserve">linkability attacks on UEs </w:t>
        </w:r>
        <w:r>
          <w:t>in multi-hop UE-to-Network Relay discovery</w:t>
        </w:r>
        <w:r w:rsidRPr="00D75B96">
          <w:t>.</w:t>
        </w:r>
      </w:ins>
    </w:p>
    <w:p w14:paraId="447956BD" w14:textId="773AABC3" w:rsidR="008470A6" w:rsidRPr="006B70EC" w:rsidRDefault="008470A6" w:rsidP="008470A6">
      <w:ins w:id="14" w:author="QC" w:date="2025-01-29T15:10:00Z">
        <w:r>
          <w:rPr>
            <w:rFonts w:eastAsia="MS Mincho"/>
            <w:lang w:val="en-US" w:eastAsia="zh-CN"/>
          </w:rPr>
          <w:t xml:space="preserve">The </w:t>
        </w:r>
        <w:r w:rsidRPr="00D75B96">
          <w:t>5G</w:t>
        </w:r>
        <w:r>
          <w:t xml:space="preserve"> </w:t>
        </w:r>
        <w:r>
          <w:rPr>
            <w:rFonts w:eastAsia="DengXian" w:hint="eastAsia"/>
            <w:lang w:val="en-US" w:eastAsia="zh-CN"/>
          </w:rPr>
          <w:t>s</w:t>
        </w:r>
        <w:r>
          <w:rPr>
            <w:rFonts w:eastAsia="MS Mincho"/>
            <w:lang w:val="en-US" w:eastAsia="zh-CN"/>
          </w:rPr>
          <w:t xml:space="preserve">ystem shall provide a means to securely provision the security materials for </w:t>
        </w:r>
        <w:r>
          <w:rPr>
            <w:rFonts w:eastAsia="MS Mincho"/>
            <w:lang w:eastAsia="ko-KR"/>
          </w:rPr>
          <w:t>multi-hop UE-to-Network</w:t>
        </w:r>
        <w:r>
          <w:rPr>
            <w:rFonts w:eastAsia="MS Mincho"/>
            <w:lang w:val="en-US" w:eastAsia="zh-CN"/>
          </w:rPr>
          <w:t xml:space="preserve"> Relay discovery.</w:t>
        </w:r>
      </w:ins>
    </w:p>
    <w:p w14:paraId="56A2DA23" w14:textId="77777777" w:rsidR="00035ABD" w:rsidRDefault="00035ABD" w:rsidP="00035ABD">
      <w:pPr>
        <w:pStyle w:val="Heading5"/>
      </w:pPr>
      <w:r w:rsidRPr="005B29E9">
        <w:t>6.1.3.</w:t>
      </w:r>
      <w:r w:rsidRPr="00662A57">
        <w:rPr>
          <w:highlight w:val="yellow"/>
        </w:rPr>
        <w:t>X</w:t>
      </w:r>
      <w:r>
        <w:t>.3</w:t>
      </w:r>
      <w:r w:rsidRPr="005B29E9">
        <w:tab/>
        <w:t>Security flows</w:t>
      </w:r>
      <w:r>
        <w:t xml:space="preserve"> for </w:t>
      </w:r>
      <w:r w:rsidRPr="0023482C">
        <w:t xml:space="preserve">5G ProSe </w:t>
      </w:r>
      <w:r>
        <w:t xml:space="preserve">Multi-hop </w:t>
      </w:r>
      <w:r w:rsidRPr="0023482C">
        <w:t>UE-to-</w:t>
      </w:r>
      <w:r>
        <w:t>Network</w:t>
      </w:r>
      <w:r w:rsidRPr="0023482C">
        <w:t xml:space="preserve"> Relay Discovery</w:t>
      </w:r>
    </w:p>
    <w:p w14:paraId="40975665" w14:textId="7EA0E34B" w:rsidR="00035ABD" w:rsidRDefault="00035ABD" w:rsidP="00035ABD">
      <w:pPr>
        <w:pStyle w:val="EditorsNote"/>
        <w:ind w:left="1560" w:hanging="1276"/>
        <w:rPr>
          <w:ins w:id="15" w:author="QC" w:date="2025-01-30T17:40:00Z"/>
        </w:rPr>
      </w:pPr>
      <w:del w:id="16" w:author="QC" w:date="2025-02-07T14:18:00Z">
        <w:r w:rsidDel="001A16D6">
          <w:delText>Editor’s Note:</w:delText>
        </w:r>
        <w:r w:rsidDel="001A16D6">
          <w:tab/>
        </w:r>
        <w:r w:rsidRPr="0024528E" w:rsidDel="001A16D6">
          <w:delText xml:space="preserve">This clause describes the </w:delText>
        </w:r>
        <w:r w:rsidDel="001A16D6">
          <w:rPr>
            <w:rFonts w:hint="eastAsia"/>
          </w:rPr>
          <w:delText>s</w:delText>
        </w:r>
        <w:r w:rsidRPr="00E65FA8" w:rsidDel="001A16D6">
          <w:delText xml:space="preserve">ecurity procedure for 5G ProSe </w:delText>
        </w:r>
        <w:r w:rsidDel="001A16D6">
          <w:delText xml:space="preserve">Multi-hop </w:delText>
        </w:r>
        <w:r w:rsidRPr="00E65FA8" w:rsidDel="001A16D6">
          <w:delText>UE-to-</w:delText>
        </w:r>
        <w:r w:rsidDel="001A16D6">
          <w:delText>Network</w:delText>
        </w:r>
        <w:r w:rsidRPr="00E65FA8" w:rsidDel="001A16D6">
          <w:delText xml:space="preserve"> Relay Discovery</w:delText>
        </w:r>
        <w:r w:rsidDel="001A16D6">
          <w:delText>, including both Model A and Model B</w:delText>
        </w:r>
        <w:r w:rsidDel="001A16D6">
          <w:rPr>
            <w:rFonts w:hint="eastAsia"/>
          </w:rPr>
          <w:delText>.</w:delText>
        </w:r>
      </w:del>
    </w:p>
    <w:p w14:paraId="6CB4EB69" w14:textId="50294F82" w:rsidR="003B4A1B" w:rsidRDefault="003B4A1B" w:rsidP="003B4A1B">
      <w:pPr>
        <w:pStyle w:val="Heading6"/>
        <w:rPr>
          <w:ins w:id="17" w:author="QC" w:date="2025-01-30T17:40:00Z"/>
        </w:rPr>
      </w:pPr>
      <w:bookmarkStart w:id="18" w:name="_Toc92180345"/>
      <w:bookmarkStart w:id="19" w:name="_Toc92805072"/>
      <w:bookmarkStart w:id="20" w:name="_Toc182903657"/>
      <w:ins w:id="21" w:author="QC" w:date="2025-01-30T17:41:00Z">
        <w:r w:rsidRPr="005B29E9">
          <w:lastRenderedPageBreak/>
          <w:t>6.1.3.</w:t>
        </w:r>
        <w:r w:rsidRPr="00662A57">
          <w:rPr>
            <w:highlight w:val="yellow"/>
          </w:rPr>
          <w:t>X</w:t>
        </w:r>
        <w:r>
          <w:t>.3</w:t>
        </w:r>
      </w:ins>
      <w:ins w:id="22" w:author="QC" w:date="2025-01-30T17:40:00Z">
        <w:r w:rsidRPr="00E43474">
          <w:t>.1</w:t>
        </w:r>
        <w:r w:rsidRPr="00E43474">
          <w:tab/>
        </w:r>
        <w:bookmarkEnd w:id="18"/>
        <w:bookmarkEnd w:id="19"/>
        <w:r>
          <w:rPr>
            <w:rFonts w:eastAsia="Malgun Gothic"/>
          </w:rPr>
          <w:t xml:space="preserve">Discovery with </w:t>
        </w:r>
        <w:r w:rsidRPr="0017134F">
          <w:rPr>
            <w:rFonts w:eastAsia="Malgun Gothic"/>
          </w:rPr>
          <w:t>Model A</w:t>
        </w:r>
        <w:bookmarkEnd w:id="20"/>
      </w:ins>
    </w:p>
    <w:p w14:paraId="73B7FAFA" w14:textId="258A3C74" w:rsidR="003B4A1B" w:rsidRPr="00BC5BED" w:rsidRDefault="003B4A1B" w:rsidP="003B4A1B">
      <w:pPr>
        <w:rPr>
          <w:ins w:id="23" w:author="QC" w:date="2025-01-30T17:40:00Z"/>
          <w:rFonts w:eastAsia="Malgun Gothic"/>
        </w:rPr>
      </w:pPr>
      <w:ins w:id="24" w:author="QC" w:date="2025-01-30T17:40:00Z">
        <w:r>
          <w:t>The security procedure for multi-hop UE-to-Network Relay discovery with Model A is shown in Figure 6.</w:t>
        </w:r>
      </w:ins>
      <w:ins w:id="25" w:author="QC" w:date="2025-02-07T14:23:00Z">
        <w:r w:rsidR="00540D3B" w:rsidRPr="00540D3B">
          <w:t xml:space="preserve"> </w:t>
        </w:r>
        <w:r w:rsidR="00540D3B">
          <w:t>1.3.</w:t>
        </w:r>
        <w:r w:rsidR="00540D3B" w:rsidRPr="0019761F">
          <w:rPr>
            <w:highlight w:val="yellow"/>
          </w:rPr>
          <w:t>X</w:t>
        </w:r>
        <w:r w:rsidR="00540D3B">
          <w:t>.3.</w:t>
        </w:r>
      </w:ins>
      <w:ins w:id="26" w:author="QC" w:date="2025-01-30T17:40:00Z">
        <w:r>
          <w:t>1-1.</w:t>
        </w:r>
      </w:ins>
    </w:p>
    <w:p w14:paraId="74242EF2" w14:textId="77777777" w:rsidR="003B4A1B" w:rsidRPr="00BC5BED" w:rsidRDefault="003B4A1B" w:rsidP="003B4A1B">
      <w:pPr>
        <w:pStyle w:val="TH"/>
        <w:rPr>
          <w:ins w:id="27" w:author="QC" w:date="2025-01-30T17:40:00Z"/>
        </w:rPr>
      </w:pPr>
      <w:ins w:id="28" w:author="QC" w:date="2025-01-30T17:40:00Z">
        <w:r w:rsidRPr="00BC5BED">
          <w:rPr>
            <w:lang w:val="x-none"/>
          </w:rPr>
          <w:object w:dxaOrig="10590" w:dyaOrig="4305" w14:anchorId="237FD6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05pt;height:193.45pt" o:ole="">
              <v:imagedata r:id="rId9" o:title=""/>
            </v:shape>
            <o:OLEObject Type="Embed" ProgID="Visio.Drawing.15" ShapeID="_x0000_i1025" DrawAspect="Content" ObjectID="_1800522154" r:id="rId10"/>
          </w:object>
        </w:r>
      </w:ins>
    </w:p>
    <w:p w14:paraId="2B29E9EF" w14:textId="4ADBBFA7" w:rsidR="003B4A1B" w:rsidRPr="00BC5BED" w:rsidRDefault="003B4A1B" w:rsidP="003B4A1B">
      <w:pPr>
        <w:pStyle w:val="TF"/>
        <w:rPr>
          <w:ins w:id="29" w:author="QC" w:date="2025-01-30T17:40:00Z"/>
        </w:rPr>
      </w:pPr>
      <w:ins w:id="30" w:author="QC" w:date="2025-01-30T17:40:00Z">
        <w:r w:rsidRPr="00BC5BED">
          <w:t xml:space="preserve">Figure </w:t>
        </w:r>
      </w:ins>
      <w:ins w:id="31" w:author="QC" w:date="2025-02-07T14:18:00Z">
        <w:r w:rsidR="00710DA3" w:rsidRPr="0019761F">
          <w:t>6.1.3.</w:t>
        </w:r>
        <w:r w:rsidR="00710DA3" w:rsidRPr="0019761F">
          <w:rPr>
            <w:highlight w:val="yellow"/>
          </w:rPr>
          <w:t>X</w:t>
        </w:r>
        <w:r w:rsidR="00710DA3" w:rsidRPr="0019761F">
          <w:t>.3. 1-1</w:t>
        </w:r>
      </w:ins>
      <w:ins w:id="32" w:author="QC" w:date="2025-01-30T17:40:00Z">
        <w:r w:rsidRPr="00BC5BED">
          <w:t>: Model A Discovery operation supporting multi-hop UE-to-Network Relay</w:t>
        </w:r>
      </w:ins>
    </w:p>
    <w:p w14:paraId="02003E95" w14:textId="3B646786" w:rsidR="003B4A1B" w:rsidRDefault="003B4A1B" w:rsidP="003B4A1B">
      <w:pPr>
        <w:pStyle w:val="B1"/>
      </w:pPr>
      <w:ins w:id="33" w:author="QC" w:date="2025-01-30T17:40:00Z">
        <w:r w:rsidRPr="00D75B96">
          <w:t>0.</w:t>
        </w:r>
        <w:r w:rsidRPr="00D75B96">
          <w:tab/>
          <w:t xml:space="preserve">The </w:t>
        </w:r>
        <w:r>
          <w:t xml:space="preserve">5G ProSe Remote </w:t>
        </w:r>
        <w:r w:rsidRPr="00D75B96">
          <w:t xml:space="preserve">UE, </w:t>
        </w:r>
        <w:r>
          <w:t>Intermediate UE-to-Network Relay/5G ProSe UE-to-Network</w:t>
        </w:r>
        <w:r w:rsidRPr="00D75B96">
          <w:t xml:space="preserve"> Relay </w:t>
        </w:r>
        <w:r>
          <w:t xml:space="preserve">is </w:t>
        </w:r>
        <w:r w:rsidRPr="00D75B96">
          <w:t xml:space="preserve">provisioned with the discovery security materials </w:t>
        </w:r>
        <w:r>
          <w:t xml:space="preserve">associated with an RSC from the 5G PKMF/5G DDNMF of 5G ProSe Remote UE/Intermediate UE-to-Network Relay/5G ProSe UE-to-Network Relay’s HPLMN </w:t>
        </w:r>
        <w:r w:rsidRPr="00D75B96">
          <w:t>based on the procedure specified in clause 6.3.</w:t>
        </w:r>
        <w:r>
          <w:t xml:space="preserve"> T</w:t>
        </w:r>
        <w:r w:rsidRPr="00593219">
          <w:t>he discovery security materials</w:t>
        </w:r>
        <w:r>
          <w:t xml:space="preserve"> </w:t>
        </w:r>
      </w:ins>
      <w:ins w:id="34" w:author="QC" w:date="2025-02-07T14:19:00Z">
        <w:r w:rsidR="00710DA3">
          <w:t xml:space="preserve">shall </w:t>
        </w:r>
      </w:ins>
      <w:ins w:id="35" w:author="QC" w:date="2025-01-30T17:40:00Z">
        <w:r>
          <w:t>contain</w:t>
        </w:r>
        <w:r w:rsidRPr="00593219">
          <w:t xml:space="preserve"> a Discovery User Integrity Key (DUIK) </w:t>
        </w:r>
        <w:r>
          <w:t>for</w:t>
        </w:r>
        <w:r w:rsidRPr="00593219">
          <w:t xml:space="preserve"> the integrity protection of Relay Discovery Announcement.</w:t>
        </w:r>
      </w:ins>
    </w:p>
    <w:p w14:paraId="53E5C016" w14:textId="609AEE18" w:rsidR="009611CD" w:rsidRDefault="00710DA3" w:rsidP="009611CD">
      <w:pPr>
        <w:pStyle w:val="EditorsNote"/>
        <w:rPr>
          <w:ins w:id="36" w:author="QC" w:date="2025-01-30T17:40:00Z"/>
        </w:rPr>
      </w:pPr>
      <w:ins w:id="37" w:author="QC" w:date="2025-02-07T14:19:00Z">
        <w:r>
          <w:t>Editor’s Note: Discovery security materials provisioning for inter-PLMN scenario is FFS.</w:t>
        </w:r>
      </w:ins>
    </w:p>
    <w:p w14:paraId="5E6D9BEA" w14:textId="3383C0AF" w:rsidR="003B4A1B" w:rsidRDefault="003B4A1B" w:rsidP="003B4A1B">
      <w:pPr>
        <w:pStyle w:val="B1"/>
        <w:rPr>
          <w:ins w:id="38" w:author="QC" w:date="2025-01-30T17:40:00Z"/>
        </w:rPr>
      </w:pPr>
      <w:ins w:id="39" w:author="QC" w:date="2025-01-30T17:40:00Z">
        <w:r>
          <w:t>1.</w:t>
        </w:r>
        <w:r>
          <w:tab/>
          <w:t xml:space="preserve">The 5G ProSe UE-to-Network Relay </w:t>
        </w:r>
      </w:ins>
      <w:ins w:id="40" w:author="QC" w:date="2025-02-07T14:19:00Z">
        <w:r w:rsidR="00710DA3">
          <w:t xml:space="preserve">shall </w:t>
        </w:r>
      </w:ins>
      <w:ins w:id="41" w:author="QC" w:date="2025-01-30T17:40:00Z">
        <w:r>
          <w:t>protect a Relay Discovery Announcement using the discovery security materials associated with the RSC as specified in clause 6.3. Then, the 5G ProSe UE-to-Network Relay broadcasts the Relay Discovery Announcement.</w:t>
        </w:r>
      </w:ins>
    </w:p>
    <w:p w14:paraId="2E034C48" w14:textId="73B24CDC" w:rsidR="003B4A1B" w:rsidRDefault="003B4A1B" w:rsidP="003B4A1B">
      <w:pPr>
        <w:pStyle w:val="B1"/>
        <w:rPr>
          <w:ins w:id="42" w:author="QC" w:date="2025-01-30T17:40:00Z"/>
          <w:lang w:eastAsia="ko-KR"/>
        </w:rPr>
      </w:pPr>
      <w:ins w:id="43" w:author="QC" w:date="2025-01-30T17:40:00Z">
        <w:r>
          <w:t>2a.</w:t>
        </w:r>
        <w:r>
          <w:tab/>
          <w:t xml:space="preserve">The Intermediate UE-to-Network Relay </w:t>
        </w:r>
      </w:ins>
      <w:ins w:id="44" w:author="QC" w:date="2025-02-07T14:19:00Z">
        <w:r w:rsidR="00710DA3">
          <w:t xml:space="preserve">shall </w:t>
        </w:r>
      </w:ins>
      <w:ins w:id="45" w:author="QC" w:date="2025-01-30T17:40:00Z">
        <w:r>
          <w:t xml:space="preserve">process the received Relay Discovery Announcement message using </w:t>
        </w:r>
        <w:r w:rsidRPr="00D75B96">
          <w:t xml:space="preserve">the discovery security materials </w:t>
        </w:r>
        <w:r>
          <w:t>associated with the RSC as specified in clause 6.3. If the processing is successful</w:t>
        </w:r>
        <w:r>
          <w:rPr>
            <w:rFonts w:hint="eastAsia"/>
            <w:lang w:eastAsia="ko-KR"/>
          </w:rPr>
          <w:t xml:space="preserve"> and Intermediate UE-to-Network Relay does not have a PC5 link with the 5G ProSe UE-to-Network Relay, </w:t>
        </w:r>
        <w:r>
          <w:t xml:space="preserve">the Intermediate UE-to-Network Relay </w:t>
        </w:r>
      </w:ins>
      <w:ins w:id="46" w:author="QC" w:date="2025-02-07T14:19:00Z">
        <w:r w:rsidR="00012F23">
          <w:t xml:space="preserve">shall </w:t>
        </w:r>
      </w:ins>
      <w:ins w:id="47" w:author="QC" w:date="2025-01-30T17:40:00Z">
        <w:r>
          <w:t xml:space="preserve">establish a PC5 link with the 5G ProSe UE-to-Network Relay </w:t>
        </w:r>
        <w:r>
          <w:rPr>
            <w:rFonts w:hint="eastAsia"/>
            <w:lang w:eastAsia="ko-KR"/>
          </w:rPr>
          <w:t xml:space="preserve">based </w:t>
        </w:r>
        <w:r>
          <w:t>on the PC5 security establishment for 5G ProSe UE-to-Network relay communication specified in clause 6.3.3</w:t>
        </w:r>
        <w:r>
          <w:rPr>
            <w:rFonts w:hint="eastAsia"/>
            <w:lang w:eastAsia="ko-KR"/>
          </w:rPr>
          <w:t>.</w:t>
        </w:r>
      </w:ins>
    </w:p>
    <w:p w14:paraId="4F9242B1" w14:textId="6477FFE7" w:rsidR="003B4A1B" w:rsidRPr="00B32DD2" w:rsidRDefault="003B4A1B" w:rsidP="003B4A1B">
      <w:pPr>
        <w:pStyle w:val="B1"/>
        <w:rPr>
          <w:ins w:id="48" w:author="QC" w:date="2025-01-30T17:40:00Z"/>
        </w:rPr>
      </w:pPr>
      <w:ins w:id="49" w:author="QC" w:date="2025-01-30T17:40:00Z">
        <w:r w:rsidRPr="00A042AF">
          <w:rPr>
            <w:rFonts w:hint="eastAsia"/>
          </w:rPr>
          <w:t>2b.</w:t>
        </w:r>
        <w:r w:rsidRPr="00A042AF">
          <w:tab/>
          <w:t>Once the PC5 link is established between the Intermediate UE-to-Network Relay and the 5G ProSe UE-to-Network Relay</w:t>
        </w:r>
        <w:r>
          <w:t xml:space="preserve">, the Intermediate UE-to-Network Relay </w:t>
        </w:r>
      </w:ins>
      <w:ins w:id="50" w:author="QC" w:date="2025-02-07T14:20:00Z">
        <w:r w:rsidR="00012F23">
          <w:t xml:space="preserve">shall </w:t>
        </w:r>
      </w:ins>
      <w:ins w:id="51" w:author="QC" w:date="2025-01-30T17:40:00Z">
        <w:r>
          <w:t xml:space="preserve">update the path information (e.g., hop count, Relay Info.) and protect the updated message using </w:t>
        </w:r>
        <w:r w:rsidRPr="00D75B96">
          <w:t xml:space="preserve">the discovery security materials </w:t>
        </w:r>
        <w:r>
          <w:t xml:space="preserve">associated with the RSC as specified in clause 6.3. The Intermediate UE-to-Network Relay broadcasts the </w:t>
        </w:r>
        <w:r w:rsidRPr="00A042AF">
          <w:t>updated</w:t>
        </w:r>
        <w:r>
          <w:t xml:space="preserve"> message.</w:t>
        </w:r>
      </w:ins>
    </w:p>
    <w:p w14:paraId="391566A7" w14:textId="125C2F4B" w:rsidR="003B4A1B" w:rsidRPr="00D75B96" w:rsidRDefault="003B4A1B" w:rsidP="003B4A1B">
      <w:pPr>
        <w:pStyle w:val="B1"/>
        <w:rPr>
          <w:ins w:id="52" w:author="QC" w:date="2025-01-30T17:40:00Z"/>
        </w:rPr>
      </w:pPr>
      <w:ins w:id="53" w:author="QC" w:date="2025-01-30T17:40:00Z">
        <w:r>
          <w:t>3.</w:t>
        </w:r>
        <w:r>
          <w:tab/>
          <w:t xml:space="preserve">Upon receiving the Relay Discovery Announcement message from the Intermediate UE-to-Network Relay, the 5G ProSe Remote UE </w:t>
        </w:r>
      </w:ins>
      <w:ins w:id="54" w:author="QC" w:date="2025-02-07T14:20:00Z">
        <w:r w:rsidR="00012F23">
          <w:t xml:space="preserve">shall </w:t>
        </w:r>
      </w:ins>
      <w:ins w:id="55" w:author="QC" w:date="2025-01-30T17:40:00Z">
        <w:r>
          <w:t xml:space="preserve">process the received message using </w:t>
        </w:r>
        <w:r w:rsidRPr="00D75B96">
          <w:t xml:space="preserve">the discovery security materials </w:t>
        </w:r>
        <w:r>
          <w:t>associated with the RSC as specified in clause 6.3.</w:t>
        </w:r>
      </w:ins>
    </w:p>
    <w:p w14:paraId="050FF328" w14:textId="3DAAA1F1" w:rsidR="003B4A1B" w:rsidRDefault="003B4A1B" w:rsidP="003B4A1B">
      <w:pPr>
        <w:pStyle w:val="Heading6"/>
        <w:rPr>
          <w:ins w:id="56" w:author="QC" w:date="2025-01-30T17:40:00Z"/>
          <w:rFonts w:eastAsia="Malgun Gothic"/>
        </w:rPr>
      </w:pPr>
      <w:bookmarkStart w:id="57" w:name="_Toc182903658"/>
      <w:ins w:id="58" w:author="QC" w:date="2025-01-30T17:41:00Z">
        <w:r w:rsidRPr="005B29E9">
          <w:t>6.1.3.</w:t>
        </w:r>
        <w:r w:rsidRPr="00662A57">
          <w:rPr>
            <w:highlight w:val="yellow"/>
          </w:rPr>
          <w:t>X</w:t>
        </w:r>
        <w:r>
          <w:t>.3</w:t>
        </w:r>
      </w:ins>
      <w:ins w:id="59" w:author="QC" w:date="2025-01-30T17:40:00Z">
        <w:r w:rsidRPr="00E43474">
          <w:t>.</w:t>
        </w:r>
        <w:r>
          <w:t>2</w:t>
        </w:r>
        <w:r w:rsidRPr="00E43474">
          <w:tab/>
        </w:r>
        <w:r>
          <w:rPr>
            <w:rFonts w:eastAsia="Malgun Gothic"/>
          </w:rPr>
          <w:t xml:space="preserve">Discovery with </w:t>
        </w:r>
        <w:r w:rsidRPr="0017134F">
          <w:rPr>
            <w:rFonts w:eastAsia="Malgun Gothic"/>
          </w:rPr>
          <w:t xml:space="preserve">Model </w:t>
        </w:r>
        <w:r>
          <w:rPr>
            <w:rFonts w:eastAsia="Malgun Gothic"/>
          </w:rPr>
          <w:t>B</w:t>
        </w:r>
        <w:bookmarkEnd w:id="57"/>
      </w:ins>
    </w:p>
    <w:p w14:paraId="4FEFFAE1" w14:textId="470A022B" w:rsidR="003B4A1B" w:rsidRPr="00BC5BED" w:rsidRDefault="003B4A1B" w:rsidP="003B4A1B">
      <w:pPr>
        <w:rPr>
          <w:ins w:id="60" w:author="QC" w:date="2025-01-30T17:40:00Z"/>
          <w:rFonts w:eastAsia="Malgun Gothic"/>
        </w:rPr>
      </w:pPr>
      <w:ins w:id="61" w:author="QC" w:date="2025-01-30T17:40:00Z">
        <w:r>
          <w:t xml:space="preserve">The security procedure for multi-hop UE-to-Network Relay discovery with Model B is shown in Figure </w:t>
        </w:r>
      </w:ins>
      <w:ins w:id="62" w:author="QC" w:date="2025-02-07T14:20:00Z">
        <w:r w:rsidR="00012F23" w:rsidRPr="0019761F">
          <w:t>6.1.3.</w:t>
        </w:r>
        <w:r w:rsidR="00012F23" w:rsidRPr="0019761F">
          <w:rPr>
            <w:highlight w:val="yellow"/>
          </w:rPr>
          <w:t>X</w:t>
        </w:r>
        <w:r w:rsidR="00012F23" w:rsidRPr="0019761F">
          <w:t xml:space="preserve">.3. </w:t>
        </w:r>
        <w:r w:rsidR="00012F23">
          <w:t>2</w:t>
        </w:r>
        <w:r w:rsidR="00012F23" w:rsidRPr="0019761F">
          <w:t>-1</w:t>
        </w:r>
      </w:ins>
      <w:ins w:id="63" w:author="QC" w:date="2025-01-30T17:40:00Z">
        <w:r>
          <w:t>.</w:t>
        </w:r>
      </w:ins>
    </w:p>
    <w:p w14:paraId="4478702A" w14:textId="77777777" w:rsidR="003B4A1B" w:rsidRPr="00BC5BED" w:rsidRDefault="003B4A1B" w:rsidP="003B4A1B">
      <w:pPr>
        <w:pStyle w:val="TH"/>
        <w:rPr>
          <w:ins w:id="64" w:author="QC" w:date="2025-01-30T17:40:00Z"/>
        </w:rPr>
      </w:pPr>
      <w:ins w:id="65" w:author="QC" w:date="2025-01-30T17:40:00Z">
        <w:r w:rsidRPr="00BC5BED">
          <w:rPr>
            <w:lang w:val="x-none"/>
          </w:rPr>
          <w:object w:dxaOrig="10591" w:dyaOrig="5206" w14:anchorId="7A4CBB28">
            <v:shape id="_x0000_i1026" type="#_x0000_t75" style="width:529.6pt;height:259.75pt" o:ole="">
              <v:imagedata r:id="rId11" o:title=""/>
            </v:shape>
            <o:OLEObject Type="Embed" ProgID="Visio.Drawing.15" ShapeID="_x0000_i1026" DrawAspect="Content" ObjectID="_1800522155" r:id="rId12"/>
          </w:object>
        </w:r>
      </w:ins>
    </w:p>
    <w:p w14:paraId="5B73E0B6" w14:textId="64A2F711" w:rsidR="003B4A1B" w:rsidRPr="00BC5BED" w:rsidRDefault="003B4A1B" w:rsidP="003B4A1B">
      <w:pPr>
        <w:pStyle w:val="TF"/>
        <w:rPr>
          <w:ins w:id="66" w:author="QC" w:date="2025-01-30T17:40:00Z"/>
        </w:rPr>
      </w:pPr>
      <w:ins w:id="67" w:author="QC" w:date="2025-01-30T17:40:00Z">
        <w:r w:rsidRPr="00BC5BED">
          <w:t xml:space="preserve">Figure </w:t>
        </w:r>
      </w:ins>
      <w:ins w:id="68" w:author="QC" w:date="2025-02-07T14:20:00Z">
        <w:r w:rsidR="00230AE7" w:rsidRPr="0019761F">
          <w:t>6.1.3.</w:t>
        </w:r>
        <w:r w:rsidR="00230AE7" w:rsidRPr="0019761F">
          <w:rPr>
            <w:highlight w:val="yellow"/>
          </w:rPr>
          <w:t>X</w:t>
        </w:r>
        <w:r w:rsidR="00230AE7" w:rsidRPr="0019761F">
          <w:t>.3. 1-1</w:t>
        </w:r>
      </w:ins>
      <w:ins w:id="69" w:author="QC" w:date="2025-01-30T17:40:00Z">
        <w:r w:rsidRPr="00BC5BED">
          <w:t xml:space="preserve">: Model </w:t>
        </w:r>
        <w:r>
          <w:t>B</w:t>
        </w:r>
        <w:r w:rsidRPr="00BC5BED">
          <w:t xml:space="preserve"> Discovery operation supporting multi-hop UE-to-Network Relay</w:t>
        </w:r>
      </w:ins>
    </w:p>
    <w:p w14:paraId="07807DB6" w14:textId="0BAE713B" w:rsidR="003B4A1B" w:rsidRDefault="003B4A1B" w:rsidP="003B4A1B">
      <w:pPr>
        <w:pStyle w:val="B1"/>
      </w:pPr>
      <w:ins w:id="70" w:author="QC" w:date="2025-01-30T17:40:00Z">
        <w:r w:rsidRPr="00D75B96">
          <w:t>0.</w:t>
        </w:r>
        <w:r w:rsidRPr="00D75B96">
          <w:tab/>
          <w:t xml:space="preserve">The </w:t>
        </w:r>
        <w:r>
          <w:t xml:space="preserve">5G ProSe Remote </w:t>
        </w:r>
        <w:r w:rsidRPr="00D75B96">
          <w:t xml:space="preserve">UE, </w:t>
        </w:r>
        <w:r>
          <w:t>Intermediate UE-to-Network Relay/5G ProSe UE-to-Network</w:t>
        </w:r>
        <w:r w:rsidRPr="00D75B96">
          <w:t xml:space="preserve"> Relay </w:t>
        </w:r>
        <w:r>
          <w:t>is</w:t>
        </w:r>
        <w:r w:rsidRPr="00D75B96">
          <w:t xml:space="preserve"> provisioned with the discovery security materials </w:t>
        </w:r>
        <w:r>
          <w:t>associated with an RSC from the 5G PKMF/5G DDNMF of 5G ProSe Remote UE/Intermediate UE-to-Network Relay/5G ProSe UE-to-Network Relay’s</w:t>
        </w:r>
        <w:r w:rsidDel="00C35EDD">
          <w:t xml:space="preserve"> </w:t>
        </w:r>
        <w:r>
          <w:t xml:space="preserve">HPLMN </w:t>
        </w:r>
        <w:r w:rsidRPr="00D75B96">
          <w:t>based on the procedure specified in clause 6.3.</w:t>
        </w:r>
        <w:r>
          <w:t xml:space="preserve"> T</w:t>
        </w:r>
        <w:r w:rsidRPr="00D12A5C">
          <w:t>he discovery security materials</w:t>
        </w:r>
        <w:r>
          <w:t xml:space="preserve"> </w:t>
        </w:r>
      </w:ins>
      <w:ins w:id="71" w:author="QC" w:date="2025-02-07T14:21:00Z">
        <w:r w:rsidR="00230AE7">
          <w:t xml:space="preserve">shall </w:t>
        </w:r>
      </w:ins>
      <w:ins w:id="72" w:author="QC" w:date="2025-01-30T17:40:00Z">
        <w:r>
          <w:t>contain</w:t>
        </w:r>
        <w:r w:rsidRPr="00D12A5C">
          <w:t xml:space="preserve"> a Discovery User Integrity Key (DUIK) </w:t>
        </w:r>
        <w:r>
          <w:t>for</w:t>
        </w:r>
        <w:r w:rsidRPr="00D12A5C">
          <w:t xml:space="preserve"> the integrity protection of Relay Discovery Solicitation and Relay Discovery Response.</w:t>
        </w:r>
        <w:r>
          <w:t xml:space="preserve"> </w:t>
        </w:r>
      </w:ins>
    </w:p>
    <w:p w14:paraId="7AD637D7" w14:textId="1923B009" w:rsidR="009611CD" w:rsidRDefault="00230AE7" w:rsidP="009611CD">
      <w:pPr>
        <w:pStyle w:val="EditorsNote"/>
        <w:rPr>
          <w:ins w:id="73" w:author="QC" w:date="2025-01-30T17:40:00Z"/>
        </w:rPr>
      </w:pPr>
      <w:ins w:id="74" w:author="QC" w:date="2025-02-07T14:21:00Z">
        <w:r>
          <w:t>Editor’s Note: Discovery security materials provisioning for inter-PLMN scenario is FFS.</w:t>
        </w:r>
      </w:ins>
    </w:p>
    <w:p w14:paraId="67636F8E" w14:textId="260DDB6F" w:rsidR="003B4A1B" w:rsidRDefault="003B4A1B" w:rsidP="003B4A1B">
      <w:pPr>
        <w:pStyle w:val="B1"/>
        <w:rPr>
          <w:ins w:id="75" w:author="QC" w:date="2025-01-30T17:40:00Z"/>
        </w:rPr>
      </w:pPr>
      <w:ins w:id="76" w:author="QC" w:date="2025-01-30T17:40:00Z">
        <w:r>
          <w:t>1.</w:t>
        </w:r>
        <w:r>
          <w:tab/>
          <w:t xml:space="preserve">The 5G ProSe Remote UE </w:t>
        </w:r>
      </w:ins>
      <w:ins w:id="77" w:author="QC" w:date="2025-02-07T14:21:00Z">
        <w:r w:rsidR="00230AE7">
          <w:t xml:space="preserve">shall </w:t>
        </w:r>
      </w:ins>
      <w:ins w:id="78" w:author="QC" w:date="2025-01-30T17:40:00Z">
        <w:r>
          <w:t xml:space="preserve">protect a Relay Discovery Solicitation using the discovery security materials associated with the RSC as specified in clause 6.3. Then, the 5G ProSe Remote UE broadcasts the Relay Discovery Solicitation. </w:t>
        </w:r>
      </w:ins>
    </w:p>
    <w:p w14:paraId="6CBB7C84" w14:textId="0E9A30F5" w:rsidR="003B4A1B" w:rsidRDefault="003B4A1B" w:rsidP="003B4A1B">
      <w:pPr>
        <w:pStyle w:val="B1"/>
        <w:rPr>
          <w:ins w:id="79" w:author="QC" w:date="2025-01-30T17:40:00Z"/>
        </w:rPr>
      </w:pPr>
      <w:ins w:id="80" w:author="QC" w:date="2025-01-30T17:40:00Z">
        <w:r>
          <w:t>2.</w:t>
        </w:r>
        <w:r>
          <w:tab/>
          <w:t xml:space="preserve">The Intermediate UE-to-Network Relay </w:t>
        </w:r>
      </w:ins>
      <w:ins w:id="81" w:author="QC" w:date="2025-02-07T14:21:00Z">
        <w:r w:rsidR="00230AE7">
          <w:t xml:space="preserve">shall </w:t>
        </w:r>
      </w:ins>
      <w:ins w:id="82" w:author="QC" w:date="2025-01-30T17:40:00Z">
        <w:r>
          <w:t xml:space="preserve">process the received Relay Discovery Solicitation using </w:t>
        </w:r>
        <w:r w:rsidRPr="00D75B96">
          <w:t xml:space="preserve">the discovery security materials </w:t>
        </w:r>
        <w:r>
          <w:t xml:space="preserve">associated with the RSC as specified in clause 6.3. If the processing is successful, the Intermediate UE-to-Network Relay </w:t>
        </w:r>
      </w:ins>
      <w:ins w:id="83" w:author="QC" w:date="2025-02-07T14:21:00Z">
        <w:r w:rsidR="00230AE7">
          <w:t xml:space="preserve">shall </w:t>
        </w:r>
      </w:ins>
      <w:ins w:id="84" w:author="QC" w:date="2025-01-30T17:40:00Z">
        <w:r>
          <w:t xml:space="preserve">update the path information (e.g., hop count) and protect the updated message using </w:t>
        </w:r>
        <w:r w:rsidRPr="00D75B96">
          <w:t xml:space="preserve">the discovery security materials </w:t>
        </w:r>
        <w:r>
          <w:t>associated with the RSC as specified in clause 6.3. Then, the Intermediate UE-to-Network Relay broadcasts the message.</w:t>
        </w:r>
      </w:ins>
    </w:p>
    <w:p w14:paraId="6FA4BD4D" w14:textId="122DD2A2" w:rsidR="003B4A1B" w:rsidRDefault="003B4A1B" w:rsidP="003B4A1B">
      <w:pPr>
        <w:pStyle w:val="B1"/>
        <w:rPr>
          <w:ins w:id="85" w:author="QC" w:date="2025-01-30T17:40:00Z"/>
        </w:rPr>
      </w:pPr>
      <w:ins w:id="86" w:author="QC" w:date="2025-01-30T17:40:00Z">
        <w:r>
          <w:t>3.</w:t>
        </w:r>
        <w:r>
          <w:tab/>
          <w:t xml:space="preserve">Upon receiving the Relay Discovery Solicitation from the Intermediate UE-to-Network Relay, the 5G ProSe UE-to-Network Relay </w:t>
        </w:r>
      </w:ins>
      <w:ins w:id="87" w:author="QC" w:date="2025-02-07T14:21:00Z">
        <w:r w:rsidR="00230AE7">
          <w:t xml:space="preserve">shall </w:t>
        </w:r>
      </w:ins>
      <w:ins w:id="88" w:author="QC" w:date="2025-01-30T17:40:00Z">
        <w:r>
          <w:t xml:space="preserve">process the received message using </w:t>
        </w:r>
        <w:r w:rsidRPr="00D75B96">
          <w:t xml:space="preserve">the discovery security materials </w:t>
        </w:r>
        <w:r>
          <w:t xml:space="preserve">associated with the RSC as specified in clause 6.3. If the processing is successful, the 5G ProSe UE-to-Network Relay </w:t>
        </w:r>
      </w:ins>
      <w:ins w:id="89" w:author="QC" w:date="2025-02-07T14:21:00Z">
        <w:r w:rsidR="00230AE7">
          <w:t xml:space="preserve">shall </w:t>
        </w:r>
      </w:ins>
      <w:ins w:id="90" w:author="QC" w:date="2025-01-30T17:40:00Z">
        <w:r>
          <w:t>construct a Relay Discovery Response and protect it using the discovery security materials associated with the RSC as specified in clause 6.3.</w:t>
        </w:r>
      </w:ins>
    </w:p>
    <w:p w14:paraId="1DFF1BCD" w14:textId="77777777" w:rsidR="003B4A1B" w:rsidRDefault="003B4A1B" w:rsidP="003B4A1B">
      <w:pPr>
        <w:pStyle w:val="B1"/>
        <w:rPr>
          <w:ins w:id="91" w:author="QC" w:date="2025-01-30T17:40:00Z"/>
        </w:rPr>
      </w:pPr>
      <w:ins w:id="92" w:author="QC" w:date="2025-01-30T17:40:00Z">
        <w:r>
          <w:tab/>
          <w:t>The 5G ProSe UE-to-Network Relay replies to the Intermediate UE-to-Network Relay with the Relay Discovery Response.</w:t>
        </w:r>
      </w:ins>
    </w:p>
    <w:p w14:paraId="5EDA3F71" w14:textId="530A9550" w:rsidR="003B4A1B" w:rsidRDefault="003B4A1B" w:rsidP="003B4A1B">
      <w:pPr>
        <w:pStyle w:val="B1"/>
        <w:rPr>
          <w:ins w:id="93" w:author="QC" w:date="2025-01-30T17:40:00Z"/>
        </w:rPr>
      </w:pPr>
      <w:ins w:id="94" w:author="QC" w:date="2025-01-30T17:40:00Z">
        <w:r>
          <w:t>4.</w:t>
        </w:r>
        <w:r>
          <w:tab/>
          <w:t xml:space="preserve">Upon receiving the Relay Discovery Response from the 5G ProSe UE-to-Network Relay, the Intermediate UE-to-Network Relay </w:t>
        </w:r>
      </w:ins>
      <w:ins w:id="95" w:author="QC" w:date="2025-02-07T14:21:00Z">
        <w:r w:rsidR="00230AE7">
          <w:t xml:space="preserve">shall </w:t>
        </w:r>
      </w:ins>
      <w:ins w:id="96" w:author="QC" w:date="2025-01-30T17:40:00Z">
        <w:r>
          <w:t xml:space="preserve">process the received message using </w:t>
        </w:r>
        <w:r w:rsidRPr="00D75B96">
          <w:t xml:space="preserve">the discovery security materials </w:t>
        </w:r>
        <w:r>
          <w:t xml:space="preserve">associated with the RSC as specified in clause 6.3. If the processing is successful, the Intermediate UE-to-Network Relay </w:t>
        </w:r>
      </w:ins>
      <w:ins w:id="97" w:author="QC" w:date="2025-02-07T14:21:00Z">
        <w:r w:rsidR="00230AE7">
          <w:t xml:space="preserve">shall </w:t>
        </w:r>
      </w:ins>
      <w:ins w:id="98" w:author="QC" w:date="2025-01-30T17:40:00Z">
        <w:r>
          <w:t>update the path information (e.g., hop count) and protect the updated message using the discovery security materials associated with the RSC as specified in clause 6.3. Then, the Intermediate UE-to-Network Relay replies to the 5G ProSe Remote UE with the message.</w:t>
        </w:r>
      </w:ins>
    </w:p>
    <w:p w14:paraId="4436EB2C" w14:textId="46352442" w:rsidR="00564B91" w:rsidRPr="007911C3" w:rsidRDefault="003B4A1B" w:rsidP="007911C3">
      <w:pPr>
        <w:pStyle w:val="B1"/>
      </w:pPr>
      <w:ins w:id="99" w:author="QC" w:date="2025-01-30T17:40:00Z">
        <w:r w:rsidRPr="007911C3">
          <w:t>5.</w:t>
        </w:r>
        <w:r w:rsidRPr="007911C3">
          <w:tab/>
          <w:t xml:space="preserve">Upon receiving the Relay Discovery Response from the Intermediate UE-to-Network Relay, the 5G ProSe Remote UE </w:t>
        </w:r>
      </w:ins>
      <w:ins w:id="100" w:author="QC" w:date="2025-02-07T14:22:00Z">
        <w:r w:rsidR="00230AE7">
          <w:t xml:space="preserve">shall </w:t>
        </w:r>
      </w:ins>
      <w:ins w:id="101" w:author="QC" w:date="2025-01-30T17:40:00Z">
        <w:r w:rsidRPr="007911C3">
          <w:t>process the received message using the discovery security materials associated with the RSC as specified in clause 6.3.</w:t>
        </w:r>
      </w:ins>
    </w:p>
    <w:bookmarkEnd w:id="1"/>
    <w:bookmarkEnd w:id="2"/>
    <w:p w14:paraId="68C9CD36" w14:textId="757E9283" w:rsidR="001E41F3" w:rsidRPr="008009C6" w:rsidRDefault="00035ABD" w:rsidP="00800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8009C6"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1E41F3" w:rsidRPr="008009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0DE85" w14:textId="77777777" w:rsidR="009579B9" w:rsidRDefault="009579B9">
      <w:r>
        <w:separator/>
      </w:r>
    </w:p>
  </w:endnote>
  <w:endnote w:type="continuationSeparator" w:id="0">
    <w:p w14:paraId="79E585F1" w14:textId="77777777" w:rsidR="009579B9" w:rsidRDefault="00957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33CC1" w14:textId="77777777" w:rsidR="009579B9" w:rsidRDefault="009579B9">
      <w:r>
        <w:separator/>
      </w:r>
    </w:p>
  </w:footnote>
  <w:footnote w:type="continuationSeparator" w:id="0">
    <w:p w14:paraId="2242E70A" w14:textId="77777777" w:rsidR="009579B9" w:rsidRDefault="00957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F23"/>
    <w:rsid w:val="00022E4A"/>
    <w:rsid w:val="00035ABD"/>
    <w:rsid w:val="000439A4"/>
    <w:rsid w:val="000679B0"/>
    <w:rsid w:val="000947B5"/>
    <w:rsid w:val="000A6394"/>
    <w:rsid w:val="000B7028"/>
    <w:rsid w:val="000B7FED"/>
    <w:rsid w:val="000C038A"/>
    <w:rsid w:val="000C6598"/>
    <w:rsid w:val="000D44B3"/>
    <w:rsid w:val="000D62BB"/>
    <w:rsid w:val="000E014D"/>
    <w:rsid w:val="00112E9B"/>
    <w:rsid w:val="00132782"/>
    <w:rsid w:val="00145D43"/>
    <w:rsid w:val="00155BE6"/>
    <w:rsid w:val="00156BE0"/>
    <w:rsid w:val="001851C5"/>
    <w:rsid w:val="00192C46"/>
    <w:rsid w:val="0019761F"/>
    <w:rsid w:val="001A08B3"/>
    <w:rsid w:val="001A16D6"/>
    <w:rsid w:val="001A7B60"/>
    <w:rsid w:val="001B52F0"/>
    <w:rsid w:val="001B7A65"/>
    <w:rsid w:val="001B7E9F"/>
    <w:rsid w:val="001D7B00"/>
    <w:rsid w:val="001E41F3"/>
    <w:rsid w:val="00205E43"/>
    <w:rsid w:val="00230AE7"/>
    <w:rsid w:val="0026004D"/>
    <w:rsid w:val="002640DD"/>
    <w:rsid w:val="00275D12"/>
    <w:rsid w:val="002834CB"/>
    <w:rsid w:val="00284FEB"/>
    <w:rsid w:val="00285E5F"/>
    <w:rsid w:val="002860C4"/>
    <w:rsid w:val="0029464B"/>
    <w:rsid w:val="00294E31"/>
    <w:rsid w:val="002B5741"/>
    <w:rsid w:val="002B5C8A"/>
    <w:rsid w:val="002E472E"/>
    <w:rsid w:val="003046B7"/>
    <w:rsid w:val="00305409"/>
    <w:rsid w:val="0034108E"/>
    <w:rsid w:val="003570ED"/>
    <w:rsid w:val="003609EF"/>
    <w:rsid w:val="0036231A"/>
    <w:rsid w:val="00374DD4"/>
    <w:rsid w:val="003A7B2F"/>
    <w:rsid w:val="003B4A1B"/>
    <w:rsid w:val="003C2DBE"/>
    <w:rsid w:val="003D372E"/>
    <w:rsid w:val="003E1A36"/>
    <w:rsid w:val="003F0368"/>
    <w:rsid w:val="003F79EE"/>
    <w:rsid w:val="00410371"/>
    <w:rsid w:val="00410E58"/>
    <w:rsid w:val="004242F1"/>
    <w:rsid w:val="00431BBF"/>
    <w:rsid w:val="00432FF2"/>
    <w:rsid w:val="00446022"/>
    <w:rsid w:val="00482288"/>
    <w:rsid w:val="004964B3"/>
    <w:rsid w:val="004A52C6"/>
    <w:rsid w:val="004A56C9"/>
    <w:rsid w:val="004A5CB1"/>
    <w:rsid w:val="004B33C6"/>
    <w:rsid w:val="004B75B7"/>
    <w:rsid w:val="004D5235"/>
    <w:rsid w:val="004E52BE"/>
    <w:rsid w:val="004F51E0"/>
    <w:rsid w:val="005009D9"/>
    <w:rsid w:val="0051580D"/>
    <w:rsid w:val="00540D3B"/>
    <w:rsid w:val="00546764"/>
    <w:rsid w:val="00547111"/>
    <w:rsid w:val="00550765"/>
    <w:rsid w:val="00564B91"/>
    <w:rsid w:val="00592D74"/>
    <w:rsid w:val="005D3532"/>
    <w:rsid w:val="005E2C44"/>
    <w:rsid w:val="00621188"/>
    <w:rsid w:val="00622985"/>
    <w:rsid w:val="006257ED"/>
    <w:rsid w:val="0065536E"/>
    <w:rsid w:val="00665C47"/>
    <w:rsid w:val="00695808"/>
    <w:rsid w:val="00695A6C"/>
    <w:rsid w:val="006B46FB"/>
    <w:rsid w:val="006D2002"/>
    <w:rsid w:val="006E21FB"/>
    <w:rsid w:val="0070109B"/>
    <w:rsid w:val="00710DA3"/>
    <w:rsid w:val="007537CD"/>
    <w:rsid w:val="00761454"/>
    <w:rsid w:val="00761CC0"/>
    <w:rsid w:val="0078484F"/>
    <w:rsid w:val="00785599"/>
    <w:rsid w:val="007911C3"/>
    <w:rsid w:val="00792342"/>
    <w:rsid w:val="007977A8"/>
    <w:rsid w:val="007B512A"/>
    <w:rsid w:val="007C2097"/>
    <w:rsid w:val="007D0963"/>
    <w:rsid w:val="007D50F2"/>
    <w:rsid w:val="007D6A07"/>
    <w:rsid w:val="007E4542"/>
    <w:rsid w:val="007F7259"/>
    <w:rsid w:val="008009C6"/>
    <w:rsid w:val="008040A8"/>
    <w:rsid w:val="008279FA"/>
    <w:rsid w:val="008470A6"/>
    <w:rsid w:val="00853F77"/>
    <w:rsid w:val="008626E7"/>
    <w:rsid w:val="00870EE7"/>
    <w:rsid w:val="00880A55"/>
    <w:rsid w:val="00881DD2"/>
    <w:rsid w:val="008863B9"/>
    <w:rsid w:val="0088765D"/>
    <w:rsid w:val="00887DA0"/>
    <w:rsid w:val="008A1DDA"/>
    <w:rsid w:val="008A45A6"/>
    <w:rsid w:val="008B7764"/>
    <w:rsid w:val="008C3836"/>
    <w:rsid w:val="008D39FE"/>
    <w:rsid w:val="008E4D25"/>
    <w:rsid w:val="008F3789"/>
    <w:rsid w:val="008F686C"/>
    <w:rsid w:val="009148DE"/>
    <w:rsid w:val="00921737"/>
    <w:rsid w:val="00936B85"/>
    <w:rsid w:val="00941E30"/>
    <w:rsid w:val="009579B9"/>
    <w:rsid w:val="009611CD"/>
    <w:rsid w:val="009777D9"/>
    <w:rsid w:val="00991B88"/>
    <w:rsid w:val="009A5753"/>
    <w:rsid w:val="009A579D"/>
    <w:rsid w:val="009B30A6"/>
    <w:rsid w:val="009C567E"/>
    <w:rsid w:val="009D4F31"/>
    <w:rsid w:val="009E3297"/>
    <w:rsid w:val="009F734F"/>
    <w:rsid w:val="00A1069F"/>
    <w:rsid w:val="00A11F8F"/>
    <w:rsid w:val="00A246B6"/>
    <w:rsid w:val="00A47E70"/>
    <w:rsid w:val="00A50CF0"/>
    <w:rsid w:val="00A7671C"/>
    <w:rsid w:val="00A96C25"/>
    <w:rsid w:val="00AA2CBC"/>
    <w:rsid w:val="00AC4083"/>
    <w:rsid w:val="00AC5820"/>
    <w:rsid w:val="00AC7386"/>
    <w:rsid w:val="00AD1CD8"/>
    <w:rsid w:val="00B13F88"/>
    <w:rsid w:val="00B231DF"/>
    <w:rsid w:val="00B258BB"/>
    <w:rsid w:val="00B615EB"/>
    <w:rsid w:val="00B67B2B"/>
    <w:rsid w:val="00B67B97"/>
    <w:rsid w:val="00B968C8"/>
    <w:rsid w:val="00BA3EC5"/>
    <w:rsid w:val="00BA51D9"/>
    <w:rsid w:val="00BB5DFC"/>
    <w:rsid w:val="00BD279D"/>
    <w:rsid w:val="00BD6BB8"/>
    <w:rsid w:val="00BF1160"/>
    <w:rsid w:val="00C05DDB"/>
    <w:rsid w:val="00C12D8A"/>
    <w:rsid w:val="00C66BA2"/>
    <w:rsid w:val="00C67D3A"/>
    <w:rsid w:val="00C735C0"/>
    <w:rsid w:val="00C95985"/>
    <w:rsid w:val="00CA7314"/>
    <w:rsid w:val="00CB30A7"/>
    <w:rsid w:val="00CB6C86"/>
    <w:rsid w:val="00CC5026"/>
    <w:rsid w:val="00CC68D0"/>
    <w:rsid w:val="00CD4AA7"/>
    <w:rsid w:val="00CF5C18"/>
    <w:rsid w:val="00D03DA8"/>
    <w:rsid w:val="00D03F9A"/>
    <w:rsid w:val="00D06D51"/>
    <w:rsid w:val="00D24991"/>
    <w:rsid w:val="00D50255"/>
    <w:rsid w:val="00D55BE4"/>
    <w:rsid w:val="00D66520"/>
    <w:rsid w:val="00D9340F"/>
    <w:rsid w:val="00DE34CF"/>
    <w:rsid w:val="00E06702"/>
    <w:rsid w:val="00E13F3D"/>
    <w:rsid w:val="00E17DB0"/>
    <w:rsid w:val="00E339EB"/>
    <w:rsid w:val="00E34898"/>
    <w:rsid w:val="00E55C56"/>
    <w:rsid w:val="00E7556F"/>
    <w:rsid w:val="00EB09B7"/>
    <w:rsid w:val="00EC00FD"/>
    <w:rsid w:val="00EC0A1B"/>
    <w:rsid w:val="00EE7D7C"/>
    <w:rsid w:val="00F25D98"/>
    <w:rsid w:val="00F300FB"/>
    <w:rsid w:val="00F428DB"/>
    <w:rsid w:val="00F45376"/>
    <w:rsid w:val="00F726B7"/>
    <w:rsid w:val="00F748DD"/>
    <w:rsid w:val="00F91994"/>
    <w:rsid w:val="00FB6386"/>
    <w:rsid w:val="00FC7CE6"/>
    <w:rsid w:val="00FD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1">
    <w:name w:val="Editor's Note Char1"/>
    <w:link w:val="EditorsNote"/>
    <w:qFormat/>
    <w:rsid w:val="00035AB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470A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470A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3B4A1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B4A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B4A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973</Words>
  <Characters>6198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</cp:revision>
  <cp:lastPrinted>1900-01-01T08:00:00Z</cp:lastPrinted>
  <dcterms:created xsi:type="dcterms:W3CDTF">2025-02-08T12:14:00Z</dcterms:created>
  <dcterms:modified xsi:type="dcterms:W3CDTF">2025-02-08T12:16:00Z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