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79275F35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E6159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BE2E4B">
        <w:rPr>
          <w:rFonts w:ascii="Arial" w:hAnsi="Arial" w:cs="Arial"/>
          <w:b/>
          <w:sz w:val="22"/>
          <w:szCs w:val="22"/>
        </w:rPr>
        <w:t>25</w:t>
      </w:r>
      <w:r w:rsidR="001B3119">
        <w:rPr>
          <w:rFonts w:ascii="Arial" w:hAnsi="Arial" w:cs="Arial"/>
          <w:b/>
          <w:sz w:val="22"/>
          <w:szCs w:val="22"/>
        </w:rPr>
        <w:t>0434</w:t>
      </w:r>
    </w:p>
    <w:p w14:paraId="2CF9E0B6" w14:textId="77777777" w:rsidR="00B14868" w:rsidRPr="00D31981" w:rsidRDefault="00B14868" w:rsidP="00B14868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308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0311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45113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8085A">
        <w:rPr>
          <w:rFonts w:ascii="Arial" w:hAnsi="Arial" w:cs="Arial"/>
          <w:b/>
          <w:bCs/>
          <w:lang w:val="en-US"/>
        </w:rPr>
        <w:t>Updates on KI#</w:t>
      </w:r>
      <w:r w:rsidR="00394408">
        <w:rPr>
          <w:rFonts w:ascii="Arial" w:hAnsi="Arial" w:cs="Arial"/>
          <w:b/>
          <w:bCs/>
          <w:lang w:val="en-US"/>
        </w:rPr>
        <w:t>1</w:t>
      </w:r>
      <w:r w:rsidR="00C8085A">
        <w:rPr>
          <w:rFonts w:ascii="Arial" w:hAnsi="Arial" w:cs="Arial"/>
          <w:b/>
          <w:bCs/>
          <w:lang w:val="en-US"/>
        </w:rPr>
        <w:t xml:space="preserve"> 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00021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213A6">
        <w:rPr>
          <w:rFonts w:ascii="Arial" w:hAnsi="Arial" w:cs="Arial"/>
          <w:b/>
          <w:bCs/>
          <w:lang w:val="en-US"/>
        </w:rPr>
        <w:t>12</w:t>
      </w:r>
    </w:p>
    <w:p w14:paraId="369E83CA" w14:textId="341F7B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7D41">
        <w:rPr>
          <w:rFonts w:ascii="Arial" w:hAnsi="Arial" w:cs="Arial"/>
          <w:b/>
          <w:bCs/>
          <w:lang w:val="en-US"/>
        </w:rPr>
        <w:t>TR 33.7</w:t>
      </w:r>
      <w:r w:rsidR="00C8085A">
        <w:rPr>
          <w:rFonts w:ascii="Arial" w:hAnsi="Arial" w:cs="Arial"/>
          <w:b/>
          <w:bCs/>
          <w:lang w:val="en-US"/>
        </w:rPr>
        <w:t>4</w:t>
      </w:r>
      <w:r w:rsidR="00377D41">
        <w:rPr>
          <w:rFonts w:ascii="Arial" w:hAnsi="Arial" w:cs="Arial"/>
          <w:b/>
          <w:bCs/>
          <w:lang w:val="en-US"/>
        </w:rPr>
        <w:t>3</w:t>
      </w:r>
    </w:p>
    <w:p w14:paraId="32E76F63" w14:textId="520881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C3ADD">
        <w:rPr>
          <w:rFonts w:ascii="Arial" w:hAnsi="Arial" w:cs="Arial"/>
          <w:b/>
          <w:bCs/>
          <w:lang w:val="en-US"/>
        </w:rPr>
        <w:t>1</w:t>
      </w:r>
      <w:r w:rsidR="00AA441D">
        <w:rPr>
          <w:rFonts w:ascii="Arial" w:hAnsi="Arial" w:cs="Arial"/>
          <w:b/>
          <w:bCs/>
          <w:lang w:val="en-US"/>
        </w:rPr>
        <w:t>.</w:t>
      </w:r>
      <w:r w:rsidR="005C3ADD">
        <w:rPr>
          <w:rFonts w:ascii="Arial" w:hAnsi="Arial" w:cs="Arial"/>
          <w:b/>
          <w:bCs/>
          <w:lang w:val="en-US"/>
        </w:rPr>
        <w:t>0</w:t>
      </w:r>
      <w:r w:rsidR="00AA441D">
        <w:rPr>
          <w:rFonts w:ascii="Arial" w:hAnsi="Arial" w:cs="Arial"/>
          <w:b/>
          <w:bCs/>
          <w:lang w:val="en-US"/>
        </w:rPr>
        <w:t>.0</w:t>
      </w:r>
    </w:p>
    <w:p w14:paraId="09C0AB02" w14:textId="6781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3ADD">
        <w:rPr>
          <w:rFonts w:ascii="Arial" w:hAnsi="Arial" w:cs="Arial"/>
          <w:b/>
          <w:bCs/>
          <w:lang w:val="en-US"/>
        </w:rPr>
        <w:t>5G_ProSe_Ph3</w:t>
      </w:r>
      <w:r w:rsidR="001C07EA">
        <w:rPr>
          <w:rFonts w:ascii="Arial" w:hAnsi="Arial" w:cs="Arial"/>
          <w:b/>
          <w:bCs/>
          <w:lang w:val="en-US"/>
        </w:rPr>
        <w:t>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474104" w14:textId="203115D9" w:rsidR="001C07EA" w:rsidRDefault="00425DBC">
      <w:pPr>
        <w:rPr>
          <w:lang w:val="en-US"/>
        </w:rPr>
      </w:pPr>
      <w:r w:rsidRPr="00817982">
        <w:rPr>
          <w:lang w:val="en-US"/>
        </w:rPr>
        <w:t xml:space="preserve">This contribution proposes </w:t>
      </w:r>
      <w:r w:rsidR="00366C06">
        <w:rPr>
          <w:lang w:val="en-US"/>
        </w:rPr>
        <w:t xml:space="preserve">to address the Editor’s Notes in the KI#1 conclusion. </w:t>
      </w:r>
    </w:p>
    <w:p w14:paraId="385E7412" w14:textId="3186DEFE" w:rsidR="001C07EA" w:rsidRDefault="00366C06">
      <w:pPr>
        <w:rPr>
          <w:lang w:val="en-US"/>
        </w:rPr>
      </w:pPr>
      <w:r>
        <w:rPr>
          <w:lang w:val="en-US"/>
        </w:rPr>
        <w:t xml:space="preserve">First, </w:t>
      </w:r>
      <w:r w:rsidR="00211C02">
        <w:rPr>
          <w:lang w:val="en-US"/>
        </w:rPr>
        <w:t>according to S3-2501295</w:t>
      </w:r>
      <w:r w:rsidR="009F187C">
        <w:rPr>
          <w:lang w:val="en-US"/>
        </w:rPr>
        <w:t xml:space="preserve"> in SA2, it is updated that the PC5 link establishment with its parent Intermediate UE-to-Network Relay or 5G ProSe UE-to-Network Relay </w:t>
      </w:r>
      <w:r w:rsidR="002E5207">
        <w:rPr>
          <w:lang w:val="en-US"/>
        </w:rPr>
        <w:t xml:space="preserve">before sending the Announcement message became mandatory. Thus, </w:t>
      </w:r>
      <w:r w:rsidR="00623E79">
        <w:rPr>
          <w:lang w:val="en-US"/>
        </w:rPr>
        <w:t xml:space="preserve">it is proposed to remove </w:t>
      </w:r>
      <w:r w:rsidR="002E5207">
        <w:rPr>
          <w:lang w:val="en-US"/>
        </w:rPr>
        <w:t>the following Editor’s Note</w:t>
      </w:r>
      <w:r w:rsidR="00623E79">
        <w:rPr>
          <w:lang w:val="en-US"/>
        </w:rPr>
        <w:t>.</w:t>
      </w:r>
    </w:p>
    <w:p w14:paraId="3D6D7633" w14:textId="77777777" w:rsidR="004858AF" w:rsidRDefault="004858AF" w:rsidP="004858AF">
      <w:pPr>
        <w:pStyle w:val="EditorsNote"/>
        <w:ind w:left="1985" w:hanging="1134"/>
        <w:rPr>
          <w:lang w:eastAsia="zh-CN"/>
        </w:rPr>
      </w:pPr>
      <w:r w:rsidRPr="00661CD1">
        <w:rPr>
          <w:lang w:eastAsia="zh-CN"/>
        </w:rPr>
        <w:t xml:space="preserve">Editor’s Note: </w:t>
      </w:r>
      <w:r w:rsidRPr="00B3309E">
        <w:rPr>
          <w:lang w:eastAsia="zh-CN"/>
        </w:rPr>
        <w:t xml:space="preserve"> How the PC5 link establishment is performed based on the optional procedure (step 6 in clause 6.3.2.5.2 of TS 23.304 [4]) is FFS. </w:t>
      </w:r>
    </w:p>
    <w:p w14:paraId="65E38EFF" w14:textId="698F6586" w:rsidR="00E22C31" w:rsidRPr="00B3309E" w:rsidRDefault="00E22C31" w:rsidP="00C96BDB">
      <w:pPr>
        <w:rPr>
          <w:lang w:eastAsia="zh-CN"/>
        </w:rPr>
      </w:pPr>
      <w:r>
        <w:rPr>
          <w:lang w:eastAsia="zh-CN"/>
        </w:rPr>
        <w:t xml:space="preserve">Second, </w:t>
      </w:r>
      <w:r w:rsidR="006B698A">
        <w:rPr>
          <w:lang w:eastAsia="zh-CN"/>
        </w:rPr>
        <w:t xml:space="preserve">authentication and authorization </w:t>
      </w:r>
      <w:r w:rsidR="00F109FE">
        <w:rPr>
          <w:lang w:eastAsia="zh-CN"/>
        </w:rPr>
        <w:t xml:space="preserve">between the 5G ProSe Remote UE and potential 5G ProSe UE-to-Network Relay is done in a hop-by-hop manner </w:t>
      </w:r>
      <w:r w:rsidR="002A0084">
        <w:rPr>
          <w:lang w:eastAsia="zh-CN"/>
        </w:rPr>
        <w:t xml:space="preserve">during PC5 link security establishment for each hop </w:t>
      </w:r>
      <w:r w:rsidR="003A30CD">
        <w:rPr>
          <w:lang w:eastAsia="zh-CN"/>
        </w:rPr>
        <w:t xml:space="preserve">according to </w:t>
      </w:r>
      <w:r w:rsidR="00661946">
        <w:rPr>
          <w:lang w:eastAsia="zh-CN"/>
        </w:rPr>
        <w:t>the existing conclusion of 1) and 2)</w:t>
      </w:r>
      <w:r w:rsidR="0096709B">
        <w:rPr>
          <w:lang w:eastAsia="zh-CN"/>
        </w:rPr>
        <w:t>. Thus, it is proposed to remove the following Editor’s Note.</w:t>
      </w:r>
    </w:p>
    <w:p w14:paraId="441E0205" w14:textId="77777777" w:rsidR="004858AF" w:rsidRDefault="004858AF" w:rsidP="004858AF">
      <w:pPr>
        <w:pStyle w:val="EditorsNote"/>
        <w:ind w:left="1985" w:hanging="1134"/>
        <w:rPr>
          <w:lang w:eastAsia="zh-CN"/>
        </w:rPr>
      </w:pPr>
      <w:r w:rsidRPr="000C02A9">
        <w:rPr>
          <w:lang w:eastAsia="zh-CN"/>
        </w:rPr>
        <w:t>Editor’s Note: Further work on authentication and authorization between the 5G ProSe Remote UE and potential 5G ProSe UE-to-Network Relay via the network is FFS.</w:t>
      </w:r>
    </w:p>
    <w:p w14:paraId="3ADBB938" w14:textId="44A1704E" w:rsidR="00E22C31" w:rsidRPr="000C02A9" w:rsidRDefault="00E22C31" w:rsidP="00C96BDB">
      <w:pPr>
        <w:rPr>
          <w:lang w:eastAsia="zh-CN"/>
        </w:rPr>
      </w:pPr>
      <w:r>
        <w:rPr>
          <w:lang w:eastAsia="zh-CN"/>
        </w:rPr>
        <w:t xml:space="preserve">Third, </w:t>
      </w:r>
      <w:r w:rsidR="006F6D04">
        <w:rPr>
          <w:lang w:eastAsia="zh-CN"/>
        </w:rPr>
        <w:t xml:space="preserve">it is already captured that the existing </w:t>
      </w:r>
      <w:r w:rsidR="002C5271">
        <w:rPr>
          <w:lang w:eastAsia="zh-CN"/>
        </w:rPr>
        <w:t>Remote UE report procedure</w:t>
      </w:r>
      <w:r w:rsidR="006F6D04">
        <w:rPr>
          <w:lang w:eastAsia="zh-CN"/>
        </w:rPr>
        <w:t xml:space="preserve"> is reused as a baseline for normative work. </w:t>
      </w:r>
      <w:r w:rsidR="005D2354">
        <w:rPr>
          <w:lang w:eastAsia="zh-CN"/>
        </w:rPr>
        <w:t>Thus, it is proposed to remove the following Editor’s Note and specify the detailed procedure during normative work if needed.</w:t>
      </w:r>
      <w:r w:rsidR="002C5271">
        <w:rPr>
          <w:lang w:eastAsia="zh-CN"/>
        </w:rPr>
        <w:t xml:space="preserve"> </w:t>
      </w:r>
    </w:p>
    <w:p w14:paraId="7ADA9D70" w14:textId="77777777" w:rsidR="004858AF" w:rsidRDefault="004858AF" w:rsidP="004858AF">
      <w:pPr>
        <w:pStyle w:val="EditorsNote"/>
        <w:ind w:left="1985" w:hanging="1134"/>
        <w:rPr>
          <w:lang w:eastAsia="zh-CN"/>
        </w:rPr>
      </w:pPr>
      <w:r>
        <w:rPr>
          <w:lang w:eastAsia="zh-CN"/>
        </w:rPr>
        <w:t>Editor’s Note: Further work on Remote UE report procedure is FFS.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743680" w14:textId="77777777" w:rsidR="00E50FE0" w:rsidRDefault="00E50FE0" w:rsidP="00E50FE0">
      <w:pPr>
        <w:pStyle w:val="Heading2"/>
      </w:pPr>
      <w:bookmarkStart w:id="0" w:name="_Toc182903700"/>
      <w:r>
        <w:rPr>
          <w:rFonts w:hint="eastAsia"/>
          <w:lang w:eastAsia="zh-CN"/>
        </w:rPr>
        <w:t>7</w:t>
      </w:r>
      <w:r w:rsidRPr="00E43474">
        <w:t>.</w:t>
      </w:r>
      <w:r>
        <w:t>2</w:t>
      </w:r>
      <w:r w:rsidRPr="00E43474">
        <w:tab/>
      </w:r>
      <w:r w:rsidRPr="009B2F81">
        <w:rPr>
          <w:rFonts w:eastAsia="Times New Roman"/>
        </w:rPr>
        <w:t>Key issue #</w:t>
      </w:r>
      <w:r>
        <w:rPr>
          <w:rFonts w:eastAsia="Times New Roman"/>
        </w:rPr>
        <w:t>1</w:t>
      </w:r>
      <w:r w:rsidRPr="009B2F81">
        <w:rPr>
          <w:rFonts w:eastAsia="Times New Roman"/>
        </w:rPr>
        <w:t xml:space="preserve">: </w:t>
      </w:r>
      <w:r>
        <w:rPr>
          <w:rFonts w:eastAsia="Times New Roman"/>
        </w:rPr>
        <w:t>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bookmarkEnd w:id="0"/>
    </w:p>
    <w:p w14:paraId="365BCA4E" w14:textId="77777777" w:rsidR="00E50FE0" w:rsidRDefault="00E50FE0" w:rsidP="00E50FE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he following </w:t>
      </w:r>
      <w:r>
        <w:rPr>
          <w:rFonts w:eastAsia="Malgun Gothic" w:hint="eastAsia"/>
          <w:lang w:eastAsia="ko-KR"/>
        </w:rPr>
        <w:t>statements are</w:t>
      </w:r>
      <w:r>
        <w:rPr>
          <w:rFonts w:eastAsia="Malgun Gothic"/>
          <w:lang w:eastAsia="ko-KR"/>
        </w:rPr>
        <w:t xml:space="preserve"> agreed</w:t>
      </w:r>
      <w:r>
        <w:rPr>
          <w:rFonts w:eastAsia="Malgun Gothic" w:hint="eastAsia"/>
          <w:lang w:eastAsia="ko-KR"/>
        </w:rPr>
        <w:t xml:space="preserve"> as a basis for normative work</w:t>
      </w:r>
      <w:r>
        <w:rPr>
          <w:rFonts w:eastAsia="Malgun Gothic"/>
          <w:lang w:eastAsia="ko-KR"/>
        </w:rPr>
        <w:t>:</w:t>
      </w:r>
    </w:p>
    <w:p w14:paraId="7A6CEB33" w14:textId="77777777" w:rsidR="00E50FE0" w:rsidRPr="0084644F" w:rsidRDefault="00E50FE0" w:rsidP="00E50FE0">
      <w:pPr>
        <w:rPr>
          <w:b/>
          <w:sz w:val="40"/>
          <w:szCs w:val="40"/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5G ProSe Multi-hop UE-to-Network Relay discovery:</w:t>
      </w:r>
    </w:p>
    <w:p w14:paraId="3F87EDB3" w14:textId="77777777" w:rsidR="00E50FE0" w:rsidRPr="0084644F" w:rsidRDefault="00E50FE0" w:rsidP="00E50FE0">
      <w:pPr>
        <w:pStyle w:val="List"/>
        <w:numPr>
          <w:ilvl w:val="0"/>
          <w:numId w:val="2"/>
        </w:numPr>
        <w:rPr>
          <w:b/>
          <w:sz w:val="40"/>
          <w:szCs w:val="40"/>
        </w:rPr>
      </w:pPr>
      <w:r w:rsidRPr="00D75B96">
        <w:t xml:space="preserve">The </w:t>
      </w:r>
      <w:r>
        <w:t xml:space="preserve">5G ProSe Remote </w:t>
      </w:r>
      <w:r w:rsidRPr="00D75B96">
        <w:t xml:space="preserve">UE, </w:t>
      </w:r>
      <w:r>
        <w:t>Intermediate UE-to-Network Relay, and 5G ProSe UE-to-Network</w:t>
      </w:r>
      <w:r w:rsidRPr="00D75B96">
        <w:t xml:space="preserve"> Relay </w:t>
      </w:r>
      <w:r>
        <w:t>are</w:t>
      </w:r>
      <w:r w:rsidRPr="00D75B96">
        <w:t xml:space="preserve"> provisioned with the discovery security materials </w:t>
      </w:r>
      <w:r>
        <w:t>associated with an RSC from the 5G PKMF/5G DDNMF of 5G ProSe Remote UE, Intermediate UE-to-Network Relay, and 5G ProSe UE-to-Network Relay’s</w:t>
      </w:r>
      <w:r w:rsidDel="00C35EDD">
        <w:t xml:space="preserve"> </w:t>
      </w:r>
      <w:r>
        <w:t xml:space="preserve">HPLMN respectively, </w:t>
      </w:r>
      <w:r w:rsidRPr="00D75B96">
        <w:t>based on the procedure specified in clause 6.</w:t>
      </w:r>
      <w:r>
        <w:t>1.</w:t>
      </w:r>
      <w:r w:rsidRPr="00D75B96">
        <w:t>3</w:t>
      </w:r>
      <w:r>
        <w:t xml:space="preserve">.2 </w:t>
      </w:r>
      <w:r w:rsidRPr="00D75B96">
        <w:t>of TS 33.503 [</w:t>
      </w:r>
      <w:r>
        <w:t>5</w:t>
      </w:r>
      <w:r w:rsidRPr="00D75B96">
        <w:t>].</w:t>
      </w:r>
      <w:r>
        <w:t xml:space="preserve"> </w:t>
      </w:r>
    </w:p>
    <w:p w14:paraId="5CB6D4B3" w14:textId="77777777" w:rsidR="00E50FE0" w:rsidRPr="0084644F" w:rsidRDefault="00E50FE0" w:rsidP="00E50FE0">
      <w:pPr>
        <w:pStyle w:val="List"/>
        <w:numPr>
          <w:ilvl w:val="0"/>
          <w:numId w:val="2"/>
        </w:numPr>
        <w:rPr>
          <w:b/>
          <w:sz w:val="40"/>
          <w:szCs w:val="40"/>
        </w:rPr>
      </w:pPr>
      <w:r>
        <w:t>T</w:t>
      </w:r>
      <w:r w:rsidRPr="00593219">
        <w:t>he discovery security materials</w:t>
      </w:r>
      <w:r>
        <w:t xml:space="preserve"> contain</w:t>
      </w:r>
      <w:r w:rsidRPr="00593219">
        <w:t xml:space="preserve"> a Discovery User Integrity Key (DUIK) </w:t>
      </w:r>
      <w:r>
        <w:t>for</w:t>
      </w:r>
      <w:r w:rsidRPr="00593219">
        <w:t xml:space="preserve"> the integrity protection of </w:t>
      </w:r>
      <w:r>
        <w:t>discovery messages</w:t>
      </w:r>
      <w:r w:rsidRPr="00593219">
        <w:t>.</w:t>
      </w:r>
    </w:p>
    <w:p w14:paraId="6D0ACDB6" w14:textId="77777777" w:rsidR="00E50FE0" w:rsidRPr="0084644F" w:rsidRDefault="00E50FE0" w:rsidP="00E50FE0">
      <w:pPr>
        <w:pStyle w:val="List"/>
        <w:numPr>
          <w:ilvl w:val="0"/>
          <w:numId w:val="2"/>
        </w:numPr>
        <w:rPr>
          <w:b/>
          <w:sz w:val="40"/>
          <w:szCs w:val="40"/>
        </w:rPr>
      </w:pPr>
      <w:r>
        <w:t xml:space="preserve">The Intermediate UE-to-Network Relay processes the received discovery message using the provisioned discovery security materials associated with the RSC as specified in clause 6.1.3.2 of TS 33.503[5]. If the processing is successful, the Intermediate UE-to-Network Relay updates the path information (e.g., hop count, </w:t>
      </w:r>
      <w:r>
        <w:lastRenderedPageBreak/>
        <w:t>Relay Info.) and protects the updated message using the same security materials associated with the RSC as specified in clause 6.1.3.2 of TS 33.503 [5].</w:t>
      </w:r>
    </w:p>
    <w:p w14:paraId="5282B487" w14:textId="77777777" w:rsidR="00E50FE0" w:rsidRDefault="00E50FE0" w:rsidP="00E50FE0">
      <w:pPr>
        <w:pStyle w:val="NO"/>
        <w:ind w:left="284" w:firstLine="0"/>
      </w:pPr>
      <w:r>
        <w:t>NOTE 1: Since the Intermediate UE-to-Network Relay and 5G ProSe UE-to-Network Relay are provisioned with a single set of discovery security materials from the 5G PKMF/5G DDNMF in their own HPLMN, it is assumed Intermediate UE-to-Network Relays and 5G ProSe UE-to-Network Relay belong to the same HPLMN during 5G ProSe multi-hop UE-to-Network Relay discovery.</w:t>
      </w:r>
    </w:p>
    <w:p w14:paraId="7B549128" w14:textId="77777777" w:rsidR="00E50FE0" w:rsidRPr="0084644F" w:rsidRDefault="00E50FE0" w:rsidP="00E50FE0">
      <w:pPr>
        <w:pStyle w:val="NO"/>
        <w:numPr>
          <w:ilvl w:val="0"/>
          <w:numId w:val="2"/>
        </w:numPr>
        <w:rPr>
          <w:b/>
          <w:sz w:val="40"/>
          <w:szCs w:val="40"/>
        </w:rPr>
      </w:pPr>
      <w:r>
        <w:t>Both discovery with Model A and discovery with Model B are supported.</w:t>
      </w:r>
    </w:p>
    <w:p w14:paraId="76519DDE" w14:textId="77777777" w:rsidR="00E50FE0" w:rsidRDefault="00E50FE0" w:rsidP="00E50FE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For discovery with Model A, t</w:t>
      </w:r>
      <w:r w:rsidRPr="000003F5">
        <w:t xml:space="preserve">he Intermediate UE-to-Network Relay </w:t>
      </w:r>
      <w:r>
        <w:t xml:space="preserve">may (as specified in step 6 in clause 6.3.2.5.2 of TS 23.304 [4]) </w:t>
      </w:r>
      <w:r w:rsidRPr="000003F5">
        <w:t>protect and send</w:t>
      </w:r>
      <w:r>
        <w:t xml:space="preserve"> </w:t>
      </w:r>
      <w:r w:rsidRPr="000003F5">
        <w:t>the Announcement message</w:t>
      </w:r>
      <w:r>
        <w:t xml:space="preserve"> </w:t>
      </w:r>
      <w:r w:rsidRPr="000003F5">
        <w:t xml:space="preserve">after </w:t>
      </w:r>
      <w:r>
        <w:t>a secure</w:t>
      </w:r>
      <w:r w:rsidRPr="000003F5">
        <w:t xml:space="preserve"> PC5 link </w:t>
      </w:r>
      <w:r>
        <w:t xml:space="preserve">establishment </w:t>
      </w:r>
      <w:r w:rsidRPr="000003F5">
        <w:t xml:space="preserve">with the </w:t>
      </w:r>
      <w:r>
        <w:t xml:space="preserve">upstream </w:t>
      </w:r>
      <w:r w:rsidRPr="000003F5">
        <w:t xml:space="preserve">Intermediate UE-to-Network Relay or the </w:t>
      </w:r>
      <w:r>
        <w:t xml:space="preserve">5G ProSe </w:t>
      </w:r>
      <w:r w:rsidRPr="000003F5">
        <w:t>UE-to-Network Relay.</w:t>
      </w:r>
      <w:r>
        <w:t xml:space="preserve"> </w:t>
      </w:r>
    </w:p>
    <w:p w14:paraId="3422550B" w14:textId="220F6709" w:rsidR="00E50FE0" w:rsidRPr="00B3309E" w:rsidDel="008E7978" w:rsidRDefault="00E50FE0" w:rsidP="00E50FE0">
      <w:pPr>
        <w:pStyle w:val="EditorsNote"/>
        <w:ind w:left="1985" w:hanging="1134"/>
        <w:rPr>
          <w:del w:id="1" w:author="QC_r2" w:date="2025-02-03T13:14:00Z"/>
          <w:lang w:eastAsia="zh-CN"/>
        </w:rPr>
      </w:pPr>
      <w:del w:id="2" w:author="QC_r2" w:date="2025-02-03T13:14:00Z">
        <w:r w:rsidRPr="00661CD1" w:rsidDel="008E7978">
          <w:rPr>
            <w:lang w:eastAsia="zh-CN"/>
          </w:rPr>
          <w:delText xml:space="preserve">Editor’s Note: </w:delText>
        </w:r>
        <w:r w:rsidRPr="00B3309E" w:rsidDel="008E7978">
          <w:rPr>
            <w:lang w:eastAsia="zh-CN"/>
          </w:rPr>
          <w:delText xml:space="preserve"> How the PC5 link establishment is performed based on the optional procedure (step 6 in clause 6.3.2.5.2 of TS 23.304 [4]) is FFS. </w:delText>
        </w:r>
      </w:del>
    </w:p>
    <w:p w14:paraId="24256987" w14:textId="77777777" w:rsidR="00E50FE0" w:rsidRPr="00534820" w:rsidRDefault="00E50FE0" w:rsidP="00E50FE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</w:pPr>
      <w:r w:rsidRPr="00534820">
        <w:t xml:space="preserve">For </w:t>
      </w:r>
      <w:r>
        <w:t xml:space="preserve">discovery with </w:t>
      </w:r>
      <w:r w:rsidRPr="00534820">
        <w:t>Model B, the 5G ProSe Remote UE protects the discovery message (</w:t>
      </w:r>
      <w:r>
        <w:t xml:space="preserve">i.e., </w:t>
      </w:r>
      <w:r w:rsidRPr="00534820">
        <w:t xml:space="preserve">Relay Discovery Solicitation) reusing the procedures as specified in clause 6.1.3.2.3 of TS 33.503[5], </w:t>
      </w:r>
      <w:r>
        <w:t xml:space="preserve">i.e., </w:t>
      </w:r>
      <w:r w:rsidRPr="00534820">
        <w:t>using the discovery security materials associated with the RSC and HPLMN ID of the potential 5G ProSe UE-to-Network Relay.</w:t>
      </w:r>
    </w:p>
    <w:p w14:paraId="4A4E3469" w14:textId="77777777" w:rsidR="00E50FE0" w:rsidRDefault="00E50FE0" w:rsidP="00E50FE0">
      <w:r>
        <w:t xml:space="preserve">For Key issue #1 on the support </w:t>
      </w:r>
      <w:r>
        <w:rPr>
          <w:rFonts w:eastAsia="Times New Roman"/>
        </w:rPr>
        <w:t>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rFonts w:eastAsia="Times New Roman"/>
        </w:rPr>
        <w:t xml:space="preserve"> communication</w:t>
      </w:r>
      <w:r>
        <w:t>, the following principles apply:</w:t>
      </w:r>
    </w:p>
    <w:p w14:paraId="353D8E37" w14:textId="77777777" w:rsidR="00E50FE0" w:rsidRDefault="00E50FE0" w:rsidP="00E50FE0">
      <w:pPr>
        <w:ind w:firstLine="284"/>
      </w:pPr>
      <w:r>
        <w:t>1)</w:t>
      </w:r>
      <w:r>
        <w:tab/>
        <w:t xml:space="preserve">For </w:t>
      </w:r>
      <w:r w:rsidRPr="00AF02EA">
        <w:rPr>
          <w:rFonts w:eastAsia="Times New Roman"/>
        </w:rPr>
        <w:t xml:space="preserve">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t xml:space="preserve"> communication security following Model A discovery:</w:t>
      </w:r>
    </w:p>
    <w:p w14:paraId="1585A74E" w14:textId="77777777" w:rsidR="00E50FE0" w:rsidRDefault="00E50FE0" w:rsidP="00E50FE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1134" w:hanging="282"/>
        <w:contextualSpacing w:val="0"/>
        <w:textAlignment w:val="baseline"/>
        <w:rPr>
          <w:lang w:eastAsia="ko-KR"/>
        </w:rPr>
      </w:pPr>
      <w:r>
        <w:t xml:space="preserve">The security establishment for each hop among 5G ProSe Remote UE, Intermediate UE-to-Network Relay(s), and 5G ProSe UE-to-Network Relay is based on </w:t>
      </w:r>
      <w:r>
        <w:rPr>
          <w:lang w:eastAsia="zh-CN"/>
        </w:rPr>
        <w:t>CP-based/UP-based procedures</w:t>
      </w:r>
      <w:r>
        <w:t xml:space="preserve"> as specified in clause </w:t>
      </w:r>
      <w:r w:rsidRPr="00A61361">
        <w:rPr>
          <w:lang w:eastAsia="zh-CN"/>
        </w:rPr>
        <w:t>6.3.3</w:t>
      </w:r>
      <w:r>
        <w:rPr>
          <w:lang w:eastAsia="zh-CN"/>
        </w:rPr>
        <w:t xml:space="preserve"> </w:t>
      </w:r>
      <w:r w:rsidRPr="005E2DA3">
        <w:rPr>
          <w:lang w:eastAsia="zh-CN"/>
        </w:rPr>
        <w:t>of TS 33.503 [5]</w:t>
      </w:r>
      <w:r>
        <w:t>.</w:t>
      </w:r>
    </w:p>
    <w:p w14:paraId="43700E36" w14:textId="77777777" w:rsidR="00E50FE0" w:rsidRPr="00A775E4" w:rsidRDefault="00E50FE0" w:rsidP="00E50FE0">
      <w:pPr>
        <w:ind w:leftChars="142" w:left="568" w:hangingChars="142" w:hanging="284"/>
        <w:rPr>
          <w:lang w:eastAsia="zh-CN"/>
        </w:rPr>
      </w:pPr>
      <w:r>
        <w:t>2)</w:t>
      </w:r>
      <w:r>
        <w:tab/>
        <w:t xml:space="preserve">For </w:t>
      </w:r>
      <w:r w:rsidRPr="00AF02EA">
        <w:rPr>
          <w:rFonts w:eastAsia="Times New Roman"/>
        </w:rPr>
        <w:t xml:space="preserve">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t xml:space="preserve"> communication security following Model B discovery, the e</w:t>
      </w:r>
      <w:r>
        <w:rPr>
          <w:lang w:eastAsia="zh-CN"/>
        </w:rPr>
        <w:t xml:space="preserve">xisting CP-based/UP-based procedures as specified in the </w:t>
      </w:r>
      <w:r w:rsidRPr="005E2DA3">
        <w:rPr>
          <w:lang w:eastAsia="zh-CN"/>
        </w:rPr>
        <w:t>in clauses 6.</w:t>
      </w:r>
      <w:r>
        <w:rPr>
          <w:lang w:eastAsia="zh-CN"/>
        </w:rPr>
        <w:t>3</w:t>
      </w:r>
      <w:r w:rsidRPr="005E2DA3">
        <w:rPr>
          <w:lang w:eastAsia="zh-CN"/>
        </w:rPr>
        <w:t xml:space="preserve">.3 of TS 33.503 [5] </w:t>
      </w:r>
      <w:r>
        <w:rPr>
          <w:lang w:eastAsia="zh-CN"/>
        </w:rPr>
        <w:t>are</w:t>
      </w:r>
      <w:r w:rsidRPr="005E2DA3">
        <w:rPr>
          <w:lang w:eastAsia="zh-CN"/>
        </w:rPr>
        <w:t xml:space="preserve"> used as baseline</w:t>
      </w:r>
      <w:r>
        <w:rPr>
          <w:lang w:eastAsia="zh-CN"/>
        </w:rPr>
        <w:t xml:space="preserve"> for the normative work with the following principles:</w:t>
      </w:r>
    </w:p>
    <w:p w14:paraId="3CDE1445" w14:textId="77777777" w:rsidR="00E50FE0" w:rsidRDefault="00E50FE0" w:rsidP="00E50FE0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To trigger the multi-hop U2NW Relay link security establishment, the Remote UE sends a DCR message as</w:t>
      </w:r>
      <w:r w:rsidRPr="001F3BCE">
        <w:rPr>
          <w:lang w:eastAsia="zh-CN"/>
        </w:rPr>
        <w:t xml:space="preserve"> </w:t>
      </w:r>
      <w:r>
        <w:rPr>
          <w:lang w:eastAsia="zh-CN"/>
        </w:rPr>
        <w:t xml:space="preserve">specified in the </w:t>
      </w:r>
      <w:r w:rsidRPr="005E2DA3">
        <w:rPr>
          <w:lang w:eastAsia="zh-CN"/>
        </w:rPr>
        <w:t>in clauses 6.</w:t>
      </w:r>
      <w:r>
        <w:rPr>
          <w:lang w:eastAsia="zh-CN"/>
        </w:rPr>
        <w:t>3</w:t>
      </w:r>
      <w:r w:rsidRPr="005E2DA3">
        <w:rPr>
          <w:lang w:eastAsia="zh-CN"/>
        </w:rPr>
        <w:t>.3 of TS 33.503 [5]</w:t>
      </w:r>
      <w:r>
        <w:rPr>
          <w:lang w:eastAsia="zh-CN"/>
        </w:rPr>
        <w:t xml:space="preserve"> to the Intermeditate UE-to-Network Relay.</w:t>
      </w:r>
    </w:p>
    <w:p w14:paraId="2EBC6F10" w14:textId="77777777" w:rsidR="00E50FE0" w:rsidRDefault="00E50FE0" w:rsidP="00E50FE0">
      <w:pPr>
        <w:numPr>
          <w:ilvl w:val="0"/>
          <w:numId w:val="3"/>
        </w:numPr>
        <w:ind w:left="1134" w:hanging="282"/>
        <w:rPr>
          <w:lang w:eastAsia="zh-CN"/>
        </w:rPr>
      </w:pPr>
      <w:r>
        <w:rPr>
          <w:lang w:eastAsia="zh-CN"/>
        </w:rPr>
        <w:t xml:space="preserve">The Intermediate UE-to-Network </w:t>
      </w:r>
      <w:r w:rsidRPr="005E31FD">
        <w:rPr>
          <w:lang w:eastAsia="zh-CN"/>
        </w:rPr>
        <w:t>Relay plays the role of the Remote UE to establish secured link with the UE-to-Network Relay or with the next Intermediate UE-to-Network Relay, reusing the procedure as specified in the in clauses 6.3.3 of TS 33.503 [5], i</w:t>
      </w:r>
      <w:r w:rsidRPr="005E31FD">
        <w:t xml:space="preserve">f the Intermediate </w:t>
      </w:r>
      <w:r w:rsidRPr="005E31FD">
        <w:rPr>
          <w:lang w:eastAsia="zh-CN"/>
        </w:rPr>
        <w:t>UE-to-Network Relay</w:t>
      </w:r>
      <w:r w:rsidRPr="005E31FD">
        <w:t xml:space="preserve"> does not have an existing PC5 link with the </w:t>
      </w:r>
      <w:r w:rsidRPr="005E31FD">
        <w:rPr>
          <w:lang w:eastAsia="zh-CN"/>
        </w:rPr>
        <w:t>UE-to-Network Relay or the next Intermediate UE-to-Network Relay</w:t>
      </w:r>
      <w:r>
        <w:rPr>
          <w:lang w:eastAsia="zh-CN"/>
        </w:rPr>
        <w:t xml:space="preserve">, and </w:t>
      </w:r>
      <w:r w:rsidRPr="005E31FD">
        <w:rPr>
          <w:lang w:eastAsia="zh-CN"/>
        </w:rPr>
        <w:t>the next Intermediate UE-to-Network Relay</w:t>
      </w:r>
      <w:r>
        <w:rPr>
          <w:lang w:eastAsia="zh-CN"/>
        </w:rPr>
        <w:t xml:space="preserve"> is in-coverage</w:t>
      </w:r>
      <w:r w:rsidRPr="005E31FD">
        <w:t>.</w:t>
      </w:r>
    </w:p>
    <w:p w14:paraId="0DFD840B" w14:textId="77777777" w:rsidR="00E50FE0" w:rsidRPr="00812BB2" w:rsidRDefault="00E50FE0" w:rsidP="00E50FE0">
      <w:pPr>
        <w:ind w:leftChars="142" w:left="992" w:hangingChars="354" w:hanging="708"/>
      </w:pPr>
      <w:r w:rsidRPr="00812BB2">
        <w:t xml:space="preserve">NOTE </w:t>
      </w:r>
      <w:r>
        <w:t>2</w:t>
      </w:r>
      <w:r w:rsidRPr="00812BB2">
        <w:t xml:space="preserve">: </w:t>
      </w:r>
      <w:r>
        <w:t>T</w:t>
      </w:r>
      <w:r w:rsidRPr="005E31FD">
        <w:rPr>
          <w:lang w:eastAsia="zh-CN"/>
        </w:rPr>
        <w:t>he next Intermediate UE-to-Network Relay</w:t>
      </w:r>
      <w:r>
        <w:t xml:space="preserve"> are considered in-coverage if they have connection to the network</w:t>
      </w:r>
      <w:r w:rsidRPr="00812BB2">
        <w:t>.</w:t>
      </w:r>
    </w:p>
    <w:p w14:paraId="51BF5B8F" w14:textId="77777777" w:rsidR="00E50FE0" w:rsidRDefault="00E50FE0" w:rsidP="00E50FE0">
      <w:pPr>
        <w:pStyle w:val="B1"/>
        <w:ind w:left="1136" w:hanging="852"/>
      </w:pPr>
      <w:r w:rsidRPr="00086F8E">
        <w:t xml:space="preserve">NOTE </w:t>
      </w:r>
      <w:r>
        <w:t>3</w:t>
      </w:r>
      <w:r w:rsidRPr="00086F8E">
        <w:t xml:space="preserve">: </w:t>
      </w:r>
      <w:r w:rsidRPr="00086F8E">
        <w:tab/>
        <w:t>Whether a separate RSC for multi-hop or the same RSC as for single hop is provisioned is to be determined during normative phase in coordination with SA2.</w:t>
      </w:r>
      <w:r>
        <w:t xml:space="preserve"> </w:t>
      </w:r>
    </w:p>
    <w:p w14:paraId="35285451" w14:textId="77777777" w:rsidR="00E50FE0" w:rsidRDefault="00E50FE0" w:rsidP="00E50FE0">
      <w:pPr>
        <w:pStyle w:val="B1"/>
        <w:rPr>
          <w:lang w:eastAsia="zh-CN"/>
        </w:rPr>
      </w:pPr>
      <w:r>
        <w:t>3)</w:t>
      </w:r>
      <w:r>
        <w:tab/>
        <w:t>For authentication and authorization, t</w:t>
      </w:r>
      <w:r>
        <w:rPr>
          <w:lang w:eastAsia="zh-CN"/>
        </w:rPr>
        <w:t xml:space="preserve">he existing CP-based/UP-based procedures as specified </w:t>
      </w:r>
      <w:r w:rsidRPr="005E2DA3">
        <w:rPr>
          <w:lang w:eastAsia="zh-CN"/>
        </w:rPr>
        <w:t>in clause 6.</w:t>
      </w:r>
      <w:r>
        <w:rPr>
          <w:lang w:eastAsia="zh-CN"/>
        </w:rPr>
        <w:t>3</w:t>
      </w:r>
      <w:r w:rsidRPr="005E2DA3">
        <w:rPr>
          <w:lang w:eastAsia="zh-CN"/>
        </w:rPr>
        <w:t xml:space="preserve">.3 of TS 33.503 [5] </w:t>
      </w:r>
      <w:r>
        <w:rPr>
          <w:lang w:eastAsia="zh-CN"/>
        </w:rPr>
        <w:t xml:space="preserve">can be </w:t>
      </w:r>
      <w:r w:rsidRPr="005E2DA3">
        <w:rPr>
          <w:lang w:eastAsia="zh-CN"/>
        </w:rPr>
        <w:t>used as baseline</w:t>
      </w:r>
      <w:r>
        <w:rPr>
          <w:lang w:eastAsia="zh-CN"/>
        </w:rPr>
        <w:t xml:space="preserve"> for each hop during the normative work. </w:t>
      </w:r>
    </w:p>
    <w:p w14:paraId="67377952" w14:textId="6D76C151" w:rsidR="00E50FE0" w:rsidRPr="000C02A9" w:rsidDel="008E7978" w:rsidRDefault="00E50FE0" w:rsidP="00E50FE0">
      <w:pPr>
        <w:pStyle w:val="EditorsNote"/>
        <w:ind w:left="1985" w:hanging="1134"/>
        <w:rPr>
          <w:del w:id="3" w:author="QC_r2" w:date="2025-02-03T13:14:00Z"/>
          <w:lang w:eastAsia="zh-CN"/>
        </w:rPr>
      </w:pPr>
      <w:del w:id="4" w:author="QC_r2" w:date="2025-02-03T13:14:00Z">
        <w:r w:rsidRPr="000C02A9" w:rsidDel="008E7978">
          <w:rPr>
            <w:lang w:eastAsia="zh-CN"/>
          </w:rPr>
          <w:delText>Editor’s Note: Further work on authentication and authorization between the 5G ProSe Remote UE and potential 5G ProSe UE-to-Network Relay via the network is FFS.</w:delText>
        </w:r>
      </w:del>
    </w:p>
    <w:p w14:paraId="56362D15" w14:textId="77777777" w:rsidR="00E50FE0" w:rsidRDefault="00E50FE0" w:rsidP="00E50FE0">
      <w:pPr>
        <w:pStyle w:val="B1"/>
        <w:rPr>
          <w:lang w:eastAsia="zh-CN"/>
        </w:rPr>
      </w:pPr>
      <w:r>
        <w:t>4)</w:t>
      </w:r>
      <w:r>
        <w:tab/>
        <w:t xml:space="preserve">For Remote UE report procedure, </w:t>
      </w:r>
      <w:r>
        <w:rPr>
          <w:lang w:eastAsia="zh-CN"/>
        </w:rPr>
        <w:t xml:space="preserve">the existing procedures for Remote UE Report as specified </w:t>
      </w:r>
      <w:r w:rsidRPr="005E2DA3">
        <w:rPr>
          <w:lang w:eastAsia="zh-CN"/>
        </w:rPr>
        <w:t>in clause 6.</w:t>
      </w:r>
      <w:r>
        <w:rPr>
          <w:lang w:eastAsia="zh-CN"/>
        </w:rPr>
        <w:t>3</w:t>
      </w:r>
      <w:r w:rsidRPr="005E2DA3">
        <w:rPr>
          <w:lang w:eastAsia="zh-CN"/>
        </w:rPr>
        <w:t xml:space="preserve">.3 of TS 33.503 [5] </w:t>
      </w:r>
      <w:r>
        <w:rPr>
          <w:lang w:eastAsia="zh-CN"/>
        </w:rPr>
        <w:t xml:space="preserve">can be </w:t>
      </w:r>
      <w:r w:rsidRPr="005E2DA3">
        <w:rPr>
          <w:lang w:eastAsia="zh-CN"/>
        </w:rPr>
        <w:t>used as baseline</w:t>
      </w:r>
      <w:r>
        <w:rPr>
          <w:lang w:eastAsia="zh-CN"/>
        </w:rPr>
        <w:t xml:space="preserve"> for the normative work.</w:t>
      </w:r>
    </w:p>
    <w:p w14:paraId="776C66DA" w14:textId="7C6A4A46" w:rsidR="00E50FE0" w:rsidDel="008E7978" w:rsidRDefault="00E50FE0" w:rsidP="00E50FE0">
      <w:pPr>
        <w:pStyle w:val="EditorsNote"/>
        <w:ind w:left="1985" w:hanging="1134"/>
        <w:rPr>
          <w:del w:id="5" w:author="QC_r2" w:date="2025-02-03T13:14:00Z"/>
          <w:lang w:eastAsia="zh-CN"/>
        </w:rPr>
      </w:pPr>
      <w:del w:id="6" w:author="QC_r2" w:date="2025-02-03T13:14:00Z">
        <w:r w:rsidDel="008E7978">
          <w:rPr>
            <w:lang w:eastAsia="zh-CN"/>
          </w:rPr>
          <w:delText>Editor’s Note: Further work on Remote UE report procedure is FFS.</w:delText>
        </w:r>
      </w:del>
    </w:p>
    <w:p w14:paraId="14B2AC70" w14:textId="77777777" w:rsidR="00E50FE0" w:rsidRDefault="00E50FE0" w:rsidP="004858AF">
      <w:pPr>
        <w:pStyle w:val="NO"/>
      </w:pPr>
      <w:r w:rsidRPr="00086F8E">
        <w:t xml:space="preserve">NOTE </w:t>
      </w:r>
      <w:r>
        <w:t>4</w:t>
      </w:r>
      <w:r w:rsidRPr="00086F8E">
        <w:t xml:space="preserve">: </w:t>
      </w:r>
      <w:r>
        <w:t>H</w:t>
      </w:r>
      <w:r w:rsidRPr="00086F8E">
        <w:t xml:space="preserve">ow the </w:t>
      </w:r>
      <w:r w:rsidRPr="00086F8E">
        <w:rPr>
          <w:lang w:eastAsia="ko-KR"/>
        </w:rPr>
        <w:t xml:space="preserve">Remote User ID of the Remote UE is obtained by the </w:t>
      </w:r>
      <w:r w:rsidRPr="00086F8E">
        <w:rPr>
          <w:lang w:eastAsia="zh-CN"/>
        </w:rPr>
        <w:t>5G ProSe UE-to-Network Relay</w:t>
      </w:r>
      <w:r w:rsidRPr="00086F8E">
        <w:t xml:space="preserve"> for the Remote UE Report procedure is to be determined during normative phase in coordination with SA2.</w:t>
      </w:r>
    </w:p>
    <w:p w14:paraId="7142A1B9" w14:textId="258E0640" w:rsidR="00B77B9C" w:rsidRDefault="00E50FE0" w:rsidP="004858AF">
      <w:pPr>
        <w:pStyle w:val="NO"/>
        <w:rPr>
          <w:ins w:id="7" w:author="Hongil Kim" w:date="2025-01-03T08:34:00Z"/>
          <w:lang w:val="en-US"/>
        </w:rPr>
      </w:pPr>
      <w:r w:rsidRPr="004A5E17">
        <w:t>NOTE</w:t>
      </w:r>
      <w:r>
        <w:t xml:space="preserve"> 5</w:t>
      </w:r>
      <w:r w:rsidRPr="004A5E17">
        <w:t xml:space="preserve">: For the </w:t>
      </w:r>
      <w:r w:rsidRPr="00EA54CF">
        <w:t>security</w:t>
      </w:r>
      <w:r w:rsidRPr="004A5E17">
        <w:t xml:space="preserve"> procedure over User Plane, it is assumed that an Intermediate UE-to-Network Relay is able to access to the 5G PKMF in its HPLMN (i.e., PC8 establishment via Intermediate UE-to-Network Relay(s) </w:t>
      </w:r>
      <w:r>
        <w:t>or</w:t>
      </w:r>
      <w:r w:rsidRPr="004A5E17">
        <w:t xml:space="preserve"> UE-to-Network Relay).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57603" w14:textId="77777777" w:rsidR="006E7B10" w:rsidRDefault="006E7B10">
      <w:r>
        <w:separator/>
      </w:r>
    </w:p>
  </w:endnote>
  <w:endnote w:type="continuationSeparator" w:id="0">
    <w:p w14:paraId="76DD21AE" w14:textId="77777777" w:rsidR="006E7B10" w:rsidRDefault="006E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5F609" w14:textId="77777777" w:rsidR="006E7B10" w:rsidRDefault="006E7B10">
      <w:r>
        <w:separator/>
      </w:r>
    </w:p>
  </w:footnote>
  <w:footnote w:type="continuationSeparator" w:id="0">
    <w:p w14:paraId="5B1CADBD" w14:textId="77777777" w:rsidR="006E7B10" w:rsidRDefault="006E7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D827240"/>
    <w:multiLevelType w:val="hybridMultilevel"/>
    <w:tmpl w:val="50E6E678"/>
    <w:lvl w:ilvl="0" w:tplc="3BA0E24E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566763246">
    <w:abstractNumId w:val="0"/>
  </w:num>
  <w:num w:numId="2" w16cid:durableId="100882032">
    <w:abstractNumId w:val="1"/>
  </w:num>
  <w:num w:numId="3" w16cid:durableId="4193010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r2">
    <w15:presenceInfo w15:providerId="None" w15:userId="QC_r2"/>
  </w15:person>
  <w15:person w15:author="Hongil Kim">
    <w15:presenceInfo w15:providerId="AD" w15:userId="S::hongilk@qti.qualcomm.com::afbc1bee-3776-4ba3-9847-f5158bdb6c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3AFB"/>
    <w:rsid w:val="00072C64"/>
    <w:rsid w:val="000B4B58"/>
    <w:rsid w:val="000B59EB"/>
    <w:rsid w:val="0010504F"/>
    <w:rsid w:val="001213A6"/>
    <w:rsid w:val="001332AF"/>
    <w:rsid w:val="001464A2"/>
    <w:rsid w:val="001528CD"/>
    <w:rsid w:val="001604A8"/>
    <w:rsid w:val="001656EA"/>
    <w:rsid w:val="001B093A"/>
    <w:rsid w:val="001B3119"/>
    <w:rsid w:val="001C07EA"/>
    <w:rsid w:val="001C5CF1"/>
    <w:rsid w:val="001E3DF4"/>
    <w:rsid w:val="001F3B3A"/>
    <w:rsid w:val="00211C02"/>
    <w:rsid w:val="00214DF0"/>
    <w:rsid w:val="00236EDC"/>
    <w:rsid w:val="002474B7"/>
    <w:rsid w:val="00266561"/>
    <w:rsid w:val="002A0084"/>
    <w:rsid w:val="002C5271"/>
    <w:rsid w:val="002E250C"/>
    <w:rsid w:val="002E5207"/>
    <w:rsid w:val="002F7B01"/>
    <w:rsid w:val="0035691D"/>
    <w:rsid w:val="00366C06"/>
    <w:rsid w:val="00367D5C"/>
    <w:rsid w:val="00377D41"/>
    <w:rsid w:val="00394408"/>
    <w:rsid w:val="003A30CD"/>
    <w:rsid w:val="003D4590"/>
    <w:rsid w:val="003D6637"/>
    <w:rsid w:val="003F3BE2"/>
    <w:rsid w:val="003F6CC5"/>
    <w:rsid w:val="004054C1"/>
    <w:rsid w:val="00425DBC"/>
    <w:rsid w:val="0044235F"/>
    <w:rsid w:val="00452993"/>
    <w:rsid w:val="004721C0"/>
    <w:rsid w:val="004728B0"/>
    <w:rsid w:val="004858AF"/>
    <w:rsid w:val="004B4FBA"/>
    <w:rsid w:val="004E2F92"/>
    <w:rsid w:val="00503C66"/>
    <w:rsid w:val="0050544B"/>
    <w:rsid w:val="0051513A"/>
    <w:rsid w:val="0051688C"/>
    <w:rsid w:val="00520EB1"/>
    <w:rsid w:val="00534D04"/>
    <w:rsid w:val="005600DD"/>
    <w:rsid w:val="00561D53"/>
    <w:rsid w:val="00576193"/>
    <w:rsid w:val="00587F87"/>
    <w:rsid w:val="005C3ADD"/>
    <w:rsid w:val="005D2354"/>
    <w:rsid w:val="005D3BB6"/>
    <w:rsid w:val="005E2EC9"/>
    <w:rsid w:val="005E4BA9"/>
    <w:rsid w:val="005F4EE6"/>
    <w:rsid w:val="006007C3"/>
    <w:rsid w:val="00623E79"/>
    <w:rsid w:val="00630311"/>
    <w:rsid w:val="00653E2A"/>
    <w:rsid w:val="006554DF"/>
    <w:rsid w:val="00661946"/>
    <w:rsid w:val="0067203D"/>
    <w:rsid w:val="00681B43"/>
    <w:rsid w:val="006820BF"/>
    <w:rsid w:val="0069541A"/>
    <w:rsid w:val="006B11C8"/>
    <w:rsid w:val="006B621B"/>
    <w:rsid w:val="006B698A"/>
    <w:rsid w:val="006E0F38"/>
    <w:rsid w:val="006E7B10"/>
    <w:rsid w:val="006F0395"/>
    <w:rsid w:val="006F6D04"/>
    <w:rsid w:val="00707BC0"/>
    <w:rsid w:val="00724661"/>
    <w:rsid w:val="00732673"/>
    <w:rsid w:val="00744A62"/>
    <w:rsid w:val="00780A06"/>
    <w:rsid w:val="00785301"/>
    <w:rsid w:val="00793D77"/>
    <w:rsid w:val="007D25B5"/>
    <w:rsid w:val="00810A5E"/>
    <w:rsid w:val="008171CF"/>
    <w:rsid w:val="00817982"/>
    <w:rsid w:val="00820BAB"/>
    <w:rsid w:val="0082707E"/>
    <w:rsid w:val="00841F28"/>
    <w:rsid w:val="00844F64"/>
    <w:rsid w:val="00867AF3"/>
    <w:rsid w:val="008700C6"/>
    <w:rsid w:val="008704A4"/>
    <w:rsid w:val="008734C2"/>
    <w:rsid w:val="0087549F"/>
    <w:rsid w:val="00884C0B"/>
    <w:rsid w:val="008B4AAF"/>
    <w:rsid w:val="008D3835"/>
    <w:rsid w:val="008E7978"/>
    <w:rsid w:val="00906288"/>
    <w:rsid w:val="009158D2"/>
    <w:rsid w:val="00920495"/>
    <w:rsid w:val="009255E7"/>
    <w:rsid w:val="00963B60"/>
    <w:rsid w:val="0096709B"/>
    <w:rsid w:val="00982BA7"/>
    <w:rsid w:val="00995C58"/>
    <w:rsid w:val="009A01D4"/>
    <w:rsid w:val="009A21B0"/>
    <w:rsid w:val="009C3A70"/>
    <w:rsid w:val="009C6EE9"/>
    <w:rsid w:val="009D1104"/>
    <w:rsid w:val="009D3F63"/>
    <w:rsid w:val="009E3014"/>
    <w:rsid w:val="009F187C"/>
    <w:rsid w:val="00A21C3C"/>
    <w:rsid w:val="00A25495"/>
    <w:rsid w:val="00A254DA"/>
    <w:rsid w:val="00A34787"/>
    <w:rsid w:val="00A361B0"/>
    <w:rsid w:val="00AA3DBE"/>
    <w:rsid w:val="00AA441D"/>
    <w:rsid w:val="00AA7E59"/>
    <w:rsid w:val="00AB57FD"/>
    <w:rsid w:val="00AC4083"/>
    <w:rsid w:val="00AC4923"/>
    <w:rsid w:val="00AE35AD"/>
    <w:rsid w:val="00AF281E"/>
    <w:rsid w:val="00B03AAA"/>
    <w:rsid w:val="00B14868"/>
    <w:rsid w:val="00B26FCB"/>
    <w:rsid w:val="00B3759A"/>
    <w:rsid w:val="00B41104"/>
    <w:rsid w:val="00B77B9C"/>
    <w:rsid w:val="00B84DE5"/>
    <w:rsid w:val="00BA4BE2"/>
    <w:rsid w:val="00BD1620"/>
    <w:rsid w:val="00BE2E4B"/>
    <w:rsid w:val="00BE7A6E"/>
    <w:rsid w:val="00BF3721"/>
    <w:rsid w:val="00C32DDA"/>
    <w:rsid w:val="00C37963"/>
    <w:rsid w:val="00C44D05"/>
    <w:rsid w:val="00C472F0"/>
    <w:rsid w:val="00C601CB"/>
    <w:rsid w:val="00C72314"/>
    <w:rsid w:val="00C8085A"/>
    <w:rsid w:val="00C86F41"/>
    <w:rsid w:val="00C87441"/>
    <w:rsid w:val="00C93D83"/>
    <w:rsid w:val="00C96BDB"/>
    <w:rsid w:val="00CB6C86"/>
    <w:rsid w:val="00CC4471"/>
    <w:rsid w:val="00CE3B83"/>
    <w:rsid w:val="00CE63B7"/>
    <w:rsid w:val="00D07287"/>
    <w:rsid w:val="00D27388"/>
    <w:rsid w:val="00D318B2"/>
    <w:rsid w:val="00D55FB4"/>
    <w:rsid w:val="00D60651"/>
    <w:rsid w:val="00D701C4"/>
    <w:rsid w:val="00D87F09"/>
    <w:rsid w:val="00D926FE"/>
    <w:rsid w:val="00D96515"/>
    <w:rsid w:val="00DA02FF"/>
    <w:rsid w:val="00DA2930"/>
    <w:rsid w:val="00DA56D7"/>
    <w:rsid w:val="00DA7B3F"/>
    <w:rsid w:val="00DD7CF6"/>
    <w:rsid w:val="00DE01CC"/>
    <w:rsid w:val="00DE6159"/>
    <w:rsid w:val="00DF09CF"/>
    <w:rsid w:val="00E01C6A"/>
    <w:rsid w:val="00E06393"/>
    <w:rsid w:val="00E1464D"/>
    <w:rsid w:val="00E163DA"/>
    <w:rsid w:val="00E22645"/>
    <w:rsid w:val="00E22C31"/>
    <w:rsid w:val="00E25D01"/>
    <w:rsid w:val="00E50FE0"/>
    <w:rsid w:val="00E54C0A"/>
    <w:rsid w:val="00E75E9C"/>
    <w:rsid w:val="00EA318C"/>
    <w:rsid w:val="00EB11C4"/>
    <w:rsid w:val="00EC7939"/>
    <w:rsid w:val="00ED370C"/>
    <w:rsid w:val="00ED7B83"/>
    <w:rsid w:val="00EE4B9B"/>
    <w:rsid w:val="00EF03BB"/>
    <w:rsid w:val="00F109FE"/>
    <w:rsid w:val="00F2010F"/>
    <w:rsid w:val="00F20E88"/>
    <w:rsid w:val="00F21090"/>
    <w:rsid w:val="00F30FD1"/>
    <w:rsid w:val="00F431B2"/>
    <w:rsid w:val="00F57C87"/>
    <w:rsid w:val="00F63150"/>
    <w:rsid w:val="00F6525A"/>
    <w:rsid w:val="00F733B8"/>
    <w:rsid w:val="00FC751B"/>
    <w:rsid w:val="00FE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"/>
    <w:basedOn w:val="Normal"/>
    <w:link w:val="ListParagraphChar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B14868"/>
    <w:rPr>
      <w:rFonts w:ascii="Arial" w:hAnsi="Arial"/>
      <w:b/>
      <w:noProof/>
      <w:sz w:val="18"/>
      <w:lang w:eastAsia="en-US"/>
    </w:rPr>
  </w:style>
  <w:style w:type="character" w:customStyle="1" w:styleId="BalloonTextChar">
    <w:name w:val="Balloon Text Char"/>
    <w:link w:val="BalloonText"/>
    <w:rsid w:val="00E50FE0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E50FE0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E50FE0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목록 단락 Char,リスト段落 Char,列出段落 Char,Lettre d'introduction Char"/>
    <w:link w:val="ListParagraph"/>
    <w:uiPriority w:val="34"/>
    <w:qFormat/>
    <w:locked/>
    <w:rsid w:val="00E50F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980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2025-02-07T22:21:00Z</dcterms:created>
  <dcterms:modified xsi:type="dcterms:W3CDTF">2025-02-07T22:22:00Z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