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7676F7AE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F0D1C">
        <w:rPr>
          <w:rFonts w:ascii="Arial" w:hAnsi="Arial" w:cs="Arial"/>
          <w:b/>
          <w:sz w:val="22"/>
          <w:szCs w:val="22"/>
        </w:rPr>
        <w:t>0398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FE7A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C5C9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278EE2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C79BF">
        <w:rPr>
          <w:rFonts w:ascii="Arial" w:hAnsi="Arial" w:cs="Arial"/>
          <w:b/>
          <w:bCs/>
          <w:lang w:val="en-US"/>
        </w:rPr>
        <w:t xml:space="preserve"> Technical Content</w:t>
      </w:r>
    </w:p>
    <w:p w14:paraId="4E38BC0B" w14:textId="6AD4FD6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</w:t>
      </w:r>
      <w:r w:rsidR="008C5C91">
        <w:rPr>
          <w:rFonts w:ascii="Arial" w:hAnsi="Arial" w:cs="Arial"/>
          <w:b/>
          <w:bCs/>
          <w:lang w:val="en-US"/>
        </w:rPr>
        <w:t>al</w:t>
      </w:r>
    </w:p>
    <w:p w14:paraId="620389C1" w14:textId="181195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5C91">
        <w:rPr>
          <w:rFonts w:ascii="Arial" w:hAnsi="Arial" w:cs="Arial"/>
          <w:b/>
          <w:bCs/>
          <w:lang w:val="en-US"/>
        </w:rPr>
        <w:t>5.20</w:t>
      </w:r>
    </w:p>
    <w:p w14:paraId="369E83CA" w14:textId="444768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5C91">
        <w:rPr>
          <w:rFonts w:ascii="Arial" w:hAnsi="Arial" w:cs="Arial"/>
          <w:b/>
          <w:bCs/>
          <w:lang w:val="en-US"/>
        </w:rPr>
        <w:t>TR 33.938</w:t>
      </w:r>
    </w:p>
    <w:p w14:paraId="32E76F63" w14:textId="6EEA1CD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5C91">
        <w:rPr>
          <w:rFonts w:ascii="Arial" w:hAnsi="Arial" w:cs="Arial"/>
          <w:b/>
          <w:bCs/>
          <w:lang w:val="en-US"/>
        </w:rPr>
        <w:t>v0.0.0</w:t>
      </w:r>
    </w:p>
    <w:p w14:paraId="09C0AB02" w14:textId="5788F5F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5C91">
        <w:rPr>
          <w:rFonts w:ascii="Arial" w:hAnsi="Arial" w:cs="Arial"/>
          <w:b/>
          <w:bCs/>
          <w:lang w:val="en-US"/>
        </w:rPr>
        <w:t>FS_CryptInv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143263D" w:rsidR="00C93D83" w:rsidRDefault="008C5C91">
      <w:pPr>
        <w:rPr>
          <w:lang w:val="en-US"/>
        </w:rPr>
      </w:pPr>
      <w:r>
        <w:rPr>
          <w:lang w:val="en-US"/>
        </w:rPr>
        <w:t>This TR has been new created and first and initial content should be provided.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2E830E" w14:textId="77777777" w:rsidR="008C5C91" w:rsidRDefault="008C5C91">
      <w:pPr>
        <w:rPr>
          <w:lang w:val="en-US"/>
        </w:rPr>
      </w:pPr>
    </w:p>
    <w:p w14:paraId="0FDA55DC" w14:textId="77777777" w:rsidR="00A1530D" w:rsidRPr="004D3578" w:rsidRDefault="00A1530D" w:rsidP="00A1530D">
      <w:pPr>
        <w:pStyle w:val="Heading1"/>
      </w:pPr>
      <w:bookmarkStart w:id="0" w:name="_Toc189573529"/>
      <w:r w:rsidRPr="004D3578">
        <w:t>2</w:t>
      </w:r>
      <w:r w:rsidRPr="004D3578">
        <w:tab/>
        <w:t>References</w:t>
      </w:r>
      <w:bookmarkEnd w:id="0"/>
    </w:p>
    <w:p w14:paraId="461C8C9F" w14:textId="77777777" w:rsidR="00A1530D" w:rsidRPr="004D3578" w:rsidRDefault="00A1530D" w:rsidP="00A1530D">
      <w:r w:rsidRPr="004D3578">
        <w:t>The following documents contain provisions which, through reference in this text, constitute provisions of the present document.</w:t>
      </w:r>
    </w:p>
    <w:p w14:paraId="504B9656" w14:textId="77777777" w:rsidR="00A1530D" w:rsidRPr="004D3578" w:rsidRDefault="00A1530D" w:rsidP="00A1530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ED354A1" w14:textId="77777777" w:rsidR="00A1530D" w:rsidRPr="004D3578" w:rsidRDefault="00A1530D" w:rsidP="00A1530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629A34" w14:textId="77777777" w:rsidR="00A1530D" w:rsidRPr="004D3578" w:rsidRDefault="00A1530D" w:rsidP="00A1530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C27E27" w14:textId="77777777" w:rsidR="00A1530D" w:rsidRPr="004D3578" w:rsidRDefault="00A1530D" w:rsidP="00A1530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51A65F" w14:textId="510EEEED" w:rsidR="00411F87" w:rsidRDefault="00A1530D" w:rsidP="00411F87">
      <w:pPr>
        <w:pStyle w:val="EW"/>
        <w:rPr>
          <w:ins w:id="1" w:author="Nokia-93" w:date="2025-02-06T09:01:00Z" w16du:dateUtc="2025-02-06T08:01:00Z"/>
        </w:rPr>
      </w:pPr>
      <w:del w:id="2" w:author="Nokia-93" w:date="2025-02-05T17:01:00Z" w16du:dateUtc="2025-02-05T16:01:00Z">
        <w:r w:rsidRPr="004D3578" w:rsidDel="00EA4B67">
          <w:delText>…</w:delText>
        </w:r>
      </w:del>
      <w:ins w:id="3" w:author="Nokia-93" w:date="2025-02-06T09:01:00Z" w16du:dateUtc="2025-02-06T08:01:00Z">
        <w:r w:rsidR="00411F87">
          <w:t>[x1]</w:t>
        </w:r>
        <w:r w:rsidR="00411F87">
          <w:tab/>
          <w:t>TS 33.501, 5G System Security Architecture</w:t>
        </w:r>
      </w:ins>
    </w:p>
    <w:p w14:paraId="7903DE9F" w14:textId="4BDDBC11" w:rsidR="00411F87" w:rsidRDefault="00411F87" w:rsidP="00411F87">
      <w:pPr>
        <w:pStyle w:val="EW"/>
        <w:rPr>
          <w:ins w:id="4" w:author="Nokia-93" w:date="2025-02-06T09:15:00Z" w16du:dateUtc="2025-02-06T08:15:00Z"/>
        </w:rPr>
      </w:pPr>
      <w:ins w:id="5" w:author="Nokia-93" w:date="2025-02-06T09:01:00Z" w16du:dateUtc="2025-02-06T08:01:00Z">
        <w:r>
          <w:t>[x2]</w:t>
        </w:r>
        <w:r>
          <w:tab/>
        </w:r>
      </w:ins>
      <w:ins w:id="6" w:author="Nokia-93" w:date="2025-02-06T09:15:00Z" w16du:dateUtc="2025-02-06T08:15:00Z">
        <w:r w:rsidR="00CC6190">
          <w:t xml:space="preserve">SECG SEC 1, </w:t>
        </w:r>
      </w:ins>
      <w:ins w:id="7" w:author="Nokia-93" w:date="2025-02-06T09:15:00Z">
        <w:r w:rsidR="00CC6190" w:rsidRPr="00CC6190">
          <w:fldChar w:fldCharType="begin"/>
        </w:r>
        <w:r w:rsidR="00CC6190" w:rsidRPr="00CC6190">
          <w:instrText>HYPERLINK "http://www.secg.org/sec1-v2.pdf"</w:instrText>
        </w:r>
        <w:r w:rsidR="00CC6190" w:rsidRPr="00CC6190">
          <w:fldChar w:fldCharType="separate"/>
        </w:r>
        <w:r w:rsidR="00CC6190" w:rsidRPr="00CC6190">
          <w:rPr>
            <w:rStyle w:val="Hyperlink"/>
          </w:rPr>
          <w:t>http://www.secg.org/sec1-v2.pdf</w:t>
        </w:r>
      </w:ins>
      <w:ins w:id="8" w:author="Nokia-93" w:date="2025-02-06T09:15:00Z" w16du:dateUtc="2025-02-06T08:15:00Z">
        <w:r w:rsidR="00CC6190" w:rsidRPr="00CC6190">
          <w:fldChar w:fldCharType="end"/>
        </w:r>
      </w:ins>
    </w:p>
    <w:p w14:paraId="19101B4F" w14:textId="625A3A1E" w:rsidR="00CC6190" w:rsidRDefault="00CC6190" w:rsidP="00411F87">
      <w:pPr>
        <w:pStyle w:val="EW"/>
        <w:rPr>
          <w:ins w:id="9" w:author="Nokia-93" w:date="2025-02-06T09:15:00Z" w16du:dateUtc="2025-02-06T08:15:00Z"/>
        </w:rPr>
      </w:pPr>
      <w:ins w:id="10" w:author="Nokia-93" w:date="2025-02-06T09:15:00Z" w16du:dateUtc="2025-02-06T08:15:00Z">
        <w:r>
          <w:t>[x3]</w:t>
        </w:r>
        <w:r>
          <w:tab/>
          <w:t xml:space="preserve">SECG SEC 2, </w:t>
        </w:r>
      </w:ins>
      <w:ins w:id="11" w:author="Nokia-93" w:date="2025-02-06T09:15:00Z">
        <w:r w:rsidRPr="00CC6190">
          <w:fldChar w:fldCharType="begin"/>
        </w:r>
        <w:r w:rsidRPr="00CC6190">
          <w:instrText>HYPERLINK "http://www.secg.org/sec2-v2.pdf"</w:instrText>
        </w:r>
        <w:r w:rsidRPr="00CC6190">
          <w:fldChar w:fldCharType="separate"/>
        </w:r>
        <w:r w:rsidRPr="00CC6190">
          <w:rPr>
            <w:rStyle w:val="Hyperlink"/>
          </w:rPr>
          <w:t>http://www.secg.org/sec2-v2.pdf</w:t>
        </w:r>
      </w:ins>
      <w:ins w:id="12" w:author="Nokia-93" w:date="2025-02-06T09:15:00Z" w16du:dateUtc="2025-02-06T08:15:00Z">
        <w:r w:rsidRPr="00CC6190">
          <w:fldChar w:fldCharType="end"/>
        </w:r>
      </w:ins>
    </w:p>
    <w:p w14:paraId="329C8D0F" w14:textId="11AD78DB" w:rsidR="00CC6190" w:rsidRDefault="00CC6190" w:rsidP="00411F87">
      <w:pPr>
        <w:pStyle w:val="EW"/>
        <w:rPr>
          <w:ins w:id="13" w:author="Nokia-93" w:date="2025-02-06T09:01:00Z" w16du:dateUtc="2025-02-06T08:01:00Z"/>
        </w:rPr>
      </w:pPr>
      <w:ins w:id="14" w:author="Nokia-93" w:date="2025-02-06T09:15:00Z" w16du:dateUtc="2025-02-06T08:15:00Z">
        <w:r>
          <w:t>[x4]</w:t>
        </w:r>
        <w:r>
          <w:tab/>
        </w:r>
      </w:ins>
      <w:ins w:id="15" w:author="Nokia-93" w:date="2025-02-06T09:16:00Z" w16du:dateUtc="2025-02-06T08:16:00Z">
        <w:r>
          <w:t>…</w:t>
        </w:r>
      </w:ins>
    </w:p>
    <w:p w14:paraId="2CFFB940" w14:textId="2D686E78" w:rsidR="00EA4B67" w:rsidRPr="004D3578" w:rsidRDefault="00EA4B67" w:rsidP="006914B4">
      <w:pPr>
        <w:pStyle w:val="EX"/>
      </w:pPr>
    </w:p>
    <w:p w14:paraId="276FCCAD" w14:textId="77777777" w:rsidR="00A1530D" w:rsidRDefault="00A1530D">
      <w:pPr>
        <w:rPr>
          <w:lang w:val="en-US"/>
        </w:rPr>
      </w:pPr>
    </w:p>
    <w:p w14:paraId="69418271" w14:textId="77777777" w:rsidR="00A1530D" w:rsidRDefault="00A1530D">
      <w:pPr>
        <w:rPr>
          <w:lang w:val="en-US"/>
        </w:rPr>
      </w:pPr>
    </w:p>
    <w:p w14:paraId="632D5310" w14:textId="77777777" w:rsidR="00A1530D" w:rsidRDefault="00A1530D">
      <w:pPr>
        <w:rPr>
          <w:lang w:val="en-US"/>
        </w:rPr>
      </w:pPr>
    </w:p>
    <w:p w14:paraId="7817419C" w14:textId="77777777" w:rsidR="00A1530D" w:rsidRDefault="00A1530D">
      <w:pPr>
        <w:rPr>
          <w:lang w:val="en-US"/>
        </w:rPr>
      </w:pPr>
    </w:p>
    <w:p w14:paraId="27EF9577" w14:textId="77777777" w:rsidR="008C5C91" w:rsidRDefault="008C5C91" w:rsidP="008C5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FBE688" w14:textId="77777777" w:rsidR="008C5C91" w:rsidRDefault="008C5C91">
      <w:pPr>
        <w:rPr>
          <w:lang w:val="en-US"/>
        </w:rPr>
      </w:pPr>
    </w:p>
    <w:p w14:paraId="479E832C" w14:textId="77777777" w:rsidR="008C5C91" w:rsidRPr="004D3578" w:rsidRDefault="008C5C91" w:rsidP="008C5C91">
      <w:pPr>
        <w:pStyle w:val="Heading2"/>
      </w:pPr>
      <w:bookmarkStart w:id="16" w:name="_Toc189573533"/>
      <w:r w:rsidRPr="004D3578">
        <w:lastRenderedPageBreak/>
        <w:t>3.3</w:t>
      </w:r>
      <w:r w:rsidRPr="004D3578">
        <w:tab/>
        <w:t>Abbreviations</w:t>
      </w:r>
      <w:bookmarkEnd w:id="16"/>
    </w:p>
    <w:p w14:paraId="271B0B86" w14:textId="77777777" w:rsidR="008C5C91" w:rsidRPr="004D3578" w:rsidRDefault="008C5C91" w:rsidP="008C5C91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33EC135" w14:textId="77777777" w:rsidR="008C5C91" w:rsidRDefault="008C5C91" w:rsidP="008C5C91">
      <w:pPr>
        <w:pStyle w:val="EW"/>
        <w:rPr>
          <w:ins w:id="17" w:author="Nokia-93" w:date="2025-02-05T16:49:00Z" w16du:dateUtc="2025-02-05T15:49:00Z"/>
        </w:rPr>
      </w:pPr>
      <w:del w:id="18" w:author="Nokia-93" w:date="2025-02-05T16:49:00Z" w16du:dateUtc="2025-02-05T15:49:00Z">
        <w:r w:rsidRPr="004D3578" w:rsidDel="008C5C91">
          <w:delText>&lt;</w:delText>
        </w:r>
        <w:r w:rsidDel="008C5C91">
          <w:delText>ABBREVIATION</w:delText>
        </w:r>
        <w:r w:rsidRPr="004D3578" w:rsidDel="008C5C91">
          <w:delText>&gt;</w:delText>
        </w:r>
        <w:r w:rsidRPr="004D3578" w:rsidDel="008C5C91">
          <w:tab/>
          <w:delText>&lt;</w:delText>
        </w:r>
        <w:r w:rsidDel="008C5C91">
          <w:delText>Expansion</w:delText>
        </w:r>
        <w:r w:rsidRPr="004D3578" w:rsidDel="008C5C91">
          <w:delText>&gt;</w:delText>
        </w:r>
      </w:del>
    </w:p>
    <w:p w14:paraId="5686F99C" w14:textId="77777777" w:rsidR="00857359" w:rsidRDefault="00857359" w:rsidP="00857359">
      <w:pPr>
        <w:pStyle w:val="EW"/>
        <w:rPr>
          <w:ins w:id="19" w:author="Nokia-93" w:date="2025-02-06T09:47:00Z" w16du:dateUtc="2025-02-06T08:47:00Z"/>
        </w:rPr>
      </w:pPr>
      <w:bookmarkStart w:id="20" w:name="_Hlk189727751"/>
      <w:ins w:id="21" w:author="Nokia-93" w:date="2025-02-06T09:47:00Z" w16du:dateUtc="2025-02-06T08:47:00Z">
        <w:r>
          <w:t>AES</w:t>
        </w:r>
        <w:r>
          <w:tab/>
        </w:r>
        <w:r>
          <w:tab/>
        </w:r>
        <w:r>
          <w:tab/>
          <w:t>Advanced Encryption Standard</w:t>
        </w:r>
      </w:ins>
    </w:p>
    <w:p w14:paraId="1322BB47" w14:textId="77777777" w:rsidR="00857359" w:rsidRDefault="00857359" w:rsidP="00857359">
      <w:pPr>
        <w:pStyle w:val="EW"/>
        <w:rPr>
          <w:ins w:id="22" w:author="Nokia-93" w:date="2025-02-06T09:47:00Z" w16du:dateUtc="2025-02-06T08:47:00Z"/>
        </w:rPr>
      </w:pPr>
      <w:ins w:id="23" w:author="Nokia-93" w:date="2025-02-06T09:47:00Z" w16du:dateUtc="2025-02-06T08:47:00Z">
        <w:r>
          <w:t>AKA</w:t>
        </w:r>
        <w:r>
          <w:tab/>
        </w:r>
        <w:r>
          <w:tab/>
        </w:r>
        <w:r>
          <w:tab/>
          <w:t>Authentication and Key Agreement</w:t>
        </w:r>
      </w:ins>
    </w:p>
    <w:p w14:paraId="3EC76294" w14:textId="77777777" w:rsidR="00857359" w:rsidRDefault="00857359" w:rsidP="00857359">
      <w:pPr>
        <w:pStyle w:val="EW"/>
        <w:rPr>
          <w:ins w:id="24" w:author="Nokia-93" w:date="2025-02-07T11:57:00Z" w16du:dateUtc="2025-02-07T10:57:00Z"/>
        </w:rPr>
      </w:pPr>
      <w:ins w:id="25" w:author="Nokia-93" w:date="2025-02-06T09:47:00Z" w16du:dateUtc="2025-02-06T08:47:00Z">
        <w:r>
          <w:t>DSA</w:t>
        </w:r>
        <w:r>
          <w:tab/>
        </w:r>
        <w:r>
          <w:tab/>
        </w:r>
        <w:r>
          <w:tab/>
          <w:t>Digital Signature Algorithm</w:t>
        </w:r>
      </w:ins>
    </w:p>
    <w:p w14:paraId="7677F85B" w14:textId="1E2F6C2E" w:rsidR="00E63FD9" w:rsidRDefault="00E63FD9" w:rsidP="00857359">
      <w:pPr>
        <w:pStyle w:val="EW"/>
        <w:rPr>
          <w:ins w:id="26" w:author="Nokia-93" w:date="2025-02-07T11:59:00Z" w16du:dateUtc="2025-02-07T10:59:00Z"/>
        </w:rPr>
      </w:pPr>
      <w:ins w:id="27" w:author="Nokia-93" w:date="2025-02-07T11:57:00Z" w16du:dateUtc="2025-02-07T10:57:00Z">
        <w:r>
          <w:t>ECC</w:t>
        </w:r>
        <w:r>
          <w:tab/>
        </w:r>
        <w:r>
          <w:tab/>
        </w:r>
        <w:r>
          <w:tab/>
          <w:t>Elliptic Curve Cryptography</w:t>
        </w:r>
      </w:ins>
    </w:p>
    <w:p w14:paraId="68938B9A" w14:textId="4AC1C8C6" w:rsidR="00E63FD9" w:rsidRDefault="00E63FD9" w:rsidP="00857359">
      <w:pPr>
        <w:pStyle w:val="EW"/>
        <w:rPr>
          <w:ins w:id="28" w:author="Nokia-93" w:date="2025-02-06T09:47:00Z" w16du:dateUtc="2025-02-06T08:47:00Z"/>
        </w:rPr>
      </w:pPr>
      <w:ins w:id="29" w:author="Nokia-93" w:date="2025-02-07T11:59:00Z" w16du:dateUtc="2025-02-07T10:59:00Z">
        <w:r>
          <w:t>ECIES</w:t>
        </w:r>
        <w:r>
          <w:tab/>
        </w:r>
        <w:r>
          <w:tab/>
        </w:r>
        <w:r>
          <w:tab/>
          <w:t>Elliptic Curve Integrated Encryption Scheme</w:t>
        </w:r>
      </w:ins>
    </w:p>
    <w:p w14:paraId="021DAD99" w14:textId="77777777" w:rsidR="00857359" w:rsidRDefault="00857359" w:rsidP="00857359">
      <w:pPr>
        <w:pStyle w:val="EW"/>
        <w:rPr>
          <w:ins w:id="30" w:author="Nokia-93" w:date="2025-02-06T09:47:00Z" w16du:dateUtc="2025-02-06T08:47:00Z"/>
        </w:rPr>
      </w:pPr>
      <w:ins w:id="31" w:author="Nokia-93" w:date="2025-02-06T09:47:00Z" w16du:dateUtc="2025-02-06T08:47:00Z">
        <w:r>
          <w:t>ECDH</w:t>
        </w:r>
        <w:r>
          <w:tab/>
        </w:r>
        <w:r>
          <w:tab/>
        </w:r>
        <w:r>
          <w:tab/>
          <w:t>Elliptic Curve Diffie-Helman</w:t>
        </w:r>
      </w:ins>
    </w:p>
    <w:p w14:paraId="4799744A" w14:textId="5C7C8CFA" w:rsidR="00857359" w:rsidRDefault="00857359" w:rsidP="00857359">
      <w:pPr>
        <w:pStyle w:val="EW"/>
        <w:rPr>
          <w:ins w:id="32" w:author="Nokia-93" w:date="2025-02-06T09:47:00Z" w16du:dateUtc="2025-02-06T08:47:00Z"/>
        </w:rPr>
      </w:pPr>
      <w:ins w:id="33" w:author="Nokia-93" w:date="2025-02-06T09:47:00Z" w16du:dateUtc="2025-02-06T08:47:00Z">
        <w:r>
          <w:t>ECDHE</w:t>
        </w:r>
        <w:r>
          <w:tab/>
        </w:r>
        <w:r>
          <w:tab/>
        </w:r>
        <w:r>
          <w:tab/>
          <w:t xml:space="preserve">Elliptic Curve Diffie-Helman Ephemeral </w:t>
        </w:r>
      </w:ins>
    </w:p>
    <w:p w14:paraId="650F0D14" w14:textId="747B8DC8" w:rsidR="00857359" w:rsidRDefault="00857359" w:rsidP="00857359">
      <w:pPr>
        <w:pStyle w:val="EW"/>
        <w:rPr>
          <w:ins w:id="34" w:author="Nokia-93" w:date="2025-02-06T09:47:00Z" w16du:dateUtc="2025-02-06T08:47:00Z"/>
        </w:rPr>
      </w:pPr>
      <w:ins w:id="35" w:author="Nokia-93" w:date="2025-02-06T09:47:00Z" w16du:dateUtc="2025-02-06T08:47:00Z">
        <w:r>
          <w:t>ECDSA</w:t>
        </w:r>
        <w:r>
          <w:tab/>
        </w:r>
        <w:r>
          <w:tab/>
        </w:r>
        <w:r>
          <w:tab/>
          <w:t>Elliptic Curve</w:t>
        </w:r>
        <w:r>
          <w:tab/>
          <w:t>Digital Signature Algorithm</w:t>
        </w:r>
      </w:ins>
    </w:p>
    <w:p w14:paraId="0D75B314" w14:textId="18A38473" w:rsidR="00857359" w:rsidRDefault="00857359" w:rsidP="00857359">
      <w:pPr>
        <w:pStyle w:val="EW"/>
        <w:rPr>
          <w:ins w:id="36" w:author="Nokia-93" w:date="2025-02-06T09:47:00Z" w16du:dateUtc="2025-02-06T08:47:00Z"/>
        </w:rPr>
      </w:pPr>
      <w:ins w:id="37" w:author="Nokia-93" w:date="2025-02-06T09:47:00Z" w16du:dateUtc="2025-02-06T08:47:00Z">
        <w:r>
          <w:t>EdDSA</w:t>
        </w:r>
        <w:r>
          <w:tab/>
        </w:r>
        <w:r>
          <w:tab/>
        </w:r>
        <w:r>
          <w:tab/>
          <w:t>Edwards-Curve Digital Signature Algorithm</w:t>
        </w:r>
      </w:ins>
    </w:p>
    <w:p w14:paraId="7763AE93" w14:textId="77777777" w:rsidR="00857359" w:rsidRDefault="00857359" w:rsidP="00857359">
      <w:pPr>
        <w:pStyle w:val="EW"/>
        <w:rPr>
          <w:ins w:id="38" w:author="Nokia-93" w:date="2025-02-06T09:47:00Z" w16du:dateUtc="2025-02-06T08:47:00Z"/>
        </w:rPr>
      </w:pPr>
      <w:ins w:id="39" w:author="Nokia-93" w:date="2025-02-06T09:47:00Z" w16du:dateUtc="2025-02-06T08:47:00Z">
        <w:r>
          <w:t>FIPS</w:t>
        </w:r>
        <w:r>
          <w:tab/>
        </w:r>
        <w:r>
          <w:tab/>
        </w:r>
        <w:r>
          <w:tab/>
          <w:t>Federal Information Processing Standards</w:t>
        </w:r>
      </w:ins>
    </w:p>
    <w:p w14:paraId="462D32F7" w14:textId="77777777" w:rsidR="00857359" w:rsidRDefault="00857359" w:rsidP="00857359">
      <w:pPr>
        <w:pStyle w:val="EW"/>
        <w:rPr>
          <w:ins w:id="40" w:author="Nokia-93" w:date="2025-02-06T09:47:00Z" w16du:dateUtc="2025-02-06T08:47:00Z"/>
        </w:rPr>
      </w:pPr>
      <w:ins w:id="41" w:author="Nokia-93" w:date="2025-02-06T09:47:00Z" w16du:dateUtc="2025-02-06T08:47:00Z">
        <w:r>
          <w:t>GSM</w:t>
        </w:r>
        <w:r>
          <w:tab/>
        </w:r>
        <w:r>
          <w:tab/>
        </w:r>
        <w:r>
          <w:tab/>
          <w:t>Global System for Mobile Communications</w:t>
        </w:r>
      </w:ins>
    </w:p>
    <w:p w14:paraId="4F09076B" w14:textId="546FE8EC" w:rsidR="00857359" w:rsidRDefault="00857359" w:rsidP="00857359">
      <w:pPr>
        <w:pStyle w:val="EW"/>
        <w:rPr>
          <w:ins w:id="42" w:author="Nokia-93" w:date="2025-02-06T09:47:00Z" w16du:dateUtc="2025-02-06T08:47:00Z"/>
        </w:rPr>
      </w:pPr>
      <w:ins w:id="43" w:author="Nokia-93" w:date="2025-02-06T09:47:00Z" w16du:dateUtc="2025-02-06T08:47:00Z">
        <w:r>
          <w:t>GSMA</w:t>
        </w:r>
        <w:r>
          <w:tab/>
        </w:r>
        <w:r>
          <w:tab/>
        </w:r>
        <w:r>
          <w:tab/>
          <w:t>GSM Association</w:t>
        </w:r>
      </w:ins>
    </w:p>
    <w:p w14:paraId="286E7DF9" w14:textId="21179A73" w:rsidR="00857359" w:rsidRDefault="00857359" w:rsidP="00857359">
      <w:pPr>
        <w:pStyle w:val="EW"/>
        <w:rPr>
          <w:ins w:id="44" w:author="Nokia-93" w:date="2025-02-06T09:47:00Z" w16du:dateUtc="2025-02-06T08:47:00Z"/>
        </w:rPr>
      </w:pPr>
      <w:ins w:id="45" w:author="Nokia-93" w:date="2025-02-06T09:47:00Z" w16du:dateUtc="2025-02-06T08:47:00Z">
        <w:r>
          <w:t>HMAC</w:t>
        </w:r>
        <w:r>
          <w:tab/>
        </w:r>
        <w:r>
          <w:tab/>
        </w:r>
        <w:r>
          <w:tab/>
          <w:t>Hash-based Message Authentication Code</w:t>
        </w:r>
      </w:ins>
    </w:p>
    <w:p w14:paraId="31E374BA" w14:textId="77777777" w:rsidR="00857359" w:rsidRDefault="00857359" w:rsidP="00857359">
      <w:pPr>
        <w:pStyle w:val="EW"/>
        <w:rPr>
          <w:ins w:id="46" w:author="Nokia-93" w:date="2025-02-06T09:47:00Z" w16du:dateUtc="2025-02-06T08:47:00Z"/>
        </w:rPr>
      </w:pPr>
      <w:ins w:id="47" w:author="Nokia-93" w:date="2025-02-06T09:47:00Z" w16du:dateUtc="2025-02-06T08:47:00Z">
        <w:r>
          <w:t>JSON</w:t>
        </w:r>
        <w:r>
          <w:tab/>
        </w:r>
        <w:r>
          <w:tab/>
        </w:r>
        <w:r>
          <w:tab/>
          <w:t>JavaScript Object Notation</w:t>
        </w:r>
      </w:ins>
    </w:p>
    <w:p w14:paraId="7E01D10B" w14:textId="77777777" w:rsidR="00857359" w:rsidRDefault="00857359" w:rsidP="00857359">
      <w:pPr>
        <w:pStyle w:val="EW"/>
        <w:rPr>
          <w:ins w:id="48" w:author="Nokia-93" w:date="2025-02-06T09:47:00Z" w16du:dateUtc="2025-02-06T08:47:00Z"/>
        </w:rPr>
      </w:pPr>
      <w:ins w:id="49" w:author="Nokia-93" w:date="2025-02-06T09:47:00Z" w16du:dateUtc="2025-02-06T08:47:00Z">
        <w:r>
          <w:t>JWE</w:t>
        </w:r>
        <w:r>
          <w:tab/>
        </w:r>
        <w:r>
          <w:tab/>
        </w:r>
        <w:r>
          <w:tab/>
          <w:t>JSON Web Encryption</w:t>
        </w:r>
      </w:ins>
    </w:p>
    <w:p w14:paraId="26BD8C28" w14:textId="77777777" w:rsidR="00857359" w:rsidRDefault="00857359" w:rsidP="00857359">
      <w:pPr>
        <w:pStyle w:val="EW"/>
        <w:rPr>
          <w:ins w:id="50" w:author="Nokia-93" w:date="2025-02-06T09:47:00Z" w16du:dateUtc="2025-02-06T08:47:00Z"/>
        </w:rPr>
      </w:pPr>
      <w:ins w:id="51" w:author="Nokia-93" w:date="2025-02-06T09:47:00Z" w16du:dateUtc="2025-02-06T08:47:00Z">
        <w:r>
          <w:t>JWS</w:t>
        </w:r>
        <w:r>
          <w:tab/>
        </w:r>
        <w:r>
          <w:tab/>
        </w:r>
        <w:r>
          <w:tab/>
          <w:t>JSON Web Signature</w:t>
        </w:r>
      </w:ins>
    </w:p>
    <w:p w14:paraId="50B6A96E" w14:textId="5D727128" w:rsidR="00857359" w:rsidRDefault="00857359" w:rsidP="00857359">
      <w:pPr>
        <w:pStyle w:val="EW"/>
        <w:rPr>
          <w:ins w:id="52" w:author="Nokia-93" w:date="2025-02-06T09:47:00Z" w16du:dateUtc="2025-02-06T08:47:00Z"/>
        </w:rPr>
      </w:pPr>
      <w:ins w:id="53" w:author="Nokia-93" w:date="2025-02-06T09:47:00Z" w16du:dateUtc="2025-02-06T08:47:00Z">
        <w:r>
          <w:t>LS</w:t>
        </w:r>
        <w:r>
          <w:tab/>
        </w:r>
        <w:r>
          <w:tab/>
        </w:r>
        <w:r>
          <w:tab/>
          <w:t>Liaison Statement</w:t>
        </w:r>
      </w:ins>
    </w:p>
    <w:p w14:paraId="0A8EC512" w14:textId="77777777" w:rsidR="00857359" w:rsidRDefault="00857359" w:rsidP="00857359">
      <w:pPr>
        <w:pStyle w:val="EW"/>
        <w:rPr>
          <w:ins w:id="54" w:author="Nokia-93" w:date="2025-02-06T09:47:00Z" w16du:dateUtc="2025-02-06T08:47:00Z"/>
        </w:rPr>
      </w:pPr>
      <w:ins w:id="55" w:author="Nokia-93" w:date="2025-02-06T09:47:00Z" w16du:dateUtc="2025-02-06T08:47:00Z">
        <w:r>
          <w:t>MAC</w:t>
        </w:r>
        <w:r>
          <w:tab/>
        </w:r>
        <w:r>
          <w:tab/>
        </w:r>
        <w:r>
          <w:tab/>
          <w:t>Message Authentication Code</w:t>
        </w:r>
      </w:ins>
    </w:p>
    <w:p w14:paraId="09F78BA7" w14:textId="77777777" w:rsidR="00857359" w:rsidRDefault="00857359" w:rsidP="00857359">
      <w:pPr>
        <w:pStyle w:val="EW"/>
        <w:rPr>
          <w:ins w:id="56" w:author="Nokia-93" w:date="2025-02-06T09:47:00Z" w16du:dateUtc="2025-02-06T08:47:00Z"/>
        </w:rPr>
      </w:pPr>
      <w:ins w:id="57" w:author="Nokia-93" w:date="2025-02-06T09:47:00Z" w16du:dateUtc="2025-02-06T08:47:00Z">
        <w:r>
          <w:t>RSA</w:t>
        </w:r>
        <w:r>
          <w:tab/>
        </w:r>
        <w:r>
          <w:tab/>
        </w:r>
        <w:r>
          <w:tab/>
          <w:t>Rivest-Shamir-Adleman</w:t>
        </w:r>
      </w:ins>
    </w:p>
    <w:p w14:paraId="78B54EA5" w14:textId="0C2C0FC1" w:rsidR="00857359" w:rsidRDefault="00857359" w:rsidP="00857359">
      <w:pPr>
        <w:pStyle w:val="EW"/>
        <w:rPr>
          <w:ins w:id="58" w:author="Nokia-93" w:date="2025-02-06T09:47:00Z" w16du:dateUtc="2025-02-06T08:47:00Z"/>
        </w:rPr>
      </w:pPr>
      <w:ins w:id="59" w:author="Nokia-93" w:date="2025-02-06T09:47:00Z" w16du:dateUtc="2025-02-06T08:47:00Z">
        <w:r>
          <w:t>SECG</w:t>
        </w:r>
        <w:r>
          <w:tab/>
        </w:r>
        <w:r>
          <w:tab/>
        </w:r>
        <w:r>
          <w:tab/>
          <w:t>S</w:t>
        </w:r>
      </w:ins>
      <w:ins w:id="60" w:author="Nokia-93" w:date="2025-02-06T09:52:00Z" w16du:dateUtc="2025-02-06T08:52:00Z">
        <w:r w:rsidR="00AF332E">
          <w:t>tandards for Efficient Cryptography Group</w:t>
        </w:r>
      </w:ins>
    </w:p>
    <w:p w14:paraId="5E970CFF" w14:textId="77777777" w:rsidR="00857359" w:rsidRDefault="00857359" w:rsidP="00857359">
      <w:pPr>
        <w:pStyle w:val="EW"/>
        <w:rPr>
          <w:ins w:id="61" w:author="Nokia-93" w:date="2025-02-06T09:47:00Z" w16du:dateUtc="2025-02-06T08:47:00Z"/>
        </w:rPr>
      </w:pPr>
      <w:ins w:id="62" w:author="Nokia-93" w:date="2025-02-06T09:47:00Z" w16du:dateUtc="2025-02-06T08:47:00Z">
        <w:r>
          <w:t>SEPP</w:t>
        </w:r>
        <w:r>
          <w:tab/>
        </w:r>
        <w:r>
          <w:tab/>
        </w:r>
        <w:r>
          <w:tab/>
          <w:t>Security Edge Protection Proxy</w:t>
        </w:r>
      </w:ins>
    </w:p>
    <w:p w14:paraId="63DA729E" w14:textId="77777777" w:rsidR="00857359" w:rsidRDefault="00857359" w:rsidP="00857359">
      <w:pPr>
        <w:pStyle w:val="EW"/>
        <w:rPr>
          <w:ins w:id="63" w:author="Nokia-93" w:date="2025-02-06T09:47:00Z" w16du:dateUtc="2025-02-06T08:47:00Z"/>
        </w:rPr>
      </w:pPr>
      <w:ins w:id="64" w:author="Nokia-93" w:date="2025-02-06T09:47:00Z" w16du:dateUtc="2025-02-06T08:47:00Z">
        <w:r>
          <w:t>SHA</w:t>
        </w:r>
        <w:r>
          <w:tab/>
        </w:r>
        <w:r>
          <w:tab/>
        </w:r>
        <w:r>
          <w:tab/>
          <w:t>Secure Hash-Algorithm</w:t>
        </w:r>
      </w:ins>
    </w:p>
    <w:p w14:paraId="6310F08E" w14:textId="07DB544B" w:rsidR="00857359" w:rsidRDefault="00857359" w:rsidP="00857359">
      <w:pPr>
        <w:pStyle w:val="EW"/>
        <w:rPr>
          <w:ins w:id="65" w:author="Nokia-93" w:date="2025-02-06T09:47:00Z" w16du:dateUtc="2025-02-06T08:47:00Z"/>
        </w:rPr>
      </w:pPr>
      <w:ins w:id="66" w:author="Nokia-93" w:date="2025-02-06T09:47:00Z" w16du:dateUtc="2025-02-06T08:47:00Z">
        <w:r>
          <w:t>TLS</w:t>
        </w:r>
        <w:r>
          <w:tab/>
        </w:r>
        <w:r>
          <w:tab/>
        </w:r>
        <w:r>
          <w:tab/>
          <w:t>Tran</w:t>
        </w:r>
      </w:ins>
      <w:ins w:id="67" w:author="Nokia-93" w:date="2025-02-07T11:59:00Z" w16du:dateUtc="2025-02-07T10:59:00Z">
        <w:r w:rsidR="00E63FD9">
          <w:t>s</w:t>
        </w:r>
      </w:ins>
      <w:ins w:id="68" w:author="Nokia-93" w:date="2025-02-06T09:47:00Z" w16du:dateUtc="2025-02-06T08:47:00Z">
        <w:r>
          <w:t>port Layer Security</w:t>
        </w:r>
      </w:ins>
    </w:p>
    <w:p w14:paraId="1BE96848" w14:textId="37B68AEF" w:rsidR="00857359" w:rsidRDefault="00857359" w:rsidP="00857359">
      <w:pPr>
        <w:pStyle w:val="EW"/>
        <w:rPr>
          <w:ins w:id="69" w:author="Nokia-93" w:date="2025-02-06T09:47:00Z" w16du:dateUtc="2025-02-06T08:47:00Z"/>
        </w:rPr>
      </w:pPr>
      <w:ins w:id="70" w:author="Nokia-93" w:date="2025-02-06T09:47:00Z" w16du:dateUtc="2025-02-06T08:47:00Z">
        <w:r>
          <w:t>UE</w:t>
        </w:r>
        <w:r>
          <w:tab/>
        </w:r>
        <w:r>
          <w:tab/>
        </w:r>
        <w:r>
          <w:tab/>
          <w:t>User Equipment</w:t>
        </w:r>
      </w:ins>
    </w:p>
    <w:p w14:paraId="54A6621F" w14:textId="77777777" w:rsidR="00411F87" w:rsidRPr="004D3578" w:rsidRDefault="00411F87" w:rsidP="008C5C91">
      <w:pPr>
        <w:pStyle w:val="EW"/>
      </w:pPr>
    </w:p>
    <w:bookmarkEnd w:id="20"/>
    <w:p w14:paraId="33252540" w14:textId="77777777" w:rsidR="008C5C91" w:rsidRDefault="008C5C91">
      <w:pPr>
        <w:rPr>
          <w:lang w:val="en-US"/>
        </w:rPr>
      </w:pPr>
    </w:p>
    <w:p w14:paraId="7208F11C" w14:textId="77777777" w:rsidR="008C5C91" w:rsidRDefault="008C5C91">
      <w:pPr>
        <w:rPr>
          <w:lang w:val="en-US"/>
        </w:rPr>
      </w:pPr>
    </w:p>
    <w:p w14:paraId="3BC94496" w14:textId="77777777" w:rsidR="006914B4" w:rsidRDefault="006914B4" w:rsidP="00691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A14A2A" w14:textId="77777777" w:rsidR="006914B4" w:rsidRDefault="006914B4">
      <w:pPr>
        <w:rPr>
          <w:lang w:val="en-US"/>
        </w:rPr>
      </w:pPr>
    </w:p>
    <w:p w14:paraId="3466B3DA" w14:textId="65EF75AF" w:rsidR="006914B4" w:rsidRPr="004D3578" w:rsidRDefault="006914B4" w:rsidP="006914B4">
      <w:pPr>
        <w:pStyle w:val="Heading1"/>
      </w:pPr>
      <w:bookmarkStart w:id="71" w:name="_Toc189573534"/>
      <w:r w:rsidRPr="004D3578">
        <w:t>4</w:t>
      </w:r>
      <w:r w:rsidRPr="004D3578">
        <w:tab/>
      </w:r>
      <w:r w:rsidR="003719F3">
        <w:t>Inventory</w:t>
      </w:r>
      <w:r w:rsidRPr="00005447">
        <w:t xml:space="preserve"> </w:t>
      </w:r>
      <w:r>
        <w:t>of</w:t>
      </w:r>
      <w:r w:rsidRPr="00005447">
        <w:t xml:space="preserve"> security protocols</w:t>
      </w:r>
      <w:bookmarkEnd w:id="71"/>
    </w:p>
    <w:p w14:paraId="30151524" w14:textId="77777777" w:rsidR="006914B4" w:rsidRDefault="006914B4">
      <w:pPr>
        <w:rPr>
          <w:lang w:val="en-US"/>
        </w:rPr>
      </w:pPr>
    </w:p>
    <w:p w14:paraId="6EAC5CDB" w14:textId="3E8193EC" w:rsidR="006914B4" w:rsidRDefault="006914B4" w:rsidP="006914B4">
      <w:pPr>
        <w:pStyle w:val="Heading2"/>
        <w:rPr>
          <w:ins w:id="72" w:author="Nokia-93" w:date="2025-02-05T17:30:00Z" w16du:dateUtc="2025-02-05T16:30:00Z"/>
        </w:rPr>
      </w:pPr>
      <w:ins w:id="73" w:author="Nokia-93" w:date="2025-02-05T17:30:00Z" w16du:dateUtc="2025-02-05T16:30:00Z">
        <w:r>
          <w:t>4</w:t>
        </w:r>
        <w:r w:rsidRPr="004D3578">
          <w:t>.</w:t>
        </w:r>
      </w:ins>
      <w:ins w:id="74" w:author="Nokia-93" w:date="2025-02-05T17:31:00Z" w16du:dateUtc="2025-02-05T16:31:00Z">
        <w:r>
          <w:t>y</w:t>
        </w:r>
      </w:ins>
      <w:ins w:id="75" w:author="Nokia-93" w:date="2025-02-05T17:30:00Z" w16du:dateUtc="2025-02-05T16:30:00Z">
        <w:r w:rsidRPr="004D3578">
          <w:tab/>
        </w:r>
        <w:r>
          <w:t>3GPP Cryptographic Inventory – 5G System</w:t>
        </w:r>
      </w:ins>
    </w:p>
    <w:p w14:paraId="13B84B3C" w14:textId="08B6642A" w:rsidR="00F00106" w:rsidRDefault="00F00106" w:rsidP="00F00106">
      <w:pPr>
        <w:pStyle w:val="Heading3"/>
        <w:rPr>
          <w:ins w:id="76" w:author="Nokia-93" w:date="2025-02-06T08:48:00Z" w16du:dateUtc="2025-02-06T07:48:00Z"/>
        </w:rPr>
      </w:pPr>
      <w:ins w:id="77" w:author="Nokia-93" w:date="2025-02-06T08:48:00Z" w16du:dateUtc="2025-02-06T07:48:00Z">
        <w:r>
          <w:t>4.y.1</w:t>
        </w:r>
        <w:r>
          <w:tab/>
        </w:r>
      </w:ins>
      <w:ins w:id="78" w:author="Nokia-93" w:date="2025-02-06T08:49:00Z" w16du:dateUtc="2025-02-06T07:49:00Z">
        <w:r>
          <w:t>General</w:t>
        </w:r>
      </w:ins>
    </w:p>
    <w:p w14:paraId="703D80A1" w14:textId="45E48013" w:rsidR="00F00106" w:rsidRDefault="00F00106" w:rsidP="006914B4">
      <w:pPr>
        <w:rPr>
          <w:ins w:id="79" w:author="Nokia-93" w:date="2025-02-06T08:48:00Z" w16du:dateUtc="2025-02-06T07:48:00Z"/>
        </w:rPr>
      </w:pPr>
      <w:ins w:id="80" w:author="Nokia-93" w:date="2025-02-06T08:58:00Z" w16du:dateUtc="2025-02-06T07:58:00Z">
        <w:r>
          <w:t xml:space="preserve">The cryptographic inventory is divided into three main parts, i.e., one for the </w:t>
        </w:r>
        <w:r w:rsidR="00411F87">
          <w:t>symmetric, another for the asymmetric</w:t>
        </w:r>
      </w:ins>
      <w:ins w:id="81" w:author="Nokia-93" w:date="2025-02-06T08:59:00Z" w16du:dateUtc="2025-02-06T07:59:00Z">
        <w:r w:rsidR="00411F87">
          <w:t>, and one for the mixed algorithms. The algorithms and corresponding details will be presented in tabular format with additional text description.</w:t>
        </w:r>
      </w:ins>
    </w:p>
    <w:p w14:paraId="49E4515B" w14:textId="77777777" w:rsidR="006914B4" w:rsidRPr="006914B4" w:rsidRDefault="006914B4"/>
    <w:p w14:paraId="4A8BDB19" w14:textId="77777777" w:rsidR="00B12D2F" w:rsidRDefault="00B12D2F" w:rsidP="00B12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77E8F3" w14:textId="04CB3CAD" w:rsidR="00B12D2F" w:rsidRDefault="00B12D2F" w:rsidP="00B12D2F">
      <w:pPr>
        <w:pStyle w:val="Heading3"/>
        <w:rPr>
          <w:ins w:id="82" w:author="Nokia-93" w:date="2025-02-05T17:32:00Z" w16du:dateUtc="2025-02-05T16:32:00Z"/>
        </w:rPr>
      </w:pPr>
      <w:ins w:id="83" w:author="Nokia-93" w:date="2025-02-05T17:32:00Z" w16du:dateUtc="2025-02-05T16:32:00Z">
        <w:r>
          <w:lastRenderedPageBreak/>
          <w:t>4.y.</w:t>
        </w:r>
      </w:ins>
      <w:ins w:id="84" w:author="Nokia-93" w:date="2025-02-06T08:49:00Z" w16du:dateUtc="2025-02-06T07:49:00Z">
        <w:r w:rsidR="00F00106">
          <w:t>2</w:t>
        </w:r>
      </w:ins>
      <w:ins w:id="85" w:author="Nokia-93" w:date="2025-02-05T17:32:00Z" w16du:dateUtc="2025-02-05T16:32:00Z">
        <w:r>
          <w:tab/>
          <w:t>Symmetric Cryptographic Algorithms</w:t>
        </w:r>
      </w:ins>
    </w:p>
    <w:p w14:paraId="1030672E" w14:textId="77777777" w:rsidR="00B12D2F" w:rsidRDefault="00B12D2F" w:rsidP="00B12D2F">
      <w:pPr>
        <w:rPr>
          <w:ins w:id="86" w:author="Nokia-93" w:date="2025-02-05T17:32:00Z" w16du:dateUtc="2025-02-05T16:32:00Z"/>
        </w:rPr>
      </w:pPr>
    </w:p>
    <w:p w14:paraId="2BF30C54" w14:textId="77777777" w:rsidR="00B12D2F" w:rsidRDefault="00B12D2F" w:rsidP="00B12D2F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  <w:rPr>
          <w:ins w:id="87" w:author="Nokia-93" w:date="2025-02-05T17:32:00Z" w16du:dateUtc="2025-02-05T16:32:00Z"/>
        </w:rPr>
      </w:pPr>
      <w:ins w:id="88" w:author="Nokia-93" w:date="2025-02-05T17:32:00Z" w16du:dateUtc="2025-02-05T16:32:00Z">
        <w:r>
          <w:t xml:space="preserve">The security for the NAS messages between UE and AMF and the RRC signalling as well as the UP data between UE and gNB is based on symmetric algorithms. </w:t>
        </w:r>
      </w:ins>
    </w:p>
    <w:p w14:paraId="262CCA55" w14:textId="7A0C6F46" w:rsidR="00B12D2F" w:rsidRDefault="00B12D2F" w:rsidP="00B12D2F">
      <w:pPr>
        <w:rPr>
          <w:ins w:id="89" w:author="Nokia-93" w:date="2025-02-05T17:32:00Z" w16du:dateUtc="2025-02-05T16:32:00Z"/>
        </w:rPr>
      </w:pPr>
      <w:ins w:id="90" w:author="Nokia-93" w:date="2025-02-05T17:32:00Z" w16du:dateUtc="2025-02-05T16:32:00Z">
        <w:r>
          <w:t>The two primary authentication methods, i.e., the 5G AKA and the EAP-AKA, are challenge-and-response protocols which are based on a shared secrete key (K). The shared secrete is classified as being a symmetrical key. The 5G-AKA is computing hash values (see Annex A.5 of TS 33.501). The EAP-AKA’ is based on EAP-TLS procedures (see Annex B of TS 33.501</w:t>
        </w:r>
      </w:ins>
      <w:ins w:id="91" w:author="Nokia-93" w:date="2025-02-06T09:01:00Z" w16du:dateUtc="2025-02-06T08:01:00Z">
        <w:r w:rsidR="00411F87">
          <w:t>,</w:t>
        </w:r>
      </w:ins>
      <w:ins w:id="92" w:author="Nokia-93" w:date="2025-02-06T09:00:00Z" w16du:dateUtc="2025-02-06T08:00:00Z">
        <w:r w:rsidR="00411F87">
          <w:t xml:space="preserve"> [</w:t>
        </w:r>
      </w:ins>
      <w:ins w:id="93" w:author="Nokia-93" w:date="2025-02-06T09:01:00Z" w16du:dateUtc="2025-02-06T08:01:00Z">
        <w:r w:rsidR="00411F87">
          <w:t>x</w:t>
        </w:r>
      </w:ins>
      <w:ins w:id="94" w:author="Nokia-93" w:date="2025-02-06T09:00:00Z" w16du:dateUtc="2025-02-06T08:00:00Z">
        <w:r w:rsidR="00411F87">
          <w:t>1]</w:t>
        </w:r>
      </w:ins>
      <w:ins w:id="95" w:author="Nokia-93" w:date="2025-02-05T17:32:00Z" w16du:dateUtc="2025-02-05T16:32:00Z">
        <w:r>
          <w:t>).</w:t>
        </w:r>
      </w:ins>
    </w:p>
    <w:p w14:paraId="1F5AF439" w14:textId="59132BD3" w:rsidR="00B12D2F" w:rsidRPr="00F3112B" w:rsidRDefault="00B12D2F" w:rsidP="00B12D2F">
      <w:pPr>
        <w:rPr>
          <w:ins w:id="96" w:author="Nokia-93" w:date="2025-02-05T17:32:00Z" w16du:dateUtc="2025-02-05T16:32:00Z"/>
        </w:rPr>
      </w:pPr>
      <w:ins w:id="97" w:author="Nokia-93" w:date="2025-02-05T17:32:00Z" w16du:dateUtc="2025-02-05T16:32:00Z">
        <w:r>
          <w:t>For the NPN the two authentication methods (e.g., 5G AKA and EAP-AKA’ might apply</w:t>
        </w:r>
      </w:ins>
      <w:ins w:id="98" w:author="Nokia-93" w:date="2025-02-05T17:35:00Z" w16du:dateUtc="2025-02-05T16:35:00Z">
        <w:r>
          <w:t>)</w:t>
        </w:r>
      </w:ins>
      <w:ins w:id="99" w:author="Nokia-93" w:date="2025-02-05T17:32:00Z" w16du:dateUtc="2025-02-05T16:32:00Z">
        <w:r>
          <w:t>.</w:t>
        </w:r>
      </w:ins>
    </w:p>
    <w:p w14:paraId="7F580446" w14:textId="41CDF8B4" w:rsidR="00B12D2F" w:rsidRPr="00F3112B" w:rsidRDefault="00B12D2F" w:rsidP="00B12D2F">
      <w:pPr>
        <w:rPr>
          <w:ins w:id="100" w:author="Nokia-93" w:date="2025-02-05T17:32:00Z" w16du:dateUtc="2025-02-05T16:32:00Z"/>
        </w:rPr>
      </w:pPr>
      <w:ins w:id="101" w:author="Nokia-93" w:date="2025-02-05T17:32:00Z" w16du:dateUtc="2025-02-05T16:32:00Z">
        <w:r w:rsidRPr="00F3112B">
          <w:t xml:space="preserve">Table </w:t>
        </w:r>
        <w:r>
          <w:t>4</w:t>
        </w:r>
        <w:r w:rsidRPr="00F3112B">
          <w:t>.</w:t>
        </w:r>
      </w:ins>
      <w:ins w:id="102" w:author="Nokia-93" w:date="2025-02-05T17:38:00Z" w16du:dateUtc="2025-02-05T16:38:00Z">
        <w:r>
          <w:t>y</w:t>
        </w:r>
      </w:ins>
      <w:ins w:id="103" w:author="Nokia-93" w:date="2025-02-05T18:41:00Z" w16du:dateUtc="2025-02-05T17:41:00Z">
        <w:r w:rsidR="00953F2C">
          <w:t>.</w:t>
        </w:r>
      </w:ins>
      <w:ins w:id="104" w:author="Nokia-93" w:date="2025-02-06T09:01:00Z" w16du:dateUtc="2025-02-06T08:01:00Z">
        <w:r w:rsidR="00411F87">
          <w:t>2</w:t>
        </w:r>
      </w:ins>
      <w:ins w:id="105" w:author="Nokia-93" w:date="2025-02-05T17:32:00Z" w16du:dateUtc="2025-02-05T16:32:00Z">
        <w:r w:rsidRPr="00F3112B">
          <w:t xml:space="preserve">-1: 3GPP specific </w:t>
        </w:r>
      </w:ins>
      <w:ins w:id="106" w:author="Nokia-93" w:date="2025-02-06T09:02:00Z" w16du:dateUtc="2025-02-06T08:02:00Z">
        <w:r w:rsidR="00411F87">
          <w:t xml:space="preserve">symmetric </w:t>
        </w:r>
      </w:ins>
      <w:ins w:id="107" w:author="Nokia-93" w:date="2025-02-05T17:32:00Z" w16du:dateUtc="2025-02-05T16:32:00Z">
        <w:r w:rsidRPr="00F3112B">
          <w:t>algorithms (</w:t>
        </w:r>
        <w:r>
          <w:t>5G System</w:t>
        </w:r>
        <w:r w:rsidRPr="00F3112B">
          <w:t xml:space="preserve">) 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105"/>
        <w:gridCol w:w="1527"/>
        <w:gridCol w:w="1604"/>
        <w:gridCol w:w="1395"/>
        <w:gridCol w:w="2874"/>
      </w:tblGrid>
      <w:tr w:rsidR="00381494" w:rsidRPr="00E0507D" w14:paraId="6E3323F1" w14:textId="77777777" w:rsidTr="00381494">
        <w:trPr>
          <w:ins w:id="108" w:author="Nokia-93" w:date="2025-02-05T17:44:00Z"/>
        </w:trPr>
        <w:tc>
          <w:tcPr>
            <w:tcW w:w="1129" w:type="dxa"/>
            <w:shd w:val="clear" w:color="auto" w:fill="B3E5A1"/>
          </w:tcPr>
          <w:p w14:paraId="11A5AFD0" w14:textId="04B0D236" w:rsidR="00381494" w:rsidRPr="00E0507D" w:rsidRDefault="00381494" w:rsidP="00381494">
            <w:pPr>
              <w:rPr>
                <w:ins w:id="109" w:author="Nokia-93" w:date="2025-02-07T10:58:00Z" w16du:dateUtc="2025-02-07T09:58:00Z"/>
                <w:sz w:val="16"/>
                <w:szCs w:val="16"/>
              </w:rPr>
            </w:pPr>
            <w:ins w:id="110" w:author="Nokia-93" w:date="2025-02-07T10:58:00Z" w16du:dateUtc="2025-02-07T09:58:00Z">
              <w:r>
                <w:rPr>
                  <w:sz w:val="16"/>
                  <w:szCs w:val="16"/>
                </w:rPr>
                <w:t>Protocol</w:t>
              </w:r>
            </w:ins>
          </w:p>
        </w:tc>
        <w:tc>
          <w:tcPr>
            <w:tcW w:w="1105" w:type="dxa"/>
            <w:shd w:val="clear" w:color="auto" w:fill="B3E5A1"/>
          </w:tcPr>
          <w:p w14:paraId="64A02201" w14:textId="5DA4ADA0" w:rsidR="00381494" w:rsidRPr="00E0507D" w:rsidRDefault="00381494" w:rsidP="00381494">
            <w:pPr>
              <w:rPr>
                <w:ins w:id="111" w:author="Nokia-93" w:date="2025-02-05T17:44:00Z" w16du:dateUtc="2025-02-05T16:44:00Z"/>
                <w:sz w:val="16"/>
                <w:szCs w:val="16"/>
              </w:rPr>
            </w:pPr>
            <w:ins w:id="112" w:author="Nokia-93" w:date="2025-02-05T17:44:00Z" w16du:dateUtc="2025-02-05T16:44:00Z">
              <w:r w:rsidRPr="00E0507D">
                <w:rPr>
                  <w:sz w:val="16"/>
                  <w:szCs w:val="16"/>
                </w:rPr>
                <w:t>Traditional Algorithm</w:t>
              </w:r>
            </w:ins>
          </w:p>
        </w:tc>
        <w:tc>
          <w:tcPr>
            <w:tcW w:w="0" w:type="auto"/>
            <w:shd w:val="clear" w:color="auto" w:fill="B3E5A1"/>
          </w:tcPr>
          <w:p w14:paraId="16880E58" w14:textId="44DEB504" w:rsidR="00381494" w:rsidRPr="00E0507D" w:rsidRDefault="00381494" w:rsidP="00381494">
            <w:pPr>
              <w:rPr>
                <w:sz w:val="16"/>
                <w:szCs w:val="16"/>
              </w:rPr>
            </w:pPr>
            <w:ins w:id="113" w:author="Nokia-93" w:date="2025-02-05T18:48:00Z" w16du:dateUtc="2025-02-05T17:48:00Z">
              <w:r>
                <w:rPr>
                  <w:sz w:val="16"/>
                  <w:szCs w:val="16"/>
                </w:rPr>
                <w:t>Algorithm</w:t>
              </w:r>
            </w:ins>
            <w:ins w:id="114" w:author="Nokia-93" w:date="2025-02-05T18:04:00Z" w16du:dateUtc="2025-02-05T17:04:00Z">
              <w:r w:rsidRPr="00E0507D">
                <w:rPr>
                  <w:sz w:val="16"/>
                  <w:szCs w:val="16"/>
                </w:rPr>
                <w:t xml:space="preserve"> Development Organisation</w:t>
              </w:r>
            </w:ins>
          </w:p>
        </w:tc>
        <w:tc>
          <w:tcPr>
            <w:tcW w:w="0" w:type="auto"/>
            <w:shd w:val="clear" w:color="auto" w:fill="B3E5A1"/>
          </w:tcPr>
          <w:p w14:paraId="6E456331" w14:textId="43F7DA8C" w:rsidR="00381494" w:rsidRPr="00E0507D" w:rsidRDefault="00381494" w:rsidP="00381494">
            <w:pPr>
              <w:rPr>
                <w:ins w:id="115" w:author="Nokia-93" w:date="2025-02-05T17:44:00Z" w16du:dateUtc="2025-02-05T16:44:00Z"/>
                <w:sz w:val="16"/>
                <w:szCs w:val="16"/>
              </w:rPr>
            </w:pPr>
            <w:ins w:id="116" w:author="Nokia-93" w:date="2025-02-05T18:08:00Z" w16du:dateUtc="2025-02-05T17:08:00Z">
              <w:r w:rsidRPr="00E0507D">
                <w:rPr>
                  <w:sz w:val="16"/>
                  <w:szCs w:val="16"/>
                </w:rPr>
                <w:t>Algorithm</w:t>
              </w:r>
            </w:ins>
            <w:ins w:id="117" w:author="Nokia-93" w:date="2025-02-05T17:45:00Z" w16du:dateUtc="2025-02-05T16:45:00Z">
              <w:r w:rsidRPr="00E0507D">
                <w:rPr>
                  <w:sz w:val="16"/>
                  <w:szCs w:val="16"/>
                </w:rPr>
                <w:t xml:space="preserve"> Specification</w:t>
              </w:r>
            </w:ins>
          </w:p>
        </w:tc>
        <w:tc>
          <w:tcPr>
            <w:tcW w:w="0" w:type="auto"/>
            <w:shd w:val="clear" w:color="auto" w:fill="B3E5A1"/>
          </w:tcPr>
          <w:p w14:paraId="76FB3F0A" w14:textId="06F362D3" w:rsidR="00381494" w:rsidRPr="00E0507D" w:rsidRDefault="00381494" w:rsidP="00381494">
            <w:pPr>
              <w:rPr>
                <w:ins w:id="118" w:author="Nokia-93" w:date="2025-02-05T17:44:00Z" w16du:dateUtc="2025-02-05T16:44:00Z"/>
                <w:sz w:val="16"/>
                <w:szCs w:val="16"/>
              </w:rPr>
            </w:pPr>
            <w:ins w:id="119" w:author="Nokia-93" w:date="2025-02-05T17:45:00Z" w16du:dateUtc="2025-02-05T16:45:00Z">
              <w:r w:rsidRPr="00E0507D">
                <w:rPr>
                  <w:sz w:val="16"/>
                  <w:szCs w:val="16"/>
                </w:rPr>
                <w:t>3GPP Cryptographic Profile</w:t>
              </w:r>
            </w:ins>
          </w:p>
        </w:tc>
        <w:tc>
          <w:tcPr>
            <w:tcW w:w="2874" w:type="dxa"/>
            <w:shd w:val="clear" w:color="auto" w:fill="B3E5A1"/>
          </w:tcPr>
          <w:p w14:paraId="1FAE66BC" w14:textId="314ACD0A" w:rsidR="00381494" w:rsidRPr="00E0507D" w:rsidRDefault="00381494" w:rsidP="00381494">
            <w:pPr>
              <w:rPr>
                <w:ins w:id="120" w:author="Nokia-93" w:date="2025-02-05T17:44:00Z" w16du:dateUtc="2025-02-05T16:44:00Z"/>
                <w:sz w:val="16"/>
                <w:szCs w:val="16"/>
              </w:rPr>
            </w:pPr>
            <w:ins w:id="121" w:author="Nokia-93" w:date="2025-02-05T17:45:00Z" w16du:dateUtc="2025-02-05T16:45:00Z">
              <w:r w:rsidRPr="00E0507D">
                <w:rPr>
                  <w:sz w:val="16"/>
                  <w:szCs w:val="16"/>
                </w:rPr>
                <w:t>Usage Type</w:t>
              </w:r>
            </w:ins>
          </w:p>
        </w:tc>
      </w:tr>
      <w:tr w:rsidR="00381494" w:rsidRPr="00E0507D" w14:paraId="41CC79D6" w14:textId="77777777" w:rsidTr="00381494">
        <w:trPr>
          <w:ins w:id="122" w:author="Nokia-93" w:date="2025-02-05T17:32:00Z"/>
        </w:trPr>
        <w:tc>
          <w:tcPr>
            <w:tcW w:w="1129" w:type="dxa"/>
            <w:vMerge w:val="restart"/>
          </w:tcPr>
          <w:p w14:paraId="2423B8BB" w14:textId="77777777" w:rsidR="00381494" w:rsidRDefault="00381494" w:rsidP="00381494">
            <w:pPr>
              <w:rPr>
                <w:ins w:id="123" w:author="Nokia-93" w:date="2025-02-07T13:58:00Z" w16du:dateUtc="2025-02-07T12:58:00Z"/>
                <w:sz w:val="16"/>
                <w:szCs w:val="16"/>
              </w:rPr>
            </w:pPr>
            <w:ins w:id="124" w:author="Nokia-93" w:date="2025-02-07T10:59:00Z" w16du:dateUtc="2025-02-07T09:59:00Z">
              <w:r>
                <w:rPr>
                  <w:sz w:val="16"/>
                  <w:szCs w:val="16"/>
                </w:rPr>
                <w:t>PDCP</w:t>
              </w:r>
            </w:ins>
          </w:p>
          <w:p w14:paraId="3F586DA7" w14:textId="029D004E" w:rsidR="003F4750" w:rsidRPr="00E0507D" w:rsidRDefault="003F4750" w:rsidP="00381494">
            <w:pPr>
              <w:rPr>
                <w:ins w:id="125" w:author="Nokia-93" w:date="2025-02-07T10:58:00Z" w16du:dateUtc="2025-02-07T09:58:00Z"/>
                <w:sz w:val="16"/>
                <w:szCs w:val="16"/>
              </w:rPr>
            </w:pPr>
            <w:ins w:id="126" w:author="Nokia-93" w:date="2025-02-07T13:58:00Z" w16du:dateUtc="2025-02-07T12:58:00Z">
              <w:r>
                <w:rPr>
                  <w:sz w:val="16"/>
                  <w:szCs w:val="16"/>
                </w:rPr>
                <w:t>(TS 38.323)</w:t>
              </w:r>
            </w:ins>
          </w:p>
        </w:tc>
        <w:tc>
          <w:tcPr>
            <w:tcW w:w="1105" w:type="dxa"/>
            <w:shd w:val="clear" w:color="auto" w:fill="auto"/>
          </w:tcPr>
          <w:p w14:paraId="61B1D737" w14:textId="1C568C7E" w:rsidR="00381494" w:rsidRPr="00E0507D" w:rsidRDefault="00381494" w:rsidP="00381494">
            <w:pPr>
              <w:rPr>
                <w:ins w:id="127" w:author="Nokia-93" w:date="2025-02-05T17:32:00Z" w16du:dateUtc="2025-02-05T16:32:00Z"/>
                <w:sz w:val="16"/>
                <w:szCs w:val="16"/>
              </w:rPr>
            </w:pPr>
            <w:ins w:id="128" w:author="Nokia-93" w:date="2025-02-05T17:32:00Z" w16du:dateUtc="2025-02-05T16:32:00Z">
              <w:r w:rsidRPr="00E0507D">
                <w:rPr>
                  <w:sz w:val="16"/>
                  <w:szCs w:val="16"/>
                </w:rPr>
                <w:t xml:space="preserve">128-NxA1 </w:t>
              </w:r>
            </w:ins>
          </w:p>
        </w:tc>
        <w:tc>
          <w:tcPr>
            <w:tcW w:w="0" w:type="auto"/>
            <w:vMerge w:val="restart"/>
          </w:tcPr>
          <w:p w14:paraId="622F2743" w14:textId="2ED33B09" w:rsidR="00381494" w:rsidRDefault="00381494" w:rsidP="00381494">
            <w:pPr>
              <w:rPr>
                <w:sz w:val="16"/>
                <w:szCs w:val="16"/>
              </w:rPr>
            </w:pPr>
            <w:ins w:id="129" w:author="Nokia-93" w:date="2025-02-05T17:32:00Z" w16du:dateUtc="2025-02-05T16:32:00Z">
              <w:r w:rsidRPr="00E0507D">
                <w:rPr>
                  <w:sz w:val="16"/>
                  <w:szCs w:val="16"/>
                </w:rPr>
                <w:t>ETSI SAGE</w:t>
              </w:r>
            </w:ins>
          </w:p>
        </w:tc>
        <w:tc>
          <w:tcPr>
            <w:tcW w:w="0" w:type="auto"/>
          </w:tcPr>
          <w:p w14:paraId="7E9A48FF" w14:textId="7C9B0581" w:rsidR="00381494" w:rsidRPr="00E0507D" w:rsidRDefault="00381494" w:rsidP="00381494">
            <w:pPr>
              <w:rPr>
                <w:ins w:id="130" w:author="Nokia-93" w:date="2025-02-05T17:32:00Z" w16du:dateUtc="2025-02-05T16:32:00Z"/>
                <w:sz w:val="16"/>
                <w:szCs w:val="16"/>
              </w:rPr>
            </w:pPr>
            <w:ins w:id="131" w:author="Nokia-93" w:date="2025-02-05T18:21:00Z" w16du:dateUtc="2025-02-05T17:21:00Z">
              <w:r>
                <w:rPr>
                  <w:sz w:val="16"/>
                  <w:szCs w:val="16"/>
                </w:rPr>
                <w:t>TS35.215, TS35.216, TS35.217, TS35.218</w:t>
              </w:r>
            </w:ins>
          </w:p>
        </w:tc>
        <w:tc>
          <w:tcPr>
            <w:tcW w:w="0" w:type="auto"/>
            <w:vMerge w:val="restart"/>
          </w:tcPr>
          <w:p w14:paraId="7FEF4DAD" w14:textId="2895B8F7" w:rsidR="00381494" w:rsidRPr="00E0507D" w:rsidRDefault="00381494" w:rsidP="00381494">
            <w:pPr>
              <w:rPr>
                <w:ins w:id="132" w:author="Nokia-93" w:date="2025-02-05T17:32:00Z" w16du:dateUtc="2025-02-05T16:32:00Z"/>
                <w:sz w:val="16"/>
                <w:szCs w:val="16"/>
              </w:rPr>
            </w:pPr>
            <w:ins w:id="133" w:author="Nokia-93" w:date="2025-02-05T18:03:00Z" w16du:dateUtc="2025-02-05T17:03:00Z">
              <w:r w:rsidRPr="00E0507D">
                <w:rPr>
                  <w:sz w:val="16"/>
                  <w:szCs w:val="16"/>
                </w:rPr>
                <w:t>TS 33.501</w:t>
              </w:r>
            </w:ins>
          </w:p>
        </w:tc>
        <w:tc>
          <w:tcPr>
            <w:tcW w:w="2874" w:type="dxa"/>
            <w:vMerge w:val="restart"/>
          </w:tcPr>
          <w:p w14:paraId="00730306" w14:textId="1C96105C" w:rsidR="00381494" w:rsidRPr="00E0507D" w:rsidRDefault="00381494" w:rsidP="00381494">
            <w:pPr>
              <w:rPr>
                <w:ins w:id="134" w:author="Nokia-93" w:date="2025-02-05T17:32:00Z" w16du:dateUtc="2025-02-05T16:32:00Z"/>
                <w:sz w:val="16"/>
                <w:szCs w:val="16"/>
              </w:rPr>
            </w:pPr>
            <w:ins w:id="135" w:author="Nokia-93" w:date="2025-02-05T17:32:00Z" w16du:dateUtc="2025-02-05T16:32:00Z">
              <w:r w:rsidRPr="00E0507D">
                <w:rPr>
                  <w:sz w:val="16"/>
                  <w:szCs w:val="16"/>
                </w:rPr>
                <w:t xml:space="preserve">Confidentiality and Integrity </w:t>
              </w:r>
            </w:ins>
            <w:ins w:id="136" w:author="Nokia-93" w:date="2025-02-07T11:35:00Z" w16du:dateUtc="2025-02-07T10:35:00Z">
              <w:r>
                <w:rPr>
                  <w:sz w:val="16"/>
                  <w:szCs w:val="16"/>
                </w:rPr>
                <w:t>Protection</w:t>
              </w:r>
            </w:ins>
            <w:ins w:id="137" w:author="Nokia-93" w:date="2025-02-05T17:32:00Z" w16du:dateUtc="2025-02-05T16:32:00Z">
              <w:r w:rsidRPr="00E0507D">
                <w:rPr>
                  <w:sz w:val="16"/>
                  <w:szCs w:val="16"/>
                </w:rPr>
                <w:t xml:space="preserve"> for the Air Interface</w:t>
              </w:r>
            </w:ins>
            <w:ins w:id="138" w:author="Nokia-93" w:date="2025-02-05T18:06:00Z" w16du:dateUtc="2025-02-05T17:06:00Z">
              <w:r w:rsidRPr="00E0507D">
                <w:rPr>
                  <w:sz w:val="16"/>
                  <w:szCs w:val="16"/>
                </w:rPr>
                <w:t xml:space="preserve"> (Uu-Interface).</w:t>
              </w:r>
            </w:ins>
          </w:p>
        </w:tc>
      </w:tr>
      <w:tr w:rsidR="00381494" w:rsidRPr="00E0507D" w14:paraId="39982B62" w14:textId="77777777" w:rsidTr="00381494">
        <w:trPr>
          <w:ins w:id="139" w:author="Nokia-93" w:date="2025-02-05T17:32:00Z"/>
        </w:trPr>
        <w:tc>
          <w:tcPr>
            <w:tcW w:w="1129" w:type="dxa"/>
            <w:vMerge/>
          </w:tcPr>
          <w:p w14:paraId="6F6DDD5F" w14:textId="77777777" w:rsidR="00381494" w:rsidRPr="00E0507D" w:rsidRDefault="00381494" w:rsidP="00381494">
            <w:pPr>
              <w:rPr>
                <w:ins w:id="140" w:author="Nokia-93" w:date="2025-02-07T10:58:00Z" w16du:dateUtc="2025-02-07T09:58:00Z"/>
                <w:sz w:val="16"/>
                <w:szCs w:val="16"/>
              </w:rPr>
            </w:pPr>
          </w:p>
        </w:tc>
        <w:tc>
          <w:tcPr>
            <w:tcW w:w="1105" w:type="dxa"/>
            <w:shd w:val="clear" w:color="auto" w:fill="auto"/>
          </w:tcPr>
          <w:p w14:paraId="6C2CCB41" w14:textId="3E737C21" w:rsidR="00381494" w:rsidRPr="00E0507D" w:rsidRDefault="00381494" w:rsidP="00381494">
            <w:pPr>
              <w:rPr>
                <w:ins w:id="141" w:author="Nokia-93" w:date="2025-02-05T17:32:00Z" w16du:dateUtc="2025-02-05T16:32:00Z"/>
                <w:sz w:val="16"/>
                <w:szCs w:val="16"/>
              </w:rPr>
            </w:pPr>
            <w:ins w:id="142" w:author="Nokia-93" w:date="2025-02-05T17:32:00Z" w16du:dateUtc="2025-02-05T16:32:00Z">
              <w:r w:rsidRPr="00E0507D">
                <w:rPr>
                  <w:sz w:val="16"/>
                  <w:szCs w:val="16"/>
                </w:rPr>
                <w:t>128-NxA2</w:t>
              </w:r>
            </w:ins>
          </w:p>
        </w:tc>
        <w:tc>
          <w:tcPr>
            <w:tcW w:w="0" w:type="auto"/>
            <w:vMerge/>
          </w:tcPr>
          <w:p w14:paraId="5C0C7B57" w14:textId="77777777" w:rsidR="00381494" w:rsidRDefault="00381494" w:rsidP="003814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D7E7ACC" w14:textId="460229DA" w:rsidR="00381494" w:rsidRPr="00E0507D" w:rsidRDefault="00381494" w:rsidP="00381494">
            <w:pPr>
              <w:rPr>
                <w:ins w:id="143" w:author="Nokia-93" w:date="2025-02-05T17:32:00Z" w16du:dateUtc="2025-02-05T16:32:00Z"/>
                <w:sz w:val="16"/>
                <w:szCs w:val="16"/>
              </w:rPr>
            </w:pPr>
            <w:ins w:id="144" w:author="Nokia-93" w:date="2025-02-05T18:26:00Z" w16du:dateUtc="2025-02-05T17:26:00Z">
              <w:r>
                <w:rPr>
                  <w:sz w:val="16"/>
                  <w:szCs w:val="16"/>
                </w:rPr>
                <w:t>FIPS PUB 197</w:t>
              </w:r>
            </w:ins>
          </w:p>
        </w:tc>
        <w:tc>
          <w:tcPr>
            <w:tcW w:w="0" w:type="auto"/>
            <w:vMerge/>
          </w:tcPr>
          <w:p w14:paraId="48399317" w14:textId="13759C43" w:rsidR="00381494" w:rsidRPr="00E0507D" w:rsidRDefault="00381494" w:rsidP="00381494">
            <w:pPr>
              <w:rPr>
                <w:ins w:id="145" w:author="Nokia-93" w:date="2025-02-05T17:32:00Z" w16du:dateUtc="2025-02-05T16:32:00Z"/>
                <w:sz w:val="16"/>
                <w:szCs w:val="16"/>
              </w:rPr>
            </w:pPr>
          </w:p>
        </w:tc>
        <w:tc>
          <w:tcPr>
            <w:tcW w:w="2874" w:type="dxa"/>
            <w:vMerge/>
          </w:tcPr>
          <w:p w14:paraId="3E5F7E35" w14:textId="42410107" w:rsidR="00381494" w:rsidRPr="00E0507D" w:rsidRDefault="00381494" w:rsidP="00381494">
            <w:pPr>
              <w:rPr>
                <w:ins w:id="146" w:author="Nokia-93" w:date="2025-02-05T17:32:00Z" w16du:dateUtc="2025-02-05T16:32:00Z"/>
                <w:sz w:val="16"/>
                <w:szCs w:val="16"/>
              </w:rPr>
            </w:pPr>
          </w:p>
        </w:tc>
      </w:tr>
      <w:tr w:rsidR="00381494" w:rsidRPr="00E0507D" w14:paraId="465A5E89" w14:textId="77777777" w:rsidTr="00381494">
        <w:trPr>
          <w:ins w:id="147" w:author="Nokia-93" w:date="2025-02-05T17:32:00Z"/>
        </w:trPr>
        <w:tc>
          <w:tcPr>
            <w:tcW w:w="1129" w:type="dxa"/>
            <w:vMerge/>
          </w:tcPr>
          <w:p w14:paraId="76F1223C" w14:textId="77777777" w:rsidR="00381494" w:rsidRPr="00E0507D" w:rsidRDefault="00381494" w:rsidP="00381494">
            <w:pPr>
              <w:rPr>
                <w:ins w:id="148" w:author="Nokia-93" w:date="2025-02-07T10:58:00Z" w16du:dateUtc="2025-02-07T09:58:00Z"/>
                <w:sz w:val="16"/>
                <w:szCs w:val="16"/>
              </w:rPr>
            </w:pPr>
          </w:p>
        </w:tc>
        <w:tc>
          <w:tcPr>
            <w:tcW w:w="1105" w:type="dxa"/>
            <w:shd w:val="clear" w:color="auto" w:fill="auto"/>
          </w:tcPr>
          <w:p w14:paraId="38E9F005" w14:textId="64D2681E" w:rsidR="00381494" w:rsidRPr="00E0507D" w:rsidRDefault="00381494" w:rsidP="00381494">
            <w:pPr>
              <w:rPr>
                <w:ins w:id="149" w:author="Nokia-93" w:date="2025-02-05T17:32:00Z" w16du:dateUtc="2025-02-05T16:32:00Z"/>
                <w:sz w:val="16"/>
                <w:szCs w:val="16"/>
              </w:rPr>
            </w:pPr>
            <w:ins w:id="150" w:author="Nokia-93" w:date="2025-02-05T17:32:00Z" w16du:dateUtc="2025-02-05T16:32:00Z">
              <w:r w:rsidRPr="00E0507D">
                <w:rPr>
                  <w:sz w:val="16"/>
                  <w:szCs w:val="16"/>
                </w:rPr>
                <w:t>128-NxA3</w:t>
              </w:r>
            </w:ins>
          </w:p>
        </w:tc>
        <w:tc>
          <w:tcPr>
            <w:tcW w:w="0" w:type="auto"/>
            <w:vMerge/>
          </w:tcPr>
          <w:p w14:paraId="111CFFB0" w14:textId="77777777" w:rsidR="00381494" w:rsidRDefault="00381494" w:rsidP="003814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1A9B701" w14:textId="65E4AF11" w:rsidR="00381494" w:rsidRPr="00E0507D" w:rsidRDefault="00381494" w:rsidP="00381494">
            <w:pPr>
              <w:rPr>
                <w:ins w:id="151" w:author="Nokia-93" w:date="2025-02-05T17:32:00Z" w16du:dateUtc="2025-02-05T16:32:00Z"/>
                <w:sz w:val="16"/>
                <w:szCs w:val="16"/>
              </w:rPr>
            </w:pPr>
            <w:ins w:id="152" w:author="Nokia-93" w:date="2025-02-05T18:16:00Z" w16du:dateUtc="2025-02-05T17:16:00Z">
              <w:r>
                <w:rPr>
                  <w:sz w:val="16"/>
                  <w:szCs w:val="16"/>
                </w:rPr>
                <w:t>TS35</w:t>
              </w:r>
            </w:ins>
            <w:ins w:id="153" w:author="Nokia-93" w:date="2025-02-05T18:19:00Z" w16du:dateUtc="2025-02-05T17:19:00Z">
              <w:r>
                <w:rPr>
                  <w:sz w:val="16"/>
                  <w:szCs w:val="16"/>
                </w:rPr>
                <w:t>.221, TS35.222. TS35.223</w:t>
              </w:r>
            </w:ins>
          </w:p>
        </w:tc>
        <w:tc>
          <w:tcPr>
            <w:tcW w:w="0" w:type="auto"/>
            <w:vMerge/>
          </w:tcPr>
          <w:p w14:paraId="66DE43E7" w14:textId="21F86FE3" w:rsidR="00381494" w:rsidRPr="00E0507D" w:rsidRDefault="00381494" w:rsidP="00381494">
            <w:pPr>
              <w:rPr>
                <w:ins w:id="154" w:author="Nokia-93" w:date="2025-02-05T17:32:00Z" w16du:dateUtc="2025-02-05T16:32:00Z"/>
                <w:sz w:val="16"/>
                <w:szCs w:val="16"/>
              </w:rPr>
            </w:pPr>
          </w:p>
        </w:tc>
        <w:tc>
          <w:tcPr>
            <w:tcW w:w="2874" w:type="dxa"/>
            <w:vMerge/>
          </w:tcPr>
          <w:p w14:paraId="644774DB" w14:textId="423AEAF4" w:rsidR="00381494" w:rsidRPr="00E0507D" w:rsidRDefault="00381494" w:rsidP="00381494">
            <w:pPr>
              <w:rPr>
                <w:ins w:id="155" w:author="Nokia-93" w:date="2025-02-05T17:32:00Z" w16du:dateUtc="2025-02-05T16:32:00Z"/>
                <w:sz w:val="16"/>
                <w:szCs w:val="16"/>
              </w:rPr>
            </w:pPr>
          </w:p>
        </w:tc>
      </w:tr>
      <w:tr w:rsidR="00381494" w:rsidRPr="00E0507D" w14:paraId="58B95C9A" w14:textId="77777777" w:rsidTr="00381494">
        <w:trPr>
          <w:ins w:id="156" w:author="Nokia-93" w:date="2025-02-05T17:32:00Z"/>
        </w:trPr>
        <w:tc>
          <w:tcPr>
            <w:tcW w:w="1129" w:type="dxa"/>
            <w:vMerge w:val="restart"/>
          </w:tcPr>
          <w:p w14:paraId="79D6103A" w14:textId="7161F719" w:rsidR="00381494" w:rsidRPr="00E0507D" w:rsidRDefault="00381494" w:rsidP="00381494">
            <w:pPr>
              <w:rPr>
                <w:ins w:id="157" w:author="Nokia-93" w:date="2025-02-07T10:58:00Z" w16du:dateUtc="2025-02-07T09:58:00Z"/>
                <w:sz w:val="16"/>
                <w:szCs w:val="16"/>
              </w:rPr>
            </w:pPr>
            <w:ins w:id="158" w:author="Nokia-93" w:date="2025-02-07T11:24:00Z" w16du:dateUtc="2025-02-07T10:24:00Z">
              <w:r>
                <w:rPr>
                  <w:sz w:val="16"/>
                  <w:szCs w:val="16"/>
                </w:rPr>
                <w:t>EAP</w:t>
              </w:r>
            </w:ins>
          </w:p>
        </w:tc>
        <w:tc>
          <w:tcPr>
            <w:tcW w:w="1105" w:type="dxa"/>
            <w:shd w:val="clear" w:color="auto" w:fill="auto"/>
          </w:tcPr>
          <w:p w14:paraId="6B705D4B" w14:textId="1BBB41BF" w:rsidR="00381494" w:rsidRPr="00E0507D" w:rsidRDefault="00381494" w:rsidP="00381494">
            <w:pPr>
              <w:rPr>
                <w:ins w:id="159" w:author="Nokia-93" w:date="2025-02-05T17:32:00Z" w16du:dateUtc="2025-02-05T16:32:00Z"/>
                <w:sz w:val="16"/>
                <w:szCs w:val="16"/>
              </w:rPr>
            </w:pPr>
            <w:bookmarkStart w:id="160" w:name="_Hlk168856161"/>
            <w:ins w:id="161" w:author="Nokia-93" w:date="2025-02-05T17:32:00Z" w16du:dateUtc="2025-02-05T16:32:00Z">
              <w:r w:rsidRPr="00E0507D">
                <w:rPr>
                  <w:sz w:val="16"/>
                  <w:szCs w:val="16"/>
                </w:rPr>
                <w:t>MILENAGE</w:t>
              </w:r>
              <w:bookmarkEnd w:id="160"/>
            </w:ins>
          </w:p>
        </w:tc>
        <w:tc>
          <w:tcPr>
            <w:tcW w:w="0" w:type="auto"/>
            <w:vMerge w:val="restart"/>
          </w:tcPr>
          <w:p w14:paraId="5DE2D548" w14:textId="30C7B0F9" w:rsidR="00381494" w:rsidRDefault="00381494" w:rsidP="00381494">
            <w:pPr>
              <w:rPr>
                <w:sz w:val="16"/>
                <w:szCs w:val="16"/>
              </w:rPr>
            </w:pPr>
            <w:ins w:id="162" w:author="Nokia-93" w:date="2025-02-07T13:37:00Z" w16du:dateUtc="2025-02-07T12:37:00Z">
              <w:r>
                <w:rPr>
                  <w:sz w:val="16"/>
                  <w:szCs w:val="16"/>
                </w:rPr>
                <w:t>ETSI SAGE</w:t>
              </w:r>
            </w:ins>
          </w:p>
        </w:tc>
        <w:tc>
          <w:tcPr>
            <w:tcW w:w="0" w:type="auto"/>
          </w:tcPr>
          <w:p w14:paraId="50B7F284" w14:textId="2089B49E" w:rsidR="00381494" w:rsidRPr="00E0507D" w:rsidRDefault="00381494" w:rsidP="00381494">
            <w:pPr>
              <w:rPr>
                <w:ins w:id="163" w:author="Nokia-93" w:date="2025-02-05T17:32:00Z" w16du:dateUtc="2025-02-05T16:32:00Z"/>
                <w:sz w:val="16"/>
                <w:szCs w:val="16"/>
              </w:rPr>
            </w:pPr>
            <w:ins w:id="164" w:author="Nokia-93" w:date="2025-02-05T18:11:00Z" w16du:dateUtc="2025-02-05T17:11:00Z">
              <w:r>
                <w:rPr>
                  <w:sz w:val="16"/>
                  <w:szCs w:val="16"/>
                </w:rPr>
                <w:t>TS35.205, TS35.206, TS3</w:t>
              </w:r>
            </w:ins>
            <w:ins w:id="165" w:author="Nokia-93" w:date="2025-02-05T18:12:00Z" w16du:dateUtc="2025-02-05T17:12:00Z">
              <w:r>
                <w:rPr>
                  <w:sz w:val="16"/>
                  <w:szCs w:val="16"/>
                </w:rPr>
                <w:t>5.207, TS35.208</w:t>
              </w:r>
            </w:ins>
          </w:p>
        </w:tc>
        <w:tc>
          <w:tcPr>
            <w:tcW w:w="0" w:type="auto"/>
            <w:vMerge w:val="restart"/>
          </w:tcPr>
          <w:p w14:paraId="3BDF9DED" w14:textId="039E2DDE" w:rsidR="00381494" w:rsidRPr="00E0507D" w:rsidRDefault="00381494" w:rsidP="00381494">
            <w:pPr>
              <w:rPr>
                <w:ins w:id="166" w:author="Nokia-93" w:date="2025-02-05T17:32:00Z" w16du:dateUtc="2025-02-05T16:32:00Z"/>
                <w:sz w:val="16"/>
                <w:szCs w:val="16"/>
              </w:rPr>
            </w:pPr>
            <w:ins w:id="167" w:author="Nokia-93" w:date="2025-02-05T18:09:00Z" w16du:dateUtc="2025-02-05T17:09:00Z">
              <w:r>
                <w:rPr>
                  <w:sz w:val="16"/>
                  <w:szCs w:val="16"/>
                </w:rPr>
                <w:t>TS 24</w:t>
              </w:r>
            </w:ins>
            <w:ins w:id="168" w:author="Nokia-93" w:date="2025-02-05T18:38:00Z" w16du:dateUtc="2025-02-05T17:38:00Z">
              <w:r>
                <w:rPr>
                  <w:sz w:val="16"/>
                  <w:szCs w:val="16"/>
                </w:rPr>
                <w:t>.501</w:t>
              </w:r>
            </w:ins>
          </w:p>
        </w:tc>
        <w:tc>
          <w:tcPr>
            <w:tcW w:w="2874" w:type="dxa"/>
            <w:vMerge w:val="restart"/>
          </w:tcPr>
          <w:p w14:paraId="6D284634" w14:textId="77777777" w:rsidR="00381494" w:rsidRDefault="00381494" w:rsidP="00381494">
            <w:pPr>
              <w:rPr>
                <w:ins w:id="169" w:author="Nokia-93" w:date="2025-02-07T11:36:00Z" w16du:dateUtc="2025-02-07T10:36:00Z"/>
                <w:sz w:val="16"/>
                <w:szCs w:val="16"/>
              </w:rPr>
            </w:pPr>
            <w:ins w:id="170" w:author="Nokia-93" w:date="2025-02-07T11:20:00Z" w16du:dateUtc="2025-02-07T10:20:00Z">
              <w:r>
                <w:rPr>
                  <w:sz w:val="16"/>
                  <w:szCs w:val="16"/>
                </w:rPr>
                <w:t>Authen</w:t>
              </w:r>
            </w:ins>
            <w:ins w:id="171" w:author="Nokia-93" w:date="2025-02-07T11:21:00Z" w16du:dateUtc="2025-02-07T10:21:00Z">
              <w:r>
                <w:rPr>
                  <w:sz w:val="16"/>
                  <w:szCs w:val="16"/>
                </w:rPr>
                <w:t>tication and Key Agreement</w:t>
              </w:r>
            </w:ins>
            <w:ins w:id="172" w:author="Nokia-93" w:date="2025-02-07T11:35:00Z" w16du:dateUtc="2025-02-07T10:35:00Z">
              <w:r>
                <w:rPr>
                  <w:sz w:val="16"/>
                  <w:szCs w:val="16"/>
                </w:rPr>
                <w:t xml:space="preserve"> </w:t>
              </w:r>
            </w:ins>
          </w:p>
          <w:p w14:paraId="0CBA5D20" w14:textId="56288FFA" w:rsidR="00381494" w:rsidRPr="00E0507D" w:rsidRDefault="00381494" w:rsidP="00381494">
            <w:pPr>
              <w:rPr>
                <w:ins w:id="173" w:author="Nokia-93" w:date="2025-02-05T17:32:00Z" w16du:dateUtc="2025-02-05T16:32:00Z"/>
                <w:sz w:val="16"/>
                <w:szCs w:val="16"/>
              </w:rPr>
            </w:pPr>
            <w:ins w:id="174" w:author="Nokia-93" w:date="2025-02-07T11:35:00Z" w16du:dateUtc="2025-02-07T10:35:00Z">
              <w:r>
                <w:rPr>
                  <w:sz w:val="16"/>
                  <w:szCs w:val="16"/>
                </w:rPr>
                <w:t>(EAP-AKA’, 5G AKA</w:t>
              </w:r>
            </w:ins>
            <w:ins w:id="175" w:author="Nokia-93" w:date="2025-02-07T11:36:00Z" w16du:dateUtc="2025-02-07T10:36:00Z">
              <w:r>
                <w:rPr>
                  <w:sz w:val="16"/>
                  <w:szCs w:val="16"/>
                </w:rPr>
                <w:t>)</w:t>
              </w:r>
            </w:ins>
          </w:p>
        </w:tc>
      </w:tr>
      <w:tr w:rsidR="00381494" w:rsidRPr="00E0507D" w14:paraId="126523AE" w14:textId="77777777" w:rsidTr="00381494">
        <w:trPr>
          <w:ins w:id="176" w:author="Nokia-93" w:date="2025-02-05T18:05:00Z"/>
        </w:trPr>
        <w:tc>
          <w:tcPr>
            <w:tcW w:w="1129" w:type="dxa"/>
            <w:vMerge/>
          </w:tcPr>
          <w:p w14:paraId="4E99BB4F" w14:textId="77777777" w:rsidR="00381494" w:rsidRPr="00E0507D" w:rsidRDefault="00381494" w:rsidP="00381494">
            <w:pPr>
              <w:rPr>
                <w:ins w:id="177" w:author="Nokia-93" w:date="2025-02-07T10:58:00Z" w16du:dateUtc="2025-02-07T09:58:00Z"/>
                <w:sz w:val="16"/>
                <w:szCs w:val="16"/>
              </w:rPr>
            </w:pPr>
          </w:p>
        </w:tc>
        <w:tc>
          <w:tcPr>
            <w:tcW w:w="1105" w:type="dxa"/>
            <w:shd w:val="clear" w:color="auto" w:fill="auto"/>
          </w:tcPr>
          <w:p w14:paraId="269BC2D4" w14:textId="24398B17" w:rsidR="00381494" w:rsidRPr="00E0507D" w:rsidRDefault="00381494" w:rsidP="00381494">
            <w:pPr>
              <w:rPr>
                <w:ins w:id="178" w:author="Nokia-93" w:date="2025-02-05T18:05:00Z" w16du:dateUtc="2025-02-05T17:05:00Z"/>
                <w:sz w:val="16"/>
                <w:szCs w:val="16"/>
              </w:rPr>
            </w:pPr>
            <w:ins w:id="179" w:author="Nokia-93" w:date="2025-02-05T18:05:00Z" w16du:dateUtc="2025-02-05T17:05:00Z">
              <w:r w:rsidRPr="00E0507D">
                <w:rPr>
                  <w:sz w:val="16"/>
                  <w:szCs w:val="16"/>
                </w:rPr>
                <w:t>MILENAGE-256</w:t>
              </w:r>
            </w:ins>
          </w:p>
        </w:tc>
        <w:tc>
          <w:tcPr>
            <w:tcW w:w="0" w:type="auto"/>
            <w:vMerge/>
          </w:tcPr>
          <w:p w14:paraId="119716CF" w14:textId="77777777" w:rsidR="00381494" w:rsidRDefault="00381494" w:rsidP="003814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08E0EBD" w14:textId="621D1AB9" w:rsidR="00381494" w:rsidRPr="00E0507D" w:rsidRDefault="00381494" w:rsidP="00381494">
            <w:pPr>
              <w:rPr>
                <w:ins w:id="180" w:author="Nokia-93" w:date="2025-02-05T18:05:00Z" w16du:dateUtc="2025-02-05T17:05:00Z"/>
                <w:sz w:val="16"/>
                <w:szCs w:val="16"/>
              </w:rPr>
            </w:pPr>
            <w:ins w:id="181" w:author="Nokia-93" w:date="2025-02-05T18:13:00Z" w16du:dateUtc="2025-02-05T17:13:00Z">
              <w:r>
                <w:rPr>
                  <w:sz w:val="16"/>
                  <w:szCs w:val="16"/>
                </w:rPr>
                <w:t>TS35.234, TS35.235</w:t>
              </w:r>
            </w:ins>
            <w:ins w:id="182" w:author="Nokia-93" w:date="2025-02-05T18:14:00Z" w16du:dateUtc="2025-02-05T17:14:00Z">
              <w:r>
                <w:rPr>
                  <w:sz w:val="16"/>
                  <w:szCs w:val="16"/>
                </w:rPr>
                <w:t>, TS35.236, TS35.237</w:t>
              </w:r>
            </w:ins>
          </w:p>
        </w:tc>
        <w:tc>
          <w:tcPr>
            <w:tcW w:w="0" w:type="auto"/>
            <w:vMerge/>
          </w:tcPr>
          <w:p w14:paraId="24D84CB1" w14:textId="194BEB14" w:rsidR="00381494" w:rsidRPr="00E0507D" w:rsidRDefault="00381494" w:rsidP="00381494">
            <w:pPr>
              <w:rPr>
                <w:ins w:id="183" w:author="Nokia-93" w:date="2025-02-05T18:05:00Z" w16du:dateUtc="2025-02-05T17:05:00Z"/>
                <w:sz w:val="16"/>
                <w:szCs w:val="16"/>
              </w:rPr>
            </w:pPr>
          </w:p>
        </w:tc>
        <w:tc>
          <w:tcPr>
            <w:tcW w:w="2874" w:type="dxa"/>
            <w:vMerge/>
          </w:tcPr>
          <w:p w14:paraId="1902E896" w14:textId="120814D9" w:rsidR="00381494" w:rsidRPr="00E0507D" w:rsidRDefault="00381494" w:rsidP="00381494">
            <w:pPr>
              <w:rPr>
                <w:ins w:id="184" w:author="Nokia-93" w:date="2025-02-05T18:05:00Z" w16du:dateUtc="2025-02-05T17:05:00Z"/>
                <w:sz w:val="16"/>
                <w:szCs w:val="16"/>
              </w:rPr>
            </w:pPr>
          </w:p>
        </w:tc>
      </w:tr>
      <w:tr w:rsidR="00381494" w:rsidRPr="00E0507D" w14:paraId="27EEED0B" w14:textId="77777777" w:rsidTr="00381494">
        <w:trPr>
          <w:ins w:id="185" w:author="Nokia-93" w:date="2025-02-05T17:32:00Z"/>
        </w:trPr>
        <w:tc>
          <w:tcPr>
            <w:tcW w:w="1129" w:type="dxa"/>
            <w:vMerge/>
          </w:tcPr>
          <w:p w14:paraId="5997504F" w14:textId="77777777" w:rsidR="00381494" w:rsidRPr="00E0507D" w:rsidRDefault="00381494" w:rsidP="00381494">
            <w:pPr>
              <w:rPr>
                <w:ins w:id="186" w:author="Nokia-93" w:date="2025-02-07T10:58:00Z" w16du:dateUtc="2025-02-07T09:58:00Z"/>
                <w:sz w:val="16"/>
                <w:szCs w:val="16"/>
              </w:rPr>
            </w:pPr>
          </w:p>
        </w:tc>
        <w:tc>
          <w:tcPr>
            <w:tcW w:w="1105" w:type="dxa"/>
            <w:shd w:val="clear" w:color="auto" w:fill="auto"/>
          </w:tcPr>
          <w:p w14:paraId="64514FF3" w14:textId="7AB3AA40" w:rsidR="00381494" w:rsidRPr="00E0507D" w:rsidRDefault="00381494" w:rsidP="00381494">
            <w:pPr>
              <w:rPr>
                <w:ins w:id="187" w:author="Nokia-93" w:date="2025-02-05T17:32:00Z" w16du:dateUtc="2025-02-05T16:32:00Z"/>
                <w:sz w:val="16"/>
                <w:szCs w:val="16"/>
              </w:rPr>
            </w:pPr>
            <w:ins w:id="188" w:author="Nokia-93" w:date="2025-02-05T17:32:00Z" w16du:dateUtc="2025-02-05T16:32:00Z">
              <w:r w:rsidRPr="00E0507D">
                <w:rPr>
                  <w:sz w:val="16"/>
                  <w:szCs w:val="16"/>
                </w:rPr>
                <w:t>TUAK-128/256</w:t>
              </w:r>
            </w:ins>
          </w:p>
        </w:tc>
        <w:tc>
          <w:tcPr>
            <w:tcW w:w="0" w:type="auto"/>
            <w:vMerge/>
          </w:tcPr>
          <w:p w14:paraId="3B456762" w14:textId="77777777" w:rsidR="00381494" w:rsidRDefault="00381494" w:rsidP="003814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E74FDB6" w14:textId="6C52B061" w:rsidR="00381494" w:rsidRPr="00E0507D" w:rsidRDefault="00381494" w:rsidP="00381494">
            <w:pPr>
              <w:rPr>
                <w:ins w:id="189" w:author="Nokia-93" w:date="2025-02-05T17:32:00Z" w16du:dateUtc="2025-02-05T16:32:00Z"/>
                <w:sz w:val="16"/>
                <w:szCs w:val="16"/>
              </w:rPr>
            </w:pPr>
            <w:ins w:id="190" w:author="Nokia-93" w:date="2025-02-05T18:12:00Z" w16du:dateUtc="2025-02-05T17:12:00Z">
              <w:r>
                <w:rPr>
                  <w:sz w:val="16"/>
                  <w:szCs w:val="16"/>
                </w:rPr>
                <w:t>TS35.231, TS35.</w:t>
              </w:r>
            </w:ins>
            <w:ins w:id="191" w:author="Nokia-93" w:date="2025-02-05T18:13:00Z" w16du:dateUtc="2025-02-05T17:13:00Z">
              <w:r>
                <w:rPr>
                  <w:sz w:val="16"/>
                  <w:szCs w:val="16"/>
                </w:rPr>
                <w:t>232, TS35.233</w:t>
              </w:r>
            </w:ins>
          </w:p>
        </w:tc>
        <w:tc>
          <w:tcPr>
            <w:tcW w:w="0" w:type="auto"/>
            <w:vMerge/>
          </w:tcPr>
          <w:p w14:paraId="09360031" w14:textId="06180D06" w:rsidR="00381494" w:rsidRPr="00E0507D" w:rsidRDefault="00381494" w:rsidP="00381494">
            <w:pPr>
              <w:rPr>
                <w:ins w:id="192" w:author="Nokia-93" w:date="2025-02-05T17:32:00Z" w16du:dateUtc="2025-02-05T16:32:00Z"/>
                <w:sz w:val="16"/>
                <w:szCs w:val="16"/>
              </w:rPr>
            </w:pPr>
          </w:p>
        </w:tc>
        <w:tc>
          <w:tcPr>
            <w:tcW w:w="2874" w:type="dxa"/>
            <w:vMerge/>
          </w:tcPr>
          <w:p w14:paraId="77B21FCE" w14:textId="46E6AD35" w:rsidR="00381494" w:rsidRPr="00E0507D" w:rsidRDefault="00381494" w:rsidP="00381494">
            <w:pPr>
              <w:rPr>
                <w:ins w:id="193" w:author="Nokia-93" w:date="2025-02-05T17:32:00Z" w16du:dateUtc="2025-02-05T16:32:00Z"/>
                <w:sz w:val="16"/>
                <w:szCs w:val="16"/>
              </w:rPr>
            </w:pPr>
          </w:p>
        </w:tc>
      </w:tr>
    </w:tbl>
    <w:p w14:paraId="0DA523B0" w14:textId="76C72C1C" w:rsidR="00251E67" w:rsidRDefault="00251E67" w:rsidP="00B12D2F">
      <w:pPr>
        <w:rPr>
          <w:ins w:id="194" w:author="Nokia-93" w:date="2025-02-05T17:32:00Z" w16du:dateUtc="2025-02-05T16:32:00Z"/>
          <w:color w:val="7030A0"/>
          <w:sz w:val="24"/>
          <w:szCs w:val="24"/>
        </w:rPr>
      </w:pPr>
    </w:p>
    <w:p w14:paraId="6493820D" w14:textId="54A33E3C" w:rsidR="00B12D2F" w:rsidRPr="00F3112B" w:rsidRDefault="00251E67" w:rsidP="00251E67">
      <w:pPr>
        <w:rPr>
          <w:ins w:id="195" w:author="Nokia-93" w:date="2025-02-05T17:32:00Z" w16du:dateUtc="2025-02-05T16:32:00Z"/>
        </w:rPr>
      </w:pPr>
      <w:ins w:id="196" w:author="Nokia-93" w:date="2025-02-05T18:38:00Z" w16du:dateUtc="2025-02-05T17:38:00Z">
        <w:r>
          <w:t xml:space="preserve">NOTE x1: </w:t>
        </w:r>
      </w:ins>
      <w:ins w:id="197" w:author="Nokia-93" w:date="2025-02-05T17:32:00Z" w16du:dateUtc="2025-02-05T16:32:00Z">
        <w:r w:rsidR="00B12D2F" w:rsidRPr="00F3112B">
          <w:t xml:space="preserve">NxA1 is </w:t>
        </w:r>
        <w:r w:rsidR="00B12D2F">
          <w:t>Snow 5G</w:t>
        </w:r>
        <w:r w:rsidR="00B12D2F" w:rsidRPr="00F3112B">
          <w:t xml:space="preserve"> based encryption/integrity protection algorithm, NxA2 is </w:t>
        </w:r>
        <w:r w:rsidR="00B12D2F">
          <w:t>AES</w:t>
        </w:r>
        <w:r w:rsidR="00B12D2F" w:rsidRPr="00F3112B">
          <w:t xml:space="preserve"> based encryption/integrity protection algorithm, NxA3 is ZUC based encryption/integrity protection algorithm.</w:t>
        </w:r>
      </w:ins>
    </w:p>
    <w:p w14:paraId="09F108E3" w14:textId="07864244" w:rsidR="00B12D2F" w:rsidRPr="00F3112B" w:rsidRDefault="00251E67" w:rsidP="00251E67">
      <w:pPr>
        <w:rPr>
          <w:ins w:id="198" w:author="Nokia-93" w:date="2025-02-05T17:32:00Z" w16du:dateUtc="2025-02-05T16:32:00Z"/>
        </w:rPr>
      </w:pPr>
      <w:ins w:id="199" w:author="Nokia-93" w:date="2025-02-05T18:38:00Z" w16du:dateUtc="2025-02-05T17:38:00Z">
        <w:r>
          <w:t xml:space="preserve">NOTE x2: </w:t>
        </w:r>
      </w:ins>
      <w:ins w:id="200" w:author="Nokia-93" w:date="2025-02-05T17:32:00Z" w16du:dateUtc="2025-02-05T16:32:00Z">
        <w:r w:rsidR="00B12D2F" w:rsidRPr="00F3112B">
          <w:t>MILENAGE</w:t>
        </w:r>
        <w:r w:rsidR="00B12D2F">
          <w:t>-128</w:t>
        </w:r>
        <w:r w:rsidR="00B12D2F" w:rsidRPr="00F3112B">
          <w:t xml:space="preserve"> is AES based algorithm for authentication and key generation</w:t>
        </w:r>
        <w:r w:rsidR="00B12D2F">
          <w:t xml:space="preserve">, while the MILENAGE-256 employs </w:t>
        </w:r>
        <w:r w:rsidR="00B12D2F" w:rsidRPr="0052737F">
          <w:t>Rijndael-256-256</w:t>
        </w:r>
        <w:r w:rsidR="00B12D2F">
          <w:t>.</w:t>
        </w:r>
      </w:ins>
    </w:p>
    <w:p w14:paraId="7EEEAFF9" w14:textId="7DA707C4" w:rsidR="00B12D2F" w:rsidRPr="00F3112B" w:rsidRDefault="00251E67" w:rsidP="00251E67">
      <w:pPr>
        <w:rPr>
          <w:ins w:id="201" w:author="Nokia-93" w:date="2025-02-05T17:32:00Z" w16du:dateUtc="2025-02-05T16:32:00Z"/>
        </w:rPr>
      </w:pPr>
      <w:ins w:id="202" w:author="Nokia-93" w:date="2025-02-05T18:39:00Z" w16du:dateUtc="2025-02-05T17:39:00Z">
        <w:r>
          <w:t xml:space="preserve">NOTE x3: </w:t>
        </w:r>
      </w:ins>
      <w:ins w:id="203" w:author="Nokia-93" w:date="2025-02-05T17:32:00Z" w16du:dateUtc="2025-02-05T16:32:00Z">
        <w:r w:rsidR="00B12D2F" w:rsidRPr="00F3112B">
          <w:t>TUAK is Keccak based algorithm for authentication and key generation.</w:t>
        </w:r>
      </w:ins>
    </w:p>
    <w:p w14:paraId="66DF1BDC" w14:textId="77777777" w:rsidR="006914B4" w:rsidRPr="00B12D2F" w:rsidRDefault="006914B4"/>
    <w:p w14:paraId="2989CB20" w14:textId="77777777" w:rsidR="00B12D2F" w:rsidRDefault="00B12D2F">
      <w:pPr>
        <w:rPr>
          <w:lang w:val="en-US"/>
        </w:rPr>
      </w:pPr>
    </w:p>
    <w:p w14:paraId="56F07622" w14:textId="77777777" w:rsidR="00B12D2F" w:rsidRDefault="00B12D2F">
      <w:pPr>
        <w:rPr>
          <w:lang w:val="en-US"/>
        </w:rPr>
      </w:pPr>
    </w:p>
    <w:p w14:paraId="6F83AD0E" w14:textId="77777777" w:rsidR="00B12D2F" w:rsidRDefault="00B12D2F">
      <w:pPr>
        <w:rPr>
          <w:lang w:val="en-US"/>
        </w:rPr>
      </w:pPr>
    </w:p>
    <w:p w14:paraId="0388A81A" w14:textId="77777777" w:rsidR="00B12D2F" w:rsidRDefault="00B12D2F">
      <w:pPr>
        <w:rPr>
          <w:lang w:val="en-US"/>
        </w:rPr>
      </w:pPr>
    </w:p>
    <w:p w14:paraId="4EAB6889" w14:textId="77777777" w:rsidR="00B12D2F" w:rsidRDefault="00B12D2F" w:rsidP="00B12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1E2F46" w14:textId="77777777" w:rsidR="00B12D2F" w:rsidRDefault="00B12D2F">
      <w:pPr>
        <w:rPr>
          <w:lang w:val="en-US"/>
        </w:rPr>
      </w:pPr>
    </w:p>
    <w:p w14:paraId="1C9A5C3E" w14:textId="79EA09AD" w:rsidR="00B12D2F" w:rsidRDefault="00B12D2F" w:rsidP="00B12D2F">
      <w:pPr>
        <w:pStyle w:val="Heading3"/>
        <w:rPr>
          <w:ins w:id="204" w:author="Nokia-93" w:date="2025-02-05T17:32:00Z" w16du:dateUtc="2025-02-05T16:32:00Z"/>
        </w:rPr>
      </w:pPr>
      <w:ins w:id="205" w:author="Nokia-93" w:date="2025-02-05T17:32:00Z" w16du:dateUtc="2025-02-05T16:32:00Z">
        <w:r>
          <w:t>4.</w:t>
        </w:r>
      </w:ins>
      <w:ins w:id="206" w:author="Nokia-93" w:date="2025-02-05T17:33:00Z" w16du:dateUtc="2025-02-05T16:33:00Z">
        <w:r>
          <w:t>y</w:t>
        </w:r>
      </w:ins>
      <w:ins w:id="207" w:author="Nokia-93" w:date="2025-02-05T17:32:00Z" w16du:dateUtc="2025-02-05T16:32:00Z">
        <w:r>
          <w:t>.</w:t>
        </w:r>
      </w:ins>
      <w:ins w:id="208" w:author="Nokia-93" w:date="2025-02-06T08:49:00Z" w16du:dateUtc="2025-02-06T07:49:00Z">
        <w:r w:rsidR="00F00106">
          <w:t>3</w:t>
        </w:r>
      </w:ins>
      <w:ins w:id="209" w:author="Nokia-93" w:date="2025-02-05T17:32:00Z" w16du:dateUtc="2025-02-05T16:32:00Z">
        <w:r>
          <w:tab/>
        </w:r>
      </w:ins>
      <w:ins w:id="210" w:author="Nokia-93" w:date="2025-02-05T17:40:00Z" w16du:dateUtc="2025-02-05T16:40:00Z">
        <w:r w:rsidR="007F127C">
          <w:t>Mixed</w:t>
        </w:r>
      </w:ins>
      <w:ins w:id="211" w:author="Nokia-93" w:date="2025-02-05T17:32:00Z" w16du:dateUtc="2025-02-05T16:32:00Z">
        <w:r>
          <w:t xml:space="preserve"> Cryptographic Algorithms</w:t>
        </w:r>
      </w:ins>
    </w:p>
    <w:p w14:paraId="339F2892" w14:textId="61F3C879" w:rsidR="00B12D2F" w:rsidRDefault="00B12D2F" w:rsidP="00B12D2F">
      <w:pPr>
        <w:rPr>
          <w:ins w:id="212" w:author="Nokia-93" w:date="2025-02-05T17:32:00Z" w16du:dateUtc="2025-02-05T16:32:00Z"/>
        </w:rPr>
      </w:pPr>
      <w:ins w:id="213" w:author="Nokia-93" w:date="2025-02-05T17:32:00Z" w16du:dateUtc="2025-02-05T16:32:00Z">
        <w:r>
          <w:t xml:space="preserve">The </w:t>
        </w:r>
        <w:r w:rsidRPr="001D33A8">
          <w:rPr>
            <w:u w:val="single"/>
          </w:rPr>
          <w:t>Elliptic Curve Integrated Encryption Scheme (ECIES)</w:t>
        </w:r>
        <w:r>
          <w:t xml:space="preserve"> specified in SECG is used to encrypt a SUPI.</w:t>
        </w:r>
      </w:ins>
      <w:r w:rsidR="003719F3">
        <w:t xml:space="preserve"> </w:t>
      </w:r>
      <w:ins w:id="214" w:author="Nokia-93" w:date="2025-02-05T17:32:00Z" w16du:dateUtc="2025-02-05T16:32:00Z">
        <w:r>
          <w:t>The ECIES specification combines the ECC-based asymmetric cryptography with symmetric ciphers to provide data encryption.</w:t>
        </w:r>
      </w:ins>
    </w:p>
    <w:p w14:paraId="7D1D77F8" w14:textId="5EF70C98" w:rsidR="00B12D2F" w:rsidRPr="00F3112B" w:rsidRDefault="00B12D2F" w:rsidP="00B12D2F">
      <w:pPr>
        <w:rPr>
          <w:ins w:id="215" w:author="Nokia-93" w:date="2025-02-05T17:32:00Z" w16du:dateUtc="2025-02-05T16:32:00Z"/>
        </w:rPr>
      </w:pPr>
      <w:ins w:id="216" w:author="Nokia-93" w:date="2025-02-05T17:32:00Z" w16du:dateUtc="2025-02-05T16:32:00Z">
        <w:r w:rsidRPr="00F3112B">
          <w:t>The below Table</w:t>
        </w:r>
        <w:r>
          <w:t xml:space="preserve"> 4</w:t>
        </w:r>
        <w:r w:rsidRPr="00F3112B">
          <w:t>.</w:t>
        </w:r>
      </w:ins>
      <w:ins w:id="217" w:author="Nokia-93" w:date="2025-02-06T09:02:00Z" w16du:dateUtc="2025-02-06T08:02:00Z">
        <w:r w:rsidR="00411F87">
          <w:t>y.3</w:t>
        </w:r>
      </w:ins>
      <w:ins w:id="218" w:author="Nokia-93" w:date="2025-02-05T17:32:00Z" w16du:dateUtc="2025-02-05T16:32:00Z">
        <w:r w:rsidRPr="00F3112B">
          <w:t>-</w:t>
        </w:r>
      </w:ins>
      <w:ins w:id="219" w:author="Nokia-93" w:date="2025-02-06T09:02:00Z" w16du:dateUtc="2025-02-06T08:02:00Z">
        <w:r w:rsidR="00411F87">
          <w:t>1</w:t>
        </w:r>
      </w:ins>
      <w:ins w:id="220" w:author="Nokia-93" w:date="2025-02-05T17:32:00Z" w16du:dateUtc="2025-02-05T16:32:00Z">
        <w:r w:rsidRPr="00F3112B">
          <w:t xml:space="preserve"> shows the cryptographic algorithms which are directly used by 3GPP functions. The term ‘directly used’ refers to the fact that these algorithms are used without any modification/adaptation.</w:t>
        </w:r>
      </w:ins>
    </w:p>
    <w:p w14:paraId="6E9067FE" w14:textId="77777777" w:rsidR="00B12D2F" w:rsidRDefault="00B12D2F" w:rsidP="00B12D2F">
      <w:pPr>
        <w:rPr>
          <w:ins w:id="221" w:author="Nokia-93" w:date="2025-02-05T18:39:00Z" w16du:dateUtc="2025-02-05T17:39:00Z"/>
        </w:rPr>
      </w:pPr>
    </w:p>
    <w:p w14:paraId="34F261B4" w14:textId="1C2FADB6" w:rsidR="00B12D2F" w:rsidRPr="00F3112B" w:rsidRDefault="00B12D2F" w:rsidP="00B12D2F">
      <w:pPr>
        <w:rPr>
          <w:ins w:id="222" w:author="Nokia-93" w:date="2025-02-05T17:32:00Z" w16du:dateUtc="2025-02-05T16:32:00Z"/>
        </w:rPr>
      </w:pPr>
      <w:ins w:id="223" w:author="Nokia-93" w:date="2025-02-05T17:32:00Z" w16du:dateUtc="2025-02-05T16:32:00Z">
        <w:r w:rsidRPr="00F3112B">
          <w:t xml:space="preserve">Table </w:t>
        </w:r>
        <w:r>
          <w:t>4</w:t>
        </w:r>
        <w:r w:rsidRPr="00F3112B">
          <w:t>.</w:t>
        </w:r>
      </w:ins>
      <w:ins w:id="224" w:author="Nokia-93" w:date="2025-02-05T18:40:00Z" w16du:dateUtc="2025-02-05T17:40:00Z">
        <w:r w:rsidR="00953F2C">
          <w:t>y</w:t>
        </w:r>
      </w:ins>
      <w:ins w:id="225" w:author="Nokia-93" w:date="2025-02-05T18:41:00Z" w16du:dateUtc="2025-02-05T17:41:00Z">
        <w:r w:rsidR="00953F2C">
          <w:t>.</w:t>
        </w:r>
      </w:ins>
      <w:ins w:id="226" w:author="Nokia-93" w:date="2025-02-06T09:02:00Z" w16du:dateUtc="2025-02-06T08:02:00Z">
        <w:r w:rsidR="00411F87">
          <w:t>3</w:t>
        </w:r>
      </w:ins>
      <w:ins w:id="227" w:author="Nokia-93" w:date="2025-02-05T17:32:00Z" w16du:dateUtc="2025-02-05T16:32:00Z">
        <w:r w:rsidRPr="00F3112B">
          <w:t>-</w:t>
        </w:r>
      </w:ins>
      <w:ins w:id="228" w:author="Nokia-93" w:date="2025-02-05T18:41:00Z" w16du:dateUtc="2025-02-05T17:41:00Z">
        <w:r w:rsidR="00953F2C">
          <w:t>1</w:t>
        </w:r>
      </w:ins>
      <w:ins w:id="229" w:author="Nokia-93" w:date="2025-02-05T17:32:00Z" w16du:dateUtc="2025-02-05T16:32:00Z">
        <w:r w:rsidRPr="00F3112B">
          <w:t>: 3GPP Directly Used Algorithms</w:t>
        </w:r>
        <w:r>
          <w:t xml:space="preserve"> (5G System)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134"/>
        <w:gridCol w:w="1560"/>
        <w:gridCol w:w="1560"/>
        <w:gridCol w:w="1351"/>
        <w:gridCol w:w="2900"/>
      </w:tblGrid>
      <w:tr w:rsidR="00381494" w:rsidRPr="00953F2C" w14:paraId="7141CF3F" w14:textId="77777777" w:rsidTr="00381494">
        <w:trPr>
          <w:ins w:id="230" w:author="Nokia-93" w:date="2025-02-05T18:37:00Z"/>
        </w:trPr>
        <w:tc>
          <w:tcPr>
            <w:tcW w:w="1129" w:type="dxa"/>
            <w:shd w:val="clear" w:color="auto" w:fill="B3E5A1"/>
          </w:tcPr>
          <w:p w14:paraId="3C537FE9" w14:textId="34215F76" w:rsidR="00381494" w:rsidRDefault="00381494" w:rsidP="00381494">
            <w:pPr>
              <w:rPr>
                <w:ins w:id="231" w:author="Nokia-93" w:date="2025-02-07T11:36:00Z" w16du:dateUtc="2025-02-07T10:36:00Z"/>
                <w:sz w:val="16"/>
                <w:szCs w:val="16"/>
              </w:rPr>
            </w:pPr>
            <w:ins w:id="232" w:author="Nokia-93" w:date="2025-02-07T11:36:00Z" w16du:dateUtc="2025-02-07T10:36:00Z">
              <w:r>
                <w:rPr>
                  <w:sz w:val="16"/>
                  <w:szCs w:val="16"/>
                </w:rPr>
                <w:t>Protocol</w:t>
              </w:r>
            </w:ins>
          </w:p>
        </w:tc>
        <w:tc>
          <w:tcPr>
            <w:tcW w:w="1134" w:type="dxa"/>
            <w:shd w:val="clear" w:color="auto" w:fill="B3E5A1"/>
          </w:tcPr>
          <w:p w14:paraId="4192105A" w14:textId="5FA0F13C" w:rsidR="00381494" w:rsidRPr="00953F2C" w:rsidRDefault="00381494" w:rsidP="00381494">
            <w:pPr>
              <w:rPr>
                <w:ins w:id="233" w:author="Nokia-93" w:date="2025-02-05T18:37:00Z" w16du:dateUtc="2025-02-05T17:37:00Z"/>
                <w:sz w:val="16"/>
                <w:szCs w:val="16"/>
              </w:rPr>
            </w:pPr>
            <w:ins w:id="234" w:author="Nokia-93" w:date="2025-02-05T18:39:00Z" w16du:dateUtc="2025-02-05T17:39:00Z">
              <w:r>
                <w:rPr>
                  <w:sz w:val="16"/>
                  <w:szCs w:val="16"/>
                </w:rPr>
                <w:t>Traditional Algorithm</w:t>
              </w:r>
            </w:ins>
          </w:p>
        </w:tc>
        <w:tc>
          <w:tcPr>
            <w:tcW w:w="1560" w:type="dxa"/>
            <w:shd w:val="clear" w:color="auto" w:fill="B3E5A1"/>
          </w:tcPr>
          <w:p w14:paraId="671514FD" w14:textId="270B4845" w:rsidR="00381494" w:rsidRDefault="00381494" w:rsidP="00381494">
            <w:pPr>
              <w:rPr>
                <w:ins w:id="235" w:author="Nokia-93" w:date="2025-02-07T13:38:00Z" w16du:dateUtc="2025-02-07T12:38:00Z"/>
                <w:sz w:val="16"/>
                <w:szCs w:val="16"/>
              </w:rPr>
            </w:pPr>
            <w:ins w:id="236" w:author="Nokia-93" w:date="2025-02-07T13:38:00Z" w16du:dateUtc="2025-02-07T12:38:00Z">
              <w:r>
                <w:rPr>
                  <w:sz w:val="16"/>
                  <w:szCs w:val="16"/>
                </w:rPr>
                <w:t>Algorithm Development Organisation</w:t>
              </w:r>
            </w:ins>
          </w:p>
        </w:tc>
        <w:tc>
          <w:tcPr>
            <w:tcW w:w="1560" w:type="dxa"/>
            <w:shd w:val="clear" w:color="auto" w:fill="B3E5A1"/>
          </w:tcPr>
          <w:p w14:paraId="1B8A2CC2" w14:textId="558EEC89" w:rsidR="00381494" w:rsidRPr="00953F2C" w:rsidRDefault="00381494" w:rsidP="00381494">
            <w:pPr>
              <w:rPr>
                <w:ins w:id="237" w:author="Nokia-93" w:date="2025-02-05T18:37:00Z" w16du:dateUtc="2025-02-05T17:37:00Z"/>
                <w:sz w:val="16"/>
                <w:szCs w:val="16"/>
              </w:rPr>
            </w:pPr>
            <w:ins w:id="238" w:author="Nokia-93" w:date="2025-02-05T18:39:00Z" w16du:dateUtc="2025-02-05T17:39:00Z">
              <w:r>
                <w:rPr>
                  <w:sz w:val="16"/>
                  <w:szCs w:val="16"/>
                </w:rPr>
                <w:t>Algorithm Specification</w:t>
              </w:r>
            </w:ins>
          </w:p>
        </w:tc>
        <w:tc>
          <w:tcPr>
            <w:tcW w:w="1351" w:type="dxa"/>
            <w:shd w:val="clear" w:color="auto" w:fill="B3E5A1"/>
          </w:tcPr>
          <w:p w14:paraId="1EE3BCB6" w14:textId="30D56748" w:rsidR="00381494" w:rsidRPr="00953F2C" w:rsidRDefault="00381494" w:rsidP="00381494">
            <w:pPr>
              <w:rPr>
                <w:ins w:id="239" w:author="Nokia-93" w:date="2025-02-05T18:37:00Z" w16du:dateUtc="2025-02-05T17:37:00Z"/>
                <w:sz w:val="16"/>
                <w:szCs w:val="16"/>
              </w:rPr>
            </w:pPr>
            <w:ins w:id="240" w:author="Nokia-93" w:date="2025-02-05T18:40:00Z" w16du:dateUtc="2025-02-05T17:40:00Z">
              <w:r>
                <w:rPr>
                  <w:sz w:val="16"/>
                  <w:szCs w:val="16"/>
                </w:rPr>
                <w:t>3GPP Cryptographic Profile</w:t>
              </w:r>
            </w:ins>
          </w:p>
        </w:tc>
        <w:tc>
          <w:tcPr>
            <w:tcW w:w="2900" w:type="dxa"/>
            <w:shd w:val="clear" w:color="auto" w:fill="B3E5A1"/>
          </w:tcPr>
          <w:p w14:paraId="21CB485E" w14:textId="289186B1" w:rsidR="00381494" w:rsidRPr="00953F2C" w:rsidRDefault="00381494" w:rsidP="00381494">
            <w:pPr>
              <w:rPr>
                <w:ins w:id="241" w:author="Nokia-93" w:date="2025-02-05T18:37:00Z" w16du:dateUtc="2025-02-05T17:37:00Z"/>
                <w:sz w:val="16"/>
                <w:szCs w:val="16"/>
              </w:rPr>
            </w:pPr>
            <w:ins w:id="242" w:author="Nokia-93" w:date="2025-02-05T18:40:00Z" w16du:dateUtc="2025-02-05T17:40:00Z">
              <w:r>
                <w:rPr>
                  <w:sz w:val="16"/>
                  <w:szCs w:val="16"/>
                </w:rPr>
                <w:t>Usage Type</w:t>
              </w:r>
            </w:ins>
          </w:p>
        </w:tc>
      </w:tr>
      <w:tr w:rsidR="00381494" w:rsidRPr="00953F2C" w14:paraId="0AF24E74" w14:textId="77777777" w:rsidTr="00381494">
        <w:trPr>
          <w:ins w:id="243" w:author="Nokia-93" w:date="2025-02-05T17:32:00Z"/>
        </w:trPr>
        <w:tc>
          <w:tcPr>
            <w:tcW w:w="1129" w:type="dxa"/>
          </w:tcPr>
          <w:p w14:paraId="5556780E" w14:textId="198F9616" w:rsidR="00381494" w:rsidRPr="00953F2C" w:rsidRDefault="00381494" w:rsidP="00381494">
            <w:pPr>
              <w:rPr>
                <w:ins w:id="244" w:author="Nokia-93" w:date="2025-02-07T11:36:00Z" w16du:dateUtc="2025-02-07T10:36:00Z"/>
                <w:sz w:val="16"/>
                <w:szCs w:val="16"/>
              </w:rPr>
            </w:pPr>
            <w:ins w:id="245" w:author="Nokia-93" w:date="2025-02-07T11:48:00Z" w16du:dateUtc="2025-02-07T10:48:00Z">
              <w:r>
                <w:rPr>
                  <w:sz w:val="16"/>
                  <w:szCs w:val="16"/>
                </w:rPr>
                <w:t>ECIES</w:t>
              </w:r>
            </w:ins>
          </w:p>
        </w:tc>
        <w:tc>
          <w:tcPr>
            <w:tcW w:w="1134" w:type="dxa"/>
            <w:shd w:val="clear" w:color="auto" w:fill="auto"/>
          </w:tcPr>
          <w:p w14:paraId="52452E00" w14:textId="702F4DE8" w:rsidR="00381494" w:rsidRPr="00953F2C" w:rsidRDefault="00381494" w:rsidP="00381494">
            <w:pPr>
              <w:rPr>
                <w:ins w:id="246" w:author="Nokia-93" w:date="2025-02-05T17:32:00Z" w16du:dateUtc="2025-02-05T16:32:00Z"/>
                <w:sz w:val="16"/>
                <w:szCs w:val="16"/>
              </w:rPr>
            </w:pPr>
            <w:ins w:id="247" w:author="Nokia-93" w:date="2025-02-05T17:32:00Z" w16du:dateUtc="2025-02-05T16:32:00Z">
              <w:r w:rsidRPr="00953F2C">
                <w:rPr>
                  <w:sz w:val="16"/>
                  <w:szCs w:val="16"/>
                </w:rPr>
                <w:t xml:space="preserve"> </w:t>
              </w:r>
            </w:ins>
            <w:ins w:id="248" w:author="Nokia-93" w:date="2025-02-07T11:54:00Z" w16du:dateUtc="2025-02-07T10:54:00Z">
              <w:r>
                <w:rPr>
                  <w:sz w:val="16"/>
                  <w:szCs w:val="16"/>
                </w:rPr>
                <w:t>ECC</w:t>
              </w:r>
            </w:ins>
          </w:p>
        </w:tc>
        <w:tc>
          <w:tcPr>
            <w:tcW w:w="1560" w:type="dxa"/>
          </w:tcPr>
          <w:p w14:paraId="760766EE" w14:textId="76E05468" w:rsidR="00381494" w:rsidRDefault="00381494" w:rsidP="00381494">
            <w:pPr>
              <w:rPr>
                <w:ins w:id="249" w:author="Nokia-93" w:date="2025-02-07T13:38:00Z" w16du:dateUtc="2025-02-07T12:38:00Z"/>
                <w:sz w:val="16"/>
                <w:szCs w:val="16"/>
              </w:rPr>
            </w:pPr>
            <w:ins w:id="250" w:author="Nokia-93" w:date="2025-02-07T13:38:00Z" w16du:dateUtc="2025-02-07T12:38:00Z">
              <w:r w:rsidRPr="00953F2C">
                <w:rPr>
                  <w:sz w:val="16"/>
                  <w:szCs w:val="16"/>
                </w:rPr>
                <w:t>SECG</w:t>
              </w:r>
            </w:ins>
          </w:p>
        </w:tc>
        <w:tc>
          <w:tcPr>
            <w:tcW w:w="1560" w:type="dxa"/>
          </w:tcPr>
          <w:p w14:paraId="430287AC" w14:textId="2ED32A38" w:rsidR="00381494" w:rsidRPr="00953F2C" w:rsidRDefault="00381494" w:rsidP="00381494">
            <w:pPr>
              <w:rPr>
                <w:ins w:id="251" w:author="Nokia-93" w:date="2025-02-05T17:32:00Z" w16du:dateUtc="2025-02-05T16:32:00Z"/>
                <w:sz w:val="16"/>
                <w:szCs w:val="16"/>
              </w:rPr>
            </w:pPr>
            <w:ins w:id="252" w:author="Nokia-93" w:date="2025-02-05T18:51:00Z" w16du:dateUtc="2025-02-05T17:51:00Z">
              <w:r>
                <w:rPr>
                  <w:sz w:val="16"/>
                  <w:szCs w:val="16"/>
                </w:rPr>
                <w:t>SE</w:t>
              </w:r>
            </w:ins>
            <w:ins w:id="253" w:author="Nokia-93" w:date="2025-02-05T18:52:00Z" w16du:dateUtc="2025-02-05T17:52:00Z">
              <w:r>
                <w:rPr>
                  <w:sz w:val="16"/>
                  <w:szCs w:val="16"/>
                </w:rPr>
                <w:t>CG SEC 1, SEC 2</w:t>
              </w:r>
            </w:ins>
            <w:ins w:id="254" w:author="Nokia-93" w:date="2025-02-06T09:07:00Z" w16du:dateUtc="2025-02-06T08:07:00Z">
              <w:r>
                <w:rPr>
                  <w:sz w:val="16"/>
                  <w:szCs w:val="16"/>
                </w:rPr>
                <w:br/>
                <w:t>(N</w:t>
              </w:r>
            </w:ins>
            <w:ins w:id="255" w:author="Nokia-93" w:date="2025-02-06T09:11:00Z" w16du:dateUtc="2025-02-06T08:11:00Z">
              <w:r>
                <w:rPr>
                  <w:sz w:val="16"/>
                  <w:szCs w:val="16"/>
                </w:rPr>
                <w:t>OTE</w:t>
              </w:r>
            </w:ins>
            <w:ins w:id="256" w:author="Nokia-93" w:date="2025-02-06T09:07:00Z" w16du:dateUtc="2025-02-06T08:07:00Z">
              <w:r>
                <w:rPr>
                  <w:sz w:val="16"/>
                  <w:szCs w:val="16"/>
                </w:rPr>
                <w:t xml:space="preserve"> n1)</w:t>
              </w:r>
            </w:ins>
          </w:p>
        </w:tc>
        <w:tc>
          <w:tcPr>
            <w:tcW w:w="1351" w:type="dxa"/>
          </w:tcPr>
          <w:p w14:paraId="531BAADF" w14:textId="67637C15" w:rsidR="00381494" w:rsidRPr="00953F2C" w:rsidRDefault="00381494" w:rsidP="00381494">
            <w:pPr>
              <w:rPr>
                <w:ins w:id="257" w:author="Nokia-93" w:date="2025-02-05T17:32:00Z" w16du:dateUtc="2025-02-05T16:32:00Z"/>
                <w:sz w:val="16"/>
                <w:szCs w:val="16"/>
              </w:rPr>
            </w:pPr>
            <w:ins w:id="258" w:author="Nokia-93" w:date="2025-02-05T18:49:00Z" w16du:dateUtc="2025-02-05T17:49:00Z">
              <w:r>
                <w:rPr>
                  <w:sz w:val="16"/>
                  <w:szCs w:val="16"/>
                </w:rPr>
                <w:t>TS 33.501</w:t>
              </w:r>
            </w:ins>
          </w:p>
        </w:tc>
        <w:tc>
          <w:tcPr>
            <w:tcW w:w="2900" w:type="dxa"/>
          </w:tcPr>
          <w:p w14:paraId="67772199" w14:textId="568D869D" w:rsidR="00381494" w:rsidRPr="00953F2C" w:rsidRDefault="00381494" w:rsidP="00381494">
            <w:pPr>
              <w:rPr>
                <w:ins w:id="259" w:author="Nokia-93" w:date="2025-02-05T17:32:00Z" w16du:dateUtc="2025-02-05T16:32:00Z"/>
                <w:sz w:val="16"/>
                <w:szCs w:val="16"/>
              </w:rPr>
            </w:pPr>
            <w:ins w:id="260" w:author="Nokia-93" w:date="2025-02-05T17:32:00Z" w16du:dateUtc="2025-02-05T16:32:00Z">
              <w:r w:rsidRPr="00953F2C">
                <w:rPr>
                  <w:sz w:val="16"/>
                  <w:szCs w:val="16"/>
                </w:rPr>
                <w:t>Elliptic Curve Cryptography</w:t>
              </w:r>
            </w:ins>
            <w:ins w:id="261" w:author="Nokia-93" w:date="2025-02-05T18:47:00Z" w16du:dateUtc="2025-02-05T17:47:00Z">
              <w:r>
                <w:rPr>
                  <w:sz w:val="16"/>
                  <w:szCs w:val="16"/>
                </w:rPr>
                <w:t xml:space="preserve">, </w:t>
              </w:r>
              <w:r w:rsidRPr="00953F2C">
                <w:rPr>
                  <w:sz w:val="16"/>
                  <w:szCs w:val="16"/>
                </w:rPr>
                <w:t>SUCI</w:t>
              </w:r>
            </w:ins>
          </w:p>
        </w:tc>
      </w:tr>
      <w:tr w:rsidR="00381494" w:rsidRPr="00953F2C" w14:paraId="3111B310" w14:textId="77777777" w:rsidTr="00381494">
        <w:trPr>
          <w:ins w:id="262" w:author="Nokia-93" w:date="2025-02-05T17:32:00Z"/>
        </w:trPr>
        <w:tc>
          <w:tcPr>
            <w:tcW w:w="1129" w:type="dxa"/>
          </w:tcPr>
          <w:p w14:paraId="1C74A5A0" w14:textId="2CF3392D" w:rsidR="00381494" w:rsidRPr="00953F2C" w:rsidRDefault="00381494" w:rsidP="00381494">
            <w:pPr>
              <w:rPr>
                <w:ins w:id="263" w:author="Nokia-93" w:date="2025-02-07T11:36:00Z" w16du:dateUtc="2025-02-07T10:36:00Z"/>
                <w:sz w:val="16"/>
                <w:szCs w:val="16"/>
              </w:rPr>
            </w:pPr>
            <w:ins w:id="264" w:author="Nokia-93" w:date="2025-02-07T12:04:00Z" w16du:dateUtc="2025-02-07T11:04:00Z">
              <w:r>
                <w:rPr>
                  <w:sz w:val="16"/>
                  <w:szCs w:val="16"/>
                </w:rPr>
                <w:t>KDF</w:t>
              </w:r>
            </w:ins>
          </w:p>
        </w:tc>
        <w:tc>
          <w:tcPr>
            <w:tcW w:w="1134" w:type="dxa"/>
            <w:shd w:val="clear" w:color="auto" w:fill="auto"/>
          </w:tcPr>
          <w:p w14:paraId="02E3AEB8" w14:textId="1DE605AE" w:rsidR="00381494" w:rsidRPr="00953F2C" w:rsidRDefault="00381494" w:rsidP="00381494">
            <w:pPr>
              <w:rPr>
                <w:ins w:id="265" w:author="Nokia-93" w:date="2025-02-05T17:32:00Z" w16du:dateUtc="2025-02-05T16:32:00Z"/>
                <w:sz w:val="16"/>
                <w:szCs w:val="16"/>
              </w:rPr>
            </w:pPr>
            <w:ins w:id="266" w:author="Nokia-93" w:date="2025-02-05T17:32:00Z" w16du:dateUtc="2025-02-05T16:32:00Z">
              <w:r w:rsidRPr="00953F2C">
                <w:rPr>
                  <w:sz w:val="16"/>
                  <w:szCs w:val="16"/>
                </w:rPr>
                <w:t>HMAC-SHA-256</w:t>
              </w:r>
            </w:ins>
          </w:p>
        </w:tc>
        <w:tc>
          <w:tcPr>
            <w:tcW w:w="1560" w:type="dxa"/>
          </w:tcPr>
          <w:p w14:paraId="6EBA7FB2" w14:textId="171315B7" w:rsidR="00381494" w:rsidRPr="00953F2C" w:rsidRDefault="00381494" w:rsidP="00381494">
            <w:pPr>
              <w:rPr>
                <w:ins w:id="267" w:author="Nokia-93" w:date="2025-02-07T13:38:00Z" w16du:dateUtc="2025-02-07T12:38:00Z"/>
                <w:sz w:val="16"/>
                <w:szCs w:val="16"/>
              </w:rPr>
            </w:pPr>
            <w:ins w:id="268" w:author="Nokia-93" w:date="2025-02-07T13:38:00Z" w16du:dateUtc="2025-02-07T12:38:00Z">
              <w:r>
                <w:rPr>
                  <w:sz w:val="16"/>
                  <w:szCs w:val="16"/>
                </w:rPr>
                <w:t>IETF</w:t>
              </w:r>
            </w:ins>
          </w:p>
        </w:tc>
        <w:tc>
          <w:tcPr>
            <w:tcW w:w="1560" w:type="dxa"/>
          </w:tcPr>
          <w:p w14:paraId="73B27AF8" w14:textId="1504A855" w:rsidR="00381494" w:rsidRPr="00953F2C" w:rsidRDefault="00381494" w:rsidP="00381494">
            <w:pPr>
              <w:rPr>
                <w:ins w:id="269" w:author="Nokia-93" w:date="2025-02-05T17:32:00Z" w16du:dateUtc="2025-02-05T16:32:00Z"/>
                <w:sz w:val="16"/>
                <w:szCs w:val="16"/>
              </w:rPr>
            </w:pPr>
            <w:ins w:id="270" w:author="Nokia-93" w:date="2025-02-05T18:43:00Z" w16du:dateUtc="2025-02-05T17:43:00Z">
              <w:r w:rsidRPr="00953F2C">
                <w:rPr>
                  <w:sz w:val="16"/>
                  <w:szCs w:val="16"/>
                </w:rPr>
                <w:t>FIPS 180-</w:t>
              </w:r>
            </w:ins>
            <w:ins w:id="271" w:author="Nokia-93" w:date="2025-02-07T12:06:00Z" w16du:dateUtc="2025-02-07T11:06:00Z">
              <w:r>
                <w:rPr>
                  <w:sz w:val="16"/>
                  <w:szCs w:val="16"/>
                </w:rPr>
                <w:t>4, RFC</w:t>
              </w:r>
            </w:ins>
            <w:ins w:id="272" w:author="Nokia-93" w:date="2025-02-07T12:07:00Z" w16du:dateUtc="2025-02-07T11:07:00Z">
              <w:r>
                <w:rPr>
                  <w:sz w:val="16"/>
                  <w:szCs w:val="16"/>
                </w:rPr>
                <w:t xml:space="preserve"> </w:t>
              </w:r>
            </w:ins>
            <w:ins w:id="273" w:author="Nokia-93" w:date="2025-02-07T12:08:00Z" w16du:dateUtc="2025-02-07T11:08:00Z">
              <w:r>
                <w:rPr>
                  <w:sz w:val="16"/>
                  <w:szCs w:val="16"/>
                </w:rPr>
                <w:t>2104, RFC 6151</w:t>
              </w:r>
            </w:ins>
            <w:ins w:id="274" w:author="Nokia-93" w:date="2025-02-07T12:06:00Z" w16du:dateUtc="2025-02-07T11:06:00Z">
              <w:r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351" w:type="dxa"/>
          </w:tcPr>
          <w:p w14:paraId="212469CB" w14:textId="5AC0D440" w:rsidR="00381494" w:rsidRPr="00953F2C" w:rsidRDefault="00381494" w:rsidP="00381494">
            <w:pPr>
              <w:rPr>
                <w:ins w:id="275" w:author="Nokia-93" w:date="2025-02-05T17:32:00Z" w16du:dateUtc="2025-02-05T16:32:00Z"/>
                <w:sz w:val="16"/>
                <w:szCs w:val="16"/>
              </w:rPr>
            </w:pPr>
            <w:ins w:id="276" w:author="Nokia-93" w:date="2025-02-05T18:47:00Z" w16du:dateUtc="2025-02-05T17:47:00Z">
              <w:r>
                <w:rPr>
                  <w:sz w:val="16"/>
                  <w:szCs w:val="16"/>
                </w:rPr>
                <w:t>TS 33.501</w:t>
              </w:r>
            </w:ins>
            <w:ins w:id="277" w:author="Nokia-93" w:date="2025-02-07T12:04:00Z" w16du:dateUtc="2025-02-07T11:04:00Z">
              <w:r>
                <w:rPr>
                  <w:sz w:val="16"/>
                  <w:szCs w:val="16"/>
                </w:rPr>
                <w:t>,</w:t>
              </w:r>
              <w:r>
                <w:rPr>
                  <w:sz w:val="16"/>
                  <w:szCs w:val="16"/>
                </w:rPr>
                <w:br/>
                <w:t>TS 33.220</w:t>
              </w:r>
            </w:ins>
          </w:p>
        </w:tc>
        <w:tc>
          <w:tcPr>
            <w:tcW w:w="2900" w:type="dxa"/>
          </w:tcPr>
          <w:p w14:paraId="0CFB584E" w14:textId="321F1956" w:rsidR="00381494" w:rsidRPr="00953F2C" w:rsidRDefault="00381494" w:rsidP="00381494">
            <w:pPr>
              <w:rPr>
                <w:ins w:id="278" w:author="Nokia-93" w:date="2025-02-05T17:32:00Z" w16du:dateUtc="2025-02-05T16:32:00Z"/>
                <w:sz w:val="16"/>
                <w:szCs w:val="16"/>
              </w:rPr>
            </w:pPr>
            <w:ins w:id="279" w:author="Nokia-93" w:date="2025-02-05T18:43:00Z" w16du:dateUtc="2025-02-05T17:43:00Z">
              <w:r>
                <w:rPr>
                  <w:sz w:val="16"/>
                  <w:szCs w:val="16"/>
                </w:rPr>
                <w:t>Key Derivation Function</w:t>
              </w:r>
            </w:ins>
            <w:ins w:id="280" w:author="Nokia-93" w:date="2025-02-05T18:44:00Z" w16du:dateUtc="2025-02-05T17:44:00Z">
              <w:r>
                <w:rPr>
                  <w:sz w:val="16"/>
                  <w:szCs w:val="16"/>
                </w:rPr>
                <w:t xml:space="preserve"> (KDF)</w:t>
              </w:r>
            </w:ins>
          </w:p>
        </w:tc>
      </w:tr>
    </w:tbl>
    <w:p w14:paraId="42A01E74" w14:textId="32F10EBC" w:rsidR="00411F87" w:rsidRPr="00411F87" w:rsidRDefault="00411F87" w:rsidP="00B12D2F">
      <w:pPr>
        <w:rPr>
          <w:ins w:id="281" w:author="Nokia-93" w:date="2025-02-06T09:07:00Z" w16du:dateUtc="2025-02-06T08:07:00Z"/>
        </w:rPr>
      </w:pPr>
    </w:p>
    <w:p w14:paraId="533790E8" w14:textId="713E9C54" w:rsidR="00E63FD9" w:rsidRDefault="00411F87">
      <w:pPr>
        <w:rPr>
          <w:ins w:id="282" w:author="Nokia-93" w:date="2025-02-07T11:54:00Z" w16du:dateUtc="2025-02-07T10:54:00Z"/>
        </w:rPr>
      </w:pPr>
      <w:ins w:id="283" w:author="Nokia-93" w:date="2025-02-06T09:08:00Z" w16du:dateUtc="2025-02-06T08:08:00Z">
        <w:r>
          <w:t xml:space="preserve">NOTE n1: </w:t>
        </w:r>
      </w:ins>
      <w:ins w:id="284" w:author="Nokia-93" w:date="2025-02-06T09:11:00Z" w16du:dateUtc="2025-02-06T08:11:00Z">
        <w:r w:rsidR="00CC6190">
          <w:t>For the specifications SECG SEC1 please refer to [</w:t>
        </w:r>
      </w:ins>
      <w:ins w:id="285" w:author="Nokia-93" w:date="2025-02-06T09:12:00Z" w16du:dateUtc="2025-02-06T08:12:00Z">
        <w:r w:rsidR="00CC6190">
          <w:t>x2] and for SECG SEC2 please refer to [x3].</w:t>
        </w:r>
      </w:ins>
      <w:ins w:id="286" w:author="Nokia-93" w:date="2025-02-07T11:55:00Z" w16du:dateUtc="2025-02-07T10:55:00Z">
        <w:r w:rsidR="00E63FD9">
          <w:t xml:space="preserve"> The documents specify public-key cryptographic schemes based on elliptic curve cryptography (ECC).</w:t>
        </w:r>
      </w:ins>
      <w:ins w:id="287" w:author="Nokia-93" w:date="2025-02-07T11:56:00Z" w16du:dateUtc="2025-02-07T10:56:00Z">
        <w:r w:rsidR="00E63FD9">
          <w:t xml:space="preserve"> In particular, it specifies signature schemes, encryption and key transport schemes and key agreement schemes.</w:t>
        </w:r>
      </w:ins>
    </w:p>
    <w:p w14:paraId="50F21069" w14:textId="2B64C072" w:rsidR="00B12D2F" w:rsidRPr="00B12D2F" w:rsidDel="00CA4337" w:rsidRDefault="00E336C5">
      <w:pPr>
        <w:rPr>
          <w:del w:id="288" w:author="Nokia-93" w:date="2025-02-06T09:17:00Z" w16du:dateUtc="2025-02-06T08:17:00Z"/>
        </w:rPr>
      </w:pPr>
      <w:ins w:id="289" w:author="Nokia-93" w:date="2025-02-06T09:45:00Z" w16du:dateUtc="2025-02-06T08:45:00Z">
        <w:r>
          <w:t>Ed</w:t>
        </w:r>
      </w:ins>
      <w:ins w:id="290" w:author="Nokia-93" w:date="2025-02-06T09:46:00Z" w16du:dateUtc="2025-02-06T08:46:00Z">
        <w:r>
          <w:t>i</w:t>
        </w:r>
      </w:ins>
      <w:ins w:id="291" w:author="Nokia-93" w:date="2025-02-06T09:45:00Z" w16du:dateUtc="2025-02-06T08:45:00Z">
        <w:r>
          <w:t xml:space="preserve">tor’s Note: Provide definition for the term ‘mixed cryptographic algorithms’, </w:t>
        </w:r>
      </w:ins>
      <w:ins w:id="292" w:author="Nokia-93" w:date="2025-02-06T09:46:00Z" w16du:dateUtc="2025-02-06T08:46:00Z">
        <w:r>
          <w:t>specifically what is the meaning of</w:t>
        </w:r>
      </w:ins>
      <w:r w:rsidR="00735791">
        <w:t xml:space="preserve"> </w:t>
      </w:r>
      <w:ins w:id="293" w:author="Nokia-93" w:date="2025-02-06T10:00:00Z" w16du:dateUtc="2025-02-06T09:00:00Z">
        <w:r w:rsidR="00735791">
          <w:t xml:space="preserve">the term </w:t>
        </w:r>
      </w:ins>
      <w:ins w:id="294" w:author="Nokia-93" w:date="2025-02-06T09:46:00Z" w16du:dateUtc="2025-02-06T08:46:00Z">
        <w:r>
          <w:t>‘mixed’.</w:t>
        </w:r>
      </w:ins>
    </w:p>
    <w:p w14:paraId="75A9ADAE" w14:textId="0749FDD2" w:rsidR="00B12D2F" w:rsidDel="00CA4337" w:rsidRDefault="00B12D2F">
      <w:pPr>
        <w:rPr>
          <w:del w:id="295" w:author="Nokia-93" w:date="2025-02-06T09:17:00Z" w16du:dateUtc="2025-02-06T08:17:00Z"/>
          <w:lang w:val="en-US"/>
        </w:rPr>
      </w:pPr>
    </w:p>
    <w:p w14:paraId="7F51AD68" w14:textId="6E977872" w:rsidR="00B12D2F" w:rsidDel="00CA4337" w:rsidRDefault="00B12D2F">
      <w:pPr>
        <w:rPr>
          <w:del w:id="296" w:author="Nokia-93" w:date="2025-02-06T09:17:00Z" w16du:dateUtc="2025-02-06T08:17:00Z"/>
          <w:lang w:val="en-US"/>
        </w:rPr>
      </w:pPr>
    </w:p>
    <w:p w14:paraId="086FF807" w14:textId="77777777" w:rsidR="00B12D2F" w:rsidRDefault="00B12D2F">
      <w:pPr>
        <w:rPr>
          <w:lang w:val="en-US"/>
        </w:rPr>
      </w:pPr>
    </w:p>
    <w:p w14:paraId="69AD8265" w14:textId="77777777" w:rsidR="00B12D2F" w:rsidRDefault="00B12D2F">
      <w:pPr>
        <w:rPr>
          <w:lang w:val="en-US"/>
        </w:rPr>
      </w:pPr>
    </w:p>
    <w:p w14:paraId="20D62497" w14:textId="77777777" w:rsidR="00B12D2F" w:rsidRDefault="00B12D2F" w:rsidP="00B12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41C18F" w14:textId="77777777" w:rsidR="00B12D2F" w:rsidRDefault="00B12D2F">
      <w:pPr>
        <w:rPr>
          <w:lang w:val="en-US"/>
        </w:rPr>
      </w:pPr>
    </w:p>
    <w:p w14:paraId="0E4D6782" w14:textId="1043B03F" w:rsidR="00B12D2F" w:rsidRDefault="00B12D2F" w:rsidP="00B12D2F">
      <w:pPr>
        <w:pStyle w:val="Heading3"/>
        <w:rPr>
          <w:ins w:id="297" w:author="Nokia-93" w:date="2025-02-05T17:33:00Z" w16du:dateUtc="2025-02-05T16:33:00Z"/>
        </w:rPr>
      </w:pPr>
      <w:ins w:id="298" w:author="Nokia-93" w:date="2025-02-05T17:33:00Z" w16du:dateUtc="2025-02-05T16:33:00Z">
        <w:r>
          <w:t>4.y.</w:t>
        </w:r>
      </w:ins>
      <w:ins w:id="299" w:author="Nokia-93" w:date="2025-02-06T08:49:00Z" w16du:dateUtc="2025-02-06T07:49:00Z">
        <w:r w:rsidR="00F00106">
          <w:t>4</w:t>
        </w:r>
      </w:ins>
      <w:ins w:id="300" w:author="Nokia-93" w:date="2025-02-05T17:33:00Z" w16du:dateUtc="2025-02-05T16:33:00Z">
        <w:r>
          <w:tab/>
          <w:t>Asymmetric Cryptographic Algorithms</w:t>
        </w:r>
      </w:ins>
    </w:p>
    <w:p w14:paraId="6902D950" w14:textId="77777777" w:rsidR="00214D96" w:rsidRDefault="00214D96" w:rsidP="00B12D2F">
      <w:pPr>
        <w:rPr>
          <w:ins w:id="301" w:author="Nokia-93" w:date="2025-02-05T18:54:00Z" w16du:dateUtc="2025-02-05T17:54:00Z"/>
        </w:rPr>
      </w:pPr>
    </w:p>
    <w:p w14:paraId="7C6E1CE6" w14:textId="3FCD94CB" w:rsidR="00B12D2F" w:rsidRPr="00F3112B" w:rsidRDefault="00B12D2F" w:rsidP="00B12D2F">
      <w:pPr>
        <w:rPr>
          <w:ins w:id="302" w:author="Nokia-93" w:date="2025-02-05T17:33:00Z" w16du:dateUtc="2025-02-05T16:33:00Z"/>
        </w:rPr>
      </w:pPr>
      <w:ins w:id="303" w:author="Nokia-93" w:date="2025-02-05T17:33:00Z" w16du:dateUtc="2025-02-05T16:33:00Z">
        <w:r w:rsidRPr="00F3112B">
          <w:t xml:space="preserve">Table </w:t>
        </w:r>
        <w:r>
          <w:t>4</w:t>
        </w:r>
        <w:r w:rsidRPr="00F3112B">
          <w:t>.</w:t>
        </w:r>
      </w:ins>
      <w:ins w:id="304" w:author="Nokia-93" w:date="2025-02-06T09:17:00Z" w16du:dateUtc="2025-02-06T08:17:00Z">
        <w:r w:rsidR="00CA4337">
          <w:t>y.4</w:t>
        </w:r>
      </w:ins>
      <w:ins w:id="305" w:author="Nokia-93" w:date="2025-02-05T17:33:00Z" w16du:dateUtc="2025-02-05T16:33:00Z">
        <w:r w:rsidRPr="00F3112B">
          <w:t>-</w:t>
        </w:r>
      </w:ins>
      <w:ins w:id="306" w:author="Nokia-93" w:date="2025-02-06T09:17:00Z" w16du:dateUtc="2025-02-06T08:17:00Z">
        <w:r w:rsidR="00CA4337">
          <w:t>1</w:t>
        </w:r>
      </w:ins>
      <w:ins w:id="307" w:author="Nokia-93" w:date="2025-02-05T17:33:00Z" w16du:dateUtc="2025-02-05T16:33:00Z">
        <w:r w:rsidRPr="00F3112B">
          <w:t xml:space="preserve">: 3GPP indirectly used algorithms </w:t>
        </w:r>
        <w:r>
          <w:t>(5G System)</w:t>
        </w:r>
        <w:r w:rsidRPr="00F3112B">
          <w:t xml:space="preserve"> </w:t>
        </w:r>
      </w:ins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131"/>
        <w:gridCol w:w="1137"/>
        <w:gridCol w:w="2397"/>
        <w:gridCol w:w="1562"/>
        <w:gridCol w:w="2300"/>
      </w:tblGrid>
      <w:tr w:rsidR="00381494" w:rsidRPr="00CA4337" w14:paraId="6BE6F79F" w14:textId="77777777" w:rsidTr="00381494">
        <w:trPr>
          <w:ins w:id="308" w:author="Nokia-93" w:date="2025-02-05T18:54:00Z"/>
        </w:trPr>
        <w:tc>
          <w:tcPr>
            <w:tcW w:w="1129" w:type="dxa"/>
            <w:shd w:val="clear" w:color="auto" w:fill="B3E5A1"/>
          </w:tcPr>
          <w:p w14:paraId="59CA85E8" w14:textId="16A71AB7" w:rsidR="00381494" w:rsidRPr="00CA4337" w:rsidRDefault="00381494" w:rsidP="00381494">
            <w:pPr>
              <w:rPr>
                <w:ins w:id="309" w:author="Nokia-93" w:date="2025-02-05T18:54:00Z" w16du:dateUtc="2025-02-05T17:54:00Z"/>
                <w:sz w:val="16"/>
                <w:szCs w:val="16"/>
              </w:rPr>
            </w:pPr>
            <w:ins w:id="310" w:author="Nokia-93" w:date="2025-02-05T18:56:00Z" w16du:dateUtc="2025-02-05T17:56:00Z">
              <w:r w:rsidRPr="00CA4337">
                <w:rPr>
                  <w:sz w:val="16"/>
                  <w:szCs w:val="16"/>
                </w:rPr>
                <w:t>Protocol</w:t>
              </w:r>
            </w:ins>
          </w:p>
        </w:tc>
        <w:tc>
          <w:tcPr>
            <w:tcW w:w="1131" w:type="dxa"/>
            <w:shd w:val="clear" w:color="auto" w:fill="B3E5A1"/>
          </w:tcPr>
          <w:p w14:paraId="497FF005" w14:textId="360EBB07" w:rsidR="00381494" w:rsidRPr="00CA4337" w:rsidRDefault="00381494" w:rsidP="00381494">
            <w:pPr>
              <w:rPr>
                <w:ins w:id="311" w:author="Nokia-93" w:date="2025-02-05T18:54:00Z" w16du:dateUtc="2025-02-05T17:54:00Z"/>
                <w:sz w:val="16"/>
                <w:szCs w:val="16"/>
              </w:rPr>
            </w:pPr>
            <w:ins w:id="312" w:author="Nokia-93" w:date="2025-02-05T18:55:00Z" w16du:dateUtc="2025-02-05T17:55:00Z">
              <w:r w:rsidRPr="00CA4337">
                <w:rPr>
                  <w:sz w:val="16"/>
                  <w:szCs w:val="16"/>
                </w:rPr>
                <w:t>Traditional Algorithm</w:t>
              </w:r>
            </w:ins>
          </w:p>
        </w:tc>
        <w:tc>
          <w:tcPr>
            <w:tcW w:w="1137" w:type="dxa"/>
            <w:shd w:val="clear" w:color="auto" w:fill="B3E5A1"/>
          </w:tcPr>
          <w:p w14:paraId="70CD43CB" w14:textId="27DC79D4" w:rsidR="00381494" w:rsidRPr="00CA4337" w:rsidRDefault="00381494" w:rsidP="00381494">
            <w:pPr>
              <w:rPr>
                <w:ins w:id="313" w:author="Nokia-93" w:date="2025-02-07T13:38:00Z" w16du:dateUtc="2025-02-07T12:38:00Z"/>
                <w:sz w:val="16"/>
                <w:szCs w:val="16"/>
              </w:rPr>
            </w:pPr>
            <w:ins w:id="314" w:author="Nokia-93" w:date="2025-02-07T13:38:00Z" w16du:dateUtc="2025-02-07T12:38:00Z">
              <w:r w:rsidRPr="00CA4337">
                <w:rPr>
                  <w:sz w:val="16"/>
                  <w:szCs w:val="16"/>
                  <w:lang w:val="de-DE"/>
                </w:rPr>
                <w:t>Algorithm Development Organisation</w:t>
              </w:r>
            </w:ins>
          </w:p>
        </w:tc>
        <w:tc>
          <w:tcPr>
            <w:tcW w:w="2397" w:type="dxa"/>
            <w:shd w:val="clear" w:color="auto" w:fill="B3E5A1"/>
          </w:tcPr>
          <w:p w14:paraId="4C27C862" w14:textId="2B22CADD" w:rsidR="00381494" w:rsidRPr="00CA4337" w:rsidRDefault="00381494" w:rsidP="00381494">
            <w:pPr>
              <w:rPr>
                <w:ins w:id="315" w:author="Nokia-93" w:date="2025-02-05T18:54:00Z" w16du:dateUtc="2025-02-05T17:54:00Z"/>
                <w:sz w:val="16"/>
                <w:szCs w:val="16"/>
              </w:rPr>
            </w:pPr>
            <w:ins w:id="316" w:author="Nokia-93" w:date="2025-02-05T18:55:00Z" w16du:dateUtc="2025-02-05T17:55:00Z">
              <w:r w:rsidRPr="00CA4337">
                <w:rPr>
                  <w:sz w:val="16"/>
                  <w:szCs w:val="16"/>
                </w:rPr>
                <w:t>Algorithm Specification</w:t>
              </w:r>
            </w:ins>
          </w:p>
        </w:tc>
        <w:tc>
          <w:tcPr>
            <w:tcW w:w="1562" w:type="dxa"/>
            <w:shd w:val="clear" w:color="auto" w:fill="B3E5A1"/>
          </w:tcPr>
          <w:p w14:paraId="2D3F25E7" w14:textId="559B65E5" w:rsidR="00381494" w:rsidRPr="00CA4337" w:rsidRDefault="00381494" w:rsidP="00381494">
            <w:pPr>
              <w:rPr>
                <w:ins w:id="317" w:author="Nokia-93" w:date="2025-02-05T18:54:00Z" w16du:dateUtc="2025-02-05T17:54:00Z"/>
                <w:sz w:val="16"/>
                <w:szCs w:val="16"/>
              </w:rPr>
            </w:pPr>
            <w:ins w:id="318" w:author="Nokia-93" w:date="2025-02-05T18:55:00Z" w16du:dateUtc="2025-02-05T17:55:00Z">
              <w:r w:rsidRPr="00CA4337">
                <w:rPr>
                  <w:sz w:val="16"/>
                  <w:szCs w:val="16"/>
                </w:rPr>
                <w:t>3GPP Cryptographic Profile</w:t>
              </w:r>
            </w:ins>
          </w:p>
        </w:tc>
        <w:tc>
          <w:tcPr>
            <w:tcW w:w="2300" w:type="dxa"/>
            <w:shd w:val="clear" w:color="auto" w:fill="B3E5A1"/>
          </w:tcPr>
          <w:p w14:paraId="6A9DE1A3" w14:textId="45A0DC08" w:rsidR="00381494" w:rsidRPr="00CA4337" w:rsidRDefault="00381494" w:rsidP="00381494">
            <w:pPr>
              <w:rPr>
                <w:ins w:id="319" w:author="Nokia-93" w:date="2025-02-05T18:54:00Z" w16du:dateUtc="2025-02-05T17:54:00Z"/>
                <w:sz w:val="16"/>
                <w:szCs w:val="16"/>
                <w:lang w:val="de-DE"/>
              </w:rPr>
            </w:pPr>
            <w:ins w:id="320" w:author="Nokia-93" w:date="2025-02-05T18:55:00Z" w16du:dateUtc="2025-02-05T17:55:00Z">
              <w:r w:rsidRPr="00CA4337">
                <w:rPr>
                  <w:sz w:val="16"/>
                  <w:szCs w:val="16"/>
                </w:rPr>
                <w:t>Usage Type</w:t>
              </w:r>
            </w:ins>
          </w:p>
        </w:tc>
      </w:tr>
      <w:tr w:rsidR="00044BF5" w:rsidRPr="00CA4337" w14:paraId="00D27689" w14:textId="77777777" w:rsidTr="00381494">
        <w:trPr>
          <w:ins w:id="321" w:author="Nokia-93" w:date="2025-02-05T17:33:00Z"/>
        </w:trPr>
        <w:tc>
          <w:tcPr>
            <w:tcW w:w="1129" w:type="dxa"/>
            <w:vMerge w:val="restart"/>
            <w:shd w:val="clear" w:color="auto" w:fill="auto"/>
          </w:tcPr>
          <w:p w14:paraId="70CCEFE5" w14:textId="77777777" w:rsidR="00044BF5" w:rsidRDefault="00044BF5" w:rsidP="00381494">
            <w:pPr>
              <w:rPr>
                <w:ins w:id="322" w:author="Nokia-93" w:date="2025-02-07T13:51:00Z" w16du:dateUtc="2025-02-07T12:51:00Z"/>
                <w:sz w:val="16"/>
                <w:szCs w:val="16"/>
              </w:rPr>
            </w:pPr>
            <w:ins w:id="323" w:author="Nokia-93" w:date="2025-02-05T17:33:00Z" w16du:dateUtc="2025-02-05T16:33:00Z">
              <w:r w:rsidRPr="00CA4337">
                <w:rPr>
                  <w:sz w:val="16"/>
                  <w:szCs w:val="16"/>
                </w:rPr>
                <w:t>TLS</w:t>
              </w:r>
            </w:ins>
            <w:ins w:id="324" w:author="Nokia-93" w:date="2025-02-05T18:59:00Z" w16du:dateUtc="2025-02-05T17:59:00Z">
              <w:r w:rsidRPr="00CA4337">
                <w:rPr>
                  <w:sz w:val="16"/>
                  <w:szCs w:val="16"/>
                </w:rPr>
                <w:t xml:space="preserve"> </w:t>
              </w:r>
            </w:ins>
          </w:p>
          <w:p w14:paraId="4484F093" w14:textId="58730A2E" w:rsidR="00044BF5" w:rsidRPr="00CA4337" w:rsidRDefault="00044BF5" w:rsidP="00381494">
            <w:pPr>
              <w:rPr>
                <w:ins w:id="325" w:author="Nokia-93" w:date="2025-02-05T18:59:00Z" w16du:dateUtc="2025-02-05T17:59:00Z"/>
                <w:sz w:val="16"/>
                <w:szCs w:val="16"/>
              </w:rPr>
            </w:pPr>
            <w:ins w:id="326" w:author="Nokia-93" w:date="2025-02-07T13:51:00Z" w16du:dateUtc="2025-02-07T12:51:00Z">
              <w:r>
                <w:rPr>
                  <w:sz w:val="16"/>
                  <w:szCs w:val="16"/>
                </w:rPr>
                <w:t>(RFC8446)</w:t>
              </w:r>
            </w:ins>
          </w:p>
          <w:p w14:paraId="0BF7F7DA" w14:textId="0E9C5610" w:rsidR="00044BF5" w:rsidRPr="00CA4337" w:rsidRDefault="00044BF5" w:rsidP="00381494">
            <w:pPr>
              <w:rPr>
                <w:ins w:id="327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</w:tcPr>
          <w:p w14:paraId="42EC2F40" w14:textId="34199E25" w:rsidR="00044BF5" w:rsidRPr="00CA4337" w:rsidRDefault="00044BF5" w:rsidP="00381494">
            <w:pPr>
              <w:rPr>
                <w:ins w:id="328" w:author="Nokia-93" w:date="2025-02-05T17:33:00Z" w16du:dateUtc="2025-02-05T16:33:00Z"/>
                <w:sz w:val="16"/>
                <w:szCs w:val="16"/>
              </w:rPr>
            </w:pPr>
            <w:ins w:id="329" w:author="Nokia-93" w:date="2025-02-05T17:33:00Z" w16du:dateUtc="2025-02-05T16:33:00Z">
              <w:r w:rsidRPr="00CA4337">
                <w:rPr>
                  <w:sz w:val="16"/>
                  <w:szCs w:val="16"/>
                </w:rPr>
                <w:t>(EC)DHE</w:t>
              </w:r>
            </w:ins>
          </w:p>
        </w:tc>
        <w:tc>
          <w:tcPr>
            <w:tcW w:w="1137" w:type="dxa"/>
            <w:vMerge w:val="restart"/>
          </w:tcPr>
          <w:p w14:paraId="0282AC96" w14:textId="503A8B3D" w:rsidR="00044BF5" w:rsidRPr="00CA4337" w:rsidRDefault="00044BF5" w:rsidP="00381494">
            <w:pPr>
              <w:rPr>
                <w:ins w:id="330" w:author="Nokia-93" w:date="2025-02-07T13:38:00Z" w16du:dateUtc="2025-02-07T12:38:00Z"/>
                <w:sz w:val="16"/>
                <w:szCs w:val="16"/>
              </w:rPr>
            </w:pPr>
            <w:ins w:id="331" w:author="Nokia-93" w:date="2025-02-07T13:38:00Z" w16du:dateUtc="2025-02-07T12:38:00Z">
              <w:r w:rsidRPr="00CA4337">
                <w:rPr>
                  <w:sz w:val="16"/>
                  <w:szCs w:val="16"/>
                </w:rPr>
                <w:t>IETF</w:t>
              </w:r>
            </w:ins>
          </w:p>
        </w:tc>
        <w:tc>
          <w:tcPr>
            <w:tcW w:w="2397" w:type="dxa"/>
          </w:tcPr>
          <w:p w14:paraId="79DD87E8" w14:textId="300ED705" w:rsidR="00044BF5" w:rsidRPr="00CA4337" w:rsidRDefault="00044BF5" w:rsidP="00381494">
            <w:pPr>
              <w:rPr>
                <w:ins w:id="332" w:author="Nokia-93" w:date="2025-02-05T17:33:00Z" w16du:dateUtc="2025-02-05T16:33:00Z"/>
                <w:sz w:val="16"/>
                <w:szCs w:val="16"/>
              </w:rPr>
            </w:pPr>
            <w:ins w:id="333" w:author="Nokia-93" w:date="2025-02-07T13:43:00Z" w16du:dateUtc="2025-02-07T12:43:00Z">
              <w:r>
                <w:rPr>
                  <w:sz w:val="16"/>
                  <w:szCs w:val="16"/>
                </w:rPr>
                <w:t>RFC8</w:t>
              </w:r>
            </w:ins>
            <w:ins w:id="334" w:author="Nokia-93" w:date="2025-02-07T13:44:00Z" w16du:dateUtc="2025-02-07T12:44:00Z">
              <w:r>
                <w:rPr>
                  <w:sz w:val="16"/>
                  <w:szCs w:val="16"/>
                </w:rPr>
                <w:t>996</w:t>
              </w:r>
            </w:ins>
          </w:p>
        </w:tc>
        <w:tc>
          <w:tcPr>
            <w:tcW w:w="1562" w:type="dxa"/>
            <w:vMerge w:val="restart"/>
          </w:tcPr>
          <w:p w14:paraId="42B3D16F" w14:textId="69DDF3FA" w:rsidR="00044BF5" w:rsidRPr="00CA4337" w:rsidRDefault="00044BF5" w:rsidP="00381494">
            <w:pPr>
              <w:rPr>
                <w:ins w:id="335" w:author="Nokia-93" w:date="2025-02-05T17:33:00Z" w16du:dateUtc="2025-02-05T16:33:00Z"/>
                <w:sz w:val="16"/>
                <w:szCs w:val="16"/>
              </w:rPr>
            </w:pPr>
            <w:ins w:id="336" w:author="Nokia-93" w:date="2025-02-06T06:46:00Z" w16du:dateUtc="2025-02-06T05:46:00Z">
              <w:r w:rsidRPr="00CA4337">
                <w:rPr>
                  <w:sz w:val="16"/>
                  <w:szCs w:val="16"/>
                </w:rPr>
                <w:t>TS 33.210</w:t>
              </w:r>
            </w:ins>
          </w:p>
        </w:tc>
        <w:tc>
          <w:tcPr>
            <w:tcW w:w="2300" w:type="dxa"/>
            <w:vMerge w:val="restart"/>
          </w:tcPr>
          <w:p w14:paraId="6ABDC6BA" w14:textId="58A5EF6D" w:rsidR="00044BF5" w:rsidRPr="00CA4337" w:rsidRDefault="00044BF5" w:rsidP="00381494">
            <w:pPr>
              <w:rPr>
                <w:ins w:id="337" w:author="Nokia-93" w:date="2025-02-05T17:33:00Z" w16du:dateUtc="2025-02-05T16:33:00Z"/>
                <w:sz w:val="16"/>
                <w:szCs w:val="16"/>
              </w:rPr>
            </w:pPr>
            <w:ins w:id="338" w:author="Nokia-93" w:date="2025-02-06T09:17:00Z" w16du:dateUtc="2025-02-06T08:17:00Z">
              <w:r w:rsidRPr="00CA4337">
                <w:rPr>
                  <w:sz w:val="16"/>
                  <w:szCs w:val="16"/>
                </w:rPr>
                <w:t>Key Agreement</w:t>
              </w:r>
            </w:ins>
          </w:p>
        </w:tc>
      </w:tr>
      <w:tr w:rsidR="00044BF5" w:rsidRPr="00CA4337" w14:paraId="6BB14340" w14:textId="77777777" w:rsidTr="00381494">
        <w:trPr>
          <w:ins w:id="339" w:author="Nokia-93" w:date="2025-02-05T17:33:00Z"/>
        </w:trPr>
        <w:tc>
          <w:tcPr>
            <w:tcW w:w="1129" w:type="dxa"/>
            <w:vMerge/>
            <w:shd w:val="clear" w:color="auto" w:fill="auto"/>
          </w:tcPr>
          <w:p w14:paraId="251A1367" w14:textId="77777777" w:rsidR="00044BF5" w:rsidRPr="00CA4337" w:rsidRDefault="00044BF5" w:rsidP="00381494">
            <w:pPr>
              <w:rPr>
                <w:ins w:id="340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</w:tcPr>
          <w:p w14:paraId="746721A5" w14:textId="420D1877" w:rsidR="00044BF5" w:rsidRPr="00CA4337" w:rsidRDefault="00044BF5" w:rsidP="00381494">
            <w:pPr>
              <w:rPr>
                <w:ins w:id="341" w:author="Nokia-93" w:date="2025-02-05T17:33:00Z" w16du:dateUtc="2025-02-05T16:33:00Z"/>
                <w:sz w:val="16"/>
                <w:szCs w:val="16"/>
              </w:rPr>
            </w:pPr>
            <w:ins w:id="342" w:author="Nokia-93" w:date="2025-02-05T17:33:00Z" w16du:dateUtc="2025-02-05T16:33:00Z">
              <w:r w:rsidRPr="00CA4337">
                <w:rPr>
                  <w:sz w:val="16"/>
                  <w:szCs w:val="16"/>
                </w:rPr>
                <w:t xml:space="preserve">RSA </w:t>
              </w:r>
            </w:ins>
          </w:p>
        </w:tc>
        <w:tc>
          <w:tcPr>
            <w:tcW w:w="1137" w:type="dxa"/>
            <w:vMerge/>
          </w:tcPr>
          <w:p w14:paraId="74030EDD" w14:textId="77777777" w:rsidR="00044BF5" w:rsidRPr="00CA4337" w:rsidRDefault="00044BF5" w:rsidP="00381494">
            <w:pPr>
              <w:rPr>
                <w:ins w:id="343" w:author="Nokia-93" w:date="2025-02-07T13:38:00Z" w16du:dateUtc="2025-02-07T12:38:00Z"/>
                <w:sz w:val="16"/>
                <w:szCs w:val="16"/>
              </w:rPr>
            </w:pPr>
          </w:p>
        </w:tc>
        <w:tc>
          <w:tcPr>
            <w:tcW w:w="2397" w:type="dxa"/>
          </w:tcPr>
          <w:p w14:paraId="3382AA5F" w14:textId="1C01AE60" w:rsidR="00044BF5" w:rsidRPr="00CA4337" w:rsidRDefault="00044BF5" w:rsidP="00381494">
            <w:pPr>
              <w:rPr>
                <w:ins w:id="344" w:author="Nokia-93" w:date="2025-02-05T17:33:00Z" w16du:dateUtc="2025-02-05T16:33:00Z"/>
                <w:sz w:val="16"/>
                <w:szCs w:val="16"/>
              </w:rPr>
            </w:pPr>
            <w:ins w:id="345" w:author="Nokia-93" w:date="2025-02-07T13:44:00Z" w16du:dateUtc="2025-02-07T12:44:00Z">
              <w:r>
                <w:rPr>
                  <w:sz w:val="16"/>
                  <w:szCs w:val="16"/>
                </w:rPr>
                <w:t>RFC8017</w:t>
              </w:r>
            </w:ins>
          </w:p>
        </w:tc>
        <w:tc>
          <w:tcPr>
            <w:tcW w:w="1562" w:type="dxa"/>
            <w:vMerge/>
          </w:tcPr>
          <w:p w14:paraId="36CEBE47" w14:textId="666D79A2" w:rsidR="00044BF5" w:rsidRPr="00CA4337" w:rsidRDefault="00044BF5" w:rsidP="00381494">
            <w:pPr>
              <w:rPr>
                <w:ins w:id="346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2300" w:type="dxa"/>
            <w:vMerge/>
          </w:tcPr>
          <w:p w14:paraId="34667360" w14:textId="2B59B000" w:rsidR="00044BF5" w:rsidRPr="00CA4337" w:rsidRDefault="00044BF5" w:rsidP="00381494">
            <w:pPr>
              <w:rPr>
                <w:ins w:id="347" w:author="Nokia-93" w:date="2025-02-05T17:33:00Z" w16du:dateUtc="2025-02-05T16:33:00Z"/>
                <w:sz w:val="16"/>
                <w:szCs w:val="16"/>
              </w:rPr>
            </w:pPr>
          </w:p>
        </w:tc>
      </w:tr>
      <w:tr w:rsidR="00044BF5" w:rsidRPr="00CA4337" w14:paraId="7AFCAD7E" w14:textId="77777777" w:rsidTr="00381494">
        <w:trPr>
          <w:ins w:id="348" w:author="Nokia-93" w:date="2025-02-05T17:33:00Z"/>
        </w:trPr>
        <w:tc>
          <w:tcPr>
            <w:tcW w:w="1129" w:type="dxa"/>
            <w:vMerge/>
            <w:shd w:val="clear" w:color="auto" w:fill="auto"/>
          </w:tcPr>
          <w:p w14:paraId="069EDEFA" w14:textId="77777777" w:rsidR="00044BF5" w:rsidRPr="00CA4337" w:rsidRDefault="00044BF5" w:rsidP="00381494">
            <w:pPr>
              <w:rPr>
                <w:ins w:id="349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</w:tcPr>
          <w:p w14:paraId="17DCDA1E" w14:textId="3C61EF12" w:rsidR="00044BF5" w:rsidRPr="00CA4337" w:rsidRDefault="00044BF5" w:rsidP="00381494">
            <w:pPr>
              <w:rPr>
                <w:ins w:id="350" w:author="Nokia-93" w:date="2025-02-05T17:33:00Z" w16du:dateUtc="2025-02-05T16:33:00Z"/>
                <w:sz w:val="16"/>
                <w:szCs w:val="16"/>
              </w:rPr>
            </w:pPr>
            <w:ins w:id="351" w:author="Nokia-93" w:date="2025-02-05T17:33:00Z" w16du:dateUtc="2025-02-05T16:33:00Z">
              <w:r w:rsidRPr="00CA4337">
                <w:rPr>
                  <w:sz w:val="16"/>
                  <w:szCs w:val="16"/>
                </w:rPr>
                <w:t>(EC)DHE</w:t>
              </w:r>
            </w:ins>
          </w:p>
        </w:tc>
        <w:tc>
          <w:tcPr>
            <w:tcW w:w="1137" w:type="dxa"/>
            <w:vMerge/>
          </w:tcPr>
          <w:p w14:paraId="19059FB8" w14:textId="77777777" w:rsidR="00044BF5" w:rsidRPr="00CA4337" w:rsidRDefault="00044BF5" w:rsidP="00381494">
            <w:pPr>
              <w:rPr>
                <w:ins w:id="352" w:author="Nokia-93" w:date="2025-02-07T13:38:00Z" w16du:dateUtc="2025-02-07T12:38:00Z"/>
                <w:sz w:val="16"/>
                <w:szCs w:val="16"/>
              </w:rPr>
            </w:pPr>
          </w:p>
        </w:tc>
        <w:tc>
          <w:tcPr>
            <w:tcW w:w="2397" w:type="dxa"/>
          </w:tcPr>
          <w:p w14:paraId="0EA85FD7" w14:textId="16050F6D" w:rsidR="00044BF5" w:rsidRPr="00CA4337" w:rsidRDefault="00044BF5" w:rsidP="00381494">
            <w:pPr>
              <w:rPr>
                <w:ins w:id="353" w:author="Nokia-93" w:date="2025-02-05T17:33:00Z" w16du:dateUtc="2025-02-05T16:33:00Z"/>
                <w:sz w:val="16"/>
                <w:szCs w:val="16"/>
              </w:rPr>
            </w:pPr>
            <w:ins w:id="354" w:author="Nokia-93" w:date="2025-02-07T13:45:00Z" w16du:dateUtc="2025-02-07T12:45:00Z">
              <w:r>
                <w:rPr>
                  <w:sz w:val="16"/>
                  <w:szCs w:val="16"/>
                </w:rPr>
                <w:t>RFC8996</w:t>
              </w:r>
            </w:ins>
          </w:p>
        </w:tc>
        <w:tc>
          <w:tcPr>
            <w:tcW w:w="1562" w:type="dxa"/>
            <w:vMerge/>
          </w:tcPr>
          <w:p w14:paraId="6C717262" w14:textId="10E017A4" w:rsidR="00044BF5" w:rsidRPr="00CA4337" w:rsidRDefault="00044BF5" w:rsidP="00381494">
            <w:pPr>
              <w:rPr>
                <w:ins w:id="355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2300" w:type="dxa"/>
            <w:vMerge w:val="restart"/>
          </w:tcPr>
          <w:p w14:paraId="573DFD3D" w14:textId="4F55A8E0" w:rsidR="00044BF5" w:rsidRPr="00CA4337" w:rsidRDefault="00044BF5" w:rsidP="00381494">
            <w:pPr>
              <w:rPr>
                <w:ins w:id="356" w:author="Nokia-93" w:date="2025-02-05T17:33:00Z" w16du:dateUtc="2025-02-05T16:33:00Z"/>
                <w:sz w:val="16"/>
                <w:szCs w:val="16"/>
              </w:rPr>
            </w:pPr>
            <w:ins w:id="357" w:author="Nokia-93" w:date="2025-02-07T12:09:00Z" w16du:dateUtc="2025-02-07T11:09:00Z">
              <w:r>
                <w:rPr>
                  <w:sz w:val="16"/>
                  <w:szCs w:val="16"/>
                </w:rPr>
                <w:t>D</w:t>
              </w:r>
            </w:ins>
            <w:ins w:id="358" w:author="Nokia-93" w:date="2025-02-06T09:18:00Z" w16du:dateUtc="2025-02-06T08:18:00Z">
              <w:r w:rsidRPr="00CA4337">
                <w:rPr>
                  <w:sz w:val="16"/>
                  <w:szCs w:val="16"/>
                </w:rPr>
                <w:t>igital signature and authentication</w:t>
              </w:r>
            </w:ins>
          </w:p>
        </w:tc>
      </w:tr>
      <w:tr w:rsidR="00044BF5" w:rsidRPr="00CA4337" w14:paraId="35EB7A39" w14:textId="77777777" w:rsidTr="00381494">
        <w:trPr>
          <w:ins w:id="359" w:author="Nokia-93" w:date="2025-02-05T17:33:00Z"/>
        </w:trPr>
        <w:tc>
          <w:tcPr>
            <w:tcW w:w="1129" w:type="dxa"/>
            <w:vMerge/>
            <w:shd w:val="clear" w:color="auto" w:fill="auto"/>
          </w:tcPr>
          <w:p w14:paraId="2BFC969D" w14:textId="77777777" w:rsidR="00044BF5" w:rsidRPr="00CA4337" w:rsidRDefault="00044BF5" w:rsidP="00381494">
            <w:pPr>
              <w:rPr>
                <w:ins w:id="360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</w:tcPr>
          <w:p w14:paraId="142ACFE4" w14:textId="5C935A8A" w:rsidR="00044BF5" w:rsidRPr="00CA4337" w:rsidRDefault="00044BF5" w:rsidP="00381494">
            <w:pPr>
              <w:rPr>
                <w:ins w:id="361" w:author="Nokia-93" w:date="2025-02-05T17:33:00Z" w16du:dateUtc="2025-02-05T16:33:00Z"/>
                <w:sz w:val="16"/>
                <w:szCs w:val="16"/>
              </w:rPr>
            </w:pPr>
            <w:ins w:id="362" w:author="Nokia-93" w:date="2025-02-05T17:33:00Z" w16du:dateUtc="2025-02-05T16:33:00Z">
              <w:r w:rsidRPr="00CA4337">
                <w:rPr>
                  <w:sz w:val="16"/>
                  <w:szCs w:val="16"/>
                </w:rPr>
                <w:t>RSA</w:t>
              </w:r>
            </w:ins>
          </w:p>
        </w:tc>
        <w:tc>
          <w:tcPr>
            <w:tcW w:w="1137" w:type="dxa"/>
            <w:vMerge/>
          </w:tcPr>
          <w:p w14:paraId="5F028AEF" w14:textId="77777777" w:rsidR="00044BF5" w:rsidRPr="00CA4337" w:rsidRDefault="00044BF5" w:rsidP="00381494">
            <w:pPr>
              <w:rPr>
                <w:ins w:id="363" w:author="Nokia-93" w:date="2025-02-07T13:38:00Z" w16du:dateUtc="2025-02-07T12:38:00Z"/>
                <w:sz w:val="16"/>
                <w:szCs w:val="16"/>
              </w:rPr>
            </w:pPr>
          </w:p>
        </w:tc>
        <w:tc>
          <w:tcPr>
            <w:tcW w:w="2397" w:type="dxa"/>
          </w:tcPr>
          <w:p w14:paraId="497622E9" w14:textId="6E14FD55" w:rsidR="00044BF5" w:rsidRPr="00CA4337" w:rsidRDefault="00044BF5" w:rsidP="00381494">
            <w:pPr>
              <w:rPr>
                <w:ins w:id="364" w:author="Nokia-93" w:date="2025-02-05T17:33:00Z" w16du:dateUtc="2025-02-05T16:33:00Z"/>
                <w:sz w:val="16"/>
                <w:szCs w:val="16"/>
              </w:rPr>
            </w:pPr>
            <w:ins w:id="365" w:author="Nokia-93" w:date="2025-02-07T13:45:00Z" w16du:dateUtc="2025-02-07T12:45:00Z">
              <w:r>
                <w:rPr>
                  <w:sz w:val="16"/>
                  <w:szCs w:val="16"/>
                </w:rPr>
                <w:t>RFC8017</w:t>
              </w:r>
            </w:ins>
          </w:p>
        </w:tc>
        <w:tc>
          <w:tcPr>
            <w:tcW w:w="1562" w:type="dxa"/>
            <w:vMerge/>
          </w:tcPr>
          <w:p w14:paraId="5426309E" w14:textId="7FF7B59B" w:rsidR="00044BF5" w:rsidRPr="00CA4337" w:rsidRDefault="00044BF5" w:rsidP="00381494">
            <w:pPr>
              <w:rPr>
                <w:ins w:id="366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2300" w:type="dxa"/>
            <w:vMerge/>
          </w:tcPr>
          <w:p w14:paraId="5823ED6C" w14:textId="0A458340" w:rsidR="00044BF5" w:rsidRPr="00CA4337" w:rsidRDefault="00044BF5" w:rsidP="00381494">
            <w:pPr>
              <w:rPr>
                <w:ins w:id="367" w:author="Nokia-93" w:date="2025-02-05T17:33:00Z" w16du:dateUtc="2025-02-05T16:33:00Z"/>
                <w:sz w:val="16"/>
                <w:szCs w:val="16"/>
              </w:rPr>
            </w:pPr>
          </w:p>
        </w:tc>
      </w:tr>
      <w:tr w:rsidR="00381494" w:rsidRPr="00CA4337" w14:paraId="52E805FA" w14:textId="77777777" w:rsidTr="00381494">
        <w:trPr>
          <w:ins w:id="368" w:author="Nokia-93" w:date="2025-02-05T17:33:00Z"/>
        </w:trPr>
        <w:tc>
          <w:tcPr>
            <w:tcW w:w="1129" w:type="dxa"/>
            <w:shd w:val="clear" w:color="auto" w:fill="auto"/>
          </w:tcPr>
          <w:p w14:paraId="7CED1749" w14:textId="77777777" w:rsidR="00381494" w:rsidRPr="00CA4337" w:rsidRDefault="00381494" w:rsidP="00381494">
            <w:pPr>
              <w:rPr>
                <w:ins w:id="369" w:author="Nokia-93" w:date="2025-02-05T18:59:00Z" w16du:dateUtc="2025-02-05T17:59:00Z"/>
                <w:sz w:val="16"/>
                <w:szCs w:val="16"/>
              </w:rPr>
            </w:pPr>
            <w:ins w:id="370" w:author="Nokia-93" w:date="2025-02-05T17:33:00Z" w16du:dateUtc="2025-02-05T16:33:00Z">
              <w:r w:rsidRPr="00CA4337">
                <w:rPr>
                  <w:sz w:val="16"/>
                  <w:szCs w:val="16"/>
                </w:rPr>
                <w:t>OAuth 2.0</w:t>
              </w:r>
            </w:ins>
          </w:p>
          <w:p w14:paraId="6C861B62" w14:textId="3D351A75" w:rsidR="00381494" w:rsidRPr="00CA4337" w:rsidRDefault="00381494" w:rsidP="00381494">
            <w:pPr>
              <w:rPr>
                <w:ins w:id="371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</w:tcPr>
          <w:p w14:paraId="6FD5628E" w14:textId="60DDFAAF" w:rsidR="00381494" w:rsidRPr="00CA4337" w:rsidRDefault="00381494" w:rsidP="00381494">
            <w:pPr>
              <w:rPr>
                <w:ins w:id="372" w:author="Nokia-93" w:date="2025-02-05T17:33:00Z" w16du:dateUtc="2025-02-05T16:33:00Z"/>
                <w:sz w:val="16"/>
                <w:szCs w:val="16"/>
              </w:rPr>
            </w:pPr>
            <w:ins w:id="373" w:author="Nokia-93" w:date="2025-02-06T09:31:00Z" w16du:dateUtc="2025-02-06T08:31:00Z">
              <w:r w:rsidRPr="00CA4337">
                <w:rPr>
                  <w:sz w:val="16"/>
                  <w:szCs w:val="16"/>
                </w:rPr>
                <w:t>Tbd</w:t>
              </w:r>
            </w:ins>
          </w:p>
        </w:tc>
        <w:tc>
          <w:tcPr>
            <w:tcW w:w="1137" w:type="dxa"/>
          </w:tcPr>
          <w:p w14:paraId="27E719C8" w14:textId="77777777" w:rsidR="00381494" w:rsidRPr="00CA4337" w:rsidRDefault="00381494" w:rsidP="00381494">
            <w:pPr>
              <w:rPr>
                <w:ins w:id="374" w:author="Nokia-93" w:date="2025-02-07T13:38:00Z" w16du:dateUtc="2025-02-07T12:38:00Z"/>
                <w:sz w:val="16"/>
                <w:szCs w:val="16"/>
              </w:rPr>
            </w:pPr>
          </w:p>
        </w:tc>
        <w:tc>
          <w:tcPr>
            <w:tcW w:w="2397" w:type="dxa"/>
          </w:tcPr>
          <w:p w14:paraId="6832C769" w14:textId="25261093" w:rsidR="00381494" w:rsidRPr="00CA4337" w:rsidRDefault="00381494" w:rsidP="00381494">
            <w:pPr>
              <w:rPr>
                <w:ins w:id="375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1562" w:type="dxa"/>
          </w:tcPr>
          <w:p w14:paraId="7F1901A6" w14:textId="0605BCBB" w:rsidR="00381494" w:rsidRPr="00CA4337" w:rsidRDefault="00381494" w:rsidP="00381494">
            <w:pPr>
              <w:rPr>
                <w:ins w:id="376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2300" w:type="dxa"/>
          </w:tcPr>
          <w:p w14:paraId="7D613CD4" w14:textId="67B89271" w:rsidR="00381494" w:rsidRPr="00CA4337" w:rsidRDefault="00381494" w:rsidP="00381494">
            <w:pPr>
              <w:rPr>
                <w:ins w:id="377" w:author="Nokia-93" w:date="2025-02-05T17:33:00Z" w16du:dateUtc="2025-02-05T16:33:00Z"/>
                <w:sz w:val="16"/>
                <w:szCs w:val="16"/>
              </w:rPr>
            </w:pPr>
          </w:p>
        </w:tc>
      </w:tr>
      <w:tr w:rsidR="00381494" w:rsidRPr="00CA4337" w14:paraId="5F0B6B84" w14:textId="77777777" w:rsidTr="00381494">
        <w:trPr>
          <w:ins w:id="378" w:author="Nokia-93" w:date="2025-02-05T17:33:00Z"/>
        </w:trPr>
        <w:tc>
          <w:tcPr>
            <w:tcW w:w="1129" w:type="dxa"/>
            <w:shd w:val="clear" w:color="auto" w:fill="auto"/>
          </w:tcPr>
          <w:p w14:paraId="2A3A2901" w14:textId="0BED9827" w:rsidR="00381494" w:rsidRPr="00CA4337" w:rsidRDefault="00381494" w:rsidP="00381494">
            <w:pPr>
              <w:rPr>
                <w:ins w:id="379" w:author="Nokia-93" w:date="2025-02-05T17:33:00Z" w16du:dateUtc="2025-02-05T16:33:00Z"/>
                <w:sz w:val="16"/>
                <w:szCs w:val="16"/>
              </w:rPr>
            </w:pPr>
            <w:ins w:id="380" w:author="Nokia-93" w:date="2025-02-05T17:33:00Z" w16du:dateUtc="2025-02-05T16:33:00Z">
              <w:r w:rsidRPr="00CA4337">
                <w:rPr>
                  <w:sz w:val="16"/>
                  <w:szCs w:val="16"/>
                </w:rPr>
                <w:t>DTLS</w:t>
              </w:r>
            </w:ins>
          </w:p>
        </w:tc>
        <w:tc>
          <w:tcPr>
            <w:tcW w:w="1131" w:type="dxa"/>
            <w:shd w:val="clear" w:color="auto" w:fill="auto"/>
          </w:tcPr>
          <w:p w14:paraId="1443D565" w14:textId="2E3467B0" w:rsidR="00381494" w:rsidRPr="00CA4337" w:rsidRDefault="00381494" w:rsidP="00381494">
            <w:pPr>
              <w:rPr>
                <w:ins w:id="381" w:author="Nokia-93" w:date="2025-02-05T17:33:00Z" w16du:dateUtc="2025-02-05T16:33:00Z"/>
                <w:sz w:val="16"/>
                <w:szCs w:val="16"/>
              </w:rPr>
            </w:pPr>
            <w:ins w:id="382" w:author="Nokia-93" w:date="2025-02-06T09:31:00Z" w16du:dateUtc="2025-02-06T08:31:00Z">
              <w:r w:rsidRPr="00CA4337">
                <w:rPr>
                  <w:sz w:val="16"/>
                  <w:szCs w:val="16"/>
                </w:rPr>
                <w:t>Tbd</w:t>
              </w:r>
            </w:ins>
          </w:p>
        </w:tc>
        <w:tc>
          <w:tcPr>
            <w:tcW w:w="1137" w:type="dxa"/>
          </w:tcPr>
          <w:p w14:paraId="6869825E" w14:textId="3C278CCE" w:rsidR="00381494" w:rsidRPr="00CA4337" w:rsidRDefault="00381494" w:rsidP="00381494">
            <w:pPr>
              <w:rPr>
                <w:ins w:id="383" w:author="Nokia-93" w:date="2025-02-07T13:38:00Z" w16du:dateUtc="2025-02-07T12:38:00Z"/>
                <w:sz w:val="16"/>
                <w:szCs w:val="16"/>
              </w:rPr>
            </w:pPr>
          </w:p>
        </w:tc>
        <w:tc>
          <w:tcPr>
            <w:tcW w:w="2397" w:type="dxa"/>
          </w:tcPr>
          <w:p w14:paraId="095E48DB" w14:textId="77E23566" w:rsidR="00381494" w:rsidRPr="00CA4337" w:rsidRDefault="00381494" w:rsidP="00381494">
            <w:pPr>
              <w:rPr>
                <w:ins w:id="384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1562" w:type="dxa"/>
          </w:tcPr>
          <w:p w14:paraId="011D9FC7" w14:textId="5639864E" w:rsidR="00381494" w:rsidRPr="00CA4337" w:rsidRDefault="00381494" w:rsidP="00381494">
            <w:pPr>
              <w:rPr>
                <w:ins w:id="385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2300" w:type="dxa"/>
          </w:tcPr>
          <w:p w14:paraId="68873AD4" w14:textId="519B8491" w:rsidR="00381494" w:rsidRPr="00CA4337" w:rsidRDefault="00381494" w:rsidP="00381494">
            <w:pPr>
              <w:rPr>
                <w:ins w:id="386" w:author="Nokia-93" w:date="2025-02-05T17:33:00Z" w16du:dateUtc="2025-02-05T16:33:00Z"/>
                <w:sz w:val="16"/>
                <w:szCs w:val="16"/>
              </w:rPr>
            </w:pPr>
          </w:p>
        </w:tc>
      </w:tr>
      <w:tr w:rsidR="00044BF5" w:rsidRPr="00CA4337" w14:paraId="6CFE5759" w14:textId="77777777" w:rsidTr="00381494">
        <w:trPr>
          <w:ins w:id="387" w:author="Nokia-93" w:date="2025-02-05T17:33:00Z"/>
        </w:trPr>
        <w:tc>
          <w:tcPr>
            <w:tcW w:w="1129" w:type="dxa"/>
            <w:vMerge w:val="restart"/>
            <w:shd w:val="clear" w:color="auto" w:fill="auto"/>
          </w:tcPr>
          <w:p w14:paraId="77263EEE" w14:textId="77777777" w:rsidR="00044BF5" w:rsidRDefault="00044BF5" w:rsidP="00381494">
            <w:pPr>
              <w:rPr>
                <w:ins w:id="388" w:author="Nokia-93" w:date="2025-02-07T13:53:00Z" w16du:dateUtc="2025-02-07T12:53:00Z"/>
                <w:sz w:val="16"/>
                <w:szCs w:val="16"/>
              </w:rPr>
            </w:pPr>
            <w:ins w:id="389" w:author="Nokia-93" w:date="2025-02-05T17:33:00Z" w16du:dateUtc="2025-02-05T16:33:00Z">
              <w:r w:rsidRPr="00CA4337">
                <w:rPr>
                  <w:sz w:val="16"/>
                  <w:szCs w:val="16"/>
                </w:rPr>
                <w:t>IPSec</w:t>
              </w:r>
            </w:ins>
          </w:p>
          <w:p w14:paraId="42310B72" w14:textId="51751A95" w:rsidR="00044BF5" w:rsidRPr="00CA4337" w:rsidRDefault="00044BF5" w:rsidP="00381494">
            <w:pPr>
              <w:rPr>
                <w:ins w:id="390" w:author="Nokia-93" w:date="2025-02-05T17:33:00Z" w16du:dateUtc="2025-02-05T16:33:00Z"/>
                <w:sz w:val="16"/>
                <w:szCs w:val="16"/>
              </w:rPr>
            </w:pPr>
            <w:ins w:id="391" w:author="Nokia-93" w:date="2025-02-07T13:53:00Z" w16du:dateUtc="2025-02-07T12:53:00Z">
              <w:r>
                <w:rPr>
                  <w:sz w:val="16"/>
                  <w:szCs w:val="16"/>
                </w:rPr>
                <w:t>(RFC6071)</w:t>
              </w:r>
            </w:ins>
          </w:p>
        </w:tc>
        <w:tc>
          <w:tcPr>
            <w:tcW w:w="1131" w:type="dxa"/>
            <w:shd w:val="clear" w:color="auto" w:fill="auto"/>
          </w:tcPr>
          <w:p w14:paraId="6E90EDE0" w14:textId="15B35352" w:rsidR="00044BF5" w:rsidRPr="00CA4337" w:rsidRDefault="00044BF5" w:rsidP="00381494">
            <w:pPr>
              <w:rPr>
                <w:ins w:id="392" w:author="Nokia-93" w:date="2025-02-05T17:33:00Z" w16du:dateUtc="2025-02-05T16:33:00Z"/>
                <w:sz w:val="16"/>
                <w:szCs w:val="16"/>
              </w:rPr>
            </w:pPr>
            <w:ins w:id="393" w:author="Nokia-93" w:date="2025-02-05T17:33:00Z" w16du:dateUtc="2025-02-05T16:33:00Z">
              <w:r w:rsidRPr="00CA4337">
                <w:rPr>
                  <w:sz w:val="16"/>
                  <w:szCs w:val="16"/>
                </w:rPr>
                <w:t>Diffie-Hellman</w:t>
              </w:r>
            </w:ins>
          </w:p>
        </w:tc>
        <w:tc>
          <w:tcPr>
            <w:tcW w:w="1137" w:type="dxa"/>
            <w:vMerge w:val="restart"/>
          </w:tcPr>
          <w:p w14:paraId="51F8D890" w14:textId="20BEC166" w:rsidR="00044BF5" w:rsidRPr="00CA4337" w:rsidRDefault="00044BF5" w:rsidP="00381494">
            <w:pPr>
              <w:rPr>
                <w:ins w:id="394" w:author="Nokia-93" w:date="2025-02-07T13:38:00Z" w16du:dateUtc="2025-02-07T12:38:00Z"/>
                <w:sz w:val="16"/>
                <w:szCs w:val="16"/>
              </w:rPr>
            </w:pPr>
            <w:ins w:id="395" w:author="Nokia-93" w:date="2025-02-07T13:38:00Z" w16du:dateUtc="2025-02-07T12:38:00Z">
              <w:r w:rsidRPr="00CA4337">
                <w:rPr>
                  <w:sz w:val="16"/>
                  <w:szCs w:val="16"/>
                </w:rPr>
                <w:t>IETF</w:t>
              </w:r>
            </w:ins>
          </w:p>
        </w:tc>
        <w:tc>
          <w:tcPr>
            <w:tcW w:w="2397" w:type="dxa"/>
          </w:tcPr>
          <w:p w14:paraId="4902A5EE" w14:textId="49165658" w:rsidR="00044BF5" w:rsidRPr="00CA4337" w:rsidRDefault="00044BF5" w:rsidP="00381494">
            <w:pPr>
              <w:rPr>
                <w:ins w:id="396" w:author="Nokia-93" w:date="2025-02-05T17:33:00Z" w16du:dateUtc="2025-02-05T16:33:00Z"/>
                <w:sz w:val="16"/>
                <w:szCs w:val="16"/>
              </w:rPr>
            </w:pPr>
            <w:ins w:id="397" w:author="Nokia-93" w:date="2025-02-07T13:48:00Z" w16du:dateUtc="2025-02-07T12:48:00Z">
              <w:r>
                <w:rPr>
                  <w:sz w:val="16"/>
                  <w:szCs w:val="16"/>
                </w:rPr>
                <w:t>RFC2631</w:t>
              </w:r>
            </w:ins>
          </w:p>
        </w:tc>
        <w:tc>
          <w:tcPr>
            <w:tcW w:w="1562" w:type="dxa"/>
            <w:vMerge w:val="restart"/>
          </w:tcPr>
          <w:p w14:paraId="05A48989" w14:textId="23E01E35" w:rsidR="00044BF5" w:rsidRPr="00CA4337" w:rsidRDefault="00044BF5" w:rsidP="00381494">
            <w:pPr>
              <w:rPr>
                <w:ins w:id="398" w:author="Nokia-93" w:date="2025-02-05T17:33:00Z" w16du:dateUtc="2025-02-05T16:33:00Z"/>
                <w:sz w:val="16"/>
                <w:szCs w:val="16"/>
              </w:rPr>
            </w:pPr>
            <w:ins w:id="399" w:author="Nokia-93" w:date="2025-02-05T19:03:00Z" w16du:dateUtc="2025-02-05T18:03:00Z">
              <w:r w:rsidRPr="00CA4337">
                <w:rPr>
                  <w:sz w:val="16"/>
                  <w:szCs w:val="16"/>
                </w:rPr>
                <w:t>TS 33.210</w:t>
              </w:r>
            </w:ins>
          </w:p>
        </w:tc>
        <w:tc>
          <w:tcPr>
            <w:tcW w:w="2300" w:type="dxa"/>
          </w:tcPr>
          <w:p w14:paraId="143CF9BB" w14:textId="3724423E" w:rsidR="00044BF5" w:rsidRPr="00CA4337" w:rsidRDefault="00044BF5" w:rsidP="00381494">
            <w:pPr>
              <w:rPr>
                <w:ins w:id="400" w:author="Nokia-93" w:date="2025-02-05T17:33:00Z" w16du:dateUtc="2025-02-05T16:33:00Z"/>
                <w:sz w:val="16"/>
                <w:szCs w:val="16"/>
              </w:rPr>
            </w:pPr>
            <w:ins w:id="401" w:author="Nokia-93" w:date="2025-02-06T09:20:00Z" w16du:dateUtc="2025-02-06T08:20:00Z">
              <w:r w:rsidRPr="00CA4337">
                <w:rPr>
                  <w:sz w:val="16"/>
                  <w:szCs w:val="16"/>
                </w:rPr>
                <w:t>Key Agreement</w:t>
              </w:r>
            </w:ins>
          </w:p>
        </w:tc>
      </w:tr>
      <w:tr w:rsidR="00044BF5" w:rsidRPr="00CA4337" w14:paraId="7050B892" w14:textId="77777777" w:rsidTr="00381494">
        <w:trPr>
          <w:ins w:id="402" w:author="Nokia-93" w:date="2025-02-05T17:33:00Z"/>
        </w:trPr>
        <w:tc>
          <w:tcPr>
            <w:tcW w:w="1129" w:type="dxa"/>
            <w:vMerge/>
            <w:shd w:val="clear" w:color="auto" w:fill="auto"/>
          </w:tcPr>
          <w:p w14:paraId="7469DBF4" w14:textId="77777777" w:rsidR="00044BF5" w:rsidRPr="00CA4337" w:rsidRDefault="00044BF5" w:rsidP="00381494">
            <w:pPr>
              <w:rPr>
                <w:ins w:id="403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</w:tcPr>
          <w:p w14:paraId="1C280BC4" w14:textId="25216299" w:rsidR="00044BF5" w:rsidRPr="00CA4337" w:rsidRDefault="00044BF5" w:rsidP="00381494">
            <w:pPr>
              <w:rPr>
                <w:ins w:id="404" w:author="Nokia-93" w:date="2025-02-05T17:33:00Z" w16du:dateUtc="2025-02-05T16:33:00Z"/>
                <w:sz w:val="16"/>
                <w:szCs w:val="16"/>
              </w:rPr>
            </w:pPr>
            <w:ins w:id="405" w:author="Nokia-93" w:date="2025-02-05T17:33:00Z" w16du:dateUtc="2025-02-05T16:33:00Z">
              <w:r w:rsidRPr="00CA4337">
                <w:rPr>
                  <w:sz w:val="16"/>
                  <w:szCs w:val="16"/>
                </w:rPr>
                <w:t>(EC)DHE</w:t>
              </w:r>
            </w:ins>
          </w:p>
        </w:tc>
        <w:tc>
          <w:tcPr>
            <w:tcW w:w="1137" w:type="dxa"/>
            <w:vMerge/>
          </w:tcPr>
          <w:p w14:paraId="50A5221D" w14:textId="77777777" w:rsidR="00044BF5" w:rsidRPr="00CA4337" w:rsidRDefault="00044BF5" w:rsidP="00381494">
            <w:pPr>
              <w:rPr>
                <w:ins w:id="406" w:author="Nokia-93" w:date="2025-02-07T13:38:00Z" w16du:dateUtc="2025-02-07T12:38:00Z"/>
                <w:sz w:val="16"/>
                <w:szCs w:val="16"/>
              </w:rPr>
            </w:pPr>
          </w:p>
        </w:tc>
        <w:tc>
          <w:tcPr>
            <w:tcW w:w="2397" w:type="dxa"/>
          </w:tcPr>
          <w:p w14:paraId="475815E0" w14:textId="5AFAA915" w:rsidR="00044BF5" w:rsidRPr="00CA4337" w:rsidRDefault="00044BF5" w:rsidP="00381494">
            <w:pPr>
              <w:rPr>
                <w:ins w:id="407" w:author="Nokia-93" w:date="2025-02-05T17:33:00Z" w16du:dateUtc="2025-02-05T16:33:00Z"/>
                <w:sz w:val="16"/>
                <w:szCs w:val="16"/>
              </w:rPr>
            </w:pPr>
            <w:ins w:id="408" w:author="Nokia-93" w:date="2025-02-07T13:47:00Z" w16du:dateUtc="2025-02-07T12:47:00Z">
              <w:r>
                <w:rPr>
                  <w:sz w:val="16"/>
                  <w:szCs w:val="16"/>
                </w:rPr>
                <w:t>RFC8996</w:t>
              </w:r>
            </w:ins>
          </w:p>
        </w:tc>
        <w:tc>
          <w:tcPr>
            <w:tcW w:w="1562" w:type="dxa"/>
            <w:vMerge/>
          </w:tcPr>
          <w:p w14:paraId="194C0AA5" w14:textId="3B5DC40C" w:rsidR="00044BF5" w:rsidRPr="00CA4337" w:rsidRDefault="00044BF5" w:rsidP="00381494">
            <w:pPr>
              <w:rPr>
                <w:ins w:id="409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2300" w:type="dxa"/>
            <w:vMerge w:val="restart"/>
          </w:tcPr>
          <w:p w14:paraId="15410E5F" w14:textId="3D0FE2FE" w:rsidR="00044BF5" w:rsidRPr="00CA4337" w:rsidRDefault="00044BF5" w:rsidP="00381494">
            <w:pPr>
              <w:rPr>
                <w:ins w:id="410" w:author="Nokia-93" w:date="2025-02-05T17:33:00Z" w16du:dateUtc="2025-02-05T16:33:00Z"/>
                <w:sz w:val="16"/>
                <w:szCs w:val="16"/>
              </w:rPr>
            </w:pPr>
            <w:ins w:id="411" w:author="Nokia-93" w:date="2025-02-07T12:12:00Z" w16du:dateUtc="2025-02-07T11:12:00Z">
              <w:r>
                <w:rPr>
                  <w:sz w:val="16"/>
                  <w:szCs w:val="16"/>
                </w:rPr>
                <w:t>D</w:t>
              </w:r>
            </w:ins>
            <w:ins w:id="412" w:author="Nokia-93" w:date="2025-02-06T09:21:00Z" w16du:dateUtc="2025-02-06T08:21:00Z">
              <w:r w:rsidRPr="006D118A">
                <w:rPr>
                  <w:sz w:val="16"/>
                  <w:szCs w:val="16"/>
                </w:rPr>
                <w:t>igital signature and authentication</w:t>
              </w:r>
            </w:ins>
          </w:p>
        </w:tc>
      </w:tr>
      <w:tr w:rsidR="00044BF5" w:rsidRPr="00CA4337" w14:paraId="7CF6E6A9" w14:textId="77777777" w:rsidTr="00381494">
        <w:trPr>
          <w:ins w:id="413" w:author="Nokia-93" w:date="2025-02-05T17:33:00Z"/>
        </w:trPr>
        <w:tc>
          <w:tcPr>
            <w:tcW w:w="1129" w:type="dxa"/>
            <w:vMerge/>
            <w:shd w:val="clear" w:color="auto" w:fill="auto"/>
          </w:tcPr>
          <w:p w14:paraId="1463BA72" w14:textId="77777777" w:rsidR="00044BF5" w:rsidRPr="00CA4337" w:rsidRDefault="00044BF5" w:rsidP="00381494">
            <w:pPr>
              <w:rPr>
                <w:ins w:id="414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</w:tcPr>
          <w:p w14:paraId="50F46049" w14:textId="4F1090E3" w:rsidR="00044BF5" w:rsidRPr="00CA4337" w:rsidRDefault="00044BF5" w:rsidP="00381494">
            <w:pPr>
              <w:rPr>
                <w:ins w:id="415" w:author="Nokia-93" w:date="2025-02-05T17:33:00Z" w16du:dateUtc="2025-02-05T16:33:00Z"/>
                <w:sz w:val="16"/>
                <w:szCs w:val="16"/>
              </w:rPr>
            </w:pPr>
            <w:ins w:id="416" w:author="Nokia-93" w:date="2025-02-05T17:33:00Z" w16du:dateUtc="2025-02-05T16:33:00Z">
              <w:r w:rsidRPr="00CA4337">
                <w:rPr>
                  <w:sz w:val="16"/>
                  <w:szCs w:val="16"/>
                </w:rPr>
                <w:t>RSA</w:t>
              </w:r>
            </w:ins>
          </w:p>
        </w:tc>
        <w:tc>
          <w:tcPr>
            <w:tcW w:w="1137" w:type="dxa"/>
            <w:vMerge/>
          </w:tcPr>
          <w:p w14:paraId="1731D46E" w14:textId="77777777" w:rsidR="00044BF5" w:rsidRPr="00CA4337" w:rsidRDefault="00044BF5" w:rsidP="00381494">
            <w:pPr>
              <w:rPr>
                <w:ins w:id="417" w:author="Nokia-93" w:date="2025-02-07T13:38:00Z" w16du:dateUtc="2025-02-07T12:38:00Z"/>
                <w:sz w:val="16"/>
                <w:szCs w:val="16"/>
              </w:rPr>
            </w:pPr>
          </w:p>
        </w:tc>
        <w:tc>
          <w:tcPr>
            <w:tcW w:w="2397" w:type="dxa"/>
          </w:tcPr>
          <w:p w14:paraId="4A1EA530" w14:textId="75F5EEDA" w:rsidR="00044BF5" w:rsidRPr="00CA4337" w:rsidRDefault="00044BF5" w:rsidP="00381494">
            <w:pPr>
              <w:rPr>
                <w:ins w:id="418" w:author="Nokia-93" w:date="2025-02-05T17:33:00Z" w16du:dateUtc="2025-02-05T16:33:00Z"/>
                <w:sz w:val="16"/>
                <w:szCs w:val="16"/>
              </w:rPr>
            </w:pPr>
            <w:ins w:id="419" w:author="Nokia-93" w:date="2025-02-07T13:47:00Z" w16du:dateUtc="2025-02-07T12:47:00Z">
              <w:r>
                <w:rPr>
                  <w:sz w:val="16"/>
                  <w:szCs w:val="16"/>
                </w:rPr>
                <w:t>RFC8017</w:t>
              </w:r>
            </w:ins>
          </w:p>
        </w:tc>
        <w:tc>
          <w:tcPr>
            <w:tcW w:w="1562" w:type="dxa"/>
            <w:vMerge/>
          </w:tcPr>
          <w:p w14:paraId="14B40605" w14:textId="1736D255" w:rsidR="00044BF5" w:rsidRPr="00CA4337" w:rsidRDefault="00044BF5" w:rsidP="00381494">
            <w:pPr>
              <w:rPr>
                <w:ins w:id="420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2300" w:type="dxa"/>
            <w:vMerge/>
          </w:tcPr>
          <w:p w14:paraId="5957B0A7" w14:textId="275D61EA" w:rsidR="00044BF5" w:rsidRPr="00CA4337" w:rsidRDefault="00044BF5" w:rsidP="00381494">
            <w:pPr>
              <w:rPr>
                <w:ins w:id="421" w:author="Nokia-93" w:date="2025-02-05T17:33:00Z" w16du:dateUtc="2025-02-05T16:33:00Z"/>
                <w:sz w:val="16"/>
                <w:szCs w:val="16"/>
              </w:rPr>
            </w:pPr>
          </w:p>
        </w:tc>
      </w:tr>
      <w:tr w:rsidR="000B17E1" w:rsidRPr="00CA4337" w14:paraId="06C6B6DE" w14:textId="77777777" w:rsidTr="00381494">
        <w:trPr>
          <w:ins w:id="422" w:author="Nokia-93" w:date="2025-02-05T17:33:00Z"/>
        </w:trPr>
        <w:tc>
          <w:tcPr>
            <w:tcW w:w="1129" w:type="dxa"/>
            <w:shd w:val="clear" w:color="auto" w:fill="auto"/>
          </w:tcPr>
          <w:p w14:paraId="1791F8AA" w14:textId="77777777" w:rsidR="000B17E1" w:rsidRDefault="000B17E1" w:rsidP="00381494">
            <w:pPr>
              <w:rPr>
                <w:ins w:id="423" w:author="Nokia-93" w:date="2025-02-07T13:54:00Z" w16du:dateUtc="2025-02-07T12:54:00Z"/>
                <w:sz w:val="16"/>
                <w:szCs w:val="16"/>
              </w:rPr>
            </w:pPr>
            <w:ins w:id="424" w:author="Nokia-93" w:date="2025-02-05T17:33:00Z" w16du:dateUtc="2025-02-05T16:33:00Z">
              <w:r w:rsidRPr="00CA4337">
                <w:rPr>
                  <w:sz w:val="16"/>
                  <w:szCs w:val="16"/>
                </w:rPr>
                <w:t>JWS</w:t>
              </w:r>
            </w:ins>
          </w:p>
          <w:p w14:paraId="1059BF18" w14:textId="65CF3467" w:rsidR="000B17E1" w:rsidRPr="00CA4337" w:rsidRDefault="000B17E1" w:rsidP="00381494">
            <w:pPr>
              <w:rPr>
                <w:ins w:id="425" w:author="Nokia-93" w:date="2025-02-05T17:33:00Z" w16du:dateUtc="2025-02-05T16:33:00Z"/>
                <w:sz w:val="16"/>
                <w:szCs w:val="16"/>
              </w:rPr>
            </w:pPr>
            <w:ins w:id="426" w:author="Nokia-93" w:date="2025-02-07T13:54:00Z" w16du:dateUtc="2025-02-07T12:54:00Z">
              <w:r>
                <w:rPr>
                  <w:sz w:val="16"/>
                  <w:szCs w:val="16"/>
                </w:rPr>
                <w:t>(RFC7515)</w:t>
              </w:r>
            </w:ins>
          </w:p>
        </w:tc>
        <w:tc>
          <w:tcPr>
            <w:tcW w:w="1131" w:type="dxa"/>
            <w:shd w:val="clear" w:color="auto" w:fill="auto"/>
          </w:tcPr>
          <w:p w14:paraId="5E04A288" w14:textId="77777777" w:rsidR="000B17E1" w:rsidRPr="00CA4337" w:rsidRDefault="000B17E1" w:rsidP="00381494">
            <w:pPr>
              <w:rPr>
                <w:ins w:id="427" w:author="Nokia-93" w:date="2025-02-05T17:33:00Z" w16du:dateUtc="2025-02-05T16:33:00Z"/>
                <w:sz w:val="16"/>
                <w:szCs w:val="16"/>
              </w:rPr>
            </w:pPr>
            <w:ins w:id="428" w:author="Nokia-93" w:date="2025-02-05T17:33:00Z" w16du:dateUtc="2025-02-05T16:33:00Z">
              <w:r w:rsidRPr="00CA4337">
                <w:rPr>
                  <w:sz w:val="16"/>
                  <w:szCs w:val="16"/>
                </w:rPr>
                <w:t>ECDSA</w:t>
              </w:r>
            </w:ins>
          </w:p>
        </w:tc>
        <w:tc>
          <w:tcPr>
            <w:tcW w:w="1137" w:type="dxa"/>
            <w:vMerge w:val="restart"/>
          </w:tcPr>
          <w:p w14:paraId="768B9364" w14:textId="510E2FB5" w:rsidR="000B17E1" w:rsidRPr="00CA4337" w:rsidRDefault="000B17E1" w:rsidP="00381494">
            <w:pPr>
              <w:rPr>
                <w:ins w:id="429" w:author="Nokia-93" w:date="2025-02-07T13:38:00Z" w16du:dateUtc="2025-02-07T12:38:00Z"/>
                <w:sz w:val="16"/>
                <w:szCs w:val="16"/>
              </w:rPr>
            </w:pPr>
            <w:ins w:id="430" w:author="Nokia-93" w:date="2025-02-07T13:38:00Z" w16du:dateUtc="2025-02-07T12:38:00Z">
              <w:r w:rsidRPr="00CA4337">
                <w:rPr>
                  <w:sz w:val="16"/>
                  <w:szCs w:val="16"/>
                </w:rPr>
                <w:t>IETF</w:t>
              </w:r>
            </w:ins>
          </w:p>
        </w:tc>
        <w:tc>
          <w:tcPr>
            <w:tcW w:w="2397" w:type="dxa"/>
          </w:tcPr>
          <w:p w14:paraId="72DC18B0" w14:textId="5C8BD89F" w:rsidR="000B17E1" w:rsidRPr="00CA4337" w:rsidRDefault="000B17E1" w:rsidP="00381494">
            <w:pPr>
              <w:rPr>
                <w:ins w:id="431" w:author="Nokia-93" w:date="2025-02-05T17:33:00Z" w16du:dateUtc="2025-02-05T16:33:00Z"/>
                <w:sz w:val="16"/>
                <w:szCs w:val="16"/>
              </w:rPr>
            </w:pPr>
            <w:ins w:id="432" w:author="Nokia-93" w:date="2025-02-07T13:55:00Z" w16du:dateUtc="2025-02-07T12:55:00Z">
              <w:r>
                <w:rPr>
                  <w:sz w:val="16"/>
                  <w:szCs w:val="16"/>
                </w:rPr>
                <w:t>RFC6605</w:t>
              </w:r>
            </w:ins>
          </w:p>
        </w:tc>
        <w:tc>
          <w:tcPr>
            <w:tcW w:w="1562" w:type="dxa"/>
            <w:vMerge w:val="restart"/>
          </w:tcPr>
          <w:p w14:paraId="00AC1D9D" w14:textId="6C51B427" w:rsidR="000B17E1" w:rsidRPr="00CA4337" w:rsidRDefault="000B17E1" w:rsidP="00381494">
            <w:pPr>
              <w:rPr>
                <w:ins w:id="433" w:author="Nokia-93" w:date="2025-02-05T17:33:00Z" w16du:dateUtc="2025-02-05T16:33:00Z"/>
                <w:sz w:val="16"/>
                <w:szCs w:val="16"/>
              </w:rPr>
            </w:pPr>
            <w:ins w:id="434" w:author="Nokia-93" w:date="2025-02-06T06:52:00Z" w16du:dateUtc="2025-02-06T05:52:00Z">
              <w:r w:rsidRPr="00CA4337">
                <w:rPr>
                  <w:sz w:val="16"/>
                  <w:szCs w:val="16"/>
                </w:rPr>
                <w:t>TS 33.210</w:t>
              </w:r>
            </w:ins>
          </w:p>
        </w:tc>
        <w:tc>
          <w:tcPr>
            <w:tcW w:w="2300" w:type="dxa"/>
          </w:tcPr>
          <w:p w14:paraId="39BD576E" w14:textId="0ECF7368" w:rsidR="000B17E1" w:rsidRPr="00CA4337" w:rsidRDefault="000B17E1" w:rsidP="00381494">
            <w:pPr>
              <w:rPr>
                <w:ins w:id="435" w:author="Nokia-93" w:date="2025-02-06T06:53:00Z" w16du:dateUtc="2025-02-06T05:53:00Z"/>
                <w:sz w:val="16"/>
                <w:szCs w:val="16"/>
              </w:rPr>
            </w:pPr>
            <w:ins w:id="436" w:author="Nokia-93" w:date="2025-02-06T06:52:00Z" w16du:dateUtc="2025-02-06T05:52:00Z">
              <w:r w:rsidRPr="00CA4337">
                <w:rPr>
                  <w:sz w:val="16"/>
                  <w:szCs w:val="16"/>
                </w:rPr>
                <w:t>Integrity Protection</w:t>
              </w:r>
            </w:ins>
          </w:p>
          <w:p w14:paraId="65F8C54F" w14:textId="60EC9DE8" w:rsidR="000B17E1" w:rsidRPr="00CA4337" w:rsidRDefault="000B17E1" w:rsidP="00381494">
            <w:pPr>
              <w:rPr>
                <w:ins w:id="437" w:author="Nokia-93" w:date="2025-02-05T17:33:00Z" w16du:dateUtc="2025-02-05T16:33:00Z"/>
                <w:sz w:val="16"/>
                <w:szCs w:val="16"/>
              </w:rPr>
            </w:pPr>
          </w:p>
        </w:tc>
      </w:tr>
      <w:tr w:rsidR="000B17E1" w:rsidRPr="00CA4337" w14:paraId="55F5491F" w14:textId="77777777" w:rsidTr="00381494">
        <w:trPr>
          <w:ins w:id="438" w:author="Nokia-93" w:date="2025-02-05T17:33:00Z"/>
        </w:trPr>
        <w:tc>
          <w:tcPr>
            <w:tcW w:w="1129" w:type="dxa"/>
            <w:shd w:val="clear" w:color="auto" w:fill="auto"/>
          </w:tcPr>
          <w:p w14:paraId="52CADD82" w14:textId="77777777" w:rsidR="000B17E1" w:rsidRPr="00CA4337" w:rsidRDefault="000B17E1" w:rsidP="00381494">
            <w:pPr>
              <w:rPr>
                <w:ins w:id="439" w:author="Nokia-93" w:date="2025-02-05T19:03:00Z" w16du:dateUtc="2025-02-05T18:03:00Z"/>
                <w:sz w:val="16"/>
                <w:szCs w:val="16"/>
              </w:rPr>
            </w:pPr>
            <w:ins w:id="440" w:author="Nokia-93" w:date="2025-02-05T17:33:00Z" w16du:dateUtc="2025-02-05T16:33:00Z">
              <w:r w:rsidRPr="00CA4337">
                <w:rPr>
                  <w:sz w:val="16"/>
                  <w:szCs w:val="16"/>
                </w:rPr>
                <w:lastRenderedPageBreak/>
                <w:t>JWE</w:t>
              </w:r>
            </w:ins>
          </w:p>
          <w:p w14:paraId="1E57DE1F" w14:textId="77777777" w:rsidR="000B17E1" w:rsidRDefault="000B17E1" w:rsidP="00381494">
            <w:pPr>
              <w:rPr>
                <w:ins w:id="441" w:author="Nokia-93" w:date="2025-02-06T09:30:00Z" w16du:dateUtc="2025-02-06T08:30:00Z"/>
                <w:sz w:val="16"/>
                <w:szCs w:val="16"/>
              </w:rPr>
            </w:pPr>
            <w:ins w:id="442" w:author="Nokia-93" w:date="2025-02-05T19:16:00Z" w16du:dateUtc="2025-02-05T18:16:00Z">
              <w:r w:rsidRPr="00CA4337">
                <w:rPr>
                  <w:sz w:val="16"/>
                  <w:szCs w:val="16"/>
                </w:rPr>
                <w:t>(</w:t>
              </w:r>
            </w:ins>
            <w:ins w:id="443" w:author="Nokia-93" w:date="2025-02-05T19:03:00Z" w16du:dateUtc="2025-02-05T18:03:00Z">
              <w:r w:rsidRPr="00CA4337">
                <w:rPr>
                  <w:sz w:val="16"/>
                  <w:szCs w:val="16"/>
                </w:rPr>
                <w:t>RFC 7516</w:t>
              </w:r>
            </w:ins>
            <w:ins w:id="444" w:author="Nokia-93" w:date="2025-02-05T19:16:00Z" w16du:dateUtc="2025-02-05T18:16:00Z">
              <w:r w:rsidRPr="00CA4337">
                <w:rPr>
                  <w:sz w:val="16"/>
                  <w:szCs w:val="16"/>
                </w:rPr>
                <w:t>)</w:t>
              </w:r>
            </w:ins>
          </w:p>
          <w:p w14:paraId="63757BA6" w14:textId="31C002C5" w:rsidR="000B17E1" w:rsidRPr="00CA4337" w:rsidRDefault="000B17E1" w:rsidP="00381494">
            <w:pPr>
              <w:rPr>
                <w:ins w:id="445" w:author="Nokia-93" w:date="2025-02-05T17:33:00Z" w16du:dateUtc="2025-02-05T16:33:00Z"/>
                <w:sz w:val="16"/>
                <w:szCs w:val="16"/>
              </w:rPr>
            </w:pPr>
            <w:ins w:id="446" w:author="Nokia-93" w:date="2025-02-06T09:30:00Z" w16du:dateUtc="2025-02-06T08:30:00Z">
              <w:r>
                <w:rPr>
                  <w:sz w:val="16"/>
                  <w:szCs w:val="16"/>
                </w:rPr>
                <w:t xml:space="preserve">(NOTE </w:t>
              </w:r>
            </w:ins>
            <w:ins w:id="447" w:author="Nokia-93" w:date="2025-02-06T09:43:00Z" w16du:dateUtc="2025-02-06T08:43:00Z">
              <w:r>
                <w:rPr>
                  <w:sz w:val="16"/>
                  <w:szCs w:val="16"/>
                </w:rPr>
                <w:t>p1</w:t>
              </w:r>
            </w:ins>
            <w:ins w:id="448" w:author="Nokia-93" w:date="2025-02-06T09:30:00Z" w16du:dateUtc="2025-02-06T08:30:00Z">
              <w:r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131" w:type="dxa"/>
            <w:shd w:val="clear" w:color="auto" w:fill="auto"/>
          </w:tcPr>
          <w:p w14:paraId="2D158817" w14:textId="3BD30E88" w:rsidR="000B17E1" w:rsidRPr="00CA4337" w:rsidRDefault="000B17E1" w:rsidP="00381494">
            <w:pPr>
              <w:rPr>
                <w:ins w:id="449" w:author="Nokia-93" w:date="2025-02-05T17:33:00Z" w16du:dateUtc="2025-02-05T16:33:00Z"/>
                <w:sz w:val="16"/>
                <w:szCs w:val="16"/>
              </w:rPr>
            </w:pPr>
            <w:ins w:id="450" w:author="Nokia-93" w:date="2025-02-05T17:33:00Z" w16du:dateUtc="2025-02-05T16:33:00Z">
              <w:r w:rsidRPr="00CA4337">
                <w:rPr>
                  <w:sz w:val="16"/>
                  <w:szCs w:val="16"/>
                </w:rPr>
                <w:t>(EC)DHE</w:t>
              </w:r>
            </w:ins>
          </w:p>
        </w:tc>
        <w:tc>
          <w:tcPr>
            <w:tcW w:w="1137" w:type="dxa"/>
            <w:vMerge/>
          </w:tcPr>
          <w:p w14:paraId="64505280" w14:textId="77777777" w:rsidR="000B17E1" w:rsidRPr="00CA4337" w:rsidRDefault="000B17E1" w:rsidP="00381494">
            <w:pPr>
              <w:rPr>
                <w:ins w:id="451" w:author="Nokia-93" w:date="2025-02-07T13:38:00Z" w16du:dateUtc="2025-02-07T12:38:00Z"/>
                <w:sz w:val="16"/>
                <w:szCs w:val="16"/>
              </w:rPr>
            </w:pPr>
          </w:p>
        </w:tc>
        <w:tc>
          <w:tcPr>
            <w:tcW w:w="2397" w:type="dxa"/>
          </w:tcPr>
          <w:p w14:paraId="2E12ACB4" w14:textId="4A473D3B" w:rsidR="000B17E1" w:rsidRPr="00CA4337" w:rsidRDefault="000B17E1" w:rsidP="00381494">
            <w:pPr>
              <w:rPr>
                <w:ins w:id="452" w:author="Nokia-93" w:date="2025-02-05T17:33:00Z" w16du:dateUtc="2025-02-05T16:33:00Z"/>
                <w:sz w:val="16"/>
                <w:szCs w:val="16"/>
              </w:rPr>
            </w:pPr>
            <w:ins w:id="453" w:author="Nokia-93" w:date="2025-02-07T13:56:00Z" w16du:dateUtc="2025-02-07T12:56:00Z">
              <w:r>
                <w:rPr>
                  <w:sz w:val="16"/>
                  <w:szCs w:val="16"/>
                </w:rPr>
                <w:t>RFC8996</w:t>
              </w:r>
            </w:ins>
          </w:p>
        </w:tc>
        <w:tc>
          <w:tcPr>
            <w:tcW w:w="1562" w:type="dxa"/>
            <w:vMerge/>
          </w:tcPr>
          <w:p w14:paraId="1D7840C5" w14:textId="5EA26E77" w:rsidR="000B17E1" w:rsidRPr="00CA4337" w:rsidRDefault="000B17E1" w:rsidP="00381494">
            <w:pPr>
              <w:rPr>
                <w:ins w:id="454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2300" w:type="dxa"/>
            <w:vMerge w:val="restart"/>
          </w:tcPr>
          <w:p w14:paraId="29599511" w14:textId="4BFC6982" w:rsidR="000B17E1" w:rsidRPr="00CA4337" w:rsidRDefault="000B17E1" w:rsidP="00381494">
            <w:pPr>
              <w:rPr>
                <w:ins w:id="455" w:author="Nokia-93" w:date="2025-02-05T17:33:00Z" w16du:dateUtc="2025-02-05T16:33:00Z"/>
                <w:sz w:val="16"/>
                <w:szCs w:val="16"/>
              </w:rPr>
            </w:pPr>
            <w:ins w:id="456" w:author="Nokia-93" w:date="2025-02-06T09:29:00Z" w16du:dateUtc="2025-02-06T08:29:00Z">
              <w:r>
                <w:rPr>
                  <w:sz w:val="16"/>
                  <w:szCs w:val="16"/>
                </w:rPr>
                <w:t>Key Exchange</w:t>
              </w:r>
            </w:ins>
          </w:p>
        </w:tc>
      </w:tr>
      <w:tr w:rsidR="000B17E1" w:rsidRPr="00CA4337" w14:paraId="0A301F8A" w14:textId="77777777" w:rsidTr="00381494">
        <w:trPr>
          <w:ins w:id="457" w:author="Nokia-93" w:date="2025-02-05T17:33:00Z"/>
        </w:trPr>
        <w:tc>
          <w:tcPr>
            <w:tcW w:w="1129" w:type="dxa"/>
            <w:shd w:val="clear" w:color="auto" w:fill="auto"/>
          </w:tcPr>
          <w:p w14:paraId="3E02FF02" w14:textId="77777777" w:rsidR="000B17E1" w:rsidRPr="00CA4337" w:rsidRDefault="000B17E1" w:rsidP="00381494">
            <w:pPr>
              <w:rPr>
                <w:ins w:id="458" w:author="Nokia-93" w:date="2025-02-05T17:33:00Z" w16du:dateUtc="2025-02-05T16:33:00Z"/>
                <w:sz w:val="16"/>
                <w:szCs w:val="16"/>
                <w:highlight w:val="green"/>
              </w:rPr>
            </w:pPr>
          </w:p>
        </w:tc>
        <w:tc>
          <w:tcPr>
            <w:tcW w:w="1131" w:type="dxa"/>
            <w:shd w:val="clear" w:color="auto" w:fill="auto"/>
          </w:tcPr>
          <w:p w14:paraId="13FDB3EA" w14:textId="53DFAECA" w:rsidR="000B17E1" w:rsidRPr="00CA4337" w:rsidRDefault="000B17E1" w:rsidP="00381494">
            <w:pPr>
              <w:rPr>
                <w:ins w:id="459" w:author="Nokia-93" w:date="2025-02-05T17:33:00Z" w16du:dateUtc="2025-02-05T16:33:00Z"/>
                <w:sz w:val="16"/>
                <w:szCs w:val="16"/>
              </w:rPr>
            </w:pPr>
            <w:ins w:id="460" w:author="Nokia-93" w:date="2025-02-05T17:33:00Z" w16du:dateUtc="2025-02-05T16:33:00Z">
              <w:r w:rsidRPr="00CA4337">
                <w:rPr>
                  <w:sz w:val="16"/>
                  <w:szCs w:val="16"/>
                </w:rPr>
                <w:t>RSA</w:t>
              </w:r>
            </w:ins>
          </w:p>
        </w:tc>
        <w:tc>
          <w:tcPr>
            <w:tcW w:w="1137" w:type="dxa"/>
            <w:vMerge/>
          </w:tcPr>
          <w:p w14:paraId="787817E1" w14:textId="77777777" w:rsidR="000B17E1" w:rsidRPr="00CA4337" w:rsidRDefault="000B17E1" w:rsidP="00381494">
            <w:pPr>
              <w:rPr>
                <w:ins w:id="461" w:author="Nokia-93" w:date="2025-02-07T13:38:00Z" w16du:dateUtc="2025-02-07T12:38:00Z"/>
                <w:sz w:val="16"/>
                <w:szCs w:val="16"/>
              </w:rPr>
            </w:pPr>
          </w:p>
        </w:tc>
        <w:tc>
          <w:tcPr>
            <w:tcW w:w="2397" w:type="dxa"/>
          </w:tcPr>
          <w:p w14:paraId="06EBD6BA" w14:textId="39317852" w:rsidR="000B17E1" w:rsidRPr="00CA4337" w:rsidRDefault="000B17E1" w:rsidP="00381494">
            <w:pPr>
              <w:rPr>
                <w:ins w:id="462" w:author="Nokia-93" w:date="2025-02-05T17:33:00Z" w16du:dateUtc="2025-02-05T16:33:00Z"/>
                <w:sz w:val="16"/>
                <w:szCs w:val="16"/>
              </w:rPr>
            </w:pPr>
            <w:ins w:id="463" w:author="Nokia-93" w:date="2025-02-07T13:56:00Z" w16du:dateUtc="2025-02-07T12:56:00Z">
              <w:r>
                <w:rPr>
                  <w:sz w:val="16"/>
                  <w:szCs w:val="16"/>
                </w:rPr>
                <w:t>RFC8017</w:t>
              </w:r>
            </w:ins>
          </w:p>
        </w:tc>
        <w:tc>
          <w:tcPr>
            <w:tcW w:w="1562" w:type="dxa"/>
            <w:vMerge/>
          </w:tcPr>
          <w:p w14:paraId="20995252" w14:textId="5D222D5F" w:rsidR="000B17E1" w:rsidRPr="00CA4337" w:rsidRDefault="000B17E1" w:rsidP="00381494">
            <w:pPr>
              <w:rPr>
                <w:ins w:id="464" w:author="Nokia-93" w:date="2025-02-05T17:33:00Z" w16du:dateUtc="2025-02-05T16:33:00Z"/>
                <w:sz w:val="16"/>
                <w:szCs w:val="16"/>
              </w:rPr>
            </w:pPr>
          </w:p>
        </w:tc>
        <w:tc>
          <w:tcPr>
            <w:tcW w:w="2300" w:type="dxa"/>
            <w:vMerge/>
          </w:tcPr>
          <w:p w14:paraId="34F7E8D5" w14:textId="60047021" w:rsidR="000B17E1" w:rsidRPr="00CA4337" w:rsidRDefault="000B17E1" w:rsidP="00381494">
            <w:pPr>
              <w:rPr>
                <w:ins w:id="465" w:author="Nokia-93" w:date="2025-02-05T17:33:00Z" w16du:dateUtc="2025-02-05T16:33:00Z"/>
                <w:sz w:val="16"/>
                <w:szCs w:val="16"/>
              </w:rPr>
            </w:pPr>
          </w:p>
        </w:tc>
      </w:tr>
    </w:tbl>
    <w:p w14:paraId="73369B9D" w14:textId="77777777" w:rsidR="00B12D2F" w:rsidRDefault="00B12D2F" w:rsidP="00B12D2F">
      <w:pPr>
        <w:rPr>
          <w:ins w:id="466" w:author="Nokia-93" w:date="2025-02-06T06:49:00Z" w16du:dateUtc="2025-02-06T05:49:00Z"/>
          <w:rFonts w:ascii="Aptos" w:eastAsia="Aptos" w:hAnsi="Aptos"/>
          <w:sz w:val="22"/>
          <w:szCs w:val="22"/>
        </w:rPr>
      </w:pPr>
    </w:p>
    <w:p w14:paraId="4C758891" w14:textId="457746D6" w:rsidR="004A7FB2" w:rsidRPr="00431394" w:rsidRDefault="00E336C5" w:rsidP="00B12D2F">
      <w:pPr>
        <w:rPr>
          <w:ins w:id="467" w:author="Nokia-93" w:date="2025-02-06T06:49:00Z" w16du:dateUtc="2025-02-06T05:49:00Z"/>
        </w:rPr>
      </w:pPr>
      <w:ins w:id="468" w:author="Nokia-93" w:date="2025-02-06T09:43:00Z" w16du:dateUtc="2025-02-06T08:43:00Z">
        <w:r w:rsidRPr="00431394">
          <w:t>Editor’s Note: The ‘T</w:t>
        </w:r>
      </w:ins>
      <w:ins w:id="469" w:author="Nokia-93" w:date="2025-02-06T06:49:00Z" w16du:dateUtc="2025-02-06T05:49:00Z">
        <w:r w:rsidR="004A7FB2" w:rsidRPr="00431394">
          <w:t>bd</w:t>
        </w:r>
      </w:ins>
      <w:ins w:id="470" w:author="Nokia-93" w:date="2025-02-06T09:43:00Z" w16du:dateUtc="2025-02-06T08:43:00Z">
        <w:r w:rsidRPr="00431394">
          <w:t xml:space="preserve">’ </w:t>
        </w:r>
      </w:ins>
      <w:ins w:id="471" w:author="Nokia-93" w:date="2025-02-06T09:44:00Z" w16du:dateUtc="2025-02-06T08:44:00Z">
        <w:r w:rsidRPr="00431394">
          <w:t>is to be replaced by valid content</w:t>
        </w:r>
      </w:ins>
      <w:ins w:id="472" w:author="Nokia-93" w:date="2025-02-07T14:00:00Z" w16du:dateUtc="2025-02-07T13:00:00Z">
        <w:r w:rsidR="003F4750">
          <w:t xml:space="preserve"> in next versions of this TR</w:t>
        </w:r>
      </w:ins>
      <w:ins w:id="473" w:author="Nokia-93" w:date="2025-02-06T09:44:00Z" w16du:dateUtc="2025-02-06T08:44:00Z">
        <w:r w:rsidRPr="00431394">
          <w:t>.</w:t>
        </w:r>
      </w:ins>
    </w:p>
    <w:p w14:paraId="63D6839F" w14:textId="77777777" w:rsidR="00E336C5" w:rsidRDefault="00E336C5" w:rsidP="00B12D2F">
      <w:pPr>
        <w:rPr>
          <w:ins w:id="474" w:author="Nokia-93" w:date="2025-02-06T09:43:00Z" w16du:dateUtc="2025-02-06T08:43:00Z"/>
        </w:rPr>
      </w:pPr>
    </w:p>
    <w:p w14:paraId="6ED3558E" w14:textId="443C996B" w:rsidR="00B12D2F" w:rsidRPr="00F3112B" w:rsidRDefault="00B12D2F" w:rsidP="00B12D2F">
      <w:pPr>
        <w:rPr>
          <w:ins w:id="475" w:author="Nokia-93" w:date="2025-02-05T17:33:00Z" w16du:dateUtc="2025-02-05T16:33:00Z"/>
        </w:rPr>
      </w:pPr>
      <w:ins w:id="476" w:author="Nokia-93" w:date="2025-02-05T17:33:00Z" w16du:dateUtc="2025-02-05T16:33:00Z">
        <w:r w:rsidRPr="00F3112B">
          <w:t xml:space="preserve">NOTE </w:t>
        </w:r>
      </w:ins>
      <w:ins w:id="477" w:author="Nokia-93" w:date="2025-02-06T09:43:00Z" w16du:dateUtc="2025-02-06T08:43:00Z">
        <w:r w:rsidR="00E336C5">
          <w:t>p1</w:t>
        </w:r>
      </w:ins>
      <w:ins w:id="478" w:author="Nokia-93" w:date="2025-02-05T17:33:00Z" w16du:dateUtc="2025-02-05T16:33:00Z">
        <w:r w:rsidRPr="00F3112B">
          <w:t>: JWE is used for the message encryption between the SEPPs and it uses ECDHE or RSA (e.g., TLS based key exchanged via separate N32c) for key exchange.</w:t>
        </w:r>
      </w:ins>
    </w:p>
    <w:p w14:paraId="027B77B0" w14:textId="77777777" w:rsidR="00B12D2F" w:rsidRDefault="00B12D2F" w:rsidP="00B12D2F">
      <w:pPr>
        <w:rPr>
          <w:ins w:id="479" w:author="Nokia-93" w:date="2025-02-05T17:33:00Z" w16du:dateUtc="2025-02-05T16:33:00Z"/>
        </w:rPr>
      </w:pPr>
    </w:p>
    <w:p w14:paraId="6D28F9E2" w14:textId="77777777" w:rsidR="006914B4" w:rsidRPr="00B12D2F" w:rsidRDefault="006914B4"/>
    <w:p w14:paraId="29C383BA" w14:textId="77777777" w:rsidR="006914B4" w:rsidRDefault="006914B4">
      <w:pPr>
        <w:rPr>
          <w:lang w:val="en-US"/>
        </w:rPr>
      </w:pPr>
    </w:p>
    <w:p w14:paraId="20CB5ACA" w14:textId="77777777" w:rsidR="006914B4" w:rsidRDefault="006914B4">
      <w:pPr>
        <w:rPr>
          <w:lang w:val="en-US"/>
        </w:rPr>
      </w:pPr>
    </w:p>
    <w:p w14:paraId="6C62DE1B" w14:textId="77777777" w:rsidR="008C5C91" w:rsidRDefault="008C5C9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2BC2F" w14:textId="77777777" w:rsidR="00845526" w:rsidRDefault="00845526">
      <w:r>
        <w:separator/>
      </w:r>
    </w:p>
  </w:endnote>
  <w:endnote w:type="continuationSeparator" w:id="0">
    <w:p w14:paraId="5448B0FF" w14:textId="77777777" w:rsidR="00845526" w:rsidRDefault="0084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B9743" w14:textId="77777777" w:rsidR="00845526" w:rsidRDefault="00845526">
      <w:r>
        <w:separator/>
      </w:r>
    </w:p>
  </w:footnote>
  <w:footnote w:type="continuationSeparator" w:id="0">
    <w:p w14:paraId="0CBC05EF" w14:textId="77777777" w:rsidR="00845526" w:rsidRDefault="00845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32040"/>
    <w:multiLevelType w:val="hybridMultilevel"/>
    <w:tmpl w:val="FD868FCA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91D2F"/>
    <w:multiLevelType w:val="hybridMultilevel"/>
    <w:tmpl w:val="4E988AA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616367">
    <w:abstractNumId w:val="1"/>
  </w:num>
  <w:num w:numId="2" w16cid:durableId="12607484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4BF5"/>
    <w:rsid w:val="00063E12"/>
    <w:rsid w:val="000976DD"/>
    <w:rsid w:val="000B17E1"/>
    <w:rsid w:val="000B59EB"/>
    <w:rsid w:val="000D77D4"/>
    <w:rsid w:val="0010504F"/>
    <w:rsid w:val="00141EBC"/>
    <w:rsid w:val="001604A8"/>
    <w:rsid w:val="00180D1B"/>
    <w:rsid w:val="001B093A"/>
    <w:rsid w:val="001C5CF1"/>
    <w:rsid w:val="00204D1D"/>
    <w:rsid w:val="00214D96"/>
    <w:rsid w:val="00214DF0"/>
    <w:rsid w:val="002474B7"/>
    <w:rsid w:val="00251C5E"/>
    <w:rsid w:val="00251E67"/>
    <w:rsid w:val="00266561"/>
    <w:rsid w:val="002764B4"/>
    <w:rsid w:val="00277B07"/>
    <w:rsid w:val="002D0A55"/>
    <w:rsid w:val="0031605C"/>
    <w:rsid w:val="003719F3"/>
    <w:rsid w:val="00381494"/>
    <w:rsid w:val="003F4750"/>
    <w:rsid w:val="004054C1"/>
    <w:rsid w:val="004105A0"/>
    <w:rsid w:val="00411F87"/>
    <w:rsid w:val="00423CD5"/>
    <w:rsid w:val="00431394"/>
    <w:rsid w:val="0044235F"/>
    <w:rsid w:val="004721C0"/>
    <w:rsid w:val="004A1171"/>
    <w:rsid w:val="004A7FB2"/>
    <w:rsid w:val="004C50D8"/>
    <w:rsid w:val="004C79BF"/>
    <w:rsid w:val="004E2F92"/>
    <w:rsid w:val="0051513A"/>
    <w:rsid w:val="0051688C"/>
    <w:rsid w:val="00556F45"/>
    <w:rsid w:val="0061647F"/>
    <w:rsid w:val="00653E2A"/>
    <w:rsid w:val="006708FB"/>
    <w:rsid w:val="006914B4"/>
    <w:rsid w:val="0069541A"/>
    <w:rsid w:val="006A33B6"/>
    <w:rsid w:val="006D118A"/>
    <w:rsid w:val="006E69FE"/>
    <w:rsid w:val="00735791"/>
    <w:rsid w:val="00780A06"/>
    <w:rsid w:val="00785301"/>
    <w:rsid w:val="0079313D"/>
    <w:rsid w:val="00793D77"/>
    <w:rsid w:val="00796049"/>
    <w:rsid w:val="007D4934"/>
    <w:rsid w:val="007F0D1C"/>
    <w:rsid w:val="007F127C"/>
    <w:rsid w:val="008259DA"/>
    <w:rsid w:val="0082707E"/>
    <w:rsid w:val="00845526"/>
    <w:rsid w:val="00857359"/>
    <w:rsid w:val="00891461"/>
    <w:rsid w:val="00892273"/>
    <w:rsid w:val="008B4AAF"/>
    <w:rsid w:val="008C5C91"/>
    <w:rsid w:val="009158D2"/>
    <w:rsid w:val="009255E7"/>
    <w:rsid w:val="00952AEC"/>
    <w:rsid w:val="00953F2C"/>
    <w:rsid w:val="00982BA7"/>
    <w:rsid w:val="009A21B0"/>
    <w:rsid w:val="00A1530D"/>
    <w:rsid w:val="00A34787"/>
    <w:rsid w:val="00A43FA2"/>
    <w:rsid w:val="00A45CF6"/>
    <w:rsid w:val="00A5238A"/>
    <w:rsid w:val="00A57630"/>
    <w:rsid w:val="00A9215E"/>
    <w:rsid w:val="00AA3DBE"/>
    <w:rsid w:val="00AA7E59"/>
    <w:rsid w:val="00AE35AD"/>
    <w:rsid w:val="00AF332E"/>
    <w:rsid w:val="00B12D2F"/>
    <w:rsid w:val="00B41104"/>
    <w:rsid w:val="00B80D4C"/>
    <w:rsid w:val="00B87B33"/>
    <w:rsid w:val="00BA4BE2"/>
    <w:rsid w:val="00BD1620"/>
    <w:rsid w:val="00BE5707"/>
    <w:rsid w:val="00BF3721"/>
    <w:rsid w:val="00C02FCA"/>
    <w:rsid w:val="00C601CB"/>
    <w:rsid w:val="00C86F41"/>
    <w:rsid w:val="00C87441"/>
    <w:rsid w:val="00C93D83"/>
    <w:rsid w:val="00CA3726"/>
    <w:rsid w:val="00CA4337"/>
    <w:rsid w:val="00CC4471"/>
    <w:rsid w:val="00CC6190"/>
    <w:rsid w:val="00D00C3D"/>
    <w:rsid w:val="00D07287"/>
    <w:rsid w:val="00D318B2"/>
    <w:rsid w:val="00D55FB4"/>
    <w:rsid w:val="00E0507D"/>
    <w:rsid w:val="00E1464D"/>
    <w:rsid w:val="00E25D01"/>
    <w:rsid w:val="00E336C5"/>
    <w:rsid w:val="00E54C0A"/>
    <w:rsid w:val="00E63FD9"/>
    <w:rsid w:val="00EA4B67"/>
    <w:rsid w:val="00F00106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C5C9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12D2F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CC61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78AA0-4835-4240-8E8D-DA1BB08CA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5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8</cp:revision>
  <cp:lastPrinted>1899-12-31T23:00:00Z</cp:lastPrinted>
  <dcterms:created xsi:type="dcterms:W3CDTF">2025-02-07T09:54:00Z</dcterms:created>
  <dcterms:modified xsi:type="dcterms:W3CDTF">2025-02-07T13:00:00Z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