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5698AB5B"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2D0D1D">
        <w:rPr>
          <w:b/>
          <w:i/>
          <w:noProof/>
          <w:sz w:val="28"/>
        </w:rPr>
        <w:t>3929</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86C9C" w:rsidR="001E41F3" w:rsidRPr="00410371" w:rsidRDefault="00D1448D" w:rsidP="00E13F3D">
            <w:pPr>
              <w:pStyle w:val="CRCoverPage"/>
              <w:spacing w:after="0"/>
              <w:jc w:val="right"/>
              <w:rPr>
                <w:b/>
                <w:noProof/>
                <w:sz w:val="28"/>
              </w:rPr>
            </w:pPr>
            <w:r>
              <w:fldChar w:fldCharType="begin"/>
            </w:r>
            <w:r>
              <w:instrText xml:space="preserve"> DOCPROPERTY  Spec#  \* MERGEFORMAT </w:instrText>
            </w:r>
            <w:r>
              <w:fldChar w:fldCharType="separate"/>
            </w:r>
            <w:r w:rsidR="00C73DE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35E98" w:rsidR="001E41F3" w:rsidRPr="00410371" w:rsidRDefault="00D1448D" w:rsidP="00547111">
            <w:pPr>
              <w:pStyle w:val="CRCoverPage"/>
              <w:spacing w:after="0"/>
              <w:rPr>
                <w:noProof/>
              </w:rPr>
            </w:pPr>
            <w:r>
              <w:fldChar w:fldCharType="begin"/>
            </w:r>
            <w:r>
              <w:instrText xml:space="preserve"> DOCPROPERTY  Cr#  \* MERGEFORMAT </w:instrText>
            </w:r>
            <w:r>
              <w:fldChar w:fldCharType="separate"/>
            </w:r>
            <w:r w:rsidR="0014310D">
              <w:rPr>
                <w:b/>
                <w:noProof/>
                <w:sz w:val="28"/>
              </w:rPr>
              <w:t>1758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1194B" w:rsidR="001E41F3" w:rsidRPr="00410371" w:rsidRDefault="00D1448D" w:rsidP="00E13F3D">
            <w:pPr>
              <w:pStyle w:val="CRCoverPage"/>
              <w:spacing w:after="0"/>
              <w:jc w:val="center"/>
              <w:rPr>
                <w:b/>
                <w:noProof/>
              </w:rPr>
            </w:pPr>
            <w:r>
              <w:fldChar w:fldCharType="begin"/>
            </w:r>
            <w:r>
              <w:instrText xml:space="preserve"> DOCPROPERTY  Revision  \* MERGEFORMAT </w:instrText>
            </w:r>
            <w:r>
              <w:fldChar w:fldCharType="separate"/>
            </w:r>
            <w:r w:rsidR="00610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8A68A" w:rsidR="001E41F3" w:rsidRPr="00410371" w:rsidRDefault="00D1448D">
            <w:pPr>
              <w:pStyle w:val="CRCoverPage"/>
              <w:spacing w:after="0"/>
              <w:jc w:val="center"/>
              <w:rPr>
                <w:noProof/>
                <w:sz w:val="28"/>
              </w:rPr>
            </w:pPr>
            <w:r>
              <w:fldChar w:fldCharType="begin"/>
            </w:r>
            <w:r>
              <w:instrText xml:space="preserve"> DOCPROPERTY  Version  \* MERGEFORMAT </w:instrText>
            </w:r>
            <w:r>
              <w:fldChar w:fldCharType="separate"/>
            </w:r>
            <w:r w:rsidR="00C73DE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A9DF0" w:rsidR="001E41F3" w:rsidRDefault="00D1448D">
            <w:pPr>
              <w:pStyle w:val="CRCoverPage"/>
              <w:spacing w:after="0"/>
              <w:ind w:left="100"/>
              <w:rPr>
                <w:noProof/>
              </w:rPr>
            </w:pPr>
            <w:r>
              <w:fldChar w:fldCharType="begin"/>
            </w:r>
            <w:r>
              <w:instrText xml:space="preserve"> DOCPROPERTY  CrTitle  \* MERGEFORMAT </w:instrText>
            </w:r>
            <w:r>
              <w:fldChar w:fldCharType="separate"/>
            </w:r>
            <w:r w:rsidR="00C73DE6">
              <w:t>Correction</w:t>
            </w:r>
            <w:r>
              <w:fldChar w:fldCharType="end"/>
            </w:r>
            <w:r w:rsidR="00C73DE6">
              <w:t xml:space="preserve"> of wrong reference clause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7C3B3" w:rsidR="001E41F3" w:rsidRDefault="00C73DE6">
            <w:pPr>
              <w:pStyle w:val="CRCoverPage"/>
              <w:spacing w:after="0"/>
              <w:ind w:left="100"/>
              <w:rPr>
                <w:noProof/>
                <w:lang w:eastAsia="ko-KR"/>
              </w:rPr>
            </w:pPr>
            <w:r>
              <w:rPr>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E69DE" w:rsidR="001E41F3" w:rsidRDefault="00D1448D">
            <w:pPr>
              <w:pStyle w:val="CRCoverPage"/>
              <w:spacing w:after="0"/>
              <w:ind w:left="100"/>
              <w:rPr>
                <w:noProof/>
              </w:rPr>
            </w:pPr>
            <w:r>
              <w:fldChar w:fldCharType="begin"/>
            </w:r>
            <w:r>
              <w:instrText xml:space="preserve"> DOCPROPERTY  RelatedWis  \* MERGEFORMAT </w:instrText>
            </w:r>
            <w:r>
              <w:fldChar w:fldCharType="separate"/>
            </w:r>
            <w:r w:rsidR="00C73DE6">
              <w:rPr>
                <w:noProof/>
              </w:rPr>
              <w:t>HN_</w:t>
            </w:r>
            <w:r w:rsidR="0058764F">
              <w:rPr>
                <w:noProof/>
              </w:rPr>
              <w:t>Auth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4021AD2"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C5D96" w:rsidR="001E41F3" w:rsidRDefault="004D5235">
            <w:pPr>
              <w:pStyle w:val="CRCoverPage"/>
              <w:spacing w:after="0"/>
              <w:ind w:left="100"/>
              <w:rPr>
                <w:noProof/>
              </w:rPr>
            </w:pPr>
            <w:r>
              <w:t>202</w:t>
            </w:r>
            <w:r w:rsidR="003C2DBE">
              <w:t>3</w:t>
            </w:r>
            <w:r>
              <w:t>-</w:t>
            </w:r>
            <w:r w:rsidR="00C73DE6">
              <w:t>08-0</w:t>
            </w:r>
            <w:r w:rsidR="00F63BC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807A4" w:rsidR="001E41F3" w:rsidRDefault="00D1448D" w:rsidP="00D24991">
            <w:pPr>
              <w:pStyle w:val="CRCoverPage"/>
              <w:spacing w:after="0"/>
              <w:ind w:left="100" w:right="-609"/>
              <w:rPr>
                <w:b/>
                <w:noProof/>
              </w:rPr>
            </w:pPr>
            <w:r>
              <w:fldChar w:fldCharType="begin"/>
            </w:r>
            <w:r>
              <w:instrText xml:space="preserve"> DOCPROPERTY  Cat  \* MERGEFORMAT </w:instrText>
            </w:r>
            <w:r>
              <w:fldChar w:fldCharType="separate"/>
            </w:r>
            <w:r w:rsidR="00C73DE6">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2B273" w:rsidR="001E41F3" w:rsidRDefault="004D5235">
            <w:pPr>
              <w:pStyle w:val="CRCoverPage"/>
              <w:spacing w:after="0"/>
              <w:ind w:left="100"/>
              <w:rPr>
                <w:noProof/>
              </w:rPr>
            </w:pPr>
            <w:r>
              <w:t>Rel-</w:t>
            </w:r>
            <w:r w:rsidR="00C73DE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F439A" w:rsidR="001E41F3" w:rsidRDefault="00C73DE6">
            <w:pPr>
              <w:pStyle w:val="CRCoverPage"/>
              <w:spacing w:after="0"/>
              <w:ind w:left="100"/>
              <w:rPr>
                <w:noProof/>
                <w:lang w:eastAsia="ko-KR"/>
              </w:rPr>
            </w:pPr>
            <w:r>
              <w:rPr>
                <w:rFonts w:hint="eastAsia"/>
                <w:noProof/>
                <w:lang w:eastAsia="ko-KR"/>
              </w:rPr>
              <w:t>T</w:t>
            </w:r>
            <w:r>
              <w:rPr>
                <w:noProof/>
                <w:lang w:eastAsia="ko-KR"/>
              </w:rPr>
              <w:t>his contribution corrects wrong refrerence cl</w:t>
            </w:r>
            <w:r w:rsidR="00E55AAE">
              <w:rPr>
                <w:noProof/>
                <w:lang w:eastAsia="ko-KR"/>
              </w:rPr>
              <w:t>a</w:t>
            </w:r>
            <w:r>
              <w:rPr>
                <w:noProof/>
                <w:lang w:eastAsia="ko-KR"/>
              </w:rPr>
              <w:t>use number</w:t>
            </w:r>
            <w:r w:rsidR="00046DAC">
              <w:rPr>
                <w:noProof/>
                <w:lang w:eastAsia="ko-KR"/>
              </w:rPr>
              <w:t xml:space="preserve"> at the step 4</w:t>
            </w:r>
            <w:r w:rsidR="00D207C7">
              <w:rPr>
                <w:noProof/>
                <w:lang w:eastAsia="ko-KR"/>
              </w:rPr>
              <w:t>. Clause 6.2.1 which is ‘Key hierarchy’</w:t>
            </w:r>
            <w:r w:rsidR="00E55AAE">
              <w:rPr>
                <w:noProof/>
                <w:lang w:eastAsia="ko-KR"/>
              </w:rPr>
              <w:t xml:space="preserve"> </w:t>
            </w:r>
            <w:r w:rsidR="00D207C7">
              <w:rPr>
                <w:noProof/>
                <w:lang w:eastAsia="ko-KR"/>
              </w:rPr>
              <w:t>should be corrected to clause 6.1.2 which is ‘Initiation of authentication and selection of authentication method’</w:t>
            </w:r>
            <w:r w:rsidR="00E55AA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AA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D2AF7" w14:textId="0FE88577" w:rsidR="001E41F3" w:rsidRDefault="00C73DE6">
            <w:pPr>
              <w:pStyle w:val="CRCoverPage"/>
              <w:spacing w:after="0"/>
              <w:ind w:left="100"/>
              <w:rPr>
                <w:noProof/>
                <w:lang w:eastAsia="ko-KR"/>
              </w:rPr>
            </w:pPr>
            <w:r>
              <w:rPr>
                <w:rFonts w:hint="eastAsia"/>
                <w:noProof/>
                <w:lang w:eastAsia="ko-KR"/>
              </w:rPr>
              <w:t>T</w:t>
            </w:r>
            <w:r>
              <w:rPr>
                <w:noProof/>
                <w:lang w:eastAsia="ko-KR"/>
              </w:rPr>
              <w:t xml:space="preserve">ypo correction for </w:t>
            </w:r>
            <w:r w:rsidR="00610765">
              <w:rPr>
                <w:noProof/>
                <w:lang w:eastAsia="ko-KR"/>
              </w:rPr>
              <w:t xml:space="preserve">wrong </w:t>
            </w:r>
            <w:r>
              <w:rPr>
                <w:noProof/>
                <w:lang w:eastAsia="ko-KR"/>
              </w:rPr>
              <w:t>reference clause number</w:t>
            </w:r>
            <w:r w:rsidR="008E0144">
              <w:rPr>
                <w:noProof/>
                <w:lang w:eastAsia="ko-KR"/>
              </w:rPr>
              <w:t>:</w:t>
            </w:r>
            <w:bookmarkStart w:id="1" w:name="_GoBack"/>
            <w:bookmarkEnd w:id="1"/>
          </w:p>
          <w:p w14:paraId="63147124" w14:textId="341DA87F" w:rsidR="00C73DE6" w:rsidRDefault="00610765" w:rsidP="008E0144">
            <w:pPr>
              <w:pStyle w:val="CRCoverPage"/>
              <w:numPr>
                <w:ilvl w:val="0"/>
                <w:numId w:val="4"/>
              </w:numPr>
              <w:spacing w:after="0"/>
              <w:rPr>
                <w:noProof/>
                <w:lang w:eastAsia="ko-KR"/>
              </w:rPr>
            </w:pPr>
            <w:r>
              <w:rPr>
                <w:lang w:eastAsia="zh-CN"/>
              </w:rPr>
              <w:t xml:space="preserve">Step 4 in the Figure </w:t>
            </w:r>
            <w:r w:rsidRPr="00C86055">
              <w:rPr>
                <w:lang w:eastAsia="zh-CN"/>
              </w:rPr>
              <w:t>6.</w:t>
            </w:r>
            <w:r>
              <w:rPr>
                <w:lang w:eastAsia="zh-CN"/>
              </w:rPr>
              <w:t>1.</w:t>
            </w:r>
            <w:r w:rsidRPr="00C86055">
              <w:rPr>
                <w:lang w:eastAsia="zh-CN"/>
              </w:rPr>
              <w:t>x.2-1</w:t>
            </w:r>
          </w:p>
          <w:p w14:paraId="31C656EC" w14:textId="3A2450FD" w:rsidR="00C73DE6" w:rsidRDefault="00753642" w:rsidP="008E0144">
            <w:pPr>
              <w:pStyle w:val="CRCoverPage"/>
              <w:numPr>
                <w:ilvl w:val="0"/>
                <w:numId w:val="4"/>
              </w:numPr>
              <w:spacing w:after="0"/>
              <w:rPr>
                <w:noProof/>
                <w:lang w:eastAsia="ko-KR"/>
              </w:rPr>
            </w:pPr>
            <w:r>
              <w:rPr>
                <w:noProof/>
                <w:lang w:eastAsia="ko-KR"/>
              </w:rPr>
              <w:t>Description of the s</w:t>
            </w:r>
            <w:r w:rsidR="00610765">
              <w:rPr>
                <w:noProof/>
                <w:lang w:eastAsia="ko-KR"/>
              </w:rPr>
              <w:t>tep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3D03B" w:rsidR="001E41F3" w:rsidRDefault="00610765">
            <w:pPr>
              <w:pStyle w:val="CRCoverPage"/>
              <w:spacing w:after="0"/>
              <w:ind w:left="100"/>
              <w:rPr>
                <w:noProof/>
                <w:lang w:eastAsia="ko-KR"/>
              </w:rPr>
            </w:pPr>
            <w:r>
              <w:rPr>
                <w:noProof/>
                <w:lang w:eastAsia="ko-KR"/>
              </w:rPr>
              <w:t>The d</w:t>
            </w:r>
            <w:r w:rsidR="00C73DE6">
              <w:rPr>
                <w:noProof/>
                <w:lang w:eastAsia="ko-KR"/>
              </w:rPr>
              <w:t>escription</w:t>
            </w:r>
            <w:r>
              <w:rPr>
                <w:noProof/>
                <w:lang w:eastAsia="ko-KR"/>
              </w:rPr>
              <w:t xml:space="preserve"> and the figure</w:t>
            </w:r>
            <w:r w:rsidR="00C73DE6">
              <w:rPr>
                <w:noProof/>
                <w:lang w:eastAsia="ko-KR"/>
              </w:rPr>
              <w:t xml:space="preserve"> point out wrong reference if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863B7" w:rsidR="001E41F3" w:rsidRDefault="00F84416">
            <w:pPr>
              <w:pStyle w:val="CRCoverPage"/>
              <w:spacing w:after="0"/>
              <w:ind w:left="100"/>
              <w:rPr>
                <w:noProof/>
                <w:lang w:eastAsia="ko-KR"/>
              </w:rPr>
            </w:pPr>
            <w:r>
              <w:rPr>
                <w:rFonts w:hint="eastAsia"/>
                <w:noProof/>
                <w:lang w:eastAsia="ko-KR"/>
              </w:rPr>
              <w:t>6</w:t>
            </w:r>
            <w:r>
              <w:rPr>
                <w:noProof/>
                <w:lang w:eastAsia="ko-KR"/>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1203D" w:rsidR="001E41F3" w:rsidRDefault="00C73DE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EA0C6" w:rsidR="001E41F3" w:rsidRDefault="00C73DE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A92E3" w:rsidR="001E41F3" w:rsidRDefault="00C73DE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FF269" w14:textId="77777777" w:rsidR="00C73DE6" w:rsidRDefault="00C73DE6" w:rsidP="00C73DE6">
      <w:pPr>
        <w:pStyle w:val="30"/>
        <w:rPr>
          <w:lang w:eastAsia="x-none"/>
        </w:rPr>
      </w:pPr>
      <w:bookmarkStart w:id="2" w:name="_Toc137558816"/>
      <w:r>
        <w:lastRenderedPageBreak/>
        <w:t>6.1.5</w:t>
      </w:r>
      <w:r>
        <w:tab/>
        <w:t>Home network triggered primary authentication procedure</w:t>
      </w:r>
      <w:bookmarkEnd w:id="2"/>
    </w:p>
    <w:p w14:paraId="67E39F27" w14:textId="77777777" w:rsidR="00C73DE6" w:rsidRDefault="00C73DE6" w:rsidP="00C73DE6">
      <w:pPr>
        <w:pStyle w:val="40"/>
        <w:rPr>
          <w:lang w:eastAsia="zh-CN"/>
        </w:rPr>
      </w:pPr>
      <w:bookmarkStart w:id="3" w:name="_Toc137558817"/>
      <w:r>
        <w:t>6.1.5.1</w:t>
      </w:r>
      <w:r>
        <w:tab/>
      </w:r>
      <w:r>
        <w:rPr>
          <w:rFonts w:hint="eastAsia"/>
          <w:lang w:eastAsia="zh-CN"/>
        </w:rPr>
        <w:t>General</w:t>
      </w:r>
      <w:bookmarkEnd w:id="3"/>
    </w:p>
    <w:p w14:paraId="225D826C" w14:textId="77777777" w:rsidR="00C73DE6" w:rsidRDefault="00C73DE6" w:rsidP="00C73DE6">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7861283F" w14:textId="77777777" w:rsidR="00C73DE6" w:rsidRDefault="00C73DE6" w:rsidP="00C73DE6">
      <w:pPr>
        <w:pStyle w:val="40"/>
        <w:rPr>
          <w:noProof/>
        </w:rPr>
      </w:pPr>
      <w:bookmarkStart w:id="4" w:name="_Toc137558818"/>
      <w:r>
        <w:t>6.1.</w:t>
      </w:r>
      <w:r>
        <w:rPr>
          <w:lang w:eastAsia="zh-CN"/>
        </w:rPr>
        <w:t>5</w:t>
      </w:r>
      <w:r>
        <w:t>.2</w:t>
      </w:r>
      <w:r>
        <w:tab/>
      </w:r>
      <w:r>
        <w:rPr>
          <w:noProof/>
        </w:rPr>
        <w:t>Security mechanisms</w:t>
      </w:r>
      <w:bookmarkEnd w:id="4"/>
    </w:p>
    <w:p w14:paraId="4251EFDF" w14:textId="77777777" w:rsidR="00C73DE6" w:rsidRDefault="00C73DE6" w:rsidP="00C73DE6">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5C6C28EF" w14:textId="4915AC62" w:rsidR="00C73DE6" w:rsidRDefault="00AE4DD0" w:rsidP="00C73DE6">
      <w:pPr>
        <w:pStyle w:val="TH"/>
        <w:rPr>
          <w:noProof/>
        </w:rPr>
      </w:pPr>
      <w:ins w:id="5" w:author="ABK" w:date="2023-07-25T14:43:00Z">
        <w:r>
          <w:object w:dxaOrig="12255" w:dyaOrig="7935" w14:anchorId="6EF85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309.3pt" o:ole="">
              <v:imagedata r:id="rId13" o:title="" croptop="-120f" cropbottom="9518f" cropright="10064f"/>
            </v:shape>
            <o:OLEObject Type="Embed" ProgID="Visio.Drawing.15" ShapeID="_x0000_i1025" DrawAspect="Content" ObjectID="_1752950485" r:id="rId14"/>
          </w:object>
        </w:r>
      </w:ins>
      <w:del w:id="6" w:author="ABK" w:date="2023-07-25T14:43:00Z">
        <w:r w:rsidR="00C73DE6" w:rsidDel="00AE4DD0">
          <w:object w:dxaOrig="9225" w:dyaOrig="6045" w14:anchorId="4C11A7D2">
            <v:shape id="_x0000_i1026" type="#_x0000_t75" style="width:460.2pt;height:302.4pt" o:ole="">
              <v:imagedata r:id="rId15" o:title="" croptop="-120f" cropbottom="9518f" cropright="10064f"/>
            </v:shape>
            <o:OLEObject Type="Embed" ProgID="Visio.Drawing.15" ShapeID="_x0000_i1026" DrawAspect="Content" ObjectID="_1752950486" r:id="rId16"/>
          </w:object>
        </w:r>
      </w:del>
    </w:p>
    <w:p w14:paraId="3C6B3A62" w14:textId="77777777" w:rsidR="00C73DE6" w:rsidRPr="00C86055" w:rsidRDefault="00C73DE6" w:rsidP="00C73DE6">
      <w:pPr>
        <w:pStyle w:val="TF"/>
        <w:rPr>
          <w:lang w:eastAsia="zh-CN"/>
        </w:rPr>
      </w:pPr>
      <w:r w:rsidRPr="00C86055">
        <w:rPr>
          <w:rFonts w:hint="eastAsia"/>
          <w:lang w:eastAsia="zh-CN"/>
        </w:rPr>
        <w:t>F</w:t>
      </w:r>
      <w:r w:rsidRPr="00C86055">
        <w:rPr>
          <w:lang w:eastAsia="zh-CN"/>
        </w:rPr>
        <w:t>igure 6.</w:t>
      </w:r>
      <w:r>
        <w:rPr>
          <w:lang w:eastAsia="zh-CN"/>
        </w:rPr>
        <w:t>1.</w:t>
      </w:r>
      <w:r w:rsidRPr="00C86055">
        <w:rPr>
          <w:lang w:eastAsia="zh-CN"/>
        </w:rPr>
        <w:t>x.2-1 Home Network triggered primary authentication procedure</w:t>
      </w:r>
    </w:p>
    <w:p w14:paraId="78AB881B" w14:textId="77777777" w:rsidR="00C73DE6" w:rsidRDefault="00C73DE6" w:rsidP="00C73DE6">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w:t>
      </w:r>
      <w:proofErr w:type="gramStart"/>
      <w:r>
        <w:rPr>
          <w:lang w:eastAsia="zh-CN"/>
        </w:rPr>
        <w:t>authentication  policy</w:t>
      </w:r>
      <w:proofErr w:type="gramEnd"/>
      <w:r>
        <w:rPr>
          <w:lang w:eastAsia="zh-CN"/>
        </w:rPr>
        <w:t xml:space="preserve"> in order to determine when to trigger a primary authentication procedure. </w:t>
      </w:r>
    </w:p>
    <w:p w14:paraId="67917116" w14:textId="77777777" w:rsidR="00C73DE6" w:rsidRDefault="00C73DE6" w:rsidP="00C73DE6">
      <w:pPr>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UDM shall create an implicit subscription for the serving AMF for the UDM to later notify the AMF for potential re-authentication.</w:t>
      </w:r>
    </w:p>
    <w:p w14:paraId="51AC4DCE" w14:textId="77777777" w:rsidR="00C73DE6" w:rsidRDefault="00C73DE6" w:rsidP="00C73DE6">
      <w:pPr>
        <w:rPr>
          <w:lang w:eastAsia="zh-CN"/>
        </w:rPr>
      </w:pPr>
      <w:r>
        <w:rPr>
          <w:lang w:eastAsia="zh-CN"/>
        </w:rPr>
        <w:lastRenderedPageBreak/>
        <w:t xml:space="preserve">1. </w:t>
      </w: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5A31B87E" w14:textId="77777777" w:rsidR="00C73DE6" w:rsidRDefault="00C73DE6" w:rsidP="00C73DE6">
      <w:r>
        <w:t xml:space="preserve">The UDM decides itself based on events (e.g., </w:t>
      </w:r>
      <w:proofErr w:type="spellStart"/>
      <w:r>
        <w:t>SoR</w:t>
      </w:r>
      <w:proofErr w:type="spellEnd"/>
      <w:r>
        <w:t xml:space="preserve">/UPU or if </w:t>
      </w:r>
      <w:proofErr w:type="spellStart"/>
      <w:r>
        <w:t>AAnF</w:t>
      </w:r>
      <w:proofErr w:type="spellEnd"/>
      <w:r>
        <w:t xml:space="preserve"> requests) or authentication policy and performs home network triggers primary authentication as described in the following steps. The </w:t>
      </w:r>
      <w:proofErr w:type="spellStart"/>
      <w:r>
        <w:t>AAnF</w:t>
      </w:r>
      <w:proofErr w:type="spellEnd"/>
      <w:r>
        <w:t xml:space="preserve"> considers based on certain factors to send </w:t>
      </w:r>
      <w:proofErr w:type="spellStart"/>
      <w:r>
        <w:rPr>
          <w:lang w:eastAsia="zh-CN"/>
        </w:rPr>
        <w:t>Nudm_UECM_Auth</w:t>
      </w:r>
      <w:r>
        <w:t>Trigger</w:t>
      </w:r>
      <w:proofErr w:type="spellEnd"/>
      <w:r>
        <w:t xml:space="preserve"> request to the UDM for primary authentication using the UDM services as described in clause 14.2.X.</w:t>
      </w:r>
    </w:p>
    <w:p w14:paraId="407F9FC0" w14:textId="77777777" w:rsidR="00C73DE6" w:rsidRPr="004F032B" w:rsidRDefault="00C73DE6" w:rsidP="00C73DE6">
      <w:pPr>
        <w:pStyle w:val="EditorsNote"/>
        <w:rPr>
          <w:lang w:eastAsia="zh-CN"/>
        </w:rPr>
      </w:pPr>
      <w:r>
        <w:t xml:space="preserve">Editor’s Note: The factor the </w:t>
      </w:r>
      <w:proofErr w:type="spellStart"/>
      <w:r>
        <w:t>AAnF</w:t>
      </w:r>
      <w:proofErr w:type="spellEnd"/>
      <w:r>
        <w:t xml:space="preserve"> considers to request UDM for primary authentication is FFS, as </w:t>
      </w:r>
      <w:proofErr w:type="spellStart"/>
      <w:r>
        <w:t>AAnF</w:t>
      </w:r>
      <w:proofErr w:type="spellEnd"/>
      <w:r>
        <w:t xml:space="preserve"> request(s) should not lead to signalling overload as well as the AF key expiry/refresh issue should be handled.</w:t>
      </w:r>
    </w:p>
    <w:p w14:paraId="7B206AC1" w14:textId="77777777" w:rsidR="00C73DE6" w:rsidRDefault="00C73DE6" w:rsidP="00C73DE6">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25AC5E6F" w14:textId="77777777" w:rsidR="00C73DE6" w:rsidRDefault="00C73DE6" w:rsidP="00C73DE6">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60AF8697" w14:textId="77777777" w:rsidR="00C73DE6" w:rsidRPr="004B7B34" w:rsidRDefault="00C73DE6" w:rsidP="00C73DE6">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proofErr w:type="gramStart"/>
      <w:r>
        <w:rPr>
          <w:lang w:eastAsia="zh-CN"/>
        </w:rPr>
        <w:t xml:space="preserve">operator </w:t>
      </w:r>
      <w:r w:rsidRPr="00FF71FA">
        <w:rPr>
          <w:lang w:eastAsia="zh-CN"/>
        </w:rPr>
        <w:t xml:space="preserve"> policy</w:t>
      </w:r>
      <w:proofErr w:type="gramEnd"/>
      <w:r w:rsidRPr="00FF71FA">
        <w:rPr>
          <w:lang w:eastAsia="zh-CN"/>
        </w:rPr>
        <w:t xml:space="preserve">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48CB2685" w14:textId="77777777" w:rsidR="00C73DE6" w:rsidRDefault="00C73DE6" w:rsidP="00C73DE6">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3491AA16" w14:textId="77777777" w:rsidR="00C73DE6" w:rsidRPr="004F032B" w:rsidRDefault="00C73DE6" w:rsidP="00C73DE6">
      <w:pPr>
        <w:pStyle w:val="EditorsNote"/>
        <w:rPr>
          <w:lang w:eastAsia="zh-CN"/>
        </w:rPr>
      </w:pPr>
      <w:r>
        <w:rPr>
          <w:lang w:eastAsia="zh-CN"/>
        </w:rPr>
        <w:t>Editor’s Note: The name of notification message between AMF and UDM is FFS.</w:t>
      </w:r>
    </w:p>
    <w:p w14:paraId="5336EBCD" w14:textId="77777777" w:rsidR="00C73DE6" w:rsidRDefault="00C73DE6" w:rsidP="00C73DE6">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 xml:space="preserve">authentication response message to the UDM with </w:t>
      </w:r>
      <w:proofErr w:type="gramStart"/>
      <w:r>
        <w:rPr>
          <w:lang w:eastAsia="zh-CN"/>
        </w:rPr>
        <w:t>a  failure</w:t>
      </w:r>
      <w:proofErr w:type="gramEnd"/>
      <w:r>
        <w:rPr>
          <w:lang w:eastAsia="zh-CN"/>
        </w:rPr>
        <w:t xml:space="preserv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7D010131" w14:textId="77777777" w:rsidR="00C73DE6" w:rsidRDefault="00C73DE6" w:rsidP="00C73DE6">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14:paraId="2A97C052" w14:textId="77777777" w:rsidR="00C73DE6" w:rsidRPr="00D60757" w:rsidRDefault="00C73DE6" w:rsidP="00C73DE6">
      <w:pPr>
        <w:pStyle w:val="EditorsNote"/>
        <w:rPr>
          <w:lang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r>
        <w:rPr>
          <w:lang w:val="en-US" w:eastAsia="zh-CN"/>
        </w:rPr>
        <w:t>.</w:t>
      </w:r>
      <w:r w:rsidRPr="00693C84">
        <w:rPr>
          <w:lang w:val="en-US" w:eastAsia="zh-CN"/>
        </w:rPr>
        <w:t xml:space="preserve"> </w:t>
      </w:r>
      <w:r>
        <w:rPr>
          <w:lang w:val="en-US" w:eastAsia="zh-CN"/>
        </w:rPr>
        <w:t xml:space="preserve">While the authentication is pending, whether the UDM selects another AMF after receiving an acknowledgement is FFS. </w:t>
      </w:r>
      <w:r>
        <w:rPr>
          <w:lang w:eastAsia="zh-CN"/>
        </w:rPr>
        <w:t>Requirement of authentication cancelation is also to be rechecked.</w:t>
      </w:r>
    </w:p>
    <w:p w14:paraId="1AB9C5A9" w14:textId="211C0964" w:rsidR="00C73DE6" w:rsidRPr="0017428D" w:rsidRDefault="00C73DE6" w:rsidP="00C73DE6">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w:t>
      </w:r>
      <w:ins w:id="7" w:author="ABK" w:date="2023-07-25T14:43:00Z">
        <w:r w:rsidR="00C937E8">
          <w:rPr>
            <w:lang w:eastAsia="zh-CN"/>
          </w:rPr>
          <w:t>1.2</w:t>
        </w:r>
      </w:ins>
      <w:del w:id="8" w:author="ABK" w:date="2023-07-25T14:43:00Z">
        <w:r w:rsidDel="00C937E8">
          <w:rPr>
            <w:lang w:eastAsia="zh-CN"/>
          </w:rPr>
          <w:delText>2.1</w:delText>
        </w:r>
      </w:del>
      <w:r>
        <w:rPr>
          <w:lang w:eastAsia="zh-CN"/>
        </w:rPr>
        <w:t xml:space="preserve"> of the present document.</w:t>
      </w:r>
    </w:p>
    <w:p w14:paraId="63E09CE3" w14:textId="77777777" w:rsidR="00C73DE6" w:rsidRDefault="00C73DE6" w:rsidP="00C73DE6">
      <w:pPr>
        <w:rPr>
          <w:lang w:eastAsia="zh-CN"/>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68C9CD36" w14:textId="1AAC21F6" w:rsidR="001E41F3" w:rsidRPr="00C73DE6" w:rsidRDefault="001E41F3">
      <w:pPr>
        <w:rPr>
          <w:noProof/>
        </w:rPr>
      </w:pPr>
    </w:p>
    <w:sectPr w:rsidR="001E41F3" w:rsidRPr="00C73D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A9C22" w14:textId="77777777" w:rsidR="00D1448D" w:rsidRDefault="00D1448D">
      <w:r>
        <w:separator/>
      </w:r>
    </w:p>
  </w:endnote>
  <w:endnote w:type="continuationSeparator" w:id="0">
    <w:p w14:paraId="09B7AC80" w14:textId="77777777" w:rsidR="00D1448D" w:rsidRDefault="00D1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F0877" w14:textId="77777777" w:rsidR="00D1448D" w:rsidRDefault="00D1448D">
      <w:r>
        <w:separator/>
      </w:r>
    </w:p>
  </w:footnote>
  <w:footnote w:type="continuationSeparator" w:id="0">
    <w:p w14:paraId="75A68889" w14:textId="77777777" w:rsidR="00D1448D" w:rsidRDefault="00D1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276"/>
        </w:tabs>
        <w:ind w:left="276"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DAA3A35"/>
    <w:multiLevelType w:val="hybridMultilevel"/>
    <w:tmpl w:val="72AA3DB2"/>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K">
    <w15:presenceInfo w15:providerId="None" w15:userId="AB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A14"/>
    <w:rsid w:val="00022E4A"/>
    <w:rsid w:val="00046DAC"/>
    <w:rsid w:val="00053D58"/>
    <w:rsid w:val="000A6394"/>
    <w:rsid w:val="000B7FED"/>
    <w:rsid w:val="000C038A"/>
    <w:rsid w:val="000C6598"/>
    <w:rsid w:val="000D44B3"/>
    <w:rsid w:val="000E014D"/>
    <w:rsid w:val="0014310D"/>
    <w:rsid w:val="00145D43"/>
    <w:rsid w:val="00156BE0"/>
    <w:rsid w:val="00192C46"/>
    <w:rsid w:val="001A08B3"/>
    <w:rsid w:val="001A7B60"/>
    <w:rsid w:val="001B52F0"/>
    <w:rsid w:val="001B7A65"/>
    <w:rsid w:val="001E41F3"/>
    <w:rsid w:val="002154BE"/>
    <w:rsid w:val="0022397D"/>
    <w:rsid w:val="0026004D"/>
    <w:rsid w:val="002640DD"/>
    <w:rsid w:val="00275D12"/>
    <w:rsid w:val="00284FEB"/>
    <w:rsid w:val="002860C4"/>
    <w:rsid w:val="002B5741"/>
    <w:rsid w:val="002D0D1D"/>
    <w:rsid w:val="002E472E"/>
    <w:rsid w:val="00305409"/>
    <w:rsid w:val="0034108E"/>
    <w:rsid w:val="003609EF"/>
    <w:rsid w:val="0036231A"/>
    <w:rsid w:val="00374DD4"/>
    <w:rsid w:val="003C2DBE"/>
    <w:rsid w:val="003D613D"/>
    <w:rsid w:val="003E1A36"/>
    <w:rsid w:val="00410371"/>
    <w:rsid w:val="004242F1"/>
    <w:rsid w:val="00432FF2"/>
    <w:rsid w:val="00482288"/>
    <w:rsid w:val="004A52C6"/>
    <w:rsid w:val="004B75B7"/>
    <w:rsid w:val="004D5235"/>
    <w:rsid w:val="004E52BE"/>
    <w:rsid w:val="005009D9"/>
    <w:rsid w:val="0051580D"/>
    <w:rsid w:val="00547111"/>
    <w:rsid w:val="00550765"/>
    <w:rsid w:val="0058764F"/>
    <w:rsid w:val="00592D74"/>
    <w:rsid w:val="005E2C44"/>
    <w:rsid w:val="00610765"/>
    <w:rsid w:val="00621188"/>
    <w:rsid w:val="006257ED"/>
    <w:rsid w:val="0065536E"/>
    <w:rsid w:val="00665C47"/>
    <w:rsid w:val="00695808"/>
    <w:rsid w:val="00695A6C"/>
    <w:rsid w:val="006B46FB"/>
    <w:rsid w:val="006E21FB"/>
    <w:rsid w:val="00753642"/>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952AC"/>
    <w:rsid w:val="008A45A6"/>
    <w:rsid w:val="008B75D1"/>
    <w:rsid w:val="008B7764"/>
    <w:rsid w:val="008D39FE"/>
    <w:rsid w:val="008E0144"/>
    <w:rsid w:val="008F3789"/>
    <w:rsid w:val="008F686C"/>
    <w:rsid w:val="009148DE"/>
    <w:rsid w:val="00941E30"/>
    <w:rsid w:val="009777D9"/>
    <w:rsid w:val="00991B88"/>
    <w:rsid w:val="009A5753"/>
    <w:rsid w:val="009A579D"/>
    <w:rsid w:val="009E3297"/>
    <w:rsid w:val="009F5276"/>
    <w:rsid w:val="009F734F"/>
    <w:rsid w:val="00A1069F"/>
    <w:rsid w:val="00A246B6"/>
    <w:rsid w:val="00A47E70"/>
    <w:rsid w:val="00A50CF0"/>
    <w:rsid w:val="00A7671C"/>
    <w:rsid w:val="00AA2CBC"/>
    <w:rsid w:val="00AC5820"/>
    <w:rsid w:val="00AD1CD8"/>
    <w:rsid w:val="00AE4DD0"/>
    <w:rsid w:val="00B13F88"/>
    <w:rsid w:val="00B258BB"/>
    <w:rsid w:val="00B37C46"/>
    <w:rsid w:val="00B56BBD"/>
    <w:rsid w:val="00B67B97"/>
    <w:rsid w:val="00B968C8"/>
    <w:rsid w:val="00BA3EC5"/>
    <w:rsid w:val="00BA51D9"/>
    <w:rsid w:val="00BB5DFC"/>
    <w:rsid w:val="00BD279D"/>
    <w:rsid w:val="00BD6BB8"/>
    <w:rsid w:val="00C12D8A"/>
    <w:rsid w:val="00C66BA2"/>
    <w:rsid w:val="00C73DE6"/>
    <w:rsid w:val="00C937E8"/>
    <w:rsid w:val="00C95985"/>
    <w:rsid w:val="00CC5026"/>
    <w:rsid w:val="00CC68D0"/>
    <w:rsid w:val="00CD0EF9"/>
    <w:rsid w:val="00CF5C18"/>
    <w:rsid w:val="00D03F9A"/>
    <w:rsid w:val="00D06D51"/>
    <w:rsid w:val="00D1448D"/>
    <w:rsid w:val="00D207C7"/>
    <w:rsid w:val="00D24991"/>
    <w:rsid w:val="00D50255"/>
    <w:rsid w:val="00D55BE4"/>
    <w:rsid w:val="00D66520"/>
    <w:rsid w:val="00D9340F"/>
    <w:rsid w:val="00DE34CF"/>
    <w:rsid w:val="00E13F3D"/>
    <w:rsid w:val="00E34898"/>
    <w:rsid w:val="00E55AAE"/>
    <w:rsid w:val="00E7269D"/>
    <w:rsid w:val="00EB09B7"/>
    <w:rsid w:val="00EE7D7C"/>
    <w:rsid w:val="00F202D9"/>
    <w:rsid w:val="00F25D98"/>
    <w:rsid w:val="00F300FB"/>
    <w:rsid w:val="00F63BC1"/>
    <w:rsid w:val="00F844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본문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본문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본문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본문 첫 줄 들여쓰기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본문 들여쓰기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본문 첫 줄 들여쓰기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본문 들여쓰기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본문 들여쓰기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맺음말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날짜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전자 메일 서명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미주 텍스트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주소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미리 서식이 지정된 HTML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강한 인용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매크로 텍스트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메시지 머리글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각주/미주 머리글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글자만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인용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인사말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서명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부제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제목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C73DE6"/>
    <w:rPr>
      <w:rFonts w:ascii="Times New Roman" w:hAnsi="Times New Roman"/>
      <w:lang w:val="en-GB" w:eastAsia="en-US"/>
    </w:rPr>
  </w:style>
  <w:style w:type="character" w:customStyle="1" w:styleId="ENChar">
    <w:name w:val="EN Char"/>
    <w:aliases w:val="Editor's Note Char1,Editor's Note Char"/>
    <w:link w:val="EditorsNote"/>
    <w:qFormat/>
    <w:locked/>
    <w:rsid w:val="00C73DE6"/>
    <w:rPr>
      <w:rFonts w:ascii="Times New Roman" w:hAnsi="Times New Roman"/>
      <w:color w:val="FF0000"/>
      <w:lang w:val="en-GB" w:eastAsia="en-US"/>
    </w:rPr>
  </w:style>
  <w:style w:type="character" w:customStyle="1" w:styleId="THChar">
    <w:name w:val="TH Char"/>
    <w:link w:val="TH"/>
    <w:rsid w:val="00C73DE6"/>
    <w:rPr>
      <w:rFonts w:ascii="Arial" w:hAnsi="Arial"/>
      <w:b/>
      <w:lang w:val="en-GB" w:eastAsia="en-US"/>
    </w:rPr>
  </w:style>
  <w:style w:type="character" w:customStyle="1" w:styleId="TF0">
    <w:name w:val="TF (文字)"/>
    <w:link w:val="TF"/>
    <w:rsid w:val="00C73D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2BDAC-1CB1-459B-8639-D167863A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1169</Words>
  <Characters>6665</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ABK</cp:lastModifiedBy>
  <cp:revision>42</cp:revision>
  <cp:lastPrinted>1899-12-31T23:00:00Z</cp:lastPrinted>
  <dcterms:created xsi:type="dcterms:W3CDTF">2020-02-03T08:32:00Z</dcterms:created>
  <dcterms:modified xsi:type="dcterms:W3CDTF">2023-08-07T12:55:00Z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