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71B4E31" w:rsidR="0088765D" w:rsidRDefault="0088765D" w:rsidP="0088765D">
      <w:pPr>
        <w:pStyle w:val="CRCoverPage"/>
        <w:tabs>
          <w:tab w:val="right" w:pos="9639"/>
        </w:tabs>
        <w:spacing w:after="0"/>
        <w:rPr>
          <w:b/>
          <w:i/>
          <w:noProof/>
          <w:sz w:val="28"/>
        </w:rPr>
      </w:pPr>
      <w:r>
        <w:rPr>
          <w:b/>
          <w:noProof/>
          <w:sz w:val="24"/>
        </w:rPr>
        <w:t>3GPP TSG-SA3 Meeting #11</w:t>
      </w:r>
      <w:r w:rsidR="004032AE">
        <w:rPr>
          <w:b/>
          <w:noProof/>
          <w:sz w:val="24"/>
        </w:rPr>
        <w:t>2</w:t>
      </w:r>
      <w:r>
        <w:rPr>
          <w:b/>
          <w:i/>
          <w:noProof/>
          <w:sz w:val="24"/>
        </w:rPr>
        <w:t xml:space="preserve"> </w:t>
      </w:r>
      <w:r>
        <w:rPr>
          <w:b/>
          <w:i/>
          <w:noProof/>
          <w:sz w:val="28"/>
        </w:rPr>
        <w:tab/>
        <w:t>S3-</w:t>
      </w:r>
      <w:r w:rsidR="000A6516">
        <w:rPr>
          <w:b/>
          <w:i/>
          <w:noProof/>
          <w:sz w:val="28"/>
        </w:rPr>
        <w:t>23</w:t>
      </w:r>
      <w:r w:rsidR="00C75464">
        <w:rPr>
          <w:b/>
          <w:i/>
          <w:noProof/>
          <w:sz w:val="28"/>
        </w:rPr>
        <w:t>3862</w:t>
      </w:r>
    </w:p>
    <w:p w14:paraId="7CB45193" w14:textId="7265ADD7" w:rsidR="001E41F3" w:rsidRPr="0088765D" w:rsidRDefault="004032AE" w:rsidP="0088765D">
      <w:pPr>
        <w:pStyle w:val="CRCoverPage"/>
        <w:outlineLvl w:val="0"/>
        <w:rPr>
          <w:b/>
          <w:bCs/>
          <w:noProof/>
          <w:sz w:val="24"/>
        </w:rPr>
      </w:pPr>
      <w:r>
        <w:rPr>
          <w:b/>
          <w:bCs/>
          <w:sz w:val="24"/>
        </w:rPr>
        <w:t>Goteburg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w:t>
      </w:r>
      <w:r w:rsidR="003676C1">
        <w:rPr>
          <w:b/>
          <w:bCs/>
          <w:sz w:val="24"/>
        </w:rPr>
        <w:t>18</w:t>
      </w:r>
      <w:r w:rsidR="0088765D" w:rsidRPr="0088765D">
        <w:rPr>
          <w:b/>
          <w:bCs/>
          <w:sz w:val="24"/>
        </w:rPr>
        <w:t xml:space="preserve"> </w:t>
      </w:r>
      <w:r w:rsidR="003676C1">
        <w:rPr>
          <w:b/>
          <w:bCs/>
          <w:sz w:val="24"/>
        </w:rPr>
        <w:t>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10D81" w:rsidR="001E41F3" w:rsidRPr="00410371" w:rsidRDefault="00EF1E58" w:rsidP="00E13F3D">
            <w:pPr>
              <w:pStyle w:val="CRCoverPage"/>
              <w:spacing w:after="0"/>
              <w:jc w:val="right"/>
              <w:rPr>
                <w:b/>
                <w:noProof/>
                <w:sz w:val="28"/>
              </w:rPr>
            </w:pPr>
            <w:fldSimple w:instr=" DOCPROPERTY  Spec#  \* MERGEFORMAT ">
              <w:r w:rsidR="00020454">
                <w:rPr>
                  <w:b/>
                  <w:noProof/>
                  <w:sz w:val="28"/>
                </w:rPr>
                <w:t>33.</w:t>
              </w:r>
              <w:r w:rsidR="00161FED">
                <w:rPr>
                  <w:b/>
                  <w:noProof/>
                  <w:sz w:val="28"/>
                </w:rPr>
                <w:t>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4DE9A" w:rsidR="001E41F3" w:rsidRPr="00410371" w:rsidRDefault="003676C1" w:rsidP="00547111">
            <w:pPr>
              <w:pStyle w:val="CRCoverPage"/>
              <w:spacing w:after="0"/>
              <w:rPr>
                <w:noProof/>
              </w:rPr>
            </w:pPr>
            <w:fldSimple w:instr=" DOCPROPERTY  Cr#  \* MERGEFORMAT ">
              <w:r w:rsidR="00470513">
                <w:rPr>
                  <w:b/>
                  <w:noProof/>
                  <w:sz w:val="28"/>
                </w:rPr>
                <w:t>0125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228D7" w:rsidR="001E41F3" w:rsidRPr="00410371" w:rsidRDefault="00EF1E58" w:rsidP="00E13F3D">
            <w:pPr>
              <w:pStyle w:val="CRCoverPage"/>
              <w:spacing w:after="0"/>
              <w:jc w:val="center"/>
              <w:rPr>
                <w:b/>
                <w:noProof/>
              </w:rPr>
            </w:pPr>
            <w:fldSimple w:instr=" DOCPROPERTY  Revision  \* MERGEFORMAT ">
              <w:r w:rsidR="000204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0E976" w:rsidR="001E41F3" w:rsidRPr="00410371" w:rsidRDefault="00EF1E58">
            <w:pPr>
              <w:pStyle w:val="CRCoverPage"/>
              <w:spacing w:after="0"/>
              <w:jc w:val="center"/>
              <w:rPr>
                <w:noProof/>
                <w:sz w:val="28"/>
              </w:rPr>
            </w:pPr>
            <w:fldSimple w:instr=" DOCPROPERTY  Version  \* MERGEFORMAT ">
              <w:r w:rsidR="0002045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934F9" w:rsidR="00F25D98" w:rsidRDefault="00020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7AA75" w:rsidR="001E41F3" w:rsidRDefault="00E669FB">
            <w:pPr>
              <w:pStyle w:val="CRCoverPage"/>
              <w:spacing w:after="0"/>
              <w:ind w:left="100"/>
              <w:rPr>
                <w:noProof/>
              </w:rPr>
            </w:pPr>
            <w:r>
              <w:t xml:space="preserve">Adding a missing </w:t>
            </w:r>
            <w:r w:rsidR="00941A56">
              <w:t>requirement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98370" w:rsidR="001E41F3" w:rsidRDefault="00020454">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0BD1A" w:rsidR="001E41F3" w:rsidRDefault="00EF1E58">
            <w:pPr>
              <w:pStyle w:val="CRCoverPage"/>
              <w:spacing w:after="0"/>
              <w:ind w:left="100"/>
              <w:rPr>
                <w:noProof/>
              </w:rPr>
            </w:pPr>
            <w:r w:rsidRPr="00EF1E58">
              <w:t>SCAS,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85DA9" w:rsidR="001E41F3" w:rsidRDefault="004D5235">
            <w:pPr>
              <w:pStyle w:val="CRCoverPage"/>
              <w:spacing w:after="0"/>
              <w:ind w:left="100"/>
              <w:rPr>
                <w:noProof/>
              </w:rPr>
            </w:pPr>
            <w:r>
              <w:t>202</w:t>
            </w:r>
            <w:r w:rsidR="003C2DBE">
              <w:t>3</w:t>
            </w:r>
            <w:r>
              <w:t>-</w:t>
            </w:r>
            <w:r w:rsidR="00C346CA">
              <w:t>0</w:t>
            </w:r>
            <w:r w:rsidR="00465E46">
              <w:t>7</w:t>
            </w:r>
            <w:r w:rsidR="00C346CA">
              <w:t>-</w:t>
            </w:r>
            <w:r w:rsidR="001936F3">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CE475" w:rsidR="001E41F3" w:rsidRDefault="00C346CA" w:rsidP="00C346CA">
            <w:pPr>
              <w:pStyle w:val="CRCoverPage"/>
              <w:spacing w:after="0"/>
              <w:ind w:left="100" w:right="-609"/>
              <w:rPr>
                <w:b/>
                <w:noProof/>
              </w:rPr>
            </w:pPr>
            <w:r>
              <w:t xml:space="preserve">   </w:t>
            </w:r>
            <w:r w:rsidR="00941A5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E784D" w:rsidR="001E41F3" w:rsidRDefault="00941A56">
            <w:pPr>
              <w:pStyle w:val="CRCoverPage"/>
              <w:spacing w:after="0"/>
              <w:ind w:left="100"/>
              <w:rPr>
                <w:noProof/>
              </w:rPr>
            </w:pPr>
            <w:r>
              <w:rPr>
                <w:noProof/>
              </w:rPr>
              <w:t>Requirement name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BA14E9" w:rsidR="001E41F3" w:rsidRDefault="00941A56">
            <w:pPr>
              <w:pStyle w:val="CRCoverPage"/>
              <w:spacing w:after="0"/>
              <w:ind w:left="100"/>
              <w:rPr>
                <w:noProof/>
              </w:rPr>
            </w:pPr>
            <w:r>
              <w:rPr>
                <w:noProof/>
              </w:rPr>
              <w:t>Add requirement name.</w:t>
            </w:r>
            <w:r w:rsidR="000922F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56821" w:rsidR="001E41F3" w:rsidRDefault="00941A56">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358EF" w:rsidR="001E41F3" w:rsidRDefault="00F0094C">
            <w:pPr>
              <w:pStyle w:val="CRCoverPage"/>
              <w:spacing w:after="0"/>
              <w:ind w:left="100"/>
              <w:rPr>
                <w:noProof/>
              </w:rPr>
            </w:pPr>
            <w:r>
              <w:rPr>
                <w:noProof/>
              </w:rPr>
              <w:t>4.2.3.</w:t>
            </w:r>
            <w:r w:rsidR="00941A56">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Pr="00C346CA" w:rsidRDefault="00C346CA" w:rsidP="00C346CA">
      <w:pPr>
        <w:jc w:val="center"/>
        <w:rPr>
          <w:b/>
          <w:bCs/>
          <w:noProof/>
          <w:sz w:val="40"/>
          <w:szCs w:val="40"/>
        </w:rPr>
      </w:pPr>
      <w:r w:rsidRPr="00C346CA">
        <w:rPr>
          <w:b/>
          <w:bCs/>
          <w:noProof/>
          <w:sz w:val="40"/>
          <w:szCs w:val="40"/>
        </w:rPr>
        <w:t>**** START OF CHANGES ****</w:t>
      </w:r>
    </w:p>
    <w:p w14:paraId="788ED317" w14:textId="77777777" w:rsidR="00941A56" w:rsidRPr="00941A56" w:rsidRDefault="00941A56" w:rsidP="00941A56">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1" w:name="_Toc19542374"/>
      <w:bookmarkStart w:id="2" w:name="_Toc35348376"/>
      <w:bookmarkStart w:id="3" w:name="_Toc114146500"/>
      <w:r w:rsidRPr="00941A56">
        <w:rPr>
          <w:rFonts w:ascii="Arial" w:eastAsia="MS Mincho" w:hAnsi="Arial"/>
          <w:sz w:val="22"/>
        </w:rPr>
        <w:t>4.2.3.2.4</w:t>
      </w:r>
      <w:r w:rsidRPr="00941A56">
        <w:rPr>
          <w:rFonts w:ascii="Arial" w:eastAsia="MS Mincho" w:hAnsi="Arial"/>
          <w:sz w:val="22"/>
        </w:rPr>
        <w:tab/>
        <w:t>Protecting</w:t>
      </w:r>
      <w:r w:rsidRPr="00941A56">
        <w:rPr>
          <w:rFonts w:ascii="Arial" w:eastAsia="MS Mincho" w:hAnsi="Arial"/>
          <w:spacing w:val="-12"/>
          <w:sz w:val="22"/>
        </w:rPr>
        <w:t xml:space="preserve"> </w:t>
      </w:r>
      <w:r w:rsidRPr="00941A56">
        <w:rPr>
          <w:rFonts w:ascii="Arial" w:eastAsia="MS Mincho" w:hAnsi="Arial"/>
          <w:sz w:val="22"/>
        </w:rPr>
        <w:t>data</w:t>
      </w:r>
      <w:r w:rsidRPr="00941A56">
        <w:rPr>
          <w:rFonts w:ascii="Arial" w:eastAsia="MS Mincho" w:hAnsi="Arial"/>
          <w:spacing w:val="-5"/>
          <w:sz w:val="22"/>
        </w:rPr>
        <w:t xml:space="preserve"> </w:t>
      </w:r>
      <w:r w:rsidRPr="00941A56">
        <w:rPr>
          <w:rFonts w:ascii="Arial" w:eastAsia="MS Mincho" w:hAnsi="Arial"/>
          <w:sz w:val="22"/>
        </w:rPr>
        <w:t>and</w:t>
      </w:r>
      <w:r w:rsidRPr="00941A56">
        <w:rPr>
          <w:rFonts w:ascii="Arial" w:eastAsia="MS Mincho" w:hAnsi="Arial"/>
          <w:spacing w:val="-4"/>
          <w:sz w:val="22"/>
        </w:rPr>
        <w:t xml:space="preserve"> </w:t>
      </w:r>
      <w:r w:rsidRPr="00941A56">
        <w:rPr>
          <w:rFonts w:ascii="Arial" w:eastAsia="MS Mincho" w:hAnsi="Arial"/>
          <w:sz w:val="22"/>
        </w:rPr>
        <w:t>information in transfer</w:t>
      </w:r>
      <w:bookmarkEnd w:id="1"/>
      <w:bookmarkEnd w:id="2"/>
      <w:bookmarkEnd w:id="3"/>
    </w:p>
    <w:p w14:paraId="1A450A0D" w14:textId="702A6BA0" w:rsidR="00941A56" w:rsidRPr="00941A56" w:rsidRDefault="00941A56" w:rsidP="00941A56">
      <w:pPr>
        <w:overflowPunct w:val="0"/>
        <w:autoSpaceDE w:val="0"/>
        <w:autoSpaceDN w:val="0"/>
        <w:adjustRightInd w:val="0"/>
        <w:textAlignment w:val="baseline"/>
        <w:rPr>
          <w:rFonts w:eastAsia="MS Mincho"/>
        </w:rPr>
      </w:pPr>
      <w:r w:rsidRPr="00941A56">
        <w:rPr>
          <w:rFonts w:eastAsia="MS Mincho"/>
          <w:i/>
        </w:rPr>
        <w:t>Requirement Name</w:t>
      </w:r>
      <w:r w:rsidRPr="00941A56">
        <w:rPr>
          <w:rFonts w:eastAsia="MS Mincho"/>
        </w:rPr>
        <w:t xml:space="preserve">: </w:t>
      </w:r>
      <w:del w:id="4" w:author="Qualcomm" w:date="2023-07-19T19:47:00Z">
        <w:r w:rsidRPr="00941A56" w:rsidDel="00941A56">
          <w:rPr>
            <w:rFonts w:eastAsia="MS Mincho"/>
          </w:rPr>
          <w:delText>tba</w:delText>
        </w:r>
      </w:del>
      <w:ins w:id="5" w:author="Qualcomm" w:date="2023-07-19T19:47:00Z">
        <w:r w:rsidRPr="00941A56">
          <w:rPr>
            <w:rFonts w:eastAsia="MS Mincho"/>
          </w:rPr>
          <w:t>Protecting data and information in transfer</w:t>
        </w:r>
      </w:ins>
    </w:p>
    <w:p w14:paraId="659F4F64" w14:textId="77777777" w:rsidR="00941A56" w:rsidRPr="00941A56" w:rsidRDefault="00941A56" w:rsidP="00941A56">
      <w:pPr>
        <w:tabs>
          <w:tab w:val="left" w:pos="5674"/>
        </w:tabs>
        <w:overflowPunct w:val="0"/>
        <w:autoSpaceDE w:val="0"/>
        <w:autoSpaceDN w:val="0"/>
        <w:adjustRightInd w:val="0"/>
        <w:textAlignment w:val="baseline"/>
        <w:rPr>
          <w:rFonts w:eastAsia="MS Mincho"/>
        </w:rPr>
      </w:pPr>
      <w:r w:rsidRPr="00941A56">
        <w:rPr>
          <w:rFonts w:eastAsia="MS Mincho"/>
          <w:i/>
        </w:rPr>
        <w:t>Requirement Description</w:t>
      </w:r>
      <w:r w:rsidRPr="00941A56">
        <w:rPr>
          <w:rFonts w:eastAsia="MS Mincho"/>
        </w:rPr>
        <w:t>:</w:t>
      </w:r>
    </w:p>
    <w:p w14:paraId="2BB591C9" w14:textId="77777777" w:rsidR="00941A56" w:rsidRPr="00941A56" w:rsidRDefault="00941A56" w:rsidP="00941A56">
      <w:pPr>
        <w:overflowPunct w:val="0"/>
        <w:autoSpaceDE w:val="0"/>
        <w:autoSpaceDN w:val="0"/>
        <w:adjustRightInd w:val="0"/>
        <w:ind w:left="568" w:hanging="284"/>
        <w:textAlignment w:val="baseline"/>
        <w:rPr>
          <w:rFonts w:eastAsia="MS Mincho"/>
        </w:rPr>
      </w:pPr>
      <w:r w:rsidRPr="00941A56">
        <w:rPr>
          <w:rFonts w:eastAsia="MS Mincho"/>
        </w:rPr>
        <w:t>-</w:t>
      </w:r>
      <w:r w:rsidRPr="00941A56">
        <w:rPr>
          <w:rFonts w:eastAsia="MS Mincho"/>
        </w:rPr>
        <w:tab/>
        <w:t xml:space="preserve">Usage of cryptographically protected network protocols is required. </w:t>
      </w:r>
    </w:p>
    <w:p w14:paraId="6FA6996B" w14:textId="77777777" w:rsidR="00941A56" w:rsidRPr="00941A56" w:rsidRDefault="00941A56" w:rsidP="00941A56">
      <w:pPr>
        <w:overflowPunct w:val="0"/>
        <w:autoSpaceDE w:val="0"/>
        <w:autoSpaceDN w:val="0"/>
        <w:adjustRightInd w:val="0"/>
        <w:ind w:left="568" w:hanging="284"/>
        <w:textAlignment w:val="baseline"/>
        <w:rPr>
          <w:rFonts w:eastAsia="MS Mincho"/>
        </w:rPr>
      </w:pPr>
      <w:r w:rsidRPr="00941A56">
        <w:rPr>
          <w:rFonts w:eastAsia="MS Mincho"/>
        </w:rPr>
        <w:t>-</w:t>
      </w:r>
      <w:r w:rsidRPr="00941A56">
        <w:rPr>
          <w:rFonts w:eastAsia="MS Mincho"/>
        </w:rPr>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14:paraId="6558900F" w14:textId="77777777" w:rsidR="00941A56" w:rsidRPr="00941A56" w:rsidRDefault="00941A56" w:rsidP="00941A56">
      <w:pPr>
        <w:overflowPunct w:val="0"/>
        <w:autoSpaceDE w:val="0"/>
        <w:autoSpaceDN w:val="0"/>
        <w:adjustRightInd w:val="0"/>
        <w:textAlignment w:val="baseline"/>
        <w:rPr>
          <w:rFonts w:eastAsia="MS Mincho"/>
          <w:lang w:eastAsia="zh-CN"/>
        </w:rPr>
      </w:pPr>
      <w:r w:rsidRPr="00941A56">
        <w:rPr>
          <w:rFonts w:eastAsia="MS Mincho"/>
          <w:i/>
        </w:rPr>
        <w:t>Security Objective references</w:t>
      </w:r>
      <w:r w:rsidRPr="00941A56">
        <w:rPr>
          <w:rFonts w:eastAsia="MS Mincho"/>
        </w:rPr>
        <w:t>:</w:t>
      </w:r>
      <w:r w:rsidRPr="00941A56">
        <w:rPr>
          <w:rFonts w:eastAsia="MS Mincho" w:hint="eastAsia"/>
          <w:lang w:eastAsia="zh-CN"/>
        </w:rPr>
        <w:t xml:space="preserve"> </w:t>
      </w:r>
      <w:r w:rsidRPr="00941A56">
        <w:rPr>
          <w:rFonts w:eastAsia="MS Mincho"/>
          <w:lang w:eastAsia="zh-CN"/>
        </w:rPr>
        <w:t>tba</w:t>
      </w:r>
    </w:p>
    <w:p w14:paraId="119B88C3" w14:textId="77777777" w:rsidR="00941A56" w:rsidRPr="00941A56" w:rsidRDefault="00941A56" w:rsidP="00941A56">
      <w:pPr>
        <w:overflowPunct w:val="0"/>
        <w:autoSpaceDE w:val="0"/>
        <w:autoSpaceDN w:val="0"/>
        <w:adjustRightInd w:val="0"/>
        <w:textAlignment w:val="baseline"/>
        <w:rPr>
          <w:rFonts w:eastAsia="MS Mincho"/>
          <w:lang w:eastAsia="zh-CN"/>
        </w:rPr>
      </w:pPr>
      <w:r w:rsidRPr="00941A56">
        <w:rPr>
          <w:rFonts w:eastAsia="MS Mincho"/>
          <w:i/>
        </w:rPr>
        <w:lastRenderedPageBreak/>
        <w:t>Test case</w:t>
      </w:r>
      <w:r w:rsidRPr="00941A56">
        <w:rPr>
          <w:rFonts w:eastAsia="MS Mincho"/>
        </w:rPr>
        <w:t xml:space="preserve">: </w:t>
      </w:r>
    </w:p>
    <w:p w14:paraId="16DA573E" w14:textId="77777777" w:rsidR="00941A56" w:rsidRPr="00941A56" w:rsidRDefault="00941A56" w:rsidP="00941A56">
      <w:pPr>
        <w:overflowPunct w:val="0"/>
        <w:autoSpaceDE w:val="0"/>
        <w:autoSpaceDN w:val="0"/>
        <w:adjustRightInd w:val="0"/>
        <w:textAlignment w:val="baseline"/>
        <w:rPr>
          <w:rFonts w:eastAsia="MS Mincho" w:cs="Arial"/>
          <w:b/>
          <w:i/>
          <w:color w:val="000000"/>
        </w:rPr>
      </w:pPr>
      <w:r w:rsidRPr="00941A56">
        <w:rPr>
          <w:rFonts w:eastAsia="MS Mincho" w:cs="Arial"/>
          <w:b/>
          <w:color w:val="000000"/>
        </w:rPr>
        <w:t xml:space="preserve">Test Name: </w:t>
      </w:r>
      <w:r w:rsidRPr="00941A56">
        <w:rPr>
          <w:rFonts w:eastAsia="MS Mincho"/>
        </w:rPr>
        <w:t>TC_PROTECT_DATA_INFO_TRANSFER_1</w:t>
      </w:r>
    </w:p>
    <w:p w14:paraId="5151940E" w14:textId="77777777" w:rsidR="00941A56" w:rsidRPr="00941A56" w:rsidRDefault="00941A56" w:rsidP="00941A56">
      <w:pPr>
        <w:overflowPunct w:val="0"/>
        <w:autoSpaceDE w:val="0"/>
        <w:autoSpaceDN w:val="0"/>
        <w:adjustRightInd w:val="0"/>
        <w:textAlignment w:val="baseline"/>
        <w:rPr>
          <w:rFonts w:eastAsia="MS Mincho" w:cs="Arial"/>
          <w:b/>
          <w:color w:val="000000"/>
        </w:rPr>
      </w:pPr>
      <w:r w:rsidRPr="00941A56">
        <w:rPr>
          <w:rFonts w:eastAsia="MS Mincho" w:cs="Arial"/>
          <w:b/>
          <w:color w:val="000000"/>
        </w:rPr>
        <w:t>Purpose:</w:t>
      </w:r>
    </w:p>
    <w:p w14:paraId="41A9AF35"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rPr>
        <w:t xml:space="preserve">Verify the mechanisms implemented to protect data and information in transfer to and from the Network Product's OAM interface. </w:t>
      </w:r>
    </w:p>
    <w:p w14:paraId="25B36118" w14:textId="77777777" w:rsidR="00941A56" w:rsidRPr="00941A56" w:rsidRDefault="00941A56" w:rsidP="00941A56">
      <w:pPr>
        <w:keepLines/>
        <w:overflowPunct w:val="0"/>
        <w:autoSpaceDE w:val="0"/>
        <w:autoSpaceDN w:val="0"/>
        <w:adjustRightInd w:val="0"/>
        <w:ind w:left="1135" w:hanging="851"/>
        <w:textAlignment w:val="baseline"/>
        <w:rPr>
          <w:rFonts w:eastAsia="MS Mincho"/>
        </w:rPr>
      </w:pPr>
      <w:r w:rsidRPr="00941A56">
        <w:rPr>
          <w:rFonts w:eastAsia="MS Mincho"/>
        </w:rPr>
        <w:t xml:space="preserve">NOTE: </w:t>
      </w:r>
      <w:r w:rsidRPr="00941A56">
        <w:rPr>
          <w:rFonts w:eastAsia="MS Mincho"/>
        </w:rPr>
        <w:tab/>
        <w:t>The test is limited to the OAM interface although the requirement does not have this limitation because the protection of standardised interfaces will be covered by regular interoperability testing and the proprietary use of HTTPS is covered in clause 4.2.5.1.</w:t>
      </w:r>
    </w:p>
    <w:p w14:paraId="6DA08B37" w14:textId="77777777" w:rsidR="00941A56" w:rsidRPr="00941A56" w:rsidRDefault="00941A56" w:rsidP="00941A56">
      <w:pPr>
        <w:overflowPunct w:val="0"/>
        <w:autoSpaceDE w:val="0"/>
        <w:autoSpaceDN w:val="0"/>
        <w:adjustRightInd w:val="0"/>
        <w:textAlignment w:val="baseline"/>
        <w:rPr>
          <w:rFonts w:eastAsia="MS Mincho" w:cs="Arial"/>
          <w:b/>
          <w:color w:val="000000"/>
        </w:rPr>
      </w:pPr>
      <w:r w:rsidRPr="00941A56">
        <w:rPr>
          <w:rFonts w:eastAsia="MS Mincho" w:cs="Arial"/>
          <w:b/>
          <w:color w:val="000000"/>
        </w:rPr>
        <w:t>Procedure and execution steps:</w:t>
      </w:r>
    </w:p>
    <w:p w14:paraId="4309B158" w14:textId="77777777" w:rsidR="00941A56" w:rsidRPr="00941A56" w:rsidRDefault="00941A56" w:rsidP="00941A56">
      <w:pPr>
        <w:overflowPunct w:val="0"/>
        <w:autoSpaceDE w:val="0"/>
        <w:autoSpaceDN w:val="0"/>
        <w:adjustRightInd w:val="0"/>
        <w:textAlignment w:val="baseline"/>
        <w:rPr>
          <w:rFonts w:eastAsia="MS Mincho" w:cs="Arial"/>
          <w:b/>
          <w:color w:val="000000"/>
        </w:rPr>
      </w:pPr>
      <w:r w:rsidRPr="00941A56">
        <w:rPr>
          <w:rFonts w:eastAsia="MS Mincho" w:cs="Arial"/>
          <w:b/>
          <w:color w:val="000000"/>
        </w:rPr>
        <w:t>Pre-Conditions:</w:t>
      </w:r>
    </w:p>
    <w:p w14:paraId="65E55A41"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lang w:eastAsia="zh-CN"/>
        </w:rPr>
        <w:t>Network product documentation containing information about supported OAM protocols is provided by the vendor,</w:t>
      </w:r>
    </w:p>
    <w:p w14:paraId="2AC44EEC"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rPr>
        <w:t>A peer implementing the security protocol configured by the vendor (e.g SSH client supporting SSHv2 or HTTPS client) shall be available.</w:t>
      </w:r>
    </w:p>
    <w:p w14:paraId="48148F5F"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rPr>
        <w:t xml:space="preserve">Network product documentation stating </w:t>
      </w:r>
      <w:r w:rsidRPr="00941A56">
        <w:rPr>
          <w:rFonts w:eastAsia="MS Mincho" w:hint="eastAsia"/>
        </w:rPr>
        <w:t>which security protocols for protection of data in transit are implemented and which profiles</w:t>
      </w:r>
      <w:r w:rsidRPr="00941A56">
        <w:rPr>
          <w:rFonts w:eastAsia="MS Mincho"/>
        </w:rPr>
        <w:t xml:space="preserve"> in TS 33.310 [9] and TS 33.210 [15] are applicable is provided by the vendor</w:t>
      </w:r>
    </w:p>
    <w:p w14:paraId="57CD0EF8"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rPr>
        <w:t>For TLS/DTLS, the tester shall base the tests on the profile defined by 3GPP in TS 33.310 [9] and TS 33.210 [15]. For IKE and IPsec, the tester shall base the tests on the profile defined by 3GPP in TS 33.210 [15]. For protocols, for which 3GPP did not define a security profile, e.g. SSH, the tester shall base the tests on a widely recognised and publicly available security profile.</w:t>
      </w:r>
    </w:p>
    <w:p w14:paraId="70C429AA" w14:textId="77777777" w:rsidR="00941A56" w:rsidRPr="00941A56" w:rsidRDefault="00941A56" w:rsidP="00941A56">
      <w:pPr>
        <w:overflowPunct w:val="0"/>
        <w:autoSpaceDE w:val="0"/>
        <w:autoSpaceDN w:val="0"/>
        <w:adjustRightInd w:val="0"/>
        <w:jc w:val="both"/>
        <w:textAlignment w:val="baseline"/>
        <w:rPr>
          <w:rFonts w:eastAsia="MS Mincho"/>
        </w:rPr>
      </w:pPr>
      <w:r w:rsidRPr="00941A56">
        <w:rPr>
          <w:rFonts w:eastAsia="MS Mincho" w:cs="Arial"/>
          <w:b/>
          <w:color w:val="000000"/>
        </w:rPr>
        <w:t xml:space="preserve">Execution Steps </w:t>
      </w:r>
    </w:p>
    <w:p w14:paraId="307F5C57" w14:textId="77777777" w:rsidR="00941A56" w:rsidRPr="00941A56" w:rsidRDefault="00941A56" w:rsidP="00941A56">
      <w:pPr>
        <w:overflowPunct w:val="0"/>
        <w:autoSpaceDE w:val="0"/>
        <w:autoSpaceDN w:val="0"/>
        <w:adjustRightInd w:val="0"/>
        <w:ind w:left="568" w:hanging="284"/>
        <w:textAlignment w:val="baseline"/>
        <w:rPr>
          <w:rFonts w:eastAsia="MS Mincho"/>
        </w:rPr>
      </w:pPr>
      <w:r w:rsidRPr="00941A56">
        <w:rPr>
          <w:rFonts w:eastAsia="MS Mincho"/>
        </w:rPr>
        <w:t>1.</w:t>
      </w:r>
      <w:r w:rsidRPr="00941A56">
        <w:rPr>
          <w:rFonts w:eastAsia="MS Mincho"/>
        </w:rPr>
        <w:tab/>
        <w:t>The tester shall check that compliance with the selected security profile can be inferred from detailed provisions in the product documentation.</w:t>
      </w:r>
    </w:p>
    <w:p w14:paraId="21063991" w14:textId="77777777" w:rsidR="00941A56" w:rsidRPr="00941A56" w:rsidRDefault="00941A56" w:rsidP="00941A56">
      <w:pPr>
        <w:overflowPunct w:val="0"/>
        <w:autoSpaceDE w:val="0"/>
        <w:autoSpaceDN w:val="0"/>
        <w:adjustRightInd w:val="0"/>
        <w:ind w:left="568" w:hanging="284"/>
        <w:textAlignment w:val="baseline"/>
        <w:rPr>
          <w:rFonts w:eastAsia="MS Mincho"/>
        </w:rPr>
      </w:pPr>
      <w:r w:rsidRPr="00941A56">
        <w:rPr>
          <w:rFonts w:eastAsia="MS Mincho"/>
        </w:rPr>
        <w:t>2.</w:t>
      </w:r>
      <w:r w:rsidRPr="00941A56">
        <w:rPr>
          <w:rFonts w:eastAsia="MS Mincho"/>
        </w:rPr>
        <w:tab/>
      </w:r>
      <w:r w:rsidRPr="00941A56">
        <w:rPr>
          <w:rFonts w:eastAsia="MS Mincho" w:hint="eastAsia"/>
          <w:lang w:eastAsia="zh-CN"/>
        </w:rPr>
        <w:t>T</w:t>
      </w:r>
      <w:r w:rsidRPr="00941A56">
        <w:rPr>
          <w:rFonts w:eastAsia="MS Mincho"/>
          <w:lang w:eastAsia="zh-CN"/>
        </w:rPr>
        <w:t>he tester shall check that the default security parameters are the same as those stated in the product documentation.</w:t>
      </w:r>
    </w:p>
    <w:p w14:paraId="06DB3FDA" w14:textId="77777777" w:rsidR="00941A56" w:rsidRPr="00941A56" w:rsidRDefault="00941A56" w:rsidP="00941A56">
      <w:pPr>
        <w:overflowPunct w:val="0"/>
        <w:autoSpaceDE w:val="0"/>
        <w:autoSpaceDN w:val="0"/>
        <w:adjustRightInd w:val="0"/>
        <w:ind w:left="568" w:hanging="284"/>
        <w:textAlignment w:val="baseline"/>
        <w:rPr>
          <w:rFonts w:eastAsia="MS Mincho"/>
        </w:rPr>
      </w:pPr>
      <w:r w:rsidRPr="00941A56">
        <w:rPr>
          <w:rFonts w:eastAsia="MS Mincho"/>
        </w:rPr>
        <w:t>3. 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14:paraId="242D4F4F" w14:textId="77777777" w:rsidR="00941A56" w:rsidRPr="00941A56" w:rsidRDefault="00941A56" w:rsidP="00941A56">
      <w:pPr>
        <w:overflowPunct w:val="0"/>
        <w:autoSpaceDE w:val="0"/>
        <w:autoSpaceDN w:val="0"/>
        <w:adjustRightInd w:val="0"/>
        <w:ind w:left="568" w:hanging="284"/>
        <w:textAlignment w:val="baseline"/>
        <w:rPr>
          <w:rFonts w:eastAsia="MS Mincho"/>
        </w:rPr>
      </w:pPr>
      <w:r w:rsidRPr="00941A56">
        <w:rPr>
          <w:rFonts w:eastAsia="MS Mincho"/>
        </w:rPr>
        <w:t>4.</w:t>
      </w:r>
      <w:r w:rsidRPr="00941A56">
        <w:rPr>
          <w:rFonts w:eastAsia="MS Mincho"/>
        </w:rPr>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79485D9E" w14:textId="77777777" w:rsidR="00941A56" w:rsidRPr="00941A56" w:rsidRDefault="00941A56" w:rsidP="00941A56">
      <w:pPr>
        <w:overflowPunct w:val="0"/>
        <w:autoSpaceDE w:val="0"/>
        <w:autoSpaceDN w:val="0"/>
        <w:adjustRightInd w:val="0"/>
        <w:textAlignment w:val="baseline"/>
        <w:rPr>
          <w:rFonts w:eastAsia="MS Mincho" w:cs="Arial"/>
          <w:b/>
          <w:color w:val="000000"/>
        </w:rPr>
      </w:pPr>
      <w:r w:rsidRPr="00941A56">
        <w:rPr>
          <w:rFonts w:eastAsia="MS Mincho" w:cs="Arial"/>
          <w:b/>
          <w:color w:val="000000"/>
        </w:rPr>
        <w:t>Expected Results:</w:t>
      </w:r>
    </w:p>
    <w:p w14:paraId="683C6105"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lang w:eastAsia="zh-CN"/>
        </w:rPr>
        <w:t xml:space="preserve">The traffic is properly protected, and insecure options are not accepted by the </w:t>
      </w:r>
      <w:r w:rsidRPr="00941A56">
        <w:rPr>
          <w:rFonts w:eastAsia="MS Mincho"/>
        </w:rPr>
        <w:t xml:space="preserve">Network Product. </w:t>
      </w:r>
    </w:p>
    <w:p w14:paraId="6F62E8EF" w14:textId="77777777" w:rsidR="00941A56" w:rsidRPr="00941A56" w:rsidRDefault="00941A56" w:rsidP="00941A56">
      <w:pPr>
        <w:overflowPunct w:val="0"/>
        <w:autoSpaceDE w:val="0"/>
        <w:autoSpaceDN w:val="0"/>
        <w:adjustRightInd w:val="0"/>
        <w:textAlignment w:val="baseline"/>
        <w:rPr>
          <w:rFonts w:eastAsia="MS Mincho" w:cs="Arial"/>
          <w:b/>
          <w:color w:val="000000"/>
        </w:rPr>
      </w:pPr>
      <w:r w:rsidRPr="00941A56">
        <w:rPr>
          <w:rFonts w:eastAsia="MS Mincho" w:cs="Arial"/>
          <w:b/>
          <w:color w:val="000000"/>
        </w:rPr>
        <w:t>Expected format of evidence:</w:t>
      </w:r>
    </w:p>
    <w:p w14:paraId="408F1D26" w14:textId="77777777" w:rsidR="00941A56" w:rsidRPr="00941A56" w:rsidRDefault="00941A56" w:rsidP="00941A56">
      <w:pPr>
        <w:overflowPunct w:val="0"/>
        <w:autoSpaceDE w:val="0"/>
        <w:autoSpaceDN w:val="0"/>
        <w:adjustRightInd w:val="0"/>
        <w:textAlignment w:val="baseline"/>
        <w:rPr>
          <w:rFonts w:eastAsia="MS Mincho"/>
        </w:rPr>
      </w:pPr>
      <w:r w:rsidRPr="00941A56">
        <w:rPr>
          <w:rFonts w:eastAsia="MS Mincho"/>
        </w:rPr>
        <w:t>Provide evidence of the check of the product documentation in plain text. Save the logs and the communication flow in a .pcap file.</w:t>
      </w:r>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4659D" w14:textId="77777777" w:rsidR="00A405E2" w:rsidRDefault="00A405E2">
      <w:r>
        <w:separator/>
      </w:r>
    </w:p>
  </w:endnote>
  <w:endnote w:type="continuationSeparator" w:id="0">
    <w:p w14:paraId="4FC94FBB" w14:textId="77777777" w:rsidR="00A405E2" w:rsidRDefault="00A4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40946" w14:textId="77777777" w:rsidR="00A405E2" w:rsidRDefault="00A405E2">
      <w:r>
        <w:separator/>
      </w:r>
    </w:p>
  </w:footnote>
  <w:footnote w:type="continuationSeparator" w:id="0">
    <w:p w14:paraId="197DF1C4" w14:textId="77777777" w:rsidR="00A405E2" w:rsidRDefault="00A40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36351"/>
    <w:rsid w:val="000741DA"/>
    <w:rsid w:val="00084E64"/>
    <w:rsid w:val="000922F4"/>
    <w:rsid w:val="000A6394"/>
    <w:rsid w:val="000A6516"/>
    <w:rsid w:val="000B7FED"/>
    <w:rsid w:val="000C038A"/>
    <w:rsid w:val="000C0958"/>
    <w:rsid w:val="000C6598"/>
    <w:rsid w:val="000D44B3"/>
    <w:rsid w:val="000D67F7"/>
    <w:rsid w:val="000E014D"/>
    <w:rsid w:val="00145D43"/>
    <w:rsid w:val="00156BE0"/>
    <w:rsid w:val="00161FED"/>
    <w:rsid w:val="00185FF1"/>
    <w:rsid w:val="00192C46"/>
    <w:rsid w:val="001936F3"/>
    <w:rsid w:val="001A08B3"/>
    <w:rsid w:val="001A7B60"/>
    <w:rsid w:val="001B52F0"/>
    <w:rsid w:val="001B7A65"/>
    <w:rsid w:val="001E41F3"/>
    <w:rsid w:val="001E66D2"/>
    <w:rsid w:val="0022033D"/>
    <w:rsid w:val="0026004D"/>
    <w:rsid w:val="002640DD"/>
    <w:rsid w:val="00275D12"/>
    <w:rsid w:val="00284FEB"/>
    <w:rsid w:val="002860C4"/>
    <w:rsid w:val="002B5741"/>
    <w:rsid w:val="002E2766"/>
    <w:rsid w:val="002E472E"/>
    <w:rsid w:val="00305409"/>
    <w:rsid w:val="00323B85"/>
    <w:rsid w:val="003274B0"/>
    <w:rsid w:val="0034108E"/>
    <w:rsid w:val="003609EF"/>
    <w:rsid w:val="0036231A"/>
    <w:rsid w:val="003676C1"/>
    <w:rsid w:val="00374DD4"/>
    <w:rsid w:val="003C1908"/>
    <w:rsid w:val="003C2DBE"/>
    <w:rsid w:val="003C6718"/>
    <w:rsid w:val="003D296E"/>
    <w:rsid w:val="003E1A36"/>
    <w:rsid w:val="004032AE"/>
    <w:rsid w:val="00404656"/>
    <w:rsid w:val="00410371"/>
    <w:rsid w:val="004242F1"/>
    <w:rsid w:val="00432FF2"/>
    <w:rsid w:val="00445755"/>
    <w:rsid w:val="0046343C"/>
    <w:rsid w:val="00465E46"/>
    <w:rsid w:val="00470513"/>
    <w:rsid w:val="00475896"/>
    <w:rsid w:val="00482288"/>
    <w:rsid w:val="00490261"/>
    <w:rsid w:val="004A52C6"/>
    <w:rsid w:val="004B75B7"/>
    <w:rsid w:val="004D5235"/>
    <w:rsid w:val="004E52BE"/>
    <w:rsid w:val="005009D9"/>
    <w:rsid w:val="0051580D"/>
    <w:rsid w:val="005171FD"/>
    <w:rsid w:val="00547111"/>
    <w:rsid w:val="00550765"/>
    <w:rsid w:val="00566788"/>
    <w:rsid w:val="00592D74"/>
    <w:rsid w:val="005A160A"/>
    <w:rsid w:val="005B0441"/>
    <w:rsid w:val="005C4B6F"/>
    <w:rsid w:val="005E08F5"/>
    <w:rsid w:val="005E2C44"/>
    <w:rsid w:val="00621188"/>
    <w:rsid w:val="006257ED"/>
    <w:rsid w:val="0065536E"/>
    <w:rsid w:val="00660057"/>
    <w:rsid w:val="00665C47"/>
    <w:rsid w:val="00695808"/>
    <w:rsid w:val="00695A6C"/>
    <w:rsid w:val="006B46FB"/>
    <w:rsid w:val="006E21FB"/>
    <w:rsid w:val="007366FD"/>
    <w:rsid w:val="00754376"/>
    <w:rsid w:val="00785599"/>
    <w:rsid w:val="00792342"/>
    <w:rsid w:val="007977A8"/>
    <w:rsid w:val="007B512A"/>
    <w:rsid w:val="007C2097"/>
    <w:rsid w:val="007D6A07"/>
    <w:rsid w:val="007F7259"/>
    <w:rsid w:val="008010ED"/>
    <w:rsid w:val="008040A8"/>
    <w:rsid w:val="008279FA"/>
    <w:rsid w:val="00855368"/>
    <w:rsid w:val="008626E7"/>
    <w:rsid w:val="00865D17"/>
    <w:rsid w:val="00870EE7"/>
    <w:rsid w:val="00880A55"/>
    <w:rsid w:val="008863B9"/>
    <w:rsid w:val="0088765D"/>
    <w:rsid w:val="00887DA0"/>
    <w:rsid w:val="008A45A6"/>
    <w:rsid w:val="008B7764"/>
    <w:rsid w:val="008D39FE"/>
    <w:rsid w:val="008F3789"/>
    <w:rsid w:val="008F686C"/>
    <w:rsid w:val="009148DE"/>
    <w:rsid w:val="00921C49"/>
    <w:rsid w:val="00941A56"/>
    <w:rsid w:val="00941E30"/>
    <w:rsid w:val="009777D9"/>
    <w:rsid w:val="0099008D"/>
    <w:rsid w:val="00991B88"/>
    <w:rsid w:val="009A5753"/>
    <w:rsid w:val="009A579D"/>
    <w:rsid w:val="009E1002"/>
    <w:rsid w:val="009E3297"/>
    <w:rsid w:val="009F636A"/>
    <w:rsid w:val="009F734F"/>
    <w:rsid w:val="00A1069F"/>
    <w:rsid w:val="00A148DB"/>
    <w:rsid w:val="00A246B6"/>
    <w:rsid w:val="00A351AB"/>
    <w:rsid w:val="00A405E2"/>
    <w:rsid w:val="00A47E70"/>
    <w:rsid w:val="00A50CF0"/>
    <w:rsid w:val="00A7671C"/>
    <w:rsid w:val="00AA2CBC"/>
    <w:rsid w:val="00AC5820"/>
    <w:rsid w:val="00AD1CD8"/>
    <w:rsid w:val="00AD219C"/>
    <w:rsid w:val="00AD6E1F"/>
    <w:rsid w:val="00AF09BC"/>
    <w:rsid w:val="00B01928"/>
    <w:rsid w:val="00B02F17"/>
    <w:rsid w:val="00B13F88"/>
    <w:rsid w:val="00B258BB"/>
    <w:rsid w:val="00B67B97"/>
    <w:rsid w:val="00B771B2"/>
    <w:rsid w:val="00B968C8"/>
    <w:rsid w:val="00BA3EC5"/>
    <w:rsid w:val="00BA51D9"/>
    <w:rsid w:val="00BB5DFC"/>
    <w:rsid w:val="00BD279D"/>
    <w:rsid w:val="00BD6BB8"/>
    <w:rsid w:val="00C12B64"/>
    <w:rsid w:val="00C12D8A"/>
    <w:rsid w:val="00C346CA"/>
    <w:rsid w:val="00C54C7F"/>
    <w:rsid w:val="00C66BA2"/>
    <w:rsid w:val="00C75464"/>
    <w:rsid w:val="00C95985"/>
    <w:rsid w:val="00CC5026"/>
    <w:rsid w:val="00CC68D0"/>
    <w:rsid w:val="00CD3E85"/>
    <w:rsid w:val="00CD6BCE"/>
    <w:rsid w:val="00CF5C18"/>
    <w:rsid w:val="00D03F9A"/>
    <w:rsid w:val="00D06D51"/>
    <w:rsid w:val="00D24991"/>
    <w:rsid w:val="00D50255"/>
    <w:rsid w:val="00D55BE4"/>
    <w:rsid w:val="00D66520"/>
    <w:rsid w:val="00D9340F"/>
    <w:rsid w:val="00DA3F5E"/>
    <w:rsid w:val="00DE34CF"/>
    <w:rsid w:val="00DF739F"/>
    <w:rsid w:val="00E1262D"/>
    <w:rsid w:val="00E13F3D"/>
    <w:rsid w:val="00E32C02"/>
    <w:rsid w:val="00E34898"/>
    <w:rsid w:val="00E46E58"/>
    <w:rsid w:val="00E65884"/>
    <w:rsid w:val="00E669FB"/>
    <w:rsid w:val="00E93748"/>
    <w:rsid w:val="00EB09B7"/>
    <w:rsid w:val="00EE7D7C"/>
    <w:rsid w:val="00EF1E58"/>
    <w:rsid w:val="00F0094C"/>
    <w:rsid w:val="00F12007"/>
    <w:rsid w:val="00F25D98"/>
    <w:rsid w:val="00F300FB"/>
    <w:rsid w:val="00FB6386"/>
    <w:rsid w:val="00FF7E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682</Words>
  <Characters>4255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2023-08-07T09:29:00Z</dcterms:created>
  <dcterms:modified xsi:type="dcterms:W3CDTF">2023-08-07T09:29:00Z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