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089A32CF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#10</w:t>
      </w:r>
      <w:r w:rsidR="0030626C">
        <w:rPr>
          <w:rFonts w:ascii="Arial" w:hAnsi="Arial" w:cs="Arial"/>
          <w:b/>
          <w:sz w:val="24"/>
        </w:rPr>
        <w:t>5-</w:t>
      </w:r>
      <w:r w:rsidRPr="00E514DF">
        <w:rPr>
          <w:rFonts w:ascii="Arial" w:hAnsi="Arial" w:cs="Arial"/>
          <w:b/>
          <w:sz w:val="24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7E0D71">
        <w:rPr>
          <w:rFonts w:ascii="Arial" w:hAnsi="Arial" w:cs="Arial"/>
          <w:b/>
          <w:sz w:val="24"/>
        </w:rPr>
        <w:t>214151</w:t>
      </w:r>
    </w:p>
    <w:p w14:paraId="0E85D834" w14:textId="1C8B22D7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30626C">
        <w:rPr>
          <w:rFonts w:ascii="Arial" w:hAnsi="Arial" w:cs="Arial"/>
          <w:b/>
          <w:sz w:val="24"/>
        </w:rPr>
        <w:t>8</w:t>
      </w:r>
      <w:r w:rsidRPr="007216AC">
        <w:rPr>
          <w:rFonts w:ascii="Arial" w:hAnsi="Arial" w:cs="Arial"/>
          <w:b/>
          <w:sz w:val="24"/>
        </w:rPr>
        <w:t xml:space="preserve"> - </w:t>
      </w:r>
      <w:r w:rsidR="0030626C">
        <w:rPr>
          <w:rFonts w:ascii="Arial" w:hAnsi="Arial" w:cs="Arial"/>
          <w:b/>
          <w:sz w:val="24"/>
        </w:rPr>
        <w:t>19</w:t>
      </w:r>
      <w:r w:rsidRPr="007216AC">
        <w:rPr>
          <w:rFonts w:ascii="Arial" w:hAnsi="Arial" w:cs="Arial"/>
          <w:b/>
          <w:sz w:val="24"/>
        </w:rPr>
        <w:t xml:space="preserve"> </w:t>
      </w:r>
      <w:r w:rsidR="0030626C">
        <w:rPr>
          <w:rFonts w:ascii="Arial" w:hAnsi="Arial" w:cs="Arial"/>
          <w:b/>
          <w:sz w:val="24"/>
        </w:rPr>
        <w:t>Nov</w:t>
      </w:r>
      <w:r w:rsidR="00F1537D">
        <w:rPr>
          <w:rFonts w:ascii="Arial" w:hAnsi="Arial" w:cs="Arial"/>
          <w:b/>
          <w:sz w:val="24"/>
        </w:rPr>
        <w:t>ember</w:t>
      </w:r>
      <w:r w:rsidRPr="007216AC">
        <w:rPr>
          <w:rFonts w:ascii="Arial" w:hAnsi="Arial" w:cs="Arial"/>
          <w:b/>
          <w:sz w:val="24"/>
        </w:rPr>
        <w:t xml:space="preserve"> 2021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E514DF">
        <w:rPr>
          <w:rFonts w:ascii="Arial" w:hAnsi="Arial" w:cs="Arial"/>
          <w:i/>
          <w:sz w:val="18"/>
          <w:szCs w:val="18"/>
        </w:rPr>
        <w:t>21</w:t>
      </w:r>
      <w:r w:rsidR="00D7761A">
        <w:rPr>
          <w:rFonts w:ascii="Arial" w:hAnsi="Arial" w:cs="Arial"/>
          <w:i/>
          <w:sz w:val="18"/>
          <w:szCs w:val="18"/>
        </w:rPr>
        <w:t>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155F4A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314668">
        <w:rPr>
          <w:rFonts w:ascii="Arial" w:hAnsi="Arial" w:cs="Arial"/>
          <w:b/>
        </w:rPr>
        <w:t>Conclusion for KI #1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24BB6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25B96FA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314668">
        <w:rPr>
          <w:b/>
          <w:i/>
        </w:rPr>
        <w:t>1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35F2E82A" w:rsidR="00526AD3" w:rsidRPr="00FC7432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  <w:r w:rsidR="00D10316">
        <w:t>v.0.1</w:t>
      </w:r>
      <w:r w:rsidR="00AA7282">
        <w:t>6</w:t>
      </w:r>
      <w:r w:rsidR="00D10316">
        <w:t>.0</w:t>
      </w:r>
      <w:r w:rsidR="00D10316">
        <w:tab/>
        <w:t>“Study on 5G Security Enhancement against False Base Stations (FBS)”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23E7F4E" w14:textId="77777777" w:rsidR="006E775A" w:rsidRDefault="00F22D3E" w:rsidP="00202401">
      <w:r>
        <w:t>SA3 has discussed protection of</w:t>
      </w:r>
      <w:r w:rsidR="00AA7282">
        <w:t xml:space="preserve"> RRC</w:t>
      </w:r>
      <w:r w:rsidR="00E04E7A">
        <w:t xml:space="preserve">ResumeRequest </w:t>
      </w:r>
      <w:r>
        <w:t>from Rel-15</w:t>
      </w:r>
      <w:r w:rsidR="00137A49">
        <w:t xml:space="preserve">. </w:t>
      </w:r>
      <w:r w:rsidR="0010050E">
        <w:t xml:space="preserve">The </w:t>
      </w:r>
      <w:r w:rsidR="009C556D">
        <w:t xml:space="preserve">main </w:t>
      </w:r>
      <w:r w:rsidR="00E91C4C">
        <w:t xml:space="preserve">goal was to protect the resumecause </w:t>
      </w:r>
      <w:r w:rsidR="005D4433">
        <w:t>included in the RRCResumeRequest message</w:t>
      </w:r>
      <w:r w:rsidR="00302BBF">
        <w:t xml:space="preserve"> to address potential MitM attacks</w:t>
      </w:r>
      <w:r w:rsidR="005D4433">
        <w:t>.</w:t>
      </w:r>
    </w:p>
    <w:p w14:paraId="4BE1582E" w14:textId="77777777" w:rsidR="00057E7D" w:rsidRDefault="00E24B33" w:rsidP="00202401">
      <w:r>
        <w:t xml:space="preserve">There are potential threats that were described in the </w:t>
      </w:r>
      <w:r w:rsidR="00057E7D">
        <w:t>KI #1.</w:t>
      </w:r>
    </w:p>
    <w:p w14:paraId="003D9B13" w14:textId="29B06878" w:rsidR="007277C3" w:rsidRDefault="007277C3" w:rsidP="00057E7D">
      <w:pPr>
        <w:pStyle w:val="ListParagraph"/>
        <w:numPr>
          <w:ilvl w:val="0"/>
          <w:numId w:val="28"/>
        </w:numPr>
      </w:pPr>
      <w:r>
        <w:t>Change of resu</w:t>
      </w:r>
      <w:r w:rsidR="00FC637C">
        <w:t xml:space="preserve">mecause from emergency </w:t>
      </w:r>
      <w:r w:rsidR="00087F4E">
        <w:t>to RNA update</w:t>
      </w:r>
      <w:r w:rsidR="00FC637C">
        <w:t xml:space="preserve"> </w:t>
      </w:r>
    </w:p>
    <w:p w14:paraId="4B3B9457" w14:textId="61BB96D9" w:rsidR="00BA0D37" w:rsidRDefault="00537257" w:rsidP="005D187C">
      <w:pPr>
        <w:pStyle w:val="ListParagraph"/>
        <w:numPr>
          <w:ilvl w:val="0"/>
          <w:numId w:val="28"/>
        </w:numPr>
      </w:pPr>
      <w:r>
        <w:t>RRC</w:t>
      </w:r>
      <w:r w:rsidR="00F426A8">
        <w:t>Reject with wait timer</w:t>
      </w:r>
      <w:r w:rsidR="00087F4E">
        <w:t xml:space="preserve"> and r</w:t>
      </w:r>
      <w:r w:rsidR="00F426A8">
        <w:t xml:space="preserve">eplay of </w:t>
      </w:r>
      <w:r w:rsidR="00B05449">
        <w:t xml:space="preserve">the recorded </w:t>
      </w:r>
      <w:r w:rsidR="00F426A8">
        <w:t xml:space="preserve">RRCResume </w:t>
      </w:r>
      <w:r w:rsidR="00B05449">
        <w:t xml:space="preserve">message </w:t>
      </w:r>
      <w:r w:rsidR="00F426A8">
        <w:t>to another cell</w:t>
      </w:r>
      <w:r w:rsidR="0010050E">
        <w:t xml:space="preserve"> </w:t>
      </w:r>
    </w:p>
    <w:p w14:paraId="746C0261" w14:textId="1E9BE261" w:rsidR="00B05449" w:rsidRDefault="007534F7" w:rsidP="00B05449">
      <w:r>
        <w:t xml:space="preserve">If the MitM attacker </w:t>
      </w:r>
      <w:r w:rsidR="00131095">
        <w:t xml:space="preserve">has </w:t>
      </w:r>
      <w:r>
        <w:t>change</w:t>
      </w:r>
      <w:r w:rsidR="00131095">
        <w:t>d</w:t>
      </w:r>
      <w:r>
        <w:t xml:space="preserve"> the resumecause to RNA </w:t>
      </w:r>
      <w:r w:rsidR="007E0D71">
        <w:t>update</w:t>
      </w:r>
      <w:r>
        <w:t xml:space="preserve">, the </w:t>
      </w:r>
      <w:r w:rsidR="009549AC">
        <w:t>RRCRelease message would include a new I-RNTI</w:t>
      </w:r>
      <w:r w:rsidR="00CE5970">
        <w:t xml:space="preserve"> and NCC value</w:t>
      </w:r>
      <w:r w:rsidR="009549AC">
        <w:t xml:space="preserve"> protected using the new key</w:t>
      </w:r>
      <w:r w:rsidR="00CE5970">
        <w:t>.</w:t>
      </w:r>
      <w:r w:rsidR="00EA7F15">
        <w:t xml:space="preserve"> </w:t>
      </w:r>
      <w:r w:rsidR="00BA7C5C">
        <w:t>U</w:t>
      </w:r>
      <w:r w:rsidR="00E72B76">
        <w:t>pon</w:t>
      </w:r>
      <w:r w:rsidR="00BA7C5C">
        <w:t xml:space="preserve"> </w:t>
      </w:r>
      <w:r w:rsidR="00E72B76">
        <w:t xml:space="preserve">receiving </w:t>
      </w:r>
      <w:r w:rsidR="00BA7C5C">
        <w:t xml:space="preserve">the valid </w:t>
      </w:r>
      <w:r w:rsidR="00E72B76">
        <w:t>RRCRelease message</w:t>
      </w:r>
      <w:r w:rsidR="00666875">
        <w:t xml:space="preserve"> instead of RRCResume that it expects</w:t>
      </w:r>
      <w:r w:rsidR="00E72B76">
        <w:t xml:space="preserve">, the UE can </w:t>
      </w:r>
      <w:r w:rsidR="00666875">
        <w:t xml:space="preserve">know </w:t>
      </w:r>
      <w:r w:rsidR="00DC7D2F">
        <w:t xml:space="preserve">the resumecause has been modified. Or, if the UE receives an RRCReject, this is just a DoS attack that can be launched by </w:t>
      </w:r>
      <w:r w:rsidR="00BF38AE">
        <w:t>a MitM attacker using various means.</w:t>
      </w:r>
    </w:p>
    <w:p w14:paraId="2193C029" w14:textId="38F3BCB5" w:rsidR="00BF38AE" w:rsidRPr="00514C43" w:rsidRDefault="00BF38AE" w:rsidP="00B05449">
      <w:pPr>
        <w:rPr>
          <w:b/>
          <w:bCs/>
        </w:rPr>
      </w:pPr>
      <w:r w:rsidRPr="00514C43">
        <w:rPr>
          <w:b/>
          <w:bCs/>
        </w:rPr>
        <w:t xml:space="preserve">Observation </w:t>
      </w:r>
      <w:r w:rsidR="002A5625" w:rsidRPr="00514C43">
        <w:rPr>
          <w:b/>
          <w:bCs/>
        </w:rPr>
        <w:t>1</w:t>
      </w:r>
      <w:r w:rsidRPr="00514C43">
        <w:rPr>
          <w:b/>
          <w:bCs/>
        </w:rPr>
        <w:t xml:space="preserve">: </w:t>
      </w:r>
      <w:r w:rsidR="004A3DF7">
        <w:rPr>
          <w:b/>
          <w:bCs/>
        </w:rPr>
        <w:t>C</w:t>
      </w:r>
      <w:r w:rsidR="00607138" w:rsidRPr="00514C43">
        <w:rPr>
          <w:b/>
          <w:bCs/>
        </w:rPr>
        <w:t xml:space="preserve">hange of resumecause by a MitM attacker </w:t>
      </w:r>
      <w:r w:rsidR="00601C0D" w:rsidRPr="00514C43">
        <w:rPr>
          <w:b/>
          <w:bCs/>
        </w:rPr>
        <w:t xml:space="preserve">can either be detected by the UE or result in DoS </w:t>
      </w:r>
      <w:r w:rsidR="00234FDC" w:rsidRPr="00514C43">
        <w:rPr>
          <w:b/>
          <w:bCs/>
        </w:rPr>
        <w:t>that cannot be effectively p</w:t>
      </w:r>
      <w:r w:rsidR="00CD1FDD" w:rsidRPr="00514C43">
        <w:rPr>
          <w:b/>
          <w:bCs/>
        </w:rPr>
        <w:t>revented using RRCResumeRequest protection.</w:t>
      </w:r>
      <w:r w:rsidR="00601C0D" w:rsidRPr="00514C43">
        <w:rPr>
          <w:b/>
          <w:bCs/>
        </w:rPr>
        <w:t xml:space="preserve"> </w:t>
      </w:r>
    </w:p>
    <w:p w14:paraId="520C2DFA" w14:textId="526A7094" w:rsidR="002A5625" w:rsidRDefault="009A7BAF" w:rsidP="00B05449">
      <w:r>
        <w:t xml:space="preserve">If the attacker replays the recorded RRCResume message to a different cell, then the ResumeMAC-I verification would fail at the </w:t>
      </w:r>
      <w:r w:rsidR="00140851">
        <w:t>source</w:t>
      </w:r>
      <w:r>
        <w:t xml:space="preserve"> NG-RAN</w:t>
      </w:r>
      <w:r w:rsidR="00140851">
        <w:t xml:space="preserve"> node since the target cell-ID used for MAC-I calculation is different than that</w:t>
      </w:r>
      <w:r w:rsidR="00455522">
        <w:t xml:space="preserve"> of the original RRCResumeRequest. On the other hand, if the </w:t>
      </w:r>
      <w:r w:rsidR="00CA5ECB">
        <w:t>RRC</w:t>
      </w:r>
      <w:r w:rsidR="00455522">
        <w:t>ResumeRequest is sent to the same cell</w:t>
      </w:r>
      <w:r w:rsidR="00CA5ECB">
        <w:t xml:space="preserve"> before the wait timer expires</w:t>
      </w:r>
      <w:r w:rsidR="00455522">
        <w:t xml:space="preserve">, the </w:t>
      </w:r>
      <w:r w:rsidR="00CA5ECB">
        <w:t>target will reject the RRCResumeRequest. Therefore, the attack is not valid.</w:t>
      </w:r>
    </w:p>
    <w:p w14:paraId="586DC684" w14:textId="6A576F37" w:rsidR="00CA5ECB" w:rsidRPr="00514C43" w:rsidRDefault="00CA5ECB" w:rsidP="00B05449">
      <w:pPr>
        <w:rPr>
          <w:b/>
          <w:bCs/>
        </w:rPr>
      </w:pPr>
      <w:r w:rsidRPr="00514C43">
        <w:rPr>
          <w:b/>
          <w:bCs/>
        </w:rPr>
        <w:t>Observation 2:</w:t>
      </w:r>
      <w:r w:rsidR="000B4FBB" w:rsidRPr="00514C43">
        <w:rPr>
          <w:b/>
          <w:bCs/>
        </w:rPr>
        <w:t xml:space="preserve"> </w:t>
      </w:r>
      <w:r w:rsidR="00BB0B4E" w:rsidRPr="00514C43">
        <w:rPr>
          <w:b/>
          <w:bCs/>
        </w:rPr>
        <w:t xml:space="preserve">Neither </w:t>
      </w:r>
      <w:r w:rsidR="000B4FBB" w:rsidRPr="00514C43">
        <w:rPr>
          <w:b/>
          <w:bCs/>
        </w:rPr>
        <w:t xml:space="preserve">replay attack </w:t>
      </w:r>
      <w:r w:rsidR="00ED69D0" w:rsidRPr="00514C43">
        <w:rPr>
          <w:b/>
          <w:bCs/>
        </w:rPr>
        <w:t>via</w:t>
      </w:r>
      <w:r w:rsidR="000B4FBB" w:rsidRPr="00514C43">
        <w:rPr>
          <w:b/>
          <w:bCs/>
        </w:rPr>
        <w:t xml:space="preserve"> a different cell </w:t>
      </w:r>
      <w:r w:rsidR="00BB0B4E" w:rsidRPr="00514C43">
        <w:rPr>
          <w:b/>
          <w:bCs/>
        </w:rPr>
        <w:t>n</w:t>
      </w:r>
      <w:r w:rsidR="00ED69D0" w:rsidRPr="00514C43">
        <w:rPr>
          <w:b/>
          <w:bCs/>
        </w:rPr>
        <w:t xml:space="preserve">or </w:t>
      </w:r>
      <w:r w:rsidR="00BB0B4E" w:rsidRPr="00514C43">
        <w:rPr>
          <w:b/>
          <w:bCs/>
        </w:rPr>
        <w:t>via</w:t>
      </w:r>
      <w:r w:rsidR="00ED69D0" w:rsidRPr="00514C43">
        <w:rPr>
          <w:b/>
          <w:bCs/>
        </w:rPr>
        <w:t xml:space="preserve"> the same cell </w:t>
      </w:r>
      <w:r w:rsidR="00BB0B4E" w:rsidRPr="00514C43">
        <w:rPr>
          <w:b/>
          <w:bCs/>
        </w:rPr>
        <w:t>is valid</w:t>
      </w:r>
    </w:p>
    <w:p w14:paraId="2FD12DC5" w14:textId="253E9CAF" w:rsidR="00F06618" w:rsidRDefault="001907E7" w:rsidP="00202401">
      <w:r>
        <w:t xml:space="preserve">It is true that the RRCResumeRequest can be protected </w:t>
      </w:r>
      <w:r w:rsidR="00D94B2A">
        <w:t>since</w:t>
      </w:r>
      <w:r w:rsidR="007A210A">
        <w:t xml:space="preserve"> the UE and the NG-RAN node have the AS security context</w:t>
      </w:r>
      <w:r w:rsidR="00D94B2A">
        <w:t xml:space="preserve"> established during the prior connection.</w:t>
      </w:r>
      <w:r w:rsidR="0010050E">
        <w:t xml:space="preserve"> However, </w:t>
      </w:r>
      <w:r w:rsidR="006B5F68">
        <w:t>the risks introduced by change of resumecause</w:t>
      </w:r>
      <w:r w:rsidR="0010050E">
        <w:t xml:space="preserve"> is still not clear</w:t>
      </w:r>
      <w:r w:rsidR="006B5F68">
        <w:t xml:space="preserve">. Furthermore, as SA3 already identified, </w:t>
      </w:r>
      <w:r w:rsidR="00D70AD3">
        <w:t>introducing the RRCResumeRequest protection has substantial impacts on 5G system</w:t>
      </w:r>
      <w:r w:rsidR="0033332B">
        <w:t>, i.e., both at the UE and NG-RAN.</w:t>
      </w:r>
      <w:r w:rsidR="0010050E">
        <w:t xml:space="preserve"> </w:t>
      </w:r>
    </w:p>
    <w:p w14:paraId="32A72C95" w14:textId="77777777" w:rsidR="00F06618" w:rsidRDefault="0033332B" w:rsidP="00202401">
      <w:r>
        <w:t>It requires</w:t>
      </w:r>
      <w:r w:rsidR="00F06618">
        <w:t>:</w:t>
      </w:r>
    </w:p>
    <w:p w14:paraId="288E88D0" w14:textId="3B8C9825" w:rsidR="00AB29B0" w:rsidRDefault="00B96B0E" w:rsidP="00F06618">
      <w:pPr>
        <w:pStyle w:val="ListParagraph"/>
        <w:numPr>
          <w:ilvl w:val="0"/>
          <w:numId w:val="28"/>
        </w:numPr>
      </w:pPr>
      <w:r>
        <w:t xml:space="preserve">UE to support both old and new resumeMAC-I </w:t>
      </w:r>
      <w:r w:rsidR="00BE7DFB">
        <w:t>constructions</w:t>
      </w:r>
      <w:r>
        <w:t xml:space="preserve"> </w:t>
      </w:r>
      <w:r w:rsidR="00956EFA">
        <w:t xml:space="preserve">and </w:t>
      </w:r>
      <w:r w:rsidR="00D7540C">
        <w:t>use</w:t>
      </w:r>
      <w:r w:rsidR="00956EFA">
        <w:t xml:space="preserve"> </w:t>
      </w:r>
      <w:r w:rsidR="00D7540C">
        <w:t>the new one</w:t>
      </w:r>
      <w:r w:rsidR="00956EFA">
        <w:t xml:space="preserve"> only when both source and target NG-RAN nodes </w:t>
      </w:r>
      <w:r w:rsidR="00F06618">
        <w:t>support the new resumeMAC-I construction</w:t>
      </w:r>
    </w:p>
    <w:p w14:paraId="3440AC70" w14:textId="1209921B" w:rsidR="00F06618" w:rsidRDefault="00F06618" w:rsidP="00F06618">
      <w:pPr>
        <w:pStyle w:val="ListParagraph"/>
        <w:numPr>
          <w:ilvl w:val="0"/>
          <w:numId w:val="28"/>
        </w:numPr>
      </w:pPr>
      <w:r>
        <w:t xml:space="preserve">NG-RAN node to support both old and new resumeMAC-I constructions and </w:t>
      </w:r>
      <w:r w:rsidR="00D7540C">
        <w:t>use the new one only when both the UE and the target</w:t>
      </w:r>
      <w:r w:rsidR="00F8651F">
        <w:t xml:space="preserve"> NG-RAN nodes support the new resumeMAC-I construction</w:t>
      </w:r>
    </w:p>
    <w:p w14:paraId="1436E0BD" w14:textId="3DA52AD0" w:rsidR="00F8651F" w:rsidRDefault="00E35B95" w:rsidP="00F06618">
      <w:pPr>
        <w:pStyle w:val="ListParagraph"/>
        <w:numPr>
          <w:ilvl w:val="0"/>
          <w:numId w:val="28"/>
        </w:numPr>
      </w:pPr>
      <w:r>
        <w:t>If any one of the involved entities (UE, source NG-RAN node, target NG-RAN node</w:t>
      </w:r>
      <w:r w:rsidR="00A8710C">
        <w:t xml:space="preserve">) does not support the new ResumeMAC-I construction, the old ResumeMAC-I construction (i.e., the legacy </w:t>
      </w:r>
      <w:r w:rsidR="00280CEE">
        <w:t>construction) is used – which mean no security gain at all</w:t>
      </w:r>
    </w:p>
    <w:p w14:paraId="04683B1E" w14:textId="45C0BE7E" w:rsidR="00280CEE" w:rsidRDefault="005374AA" w:rsidP="00F06618">
      <w:pPr>
        <w:pStyle w:val="ListParagraph"/>
        <w:numPr>
          <w:ilvl w:val="0"/>
          <w:numId w:val="28"/>
        </w:numPr>
      </w:pPr>
      <w:r>
        <w:t xml:space="preserve">A SIB </w:t>
      </w:r>
      <w:r w:rsidR="00CB4359">
        <w:t xml:space="preserve">to </w:t>
      </w:r>
      <w:r w:rsidR="00CB4317">
        <w:t>indicate the support of the new ResumeMAC-I construction</w:t>
      </w:r>
      <w:r w:rsidR="00C24F1F">
        <w:t xml:space="preserve"> – RAN2 impact</w:t>
      </w:r>
    </w:p>
    <w:p w14:paraId="29C11DFD" w14:textId="1BB5902C" w:rsidR="00CB4317" w:rsidRDefault="00CB4317" w:rsidP="00F06618">
      <w:pPr>
        <w:pStyle w:val="ListParagraph"/>
        <w:numPr>
          <w:ilvl w:val="0"/>
          <w:numId w:val="28"/>
        </w:numPr>
      </w:pPr>
      <w:r>
        <w:t xml:space="preserve">Xn </w:t>
      </w:r>
      <w:r w:rsidR="00CB4359">
        <w:t xml:space="preserve">to </w:t>
      </w:r>
      <w:r w:rsidR="00C24F1F">
        <w:t xml:space="preserve">support </w:t>
      </w:r>
      <w:r w:rsidR="009F1E59">
        <w:t xml:space="preserve">a </w:t>
      </w:r>
      <w:r w:rsidR="00BE7DFB">
        <w:t>mechanism</w:t>
      </w:r>
      <w:r w:rsidR="009F1E59">
        <w:t xml:space="preserve"> </w:t>
      </w:r>
      <w:r w:rsidR="00AB1085">
        <w:t xml:space="preserve">for a NG-RAN node </w:t>
      </w:r>
      <w:r w:rsidR="009F1E59">
        <w:t xml:space="preserve">to </w:t>
      </w:r>
      <w:r w:rsidR="00C24F1F">
        <w:t xml:space="preserve">identify </w:t>
      </w:r>
      <w:r w:rsidR="00AB1085">
        <w:t xml:space="preserve">a peer </w:t>
      </w:r>
      <w:r w:rsidR="00C24F1F">
        <w:t xml:space="preserve">NG-RAN node capability </w:t>
      </w:r>
      <w:r w:rsidR="00AB1085">
        <w:t>(</w:t>
      </w:r>
      <w:r w:rsidR="00C24F1F">
        <w:t>for supporting the new ResumeMAC-I construction</w:t>
      </w:r>
      <w:r w:rsidR="00AB1085">
        <w:t>)</w:t>
      </w:r>
      <w:r w:rsidR="00C24F1F">
        <w:t xml:space="preserve"> and </w:t>
      </w:r>
      <w:r w:rsidR="00C7688E">
        <w:t xml:space="preserve">to </w:t>
      </w:r>
      <w:r w:rsidR="00EE00CE">
        <w:t>transport the necessary information</w:t>
      </w:r>
      <w:r w:rsidR="00C7688E">
        <w:t xml:space="preserve"> based on the identification.</w:t>
      </w:r>
    </w:p>
    <w:p w14:paraId="0E9C0EF9" w14:textId="57A9FADD" w:rsidR="000F1BF0" w:rsidRDefault="000F1BF0" w:rsidP="00F06618">
      <w:pPr>
        <w:pStyle w:val="ListParagraph"/>
        <w:numPr>
          <w:ilvl w:val="0"/>
          <w:numId w:val="28"/>
        </w:numPr>
      </w:pPr>
      <w:r>
        <w:t>A new WI in RAN2 and RAN3</w:t>
      </w:r>
    </w:p>
    <w:p w14:paraId="23C1593A" w14:textId="7BACD0DD" w:rsidR="0033332B" w:rsidRDefault="0033332B" w:rsidP="00202401">
      <w:pPr>
        <w:rPr>
          <w:b/>
          <w:bCs/>
        </w:rPr>
      </w:pPr>
      <w:r w:rsidRPr="00514C43">
        <w:rPr>
          <w:b/>
          <w:bCs/>
        </w:rPr>
        <w:t>Observation 3:</w:t>
      </w:r>
      <w:r w:rsidR="000F1BF0" w:rsidRPr="00514C43">
        <w:rPr>
          <w:b/>
          <w:bCs/>
        </w:rPr>
        <w:t xml:space="preserve"> </w:t>
      </w:r>
      <w:r w:rsidR="000B6AB4">
        <w:rPr>
          <w:b/>
          <w:bCs/>
        </w:rPr>
        <w:t>W</w:t>
      </w:r>
      <w:r w:rsidR="000B6AB4" w:rsidRPr="00514C43">
        <w:rPr>
          <w:b/>
          <w:bCs/>
        </w:rPr>
        <w:t xml:space="preserve">hile </w:t>
      </w:r>
      <w:r w:rsidR="000F1BF0" w:rsidRPr="00514C43">
        <w:rPr>
          <w:b/>
          <w:bCs/>
        </w:rPr>
        <w:t xml:space="preserve">the benefit of the new ResumeMAC-I </w:t>
      </w:r>
      <w:r w:rsidR="009A1E8C" w:rsidRPr="00514C43">
        <w:rPr>
          <w:b/>
          <w:bCs/>
        </w:rPr>
        <w:t>seems</w:t>
      </w:r>
      <w:r w:rsidR="000F1BF0" w:rsidRPr="00514C43">
        <w:rPr>
          <w:b/>
          <w:bCs/>
        </w:rPr>
        <w:t xml:space="preserve"> </w:t>
      </w:r>
      <w:r w:rsidR="009A1E8C" w:rsidRPr="00514C43">
        <w:rPr>
          <w:b/>
          <w:bCs/>
        </w:rPr>
        <w:t xml:space="preserve">very </w:t>
      </w:r>
      <w:r w:rsidR="000F1BF0" w:rsidRPr="00514C43">
        <w:rPr>
          <w:b/>
          <w:bCs/>
        </w:rPr>
        <w:t>margi</w:t>
      </w:r>
      <w:r w:rsidR="009A1E8C" w:rsidRPr="00514C43">
        <w:rPr>
          <w:b/>
          <w:bCs/>
        </w:rPr>
        <w:t xml:space="preserve">nal if any, </w:t>
      </w:r>
      <w:r w:rsidR="0046561F" w:rsidRPr="00514C43">
        <w:rPr>
          <w:b/>
          <w:bCs/>
        </w:rPr>
        <w:t xml:space="preserve">substantial </w:t>
      </w:r>
      <w:r w:rsidR="006460E9" w:rsidRPr="00514C43">
        <w:rPr>
          <w:b/>
          <w:bCs/>
        </w:rPr>
        <w:t>amount of work</w:t>
      </w:r>
      <w:r w:rsidR="0046561F" w:rsidRPr="00514C43">
        <w:rPr>
          <w:b/>
          <w:bCs/>
        </w:rPr>
        <w:t xml:space="preserve"> </w:t>
      </w:r>
      <w:r w:rsidR="00D46416" w:rsidRPr="00514C43">
        <w:rPr>
          <w:b/>
          <w:bCs/>
        </w:rPr>
        <w:t xml:space="preserve">is required in the </w:t>
      </w:r>
      <w:r w:rsidR="00DF64D1">
        <w:rPr>
          <w:b/>
          <w:bCs/>
        </w:rPr>
        <w:t>RAN WGs</w:t>
      </w:r>
      <w:r w:rsidR="0046561F" w:rsidRPr="00514C43">
        <w:rPr>
          <w:b/>
          <w:bCs/>
        </w:rPr>
        <w:t xml:space="preserve">. </w:t>
      </w:r>
    </w:p>
    <w:p w14:paraId="5A7A5D38" w14:textId="291F263A" w:rsidR="000B6AB4" w:rsidRPr="00514C43" w:rsidRDefault="000B6AB4" w:rsidP="00202401">
      <w:pPr>
        <w:rPr>
          <w:b/>
          <w:bCs/>
        </w:rPr>
      </w:pPr>
      <w:r>
        <w:rPr>
          <w:b/>
          <w:bCs/>
        </w:rPr>
        <w:lastRenderedPageBreak/>
        <w:t>Observation 4:</w:t>
      </w:r>
      <w:r>
        <w:t xml:space="preserve"> Unless all three involved entities in the RRCResume procedure support this feature, the RRCResumeRequest protection does not work.</w:t>
      </w:r>
    </w:p>
    <w:p w14:paraId="5EEF03C8" w14:textId="4331A6CB" w:rsidR="00D46416" w:rsidRDefault="00B8557C" w:rsidP="00202401">
      <w:r>
        <w:t>The RRC</w:t>
      </w:r>
      <w:r w:rsidR="00005547">
        <w:t xml:space="preserve">SetupRequest has the almost same cause values as those of RRCResuemRequest and </w:t>
      </w:r>
      <w:r w:rsidR="006074F5">
        <w:t xml:space="preserve">the RRCSetupRequest cannot be protected as it is sent before AS security setup. This means </w:t>
      </w:r>
      <w:r w:rsidR="00522C60">
        <w:t>if</w:t>
      </w:r>
      <w:r w:rsidR="00A25D68">
        <w:t xml:space="preserve"> the MitM attacker can send the UE to Idle, RRC</w:t>
      </w:r>
      <w:r w:rsidR="00522C60">
        <w:t xml:space="preserve">ResumeRequest </w:t>
      </w:r>
      <w:r w:rsidR="00415E0C">
        <w:t>protection doesn’t add any value.</w:t>
      </w:r>
      <w:r w:rsidR="00E57EA3">
        <w:t xml:space="preserve"> Also, it is not clear why MitM attacker should manipulate the resumecause to cause DoS against UE while it </w:t>
      </w:r>
      <w:r w:rsidR="0088781F">
        <w:t>has various ways to do the same if it wants to do. MitM attack</w:t>
      </w:r>
      <w:r w:rsidR="00905502">
        <w:t>s</w:t>
      </w:r>
      <w:r w:rsidR="0088781F">
        <w:t xml:space="preserve"> effectively mean </w:t>
      </w:r>
      <w:r w:rsidR="004C6A57">
        <w:t xml:space="preserve">the attacker can do DoS against the UEs if it </w:t>
      </w:r>
      <w:r w:rsidR="00905502">
        <w:t>wants since it can either drop the message</w:t>
      </w:r>
      <w:r w:rsidR="00C800A5">
        <w:t>s</w:t>
      </w:r>
      <w:r w:rsidR="00904D77">
        <w:t xml:space="preserve"> (which is DoS)</w:t>
      </w:r>
      <w:r w:rsidR="00C800A5">
        <w:t xml:space="preserve"> or inject unprotected messages that could lead to DoS</w:t>
      </w:r>
      <w:r w:rsidR="00905502">
        <w:t>.</w:t>
      </w:r>
    </w:p>
    <w:p w14:paraId="5CA5C364" w14:textId="56E2BF41" w:rsidR="006460E9" w:rsidRPr="00DF64D1" w:rsidRDefault="00201CD6" w:rsidP="00202401">
      <w:pPr>
        <w:rPr>
          <w:b/>
          <w:bCs/>
        </w:rPr>
      </w:pPr>
      <w:r w:rsidRPr="00DF64D1">
        <w:rPr>
          <w:b/>
          <w:bCs/>
        </w:rPr>
        <w:t xml:space="preserve">Observation </w:t>
      </w:r>
      <w:r w:rsidR="000B6AB4">
        <w:rPr>
          <w:b/>
          <w:bCs/>
        </w:rPr>
        <w:t>5</w:t>
      </w:r>
      <w:r w:rsidRPr="00DF64D1">
        <w:rPr>
          <w:b/>
          <w:bCs/>
        </w:rPr>
        <w:t xml:space="preserve">: </w:t>
      </w:r>
      <w:r w:rsidR="00904D77" w:rsidRPr="00DF64D1">
        <w:rPr>
          <w:b/>
          <w:bCs/>
        </w:rPr>
        <w:t xml:space="preserve">Launching DoS </w:t>
      </w:r>
      <w:r w:rsidR="00B339D4" w:rsidRPr="00DF64D1">
        <w:rPr>
          <w:b/>
          <w:bCs/>
        </w:rPr>
        <w:t xml:space="preserve">by manipulating resumecause is possible but only one of many different </w:t>
      </w:r>
      <w:r w:rsidR="00155DF5" w:rsidRPr="00DF64D1">
        <w:rPr>
          <w:b/>
          <w:bCs/>
        </w:rPr>
        <w:t xml:space="preserve">ways </w:t>
      </w:r>
      <w:r w:rsidR="000B6AB4">
        <w:rPr>
          <w:b/>
          <w:bCs/>
        </w:rPr>
        <w:t>that lead to</w:t>
      </w:r>
      <w:r w:rsidR="00155DF5" w:rsidRPr="00DF64D1">
        <w:rPr>
          <w:b/>
          <w:bCs/>
        </w:rPr>
        <w:t xml:space="preserve"> the same</w:t>
      </w:r>
      <w:r w:rsidR="000B6AB4">
        <w:rPr>
          <w:b/>
          <w:bCs/>
        </w:rPr>
        <w:t xml:space="preserve"> consequence</w:t>
      </w:r>
      <w:r w:rsidR="00155DF5" w:rsidRPr="00DF64D1">
        <w:rPr>
          <w:b/>
          <w:bCs/>
        </w:rPr>
        <w:t>.</w:t>
      </w:r>
    </w:p>
    <w:p w14:paraId="12C6E650" w14:textId="4D72F79C" w:rsidR="008A778F" w:rsidRDefault="008A778F" w:rsidP="00CE5FBF">
      <w:r>
        <w:t>It might be a good security practice to pro</w:t>
      </w:r>
      <w:r w:rsidR="00963F8D">
        <w:t>t</w:t>
      </w:r>
      <w:r>
        <w:t xml:space="preserve">ect </w:t>
      </w:r>
      <w:r w:rsidR="008C7D70">
        <w:t xml:space="preserve">message whenever possible. However, </w:t>
      </w:r>
      <w:r w:rsidR="008B6830">
        <w:t xml:space="preserve">the benefit of protecting </w:t>
      </w:r>
      <w:r w:rsidR="00D25BD8">
        <w:t xml:space="preserve">the RRCResumeRequest </w:t>
      </w:r>
      <w:r w:rsidR="00123313">
        <w:t xml:space="preserve">in the </w:t>
      </w:r>
      <w:r w:rsidR="00ED79CB">
        <w:t xml:space="preserve">middle of 5G deployment </w:t>
      </w:r>
      <w:r w:rsidR="00D25BD8">
        <w:t>is not commensurate with the risks that</w:t>
      </w:r>
      <w:r w:rsidR="00316214">
        <w:t xml:space="preserve"> might be introduced by manipulating the resumecause</w:t>
      </w:r>
      <w:r w:rsidR="00D25BD8">
        <w:t>.</w:t>
      </w:r>
      <w:r w:rsidR="008E3D23">
        <w:t xml:space="preserve"> </w:t>
      </w:r>
    </w:p>
    <w:p w14:paraId="35995C30" w14:textId="6BCE163F" w:rsidR="00960416" w:rsidRPr="00513C25" w:rsidRDefault="00960416" w:rsidP="00CE5FBF">
      <w:pPr>
        <w:rPr>
          <w:b/>
          <w:bCs/>
        </w:rPr>
      </w:pP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AB91555" w14:textId="77777777" w:rsidR="00932092" w:rsidRPr="00932092" w:rsidRDefault="00932092" w:rsidP="0093209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0" w:name="_Toc58311334"/>
      <w:bookmarkStart w:id="1" w:name="_Toc59025794"/>
      <w:bookmarkStart w:id="2" w:name="_Toc73646359"/>
      <w:bookmarkStart w:id="3" w:name="_Toc3801080"/>
      <w:bookmarkStart w:id="4" w:name="_Toc3801180"/>
      <w:bookmarkStart w:id="5" w:name="_Toc3801281"/>
      <w:bookmarkStart w:id="6" w:name="_Toc8390211"/>
      <w:bookmarkStart w:id="7" w:name="_Toc8587950"/>
      <w:bookmarkStart w:id="8" w:name="_Toc12624264"/>
      <w:bookmarkStart w:id="9" w:name="_Toc12624413"/>
      <w:bookmarkStart w:id="10" w:name="_Toc18164280"/>
      <w:r w:rsidRPr="00932092">
        <w:rPr>
          <w:rFonts w:ascii="Arial" w:eastAsia="Times New Roman" w:hAnsi="Arial"/>
          <w:sz w:val="32"/>
        </w:rPr>
        <w:t>7.1</w:t>
      </w:r>
      <w:r w:rsidRPr="00932092">
        <w:rPr>
          <w:rFonts w:ascii="Arial" w:eastAsia="Times New Roman" w:hAnsi="Arial"/>
          <w:sz w:val="32"/>
        </w:rPr>
        <w:tab/>
        <w:t>Conclusions on Key Issue #1</w:t>
      </w:r>
      <w:bookmarkEnd w:id="0"/>
      <w:bookmarkEnd w:id="1"/>
      <w:bookmarkEnd w:id="2"/>
    </w:p>
    <w:p w14:paraId="59743FE2" w14:textId="77777777" w:rsidR="00932092" w:rsidRPr="00932092" w:rsidRDefault="00932092" w:rsidP="009320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32092">
        <w:rPr>
          <w:rFonts w:eastAsia="Times New Roman"/>
        </w:rPr>
        <w:t>Following conclusions are made on Key Issue #1 "Security of unprotected unicast messages":</w:t>
      </w:r>
    </w:p>
    <w:p w14:paraId="5BC3B16B" w14:textId="286B2827" w:rsidR="00932092" w:rsidRDefault="00932092" w:rsidP="009320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Qualcomm-2-1" w:date="2021-10-18T14:26:00Z"/>
          <w:rFonts w:eastAsia="Times New Roman"/>
        </w:rPr>
      </w:pPr>
      <w:r w:rsidRPr="00932092">
        <w:rPr>
          <w:rFonts w:eastAsia="Times New Roman"/>
        </w:rPr>
        <w:t>-</w:t>
      </w:r>
      <w:r w:rsidRPr="00932092">
        <w:rPr>
          <w:rFonts w:eastAsia="Times New Roman"/>
        </w:rPr>
        <w:tab/>
        <w:t>It is concluded that no additional normative work is required for the protection against tampering of RRC UE CapabilityInformation messages.</w:t>
      </w:r>
    </w:p>
    <w:p w14:paraId="31F02388" w14:textId="4718A872" w:rsidR="00932092" w:rsidRPr="00932092" w:rsidRDefault="00932092" w:rsidP="009320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ins w:id="12" w:author="Qualcomm-2-1" w:date="2021-10-18T14:26:00Z">
        <w:r>
          <w:rPr>
            <w:rFonts w:eastAsia="Times New Roman"/>
          </w:rPr>
          <w:t xml:space="preserve">- </w:t>
        </w:r>
        <w:r>
          <w:rPr>
            <w:rFonts w:eastAsia="Times New Roman"/>
          </w:rPr>
          <w:tab/>
          <w:t>It is concluded that no normative work is required for th</w:t>
        </w:r>
      </w:ins>
      <w:ins w:id="13" w:author="Qualcomm-2-1" w:date="2021-10-18T14:27:00Z">
        <w:r>
          <w:rPr>
            <w:rFonts w:eastAsia="Times New Roman"/>
          </w:rPr>
          <w:t xml:space="preserve">e protection </w:t>
        </w:r>
        <w:r w:rsidR="00111DFA">
          <w:rPr>
            <w:rFonts w:eastAsia="Times New Roman"/>
          </w:rPr>
          <w:t>of the RRCResumeRequest message.</w:t>
        </w:r>
      </w:ins>
    </w:p>
    <w:p w14:paraId="7831F546" w14:textId="77777777" w:rsidR="004173A6" w:rsidRDefault="004173A6" w:rsidP="00B738C9">
      <w:pPr>
        <w:ind w:left="284"/>
        <w:rPr>
          <w:ins w:id="14" w:author="Qualcomm-2-1" w:date="2021-07-27T09:53:00Z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86EF" w14:textId="77777777" w:rsidR="006E4BAC" w:rsidRDefault="006E4BAC">
      <w:r>
        <w:separator/>
      </w:r>
    </w:p>
  </w:endnote>
  <w:endnote w:type="continuationSeparator" w:id="0">
    <w:p w14:paraId="17DAF5B9" w14:textId="77777777" w:rsidR="006E4BAC" w:rsidRDefault="006E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2221" w14:textId="77777777" w:rsidR="006E4BAC" w:rsidRDefault="006E4BAC">
      <w:r>
        <w:separator/>
      </w:r>
    </w:p>
  </w:footnote>
  <w:footnote w:type="continuationSeparator" w:id="0">
    <w:p w14:paraId="69273EA2" w14:textId="77777777" w:rsidR="006E4BAC" w:rsidRDefault="006E4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0"/>
  </w:num>
  <w:num w:numId="6">
    <w:abstractNumId w:val="8"/>
  </w:num>
  <w:num w:numId="7">
    <w:abstractNumId w:val="10"/>
  </w:num>
  <w:num w:numId="8">
    <w:abstractNumId w:val="26"/>
  </w:num>
  <w:num w:numId="9">
    <w:abstractNumId w:val="24"/>
  </w:num>
  <w:num w:numId="10">
    <w:abstractNumId w:val="25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2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2-1">
    <w15:presenceInfo w15:providerId="None" w15:userId="Qualcomm-2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547"/>
    <w:rsid w:val="000115F0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9D3"/>
    <w:rsid w:val="000405AB"/>
    <w:rsid w:val="00054E7B"/>
    <w:rsid w:val="00057E7D"/>
    <w:rsid w:val="0006171E"/>
    <w:rsid w:val="000819D8"/>
    <w:rsid w:val="00081F7F"/>
    <w:rsid w:val="000859C2"/>
    <w:rsid w:val="00086F18"/>
    <w:rsid w:val="00087F4E"/>
    <w:rsid w:val="000A027E"/>
    <w:rsid w:val="000A0F3C"/>
    <w:rsid w:val="000A1FCF"/>
    <w:rsid w:val="000A268A"/>
    <w:rsid w:val="000A48B9"/>
    <w:rsid w:val="000B06FA"/>
    <w:rsid w:val="000B2283"/>
    <w:rsid w:val="000B4FBB"/>
    <w:rsid w:val="000B5D07"/>
    <w:rsid w:val="000B6AB4"/>
    <w:rsid w:val="000B6B7C"/>
    <w:rsid w:val="000B756E"/>
    <w:rsid w:val="000C61C0"/>
    <w:rsid w:val="000C6394"/>
    <w:rsid w:val="000D58C3"/>
    <w:rsid w:val="000D629A"/>
    <w:rsid w:val="000E1971"/>
    <w:rsid w:val="000E3337"/>
    <w:rsid w:val="000F01B1"/>
    <w:rsid w:val="000F1BF0"/>
    <w:rsid w:val="000F1C11"/>
    <w:rsid w:val="000F3065"/>
    <w:rsid w:val="000F6A28"/>
    <w:rsid w:val="0010050E"/>
    <w:rsid w:val="00110C6B"/>
    <w:rsid w:val="0011155E"/>
    <w:rsid w:val="00111DFA"/>
    <w:rsid w:val="00113787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480C"/>
    <w:rsid w:val="00135640"/>
    <w:rsid w:val="00136CFA"/>
    <w:rsid w:val="00137A49"/>
    <w:rsid w:val="00140851"/>
    <w:rsid w:val="00142D38"/>
    <w:rsid w:val="00145D22"/>
    <w:rsid w:val="00151717"/>
    <w:rsid w:val="00155DF5"/>
    <w:rsid w:val="00156609"/>
    <w:rsid w:val="001667C3"/>
    <w:rsid w:val="00171502"/>
    <w:rsid w:val="00174D50"/>
    <w:rsid w:val="0018182A"/>
    <w:rsid w:val="00182CB8"/>
    <w:rsid w:val="00184CCB"/>
    <w:rsid w:val="00185829"/>
    <w:rsid w:val="001861EC"/>
    <w:rsid w:val="00187C4E"/>
    <w:rsid w:val="001907E7"/>
    <w:rsid w:val="001A1751"/>
    <w:rsid w:val="001A1EAF"/>
    <w:rsid w:val="001B5B6F"/>
    <w:rsid w:val="001B7257"/>
    <w:rsid w:val="001C3EC8"/>
    <w:rsid w:val="001C3FC0"/>
    <w:rsid w:val="001D2845"/>
    <w:rsid w:val="001D299B"/>
    <w:rsid w:val="001D2BD4"/>
    <w:rsid w:val="001D3965"/>
    <w:rsid w:val="001F19F0"/>
    <w:rsid w:val="001F25C3"/>
    <w:rsid w:val="001F49A4"/>
    <w:rsid w:val="00201CD6"/>
    <w:rsid w:val="00202401"/>
    <w:rsid w:val="0020395B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4122C"/>
    <w:rsid w:val="00244C9A"/>
    <w:rsid w:val="0024663C"/>
    <w:rsid w:val="00250804"/>
    <w:rsid w:val="00251BC8"/>
    <w:rsid w:val="002546F6"/>
    <w:rsid w:val="002552EE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61F7"/>
    <w:rsid w:val="00286F88"/>
    <w:rsid w:val="00290E87"/>
    <w:rsid w:val="00292068"/>
    <w:rsid w:val="00293B73"/>
    <w:rsid w:val="00294C0F"/>
    <w:rsid w:val="00297565"/>
    <w:rsid w:val="002A55D6"/>
    <w:rsid w:val="002A5625"/>
    <w:rsid w:val="002C0E0F"/>
    <w:rsid w:val="002C7AF5"/>
    <w:rsid w:val="002D1657"/>
    <w:rsid w:val="002D238A"/>
    <w:rsid w:val="002D669E"/>
    <w:rsid w:val="002D71AD"/>
    <w:rsid w:val="002D7CB7"/>
    <w:rsid w:val="002E0D51"/>
    <w:rsid w:val="002E1E80"/>
    <w:rsid w:val="002E39DA"/>
    <w:rsid w:val="002F0867"/>
    <w:rsid w:val="002F3752"/>
    <w:rsid w:val="00302BBF"/>
    <w:rsid w:val="00304547"/>
    <w:rsid w:val="00305A73"/>
    <w:rsid w:val="0030626C"/>
    <w:rsid w:val="00306E39"/>
    <w:rsid w:val="00307026"/>
    <w:rsid w:val="00307210"/>
    <w:rsid w:val="00310453"/>
    <w:rsid w:val="00314668"/>
    <w:rsid w:val="003151E0"/>
    <w:rsid w:val="00316214"/>
    <w:rsid w:val="003220C9"/>
    <w:rsid w:val="00322916"/>
    <w:rsid w:val="00324224"/>
    <w:rsid w:val="00325699"/>
    <w:rsid w:val="0033332B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118E"/>
    <w:rsid w:val="00386ABB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5D50"/>
    <w:rsid w:val="003D5DCD"/>
    <w:rsid w:val="003E25EE"/>
    <w:rsid w:val="003E2BF7"/>
    <w:rsid w:val="003F0859"/>
    <w:rsid w:val="003F1F2B"/>
    <w:rsid w:val="003F4914"/>
    <w:rsid w:val="003F52B2"/>
    <w:rsid w:val="004005EF"/>
    <w:rsid w:val="00401301"/>
    <w:rsid w:val="004044A2"/>
    <w:rsid w:val="00405905"/>
    <w:rsid w:val="00407BDB"/>
    <w:rsid w:val="004123AF"/>
    <w:rsid w:val="004128F5"/>
    <w:rsid w:val="00413BE7"/>
    <w:rsid w:val="00415E0C"/>
    <w:rsid w:val="004173A6"/>
    <w:rsid w:val="00420411"/>
    <w:rsid w:val="00424A78"/>
    <w:rsid w:val="0043777C"/>
    <w:rsid w:val="00442E86"/>
    <w:rsid w:val="00444484"/>
    <w:rsid w:val="00446A4F"/>
    <w:rsid w:val="004505F6"/>
    <w:rsid w:val="004513E3"/>
    <w:rsid w:val="004513FF"/>
    <w:rsid w:val="00455522"/>
    <w:rsid w:val="00456ADF"/>
    <w:rsid w:val="0046561F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19E4"/>
    <w:rsid w:val="004975E3"/>
    <w:rsid w:val="004A15E2"/>
    <w:rsid w:val="004A1652"/>
    <w:rsid w:val="004A2990"/>
    <w:rsid w:val="004A3DF7"/>
    <w:rsid w:val="004A6BC4"/>
    <w:rsid w:val="004C41FA"/>
    <w:rsid w:val="004C6A57"/>
    <w:rsid w:val="004D18DA"/>
    <w:rsid w:val="004D346F"/>
    <w:rsid w:val="004D55C2"/>
    <w:rsid w:val="004E5040"/>
    <w:rsid w:val="004F004E"/>
    <w:rsid w:val="004F2420"/>
    <w:rsid w:val="004F58D7"/>
    <w:rsid w:val="00503B4D"/>
    <w:rsid w:val="00512BE2"/>
    <w:rsid w:val="00513C25"/>
    <w:rsid w:val="00514C43"/>
    <w:rsid w:val="00522C60"/>
    <w:rsid w:val="005249C6"/>
    <w:rsid w:val="00526AD3"/>
    <w:rsid w:val="00530E9C"/>
    <w:rsid w:val="00534F5E"/>
    <w:rsid w:val="00537257"/>
    <w:rsid w:val="005374AA"/>
    <w:rsid w:val="00546382"/>
    <w:rsid w:val="0054702F"/>
    <w:rsid w:val="005568D9"/>
    <w:rsid w:val="005615F7"/>
    <w:rsid w:val="00564D2B"/>
    <w:rsid w:val="005728B7"/>
    <w:rsid w:val="005729C4"/>
    <w:rsid w:val="00575FCB"/>
    <w:rsid w:val="00577214"/>
    <w:rsid w:val="00577C1D"/>
    <w:rsid w:val="00582C82"/>
    <w:rsid w:val="00584DD8"/>
    <w:rsid w:val="005859C5"/>
    <w:rsid w:val="00586367"/>
    <w:rsid w:val="0059203E"/>
    <w:rsid w:val="0059227B"/>
    <w:rsid w:val="00592C67"/>
    <w:rsid w:val="005935E1"/>
    <w:rsid w:val="005962B2"/>
    <w:rsid w:val="005A0993"/>
    <w:rsid w:val="005A11C6"/>
    <w:rsid w:val="005A54F3"/>
    <w:rsid w:val="005A5E29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3C65"/>
    <w:rsid w:val="005E7548"/>
    <w:rsid w:val="005F2955"/>
    <w:rsid w:val="005F4008"/>
    <w:rsid w:val="005F4DD6"/>
    <w:rsid w:val="005F6725"/>
    <w:rsid w:val="005F7F93"/>
    <w:rsid w:val="00601C0D"/>
    <w:rsid w:val="00602092"/>
    <w:rsid w:val="0060447E"/>
    <w:rsid w:val="00604667"/>
    <w:rsid w:val="00605252"/>
    <w:rsid w:val="00607138"/>
    <w:rsid w:val="006074F5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4CB7"/>
    <w:rsid w:val="006460E9"/>
    <w:rsid w:val="00646498"/>
    <w:rsid w:val="00650058"/>
    <w:rsid w:val="006502DC"/>
    <w:rsid w:val="00652248"/>
    <w:rsid w:val="0065478B"/>
    <w:rsid w:val="006565DB"/>
    <w:rsid w:val="00657B80"/>
    <w:rsid w:val="006616EF"/>
    <w:rsid w:val="00662294"/>
    <w:rsid w:val="00664E25"/>
    <w:rsid w:val="00665221"/>
    <w:rsid w:val="00666875"/>
    <w:rsid w:val="00677820"/>
    <w:rsid w:val="00681452"/>
    <w:rsid w:val="00682BB2"/>
    <w:rsid w:val="00683441"/>
    <w:rsid w:val="006836AE"/>
    <w:rsid w:val="00691B87"/>
    <w:rsid w:val="0069440E"/>
    <w:rsid w:val="006979F7"/>
    <w:rsid w:val="006A18AE"/>
    <w:rsid w:val="006A70AC"/>
    <w:rsid w:val="006A73AF"/>
    <w:rsid w:val="006B3155"/>
    <w:rsid w:val="006B3382"/>
    <w:rsid w:val="006B5F68"/>
    <w:rsid w:val="006C2B7E"/>
    <w:rsid w:val="006D0858"/>
    <w:rsid w:val="006D13F2"/>
    <w:rsid w:val="006D340A"/>
    <w:rsid w:val="006D4E11"/>
    <w:rsid w:val="006D57EB"/>
    <w:rsid w:val="006D70D1"/>
    <w:rsid w:val="006E25E8"/>
    <w:rsid w:val="006E4048"/>
    <w:rsid w:val="006E4BAC"/>
    <w:rsid w:val="006E566C"/>
    <w:rsid w:val="006E775A"/>
    <w:rsid w:val="006E7E9D"/>
    <w:rsid w:val="006F342B"/>
    <w:rsid w:val="006F3EE9"/>
    <w:rsid w:val="007034F9"/>
    <w:rsid w:val="00706B29"/>
    <w:rsid w:val="00707F16"/>
    <w:rsid w:val="00713262"/>
    <w:rsid w:val="00716460"/>
    <w:rsid w:val="00720BF6"/>
    <w:rsid w:val="007216AC"/>
    <w:rsid w:val="00722C6F"/>
    <w:rsid w:val="00722DD9"/>
    <w:rsid w:val="00723439"/>
    <w:rsid w:val="0072381D"/>
    <w:rsid w:val="007277C3"/>
    <w:rsid w:val="00732B60"/>
    <w:rsid w:val="00740E99"/>
    <w:rsid w:val="00741890"/>
    <w:rsid w:val="007431FE"/>
    <w:rsid w:val="00751042"/>
    <w:rsid w:val="007534F7"/>
    <w:rsid w:val="007603A3"/>
    <w:rsid w:val="0076280E"/>
    <w:rsid w:val="007645F8"/>
    <w:rsid w:val="007664EC"/>
    <w:rsid w:val="00770B6B"/>
    <w:rsid w:val="007723E7"/>
    <w:rsid w:val="00780E92"/>
    <w:rsid w:val="00781357"/>
    <w:rsid w:val="00782E95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66C8"/>
    <w:rsid w:val="007A6CD6"/>
    <w:rsid w:val="007B6AC2"/>
    <w:rsid w:val="007C1158"/>
    <w:rsid w:val="007C27B0"/>
    <w:rsid w:val="007C5774"/>
    <w:rsid w:val="007D0050"/>
    <w:rsid w:val="007D08B2"/>
    <w:rsid w:val="007D225F"/>
    <w:rsid w:val="007E0D71"/>
    <w:rsid w:val="007E40D2"/>
    <w:rsid w:val="007E6D5A"/>
    <w:rsid w:val="007F1978"/>
    <w:rsid w:val="007F300B"/>
    <w:rsid w:val="007F3AFC"/>
    <w:rsid w:val="007F6F61"/>
    <w:rsid w:val="008001A1"/>
    <w:rsid w:val="008038EF"/>
    <w:rsid w:val="00805ED3"/>
    <w:rsid w:val="008115FD"/>
    <w:rsid w:val="008128A3"/>
    <w:rsid w:val="0081476B"/>
    <w:rsid w:val="00816236"/>
    <w:rsid w:val="00820C9A"/>
    <w:rsid w:val="00821638"/>
    <w:rsid w:val="008219D8"/>
    <w:rsid w:val="00824835"/>
    <w:rsid w:val="00826264"/>
    <w:rsid w:val="00827B74"/>
    <w:rsid w:val="008308B8"/>
    <w:rsid w:val="0083635C"/>
    <w:rsid w:val="00841295"/>
    <w:rsid w:val="00843AE1"/>
    <w:rsid w:val="0084544F"/>
    <w:rsid w:val="008479EC"/>
    <w:rsid w:val="00866C0B"/>
    <w:rsid w:val="00867624"/>
    <w:rsid w:val="00870FC7"/>
    <w:rsid w:val="008710D6"/>
    <w:rsid w:val="0087424B"/>
    <w:rsid w:val="00874603"/>
    <w:rsid w:val="0088781F"/>
    <w:rsid w:val="00896D58"/>
    <w:rsid w:val="008A778F"/>
    <w:rsid w:val="008B063F"/>
    <w:rsid w:val="008B0AEF"/>
    <w:rsid w:val="008B6830"/>
    <w:rsid w:val="008C14BF"/>
    <w:rsid w:val="008C7BB5"/>
    <w:rsid w:val="008C7D70"/>
    <w:rsid w:val="008D62A3"/>
    <w:rsid w:val="008E3B2B"/>
    <w:rsid w:val="008E3D23"/>
    <w:rsid w:val="008F0200"/>
    <w:rsid w:val="008F1DC6"/>
    <w:rsid w:val="008F27D6"/>
    <w:rsid w:val="008F6E0C"/>
    <w:rsid w:val="00904D77"/>
    <w:rsid w:val="00905502"/>
    <w:rsid w:val="00910531"/>
    <w:rsid w:val="0091659C"/>
    <w:rsid w:val="0091797A"/>
    <w:rsid w:val="0092627B"/>
    <w:rsid w:val="00926905"/>
    <w:rsid w:val="00926ABD"/>
    <w:rsid w:val="00926C37"/>
    <w:rsid w:val="00931360"/>
    <w:rsid w:val="00932092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C2A"/>
    <w:rsid w:val="0096217D"/>
    <w:rsid w:val="0096232D"/>
    <w:rsid w:val="00962471"/>
    <w:rsid w:val="00963F8D"/>
    <w:rsid w:val="00966D47"/>
    <w:rsid w:val="00967CF3"/>
    <w:rsid w:val="0097604B"/>
    <w:rsid w:val="00977181"/>
    <w:rsid w:val="0097757B"/>
    <w:rsid w:val="009842B0"/>
    <w:rsid w:val="00987A52"/>
    <w:rsid w:val="009901B1"/>
    <w:rsid w:val="00990412"/>
    <w:rsid w:val="00997DF8"/>
    <w:rsid w:val="009A0068"/>
    <w:rsid w:val="009A1E8C"/>
    <w:rsid w:val="009A343B"/>
    <w:rsid w:val="009A6D03"/>
    <w:rsid w:val="009A7BAF"/>
    <w:rsid w:val="009B1CEA"/>
    <w:rsid w:val="009B33D6"/>
    <w:rsid w:val="009B4E06"/>
    <w:rsid w:val="009C0473"/>
    <w:rsid w:val="009C0DED"/>
    <w:rsid w:val="009C3BDF"/>
    <w:rsid w:val="009C3D85"/>
    <w:rsid w:val="009C5382"/>
    <w:rsid w:val="009C556D"/>
    <w:rsid w:val="009D0C40"/>
    <w:rsid w:val="009D4204"/>
    <w:rsid w:val="009D5F00"/>
    <w:rsid w:val="009D6E3D"/>
    <w:rsid w:val="009E0D6A"/>
    <w:rsid w:val="009E0DA1"/>
    <w:rsid w:val="009F1E59"/>
    <w:rsid w:val="00A0276C"/>
    <w:rsid w:val="00A02C0C"/>
    <w:rsid w:val="00A0422D"/>
    <w:rsid w:val="00A10C57"/>
    <w:rsid w:val="00A20ABA"/>
    <w:rsid w:val="00A22312"/>
    <w:rsid w:val="00A24229"/>
    <w:rsid w:val="00A25D68"/>
    <w:rsid w:val="00A26698"/>
    <w:rsid w:val="00A278E7"/>
    <w:rsid w:val="00A35E48"/>
    <w:rsid w:val="00A37D7F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415D"/>
    <w:rsid w:val="00A84A94"/>
    <w:rsid w:val="00A8710C"/>
    <w:rsid w:val="00AA2F31"/>
    <w:rsid w:val="00AA7282"/>
    <w:rsid w:val="00AB1085"/>
    <w:rsid w:val="00AB29B0"/>
    <w:rsid w:val="00AB55A5"/>
    <w:rsid w:val="00AC6983"/>
    <w:rsid w:val="00AC7450"/>
    <w:rsid w:val="00AD7496"/>
    <w:rsid w:val="00AE3ED7"/>
    <w:rsid w:val="00AF1E23"/>
    <w:rsid w:val="00AF5E68"/>
    <w:rsid w:val="00AF6ED4"/>
    <w:rsid w:val="00B01A10"/>
    <w:rsid w:val="00B01AFF"/>
    <w:rsid w:val="00B01D1B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23403"/>
    <w:rsid w:val="00B24959"/>
    <w:rsid w:val="00B272E6"/>
    <w:rsid w:val="00B27E39"/>
    <w:rsid w:val="00B30385"/>
    <w:rsid w:val="00B339D4"/>
    <w:rsid w:val="00B34EEE"/>
    <w:rsid w:val="00B35118"/>
    <w:rsid w:val="00B40A9D"/>
    <w:rsid w:val="00B41869"/>
    <w:rsid w:val="00B451BB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38C9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B0E"/>
    <w:rsid w:val="00BA0D37"/>
    <w:rsid w:val="00BA29B2"/>
    <w:rsid w:val="00BA4551"/>
    <w:rsid w:val="00BA5D50"/>
    <w:rsid w:val="00BA7423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7324"/>
    <w:rsid w:val="00BE7DFB"/>
    <w:rsid w:val="00BF0A19"/>
    <w:rsid w:val="00BF2D78"/>
    <w:rsid w:val="00BF3138"/>
    <w:rsid w:val="00BF38AE"/>
    <w:rsid w:val="00BF5977"/>
    <w:rsid w:val="00BF66F8"/>
    <w:rsid w:val="00C022E3"/>
    <w:rsid w:val="00C05010"/>
    <w:rsid w:val="00C06A11"/>
    <w:rsid w:val="00C076F9"/>
    <w:rsid w:val="00C13BAA"/>
    <w:rsid w:val="00C151B0"/>
    <w:rsid w:val="00C21E3C"/>
    <w:rsid w:val="00C24252"/>
    <w:rsid w:val="00C24F1F"/>
    <w:rsid w:val="00C269DD"/>
    <w:rsid w:val="00C26FCA"/>
    <w:rsid w:val="00C31846"/>
    <w:rsid w:val="00C37727"/>
    <w:rsid w:val="00C46F1C"/>
    <w:rsid w:val="00C4712D"/>
    <w:rsid w:val="00C52B7F"/>
    <w:rsid w:val="00C54C92"/>
    <w:rsid w:val="00C55582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4317"/>
    <w:rsid w:val="00CB4359"/>
    <w:rsid w:val="00CB68F3"/>
    <w:rsid w:val="00CC0AE1"/>
    <w:rsid w:val="00CC503E"/>
    <w:rsid w:val="00CC568A"/>
    <w:rsid w:val="00CC7318"/>
    <w:rsid w:val="00CC7826"/>
    <w:rsid w:val="00CD1FDD"/>
    <w:rsid w:val="00CD36A8"/>
    <w:rsid w:val="00CD3AF3"/>
    <w:rsid w:val="00CD72DF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CA8"/>
    <w:rsid w:val="00D22BC3"/>
    <w:rsid w:val="00D25BD8"/>
    <w:rsid w:val="00D26F3E"/>
    <w:rsid w:val="00D35AA1"/>
    <w:rsid w:val="00D40B13"/>
    <w:rsid w:val="00D45DE8"/>
    <w:rsid w:val="00D46416"/>
    <w:rsid w:val="00D46901"/>
    <w:rsid w:val="00D46A79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4EA9"/>
    <w:rsid w:val="00D8512E"/>
    <w:rsid w:val="00D904F8"/>
    <w:rsid w:val="00D92F21"/>
    <w:rsid w:val="00D94B2A"/>
    <w:rsid w:val="00D97B94"/>
    <w:rsid w:val="00DA1E58"/>
    <w:rsid w:val="00DA4D17"/>
    <w:rsid w:val="00DA5ADC"/>
    <w:rsid w:val="00DA62EA"/>
    <w:rsid w:val="00DA7DC4"/>
    <w:rsid w:val="00DC7D2F"/>
    <w:rsid w:val="00DD12AF"/>
    <w:rsid w:val="00DD1ABF"/>
    <w:rsid w:val="00DD1D5C"/>
    <w:rsid w:val="00DD47AF"/>
    <w:rsid w:val="00DD4DEA"/>
    <w:rsid w:val="00DD5013"/>
    <w:rsid w:val="00DE4EF2"/>
    <w:rsid w:val="00DE6301"/>
    <w:rsid w:val="00DE6A08"/>
    <w:rsid w:val="00DF1AFB"/>
    <w:rsid w:val="00DF2C0E"/>
    <w:rsid w:val="00DF64D1"/>
    <w:rsid w:val="00E040E6"/>
    <w:rsid w:val="00E04E7A"/>
    <w:rsid w:val="00E05ADE"/>
    <w:rsid w:val="00E06FFB"/>
    <w:rsid w:val="00E10D17"/>
    <w:rsid w:val="00E13D74"/>
    <w:rsid w:val="00E24B33"/>
    <w:rsid w:val="00E2530F"/>
    <w:rsid w:val="00E25E30"/>
    <w:rsid w:val="00E276A4"/>
    <w:rsid w:val="00E27D16"/>
    <w:rsid w:val="00E30155"/>
    <w:rsid w:val="00E33B5F"/>
    <w:rsid w:val="00E35B95"/>
    <w:rsid w:val="00E514DF"/>
    <w:rsid w:val="00E5220B"/>
    <w:rsid w:val="00E559F8"/>
    <w:rsid w:val="00E57EA3"/>
    <w:rsid w:val="00E61341"/>
    <w:rsid w:val="00E72B76"/>
    <w:rsid w:val="00E9053B"/>
    <w:rsid w:val="00E910F6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7F15"/>
    <w:rsid w:val="00EB1C35"/>
    <w:rsid w:val="00EB630B"/>
    <w:rsid w:val="00EC089E"/>
    <w:rsid w:val="00EC3DC4"/>
    <w:rsid w:val="00EC3E38"/>
    <w:rsid w:val="00ED0589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11F2"/>
    <w:rsid w:val="00F1537D"/>
    <w:rsid w:val="00F17F34"/>
    <w:rsid w:val="00F22D3E"/>
    <w:rsid w:val="00F246F1"/>
    <w:rsid w:val="00F24730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31B3"/>
    <w:rsid w:val="00F547C0"/>
    <w:rsid w:val="00F625EB"/>
    <w:rsid w:val="00F62C40"/>
    <w:rsid w:val="00F82507"/>
    <w:rsid w:val="00F82C5B"/>
    <w:rsid w:val="00F8651F"/>
    <w:rsid w:val="00F875F9"/>
    <w:rsid w:val="00F954A8"/>
    <w:rsid w:val="00FA13E2"/>
    <w:rsid w:val="00FA33F1"/>
    <w:rsid w:val="00FA3D29"/>
    <w:rsid w:val="00FA4CAC"/>
    <w:rsid w:val="00FA5D16"/>
    <w:rsid w:val="00FB0661"/>
    <w:rsid w:val="00FB144A"/>
    <w:rsid w:val="00FB6429"/>
    <w:rsid w:val="00FC1A97"/>
    <w:rsid w:val="00FC245D"/>
    <w:rsid w:val="00FC637C"/>
    <w:rsid w:val="00FD0400"/>
    <w:rsid w:val="00FD4D8B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818</Words>
  <Characters>4211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cp:lastPrinted>1900-01-01T08:00:00Z</cp:lastPrinted>
  <dcterms:created xsi:type="dcterms:W3CDTF">2021-11-01T13:52:00Z</dcterms:created>
  <dcterms:modified xsi:type="dcterms:W3CDTF">2021-11-01T13:52:00Z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