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88AF10" w14:textId="144402E4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F25496">
        <w:rPr>
          <w:b/>
          <w:noProof/>
          <w:sz w:val="24"/>
        </w:rPr>
        <w:t>3GPP TSG-SA3 Meeting #10</w:t>
      </w:r>
      <w:r w:rsidR="00F25496" w:rsidRPr="00F25496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801FD1" w:rsidRPr="00F25496">
        <w:rPr>
          <w:b/>
          <w:i/>
          <w:noProof/>
          <w:sz w:val="28"/>
        </w:rPr>
        <w:t>21</w:t>
      </w:r>
      <w:r w:rsidR="00801FD1">
        <w:rPr>
          <w:b/>
          <w:i/>
          <w:noProof/>
          <w:sz w:val="28"/>
        </w:rPr>
        <w:t>3150</w:t>
      </w:r>
      <w:ins w:id="0" w:author="Ericsson­" w:date="2021-08-24T21:58:00Z">
        <w:r w:rsidR="003C2607">
          <w:rPr>
            <w:b/>
            <w:i/>
            <w:noProof/>
            <w:sz w:val="28"/>
          </w:rPr>
          <w:t>-r</w:t>
        </w:r>
        <w:del w:id="1" w:author="Huawei" w:date="2021-08-26T20:28:00Z">
          <w:r w:rsidR="003C2607" w:rsidDel="00A93CF2">
            <w:rPr>
              <w:b/>
              <w:i/>
              <w:noProof/>
              <w:sz w:val="28"/>
            </w:rPr>
            <w:delText>2</w:delText>
          </w:r>
        </w:del>
      </w:ins>
      <w:ins w:id="2" w:author="Huawei" w:date="2021-08-26T20:28:00Z">
        <w:del w:id="3" w:author="Zhou Wei" w:date="2021-08-27T15:40:00Z">
          <w:r w:rsidR="00A93CF2" w:rsidDel="00D805CB">
            <w:rPr>
              <w:b/>
              <w:i/>
              <w:noProof/>
              <w:sz w:val="28"/>
            </w:rPr>
            <w:delText>3</w:delText>
          </w:r>
        </w:del>
      </w:ins>
      <w:ins w:id="4" w:author="Zhou Wei" w:date="2021-08-27T15:40:00Z">
        <w:r w:rsidR="00D805CB">
          <w:rPr>
            <w:rFonts w:hint="eastAsia"/>
            <w:b/>
            <w:i/>
            <w:noProof/>
            <w:sz w:val="28"/>
            <w:lang w:eastAsia="zh-CN"/>
          </w:rPr>
          <w:t>4</w:t>
        </w:r>
      </w:ins>
    </w:p>
    <w:p w14:paraId="3A7BAEE1" w14:textId="12A6BCAB" w:rsidR="004E3939" w:rsidRPr="00DA53A0" w:rsidRDefault="00AE1B3E" w:rsidP="00AE1B3E">
      <w:pPr>
        <w:pStyle w:val="a3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F25496" w:rsidRPr="00F25496">
        <w:rPr>
          <w:sz w:val="24"/>
        </w:rPr>
        <w:t>16 - 27 August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F23E1A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801FD1" w:rsidRPr="00801FD1">
        <w:rPr>
          <w:rFonts w:ascii="Arial" w:hAnsi="Arial" w:cs="Arial"/>
          <w:b/>
        </w:rPr>
        <w:t xml:space="preserve">Reply to LS on broadcast of NTN GW or </w:t>
      </w:r>
      <w:proofErr w:type="spellStart"/>
      <w:r w:rsidR="00801FD1" w:rsidRPr="00801FD1">
        <w:rPr>
          <w:rFonts w:ascii="Arial" w:hAnsi="Arial" w:cs="Arial"/>
          <w:b/>
        </w:rPr>
        <w:t>gNB</w:t>
      </w:r>
      <w:proofErr w:type="spellEnd"/>
      <w:r w:rsidR="00801FD1" w:rsidRPr="00801FD1">
        <w:rPr>
          <w:rFonts w:ascii="Arial" w:hAnsi="Arial" w:cs="Arial"/>
          <w:b/>
        </w:rPr>
        <w:t xml:space="preserve"> position</w:t>
      </w:r>
    </w:p>
    <w:p w14:paraId="06BA196E" w14:textId="352C058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Pr="00B97703">
        <w:rPr>
          <w:rFonts w:ascii="Arial" w:hAnsi="Arial" w:cs="Arial"/>
          <w:b/>
          <w:bCs/>
        </w:rPr>
        <w:t xml:space="preserve">LS </w:t>
      </w:r>
      <w:r w:rsidR="008D5EF9" w:rsidRPr="008D5EF9">
        <w:rPr>
          <w:rFonts w:ascii="Arial" w:hAnsi="Arial" w:cs="Arial"/>
          <w:b/>
          <w:bCs/>
        </w:rPr>
        <w:t>S3-212431</w:t>
      </w:r>
      <w:r w:rsidR="002C6AB0">
        <w:rPr>
          <w:rFonts w:ascii="Arial" w:hAnsi="Arial" w:cs="Arial"/>
          <w:b/>
          <w:bCs/>
        </w:rPr>
        <w:t xml:space="preserve"> (</w:t>
      </w:r>
      <w:r w:rsidR="002C6AB0" w:rsidRPr="002C6AB0">
        <w:rPr>
          <w:rFonts w:ascii="Arial" w:hAnsi="Arial" w:cs="Arial"/>
          <w:b/>
          <w:bCs/>
        </w:rPr>
        <w:t>R1-2106332</w:t>
      </w:r>
      <w:r w:rsidR="002C6AB0">
        <w:rPr>
          <w:rFonts w:ascii="Arial" w:hAnsi="Arial" w:cs="Arial"/>
          <w:b/>
          <w:bCs/>
        </w:rPr>
        <w:t>)</w:t>
      </w:r>
      <w:r w:rsidRPr="00B97703">
        <w:rPr>
          <w:rFonts w:ascii="Arial" w:hAnsi="Arial" w:cs="Arial"/>
          <w:b/>
          <w:bCs/>
        </w:rPr>
        <w:t xml:space="preserve"> on </w:t>
      </w:r>
      <w:r w:rsidR="008D5EF9" w:rsidRPr="008D5EF9">
        <w:rPr>
          <w:rFonts w:ascii="Arial" w:hAnsi="Arial" w:cs="Arial"/>
          <w:b/>
          <w:bCs/>
        </w:rPr>
        <w:t xml:space="preserve">broadcast of NTN GW or </w:t>
      </w:r>
      <w:proofErr w:type="spellStart"/>
      <w:r w:rsidR="008D5EF9" w:rsidRPr="008D5EF9">
        <w:rPr>
          <w:rFonts w:ascii="Arial" w:hAnsi="Arial" w:cs="Arial"/>
          <w:b/>
          <w:bCs/>
        </w:rPr>
        <w:t>gNB</w:t>
      </w:r>
      <w:proofErr w:type="spellEnd"/>
      <w:r w:rsidR="008D5EF9" w:rsidRPr="008D5EF9">
        <w:rPr>
          <w:rFonts w:ascii="Arial" w:hAnsi="Arial" w:cs="Arial"/>
          <w:b/>
          <w:bCs/>
        </w:rPr>
        <w:t xml:space="preserve"> position</w:t>
      </w:r>
      <w:r>
        <w:rPr>
          <w:rFonts w:ascii="Arial" w:hAnsi="Arial" w:cs="Arial"/>
          <w:b/>
          <w:bCs/>
        </w:rPr>
        <w:t xml:space="preserve"> </w:t>
      </w:r>
      <w:r w:rsidRPr="00B97703">
        <w:rPr>
          <w:rFonts w:ascii="Arial" w:hAnsi="Arial" w:cs="Arial"/>
          <w:b/>
          <w:bCs/>
        </w:rPr>
        <w:t xml:space="preserve">from </w:t>
      </w:r>
      <w:r w:rsidR="008D5EF9">
        <w:rPr>
          <w:rFonts w:ascii="Arial" w:hAnsi="Arial" w:cs="Arial"/>
          <w:b/>
          <w:bCs/>
        </w:rPr>
        <w:t>RAN1</w:t>
      </w:r>
    </w:p>
    <w:p w14:paraId="2C6E4D6E" w14:textId="6136EC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8D5EF9">
        <w:rPr>
          <w:rFonts w:ascii="Arial" w:hAnsi="Arial" w:cs="Arial"/>
          <w:b/>
          <w:bCs/>
        </w:rPr>
        <w:t>Release 17</w:t>
      </w:r>
    </w:p>
    <w:bookmarkEnd w:id="7"/>
    <w:bookmarkEnd w:id="8"/>
    <w:bookmarkEnd w:id="9"/>
    <w:p w14:paraId="1E9D3ED8" w14:textId="0B689DC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8D5EF9" w:rsidRPr="002C6AB0">
        <w:rPr>
          <w:rFonts w:ascii="Arial" w:hAnsi="Arial" w:cs="Arial"/>
          <w:b/>
          <w:bCs/>
          <w:highlight w:val="yellow"/>
        </w:rPr>
        <w:t>TEI17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7780A6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8D5EF9" w:rsidRPr="008D5EF9">
        <w:rPr>
          <w:rFonts w:ascii="Arial" w:hAnsi="Arial" w:cs="Arial"/>
          <w:b/>
          <w:highlight w:val="yellow"/>
        </w:rPr>
        <w:t xml:space="preserve">Ericsson (to be </w:t>
      </w:r>
      <w:r w:rsidR="00AD3AFB">
        <w:rPr>
          <w:rFonts w:ascii="Arial" w:hAnsi="Arial" w:cs="Arial"/>
          <w:b/>
          <w:highlight w:val="yellow"/>
        </w:rPr>
        <w:t>SA3</w:t>
      </w:r>
      <w:r w:rsidR="008D5EF9">
        <w:rPr>
          <w:rFonts w:ascii="Arial" w:hAnsi="Arial" w:cs="Arial"/>
          <w:b/>
        </w:rPr>
        <w:t xml:space="preserve">) </w:t>
      </w:r>
    </w:p>
    <w:p w14:paraId="2548326B" w14:textId="677BCFEB" w:rsidR="00B97703" w:rsidRPr="001213EC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  <w:rPrChange w:id="10" w:author="Ericsson­" w:date="2021-08-25T12:39:00Z">
            <w:rPr>
              <w:rFonts w:ascii="Arial" w:hAnsi="Arial" w:cs="Arial"/>
              <w:b/>
              <w:bCs/>
            </w:rPr>
          </w:rPrChange>
        </w:rPr>
      </w:pPr>
      <w:r w:rsidRPr="001213EC">
        <w:rPr>
          <w:rFonts w:ascii="Arial" w:hAnsi="Arial" w:cs="Arial"/>
          <w:b/>
          <w:lang w:val="sv-SE"/>
          <w:rPrChange w:id="11" w:author="Ericsson­" w:date="2021-08-25T12:39:00Z">
            <w:rPr>
              <w:rFonts w:ascii="Arial" w:hAnsi="Arial" w:cs="Arial"/>
              <w:b/>
            </w:rPr>
          </w:rPrChange>
        </w:rPr>
        <w:t>To:</w:t>
      </w:r>
      <w:r w:rsidRPr="001213EC">
        <w:rPr>
          <w:rFonts w:ascii="Arial" w:hAnsi="Arial" w:cs="Arial"/>
          <w:b/>
          <w:bCs/>
          <w:lang w:val="sv-SE"/>
          <w:rPrChange w:id="12" w:author="Ericsson­" w:date="2021-08-25T12:39:00Z">
            <w:rPr>
              <w:rFonts w:ascii="Arial" w:hAnsi="Arial" w:cs="Arial"/>
              <w:b/>
              <w:bCs/>
            </w:rPr>
          </w:rPrChange>
        </w:rPr>
        <w:tab/>
      </w:r>
      <w:r w:rsidR="002C6AB0" w:rsidRPr="001213EC">
        <w:rPr>
          <w:rFonts w:ascii="Arial" w:hAnsi="Arial" w:cs="Arial"/>
          <w:b/>
          <w:bCs/>
          <w:lang w:val="sv-SE"/>
          <w:rPrChange w:id="13" w:author="Ericsson­" w:date="2021-08-25T12:39:00Z">
            <w:rPr>
              <w:rFonts w:ascii="Arial" w:hAnsi="Arial" w:cs="Arial"/>
              <w:b/>
              <w:bCs/>
            </w:rPr>
          </w:rPrChange>
        </w:rPr>
        <w:t>RAN1</w:t>
      </w:r>
    </w:p>
    <w:p w14:paraId="5DC2ED77" w14:textId="13E46542" w:rsidR="00B97703" w:rsidRPr="001213EC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  <w:rPrChange w:id="14" w:author="Ericsson­" w:date="2021-08-25T12:39:00Z">
            <w:rPr>
              <w:rFonts w:ascii="Arial" w:hAnsi="Arial" w:cs="Arial"/>
              <w:b/>
              <w:bCs/>
            </w:rPr>
          </w:rPrChange>
        </w:rPr>
      </w:pPr>
      <w:bookmarkStart w:id="15" w:name="OLE_LINK45"/>
      <w:bookmarkStart w:id="16" w:name="OLE_LINK46"/>
      <w:r w:rsidRPr="001213EC">
        <w:rPr>
          <w:rFonts w:ascii="Arial" w:hAnsi="Arial" w:cs="Arial"/>
          <w:b/>
          <w:lang w:val="sv-SE"/>
          <w:rPrChange w:id="17" w:author="Ericsson­" w:date="2021-08-25T12:39:00Z">
            <w:rPr>
              <w:rFonts w:ascii="Arial" w:hAnsi="Arial" w:cs="Arial"/>
              <w:b/>
            </w:rPr>
          </w:rPrChange>
        </w:rPr>
        <w:t>Cc:</w:t>
      </w:r>
      <w:r w:rsidRPr="001213EC">
        <w:rPr>
          <w:rFonts w:ascii="Arial" w:hAnsi="Arial" w:cs="Arial"/>
          <w:b/>
          <w:bCs/>
          <w:lang w:val="sv-SE"/>
          <w:rPrChange w:id="18" w:author="Ericsson­" w:date="2021-08-25T12:39:00Z">
            <w:rPr>
              <w:rFonts w:ascii="Arial" w:hAnsi="Arial" w:cs="Arial"/>
              <w:b/>
              <w:bCs/>
            </w:rPr>
          </w:rPrChange>
        </w:rPr>
        <w:tab/>
      </w:r>
      <w:r w:rsidR="008D5EF9" w:rsidRPr="001213EC">
        <w:rPr>
          <w:rFonts w:ascii="Arial" w:hAnsi="Arial" w:cs="Arial"/>
          <w:b/>
          <w:bCs/>
          <w:lang w:val="sv-SE"/>
          <w:rPrChange w:id="19" w:author="Ericsson­" w:date="2021-08-25T12:39:00Z">
            <w:rPr>
              <w:rFonts w:ascii="Arial" w:hAnsi="Arial" w:cs="Arial"/>
              <w:b/>
              <w:bCs/>
            </w:rPr>
          </w:rPrChange>
        </w:rPr>
        <w:t>SA1</w:t>
      </w:r>
      <w:r w:rsidR="002C6AB0" w:rsidRPr="001213EC">
        <w:rPr>
          <w:rFonts w:ascii="Arial" w:hAnsi="Arial" w:cs="Arial"/>
          <w:b/>
          <w:bCs/>
          <w:lang w:val="sv-SE"/>
          <w:rPrChange w:id="20" w:author="Ericsson­" w:date="2021-08-25T12:39:00Z">
            <w:rPr>
              <w:rFonts w:ascii="Arial" w:hAnsi="Arial" w:cs="Arial"/>
              <w:b/>
              <w:bCs/>
            </w:rPr>
          </w:rPrChange>
        </w:rPr>
        <w:t>, SA3-LI</w:t>
      </w:r>
    </w:p>
    <w:bookmarkEnd w:id="15"/>
    <w:bookmarkEnd w:id="16"/>
    <w:p w14:paraId="1A1CC9B8" w14:textId="77777777" w:rsidR="00B97703" w:rsidRPr="001213EC" w:rsidRDefault="00B97703">
      <w:pPr>
        <w:spacing w:after="60"/>
        <w:ind w:left="1985" w:hanging="1985"/>
        <w:rPr>
          <w:rFonts w:ascii="Arial" w:hAnsi="Arial" w:cs="Arial"/>
          <w:bCs/>
          <w:lang w:val="sv-SE"/>
          <w:rPrChange w:id="21" w:author="Ericsson­" w:date="2021-08-25T12:39:00Z">
            <w:rPr>
              <w:rFonts w:ascii="Arial" w:hAnsi="Arial" w:cs="Arial"/>
              <w:bCs/>
            </w:rPr>
          </w:rPrChange>
        </w:rPr>
      </w:pPr>
    </w:p>
    <w:p w14:paraId="5D73695D" w14:textId="37C3F48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A544F1">
        <w:rPr>
          <w:rFonts w:ascii="Arial" w:hAnsi="Arial" w:cs="Arial"/>
          <w:b/>
          <w:bCs/>
        </w:rPr>
        <w:t>Vlasios Tsiatsis</w:t>
      </w:r>
    </w:p>
    <w:p w14:paraId="2F9E069A" w14:textId="357AC8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proofErr w:type="spellStart"/>
      <w:proofErr w:type="gramStart"/>
      <w:r w:rsidR="00A544F1">
        <w:rPr>
          <w:rFonts w:ascii="Arial" w:hAnsi="Arial" w:cs="Arial"/>
          <w:b/>
          <w:bCs/>
        </w:rPr>
        <w:t>vlasios</w:t>
      </w:r>
      <w:proofErr w:type="spellEnd"/>
      <w:proofErr w:type="gramEnd"/>
      <w:r w:rsidR="00A544F1">
        <w:rPr>
          <w:rFonts w:ascii="Arial" w:hAnsi="Arial" w:cs="Arial"/>
          <w:b/>
          <w:bCs/>
        </w:rPr>
        <w:t xml:space="preserve"> dot </w:t>
      </w:r>
      <w:proofErr w:type="spellStart"/>
      <w:r w:rsidR="00A544F1">
        <w:rPr>
          <w:rFonts w:ascii="Arial" w:hAnsi="Arial" w:cs="Arial"/>
          <w:b/>
          <w:bCs/>
        </w:rPr>
        <w:t>tsiatsis</w:t>
      </w:r>
      <w:proofErr w:type="spellEnd"/>
      <w:r w:rsidR="00A544F1">
        <w:rPr>
          <w:rFonts w:ascii="Arial" w:hAnsi="Arial" w:cs="Arial"/>
          <w:b/>
          <w:bCs/>
        </w:rPr>
        <w:t xml:space="preserve"> at </w:t>
      </w:r>
      <w:proofErr w:type="spellStart"/>
      <w:r w:rsidR="00A544F1">
        <w:rPr>
          <w:rFonts w:ascii="Arial" w:hAnsi="Arial" w:cs="Arial"/>
          <w:b/>
          <w:bCs/>
        </w:rPr>
        <w:t>ericsson</w:t>
      </w:r>
      <w:proofErr w:type="spellEnd"/>
      <w:r w:rsidR="00A544F1">
        <w:rPr>
          <w:rFonts w:ascii="Arial" w:hAnsi="Arial" w:cs="Arial"/>
          <w:b/>
          <w:bCs/>
        </w:rPr>
        <w:t xml:space="preserve"> dot com</w:t>
      </w:r>
    </w:p>
    <w:p w14:paraId="5C701869" w14:textId="426A5C4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A9AF98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06991B0" w14:textId="27E22EE1" w:rsidR="00B97703" w:rsidRPr="000F6242" w:rsidRDefault="00695D24" w:rsidP="00695D24">
      <w:pPr>
        <w:rPr>
          <w:i/>
          <w:iCs/>
        </w:rPr>
      </w:pPr>
      <w:r>
        <w:t xml:space="preserve">SA3 would like to thank RAN1 for the LS </w:t>
      </w:r>
      <w:r w:rsidR="00E5723D">
        <w:t xml:space="preserve">on </w:t>
      </w:r>
      <w:r w:rsidRPr="00695D24">
        <w:t xml:space="preserve">broadcast of NTN GW or </w:t>
      </w:r>
      <w:proofErr w:type="spellStart"/>
      <w:r w:rsidRPr="00695D24">
        <w:t>gNB</w:t>
      </w:r>
      <w:proofErr w:type="spellEnd"/>
      <w:r w:rsidRPr="00695D24">
        <w:t xml:space="preserve"> position</w:t>
      </w:r>
      <w:r>
        <w:t xml:space="preserve">. SA3 would like to answer the questions included in the LS from a security perspective. For regulatory aspects SA1 and SA3-LI may respond.  </w:t>
      </w:r>
    </w:p>
    <w:p w14:paraId="7444667A" w14:textId="687FAA7E" w:rsidR="00695D24" w:rsidRPr="00695D24" w:rsidRDefault="00695D24" w:rsidP="00695D24">
      <w:pPr>
        <w:rPr>
          <w:i/>
          <w:iCs/>
        </w:rPr>
      </w:pPr>
      <w:r w:rsidRPr="00884C12">
        <w:rPr>
          <w:i/>
          <w:iCs/>
          <w:u w:val="single"/>
        </w:rPr>
        <w:t>RAN1 Question 1</w:t>
      </w:r>
      <w:r w:rsidRPr="00695D24">
        <w:rPr>
          <w:i/>
          <w:iCs/>
        </w:rPr>
        <w:t>: Is there any security/regulatory aspect that needs to be taken into account if the NTN-GW/</w:t>
      </w:r>
      <w:proofErr w:type="spellStart"/>
      <w:r w:rsidRPr="00695D24">
        <w:rPr>
          <w:i/>
          <w:iCs/>
        </w:rPr>
        <w:t>gNB</w:t>
      </w:r>
      <w:proofErr w:type="spellEnd"/>
      <w:r w:rsidRPr="00695D24">
        <w:rPr>
          <w:i/>
          <w:iCs/>
        </w:rPr>
        <w:t xml:space="preserve"> position is broadcasted including any aspects related to accuracy of the position?</w:t>
      </w:r>
    </w:p>
    <w:p w14:paraId="13C4EA28" w14:textId="77777777" w:rsidR="00B527C8" w:rsidRPr="00801FD1" w:rsidRDefault="00B527C8" w:rsidP="00E5723D">
      <w:pPr>
        <w:rPr>
          <w:u w:val="single"/>
        </w:rPr>
      </w:pPr>
      <w:r w:rsidRPr="00801FD1">
        <w:rPr>
          <w:u w:val="single"/>
        </w:rPr>
        <w:t>SA3 Answer</w:t>
      </w:r>
    </w:p>
    <w:p w14:paraId="32487386" w14:textId="2EE01D77" w:rsidR="009B61C2" w:rsidRDefault="00E5723D" w:rsidP="00E5723D">
      <w:r>
        <w:t>It should be observed that the broadcast information of</w:t>
      </w:r>
      <w:r w:rsidR="00984401">
        <w:t xml:space="preserve"> </w:t>
      </w:r>
      <w:r w:rsidR="009B61C2">
        <w:t xml:space="preserve">the position of a </w:t>
      </w:r>
      <w:r w:rsidR="00984401">
        <w:t xml:space="preserve">Non-Terrestrial Network (NTN) </w:t>
      </w:r>
      <w:r>
        <w:t xml:space="preserve">GW or </w:t>
      </w:r>
      <w:proofErr w:type="spellStart"/>
      <w:r>
        <w:t>gNB</w:t>
      </w:r>
      <w:proofErr w:type="spellEnd"/>
      <w:r>
        <w:t xml:space="preserve"> is unprotected. As a result, the </w:t>
      </w:r>
      <w:r w:rsidR="00984401">
        <w:t xml:space="preserve">NTN </w:t>
      </w:r>
      <w:r>
        <w:t xml:space="preserve">GW or </w:t>
      </w:r>
      <w:proofErr w:type="spellStart"/>
      <w:r>
        <w:t>gNB</w:t>
      </w:r>
      <w:proofErr w:type="spellEnd"/>
      <w:r>
        <w:t xml:space="preserve"> location information cannot be fully trusted as it is</w:t>
      </w:r>
      <w:ins w:id="22" w:author="Ericsson­" w:date="2021-08-25T12:40:00Z">
        <w:r w:rsidR="001213EC">
          <w:t xml:space="preserve"> </w:t>
        </w:r>
      </w:ins>
      <w:del w:id="23" w:author="Ericsson­" w:date="2021-08-25T12:40:00Z">
        <w:r w:rsidDel="001213EC">
          <w:delText xml:space="preserve"> </w:delText>
        </w:r>
      </w:del>
      <w:r>
        <w:t xml:space="preserve">subject to tampering. </w:t>
      </w:r>
      <w:ins w:id="24" w:author="Ericsson­" w:date="2021-08-25T12:41:00Z">
        <w:r w:rsidR="001213EC">
          <w:t>U</w:t>
        </w:r>
      </w:ins>
      <w:ins w:id="25" w:author="Ericsson­" w:date="2021-08-25T12:39:00Z">
        <w:r w:rsidR="001213EC">
          <w:t xml:space="preserve">nprotected broadcast information cannot be </w:t>
        </w:r>
      </w:ins>
      <w:ins w:id="26" w:author="Ericsson­" w:date="2021-08-25T12:40:00Z">
        <w:r w:rsidR="001213EC">
          <w:t>trusted in terrestrial network</w:t>
        </w:r>
      </w:ins>
      <w:ins w:id="27" w:author="Ericsson­" w:date="2021-08-25T12:41:00Z">
        <w:r w:rsidR="001213EC">
          <w:t>s</w:t>
        </w:r>
      </w:ins>
      <w:ins w:id="28" w:author="Ericsson­" w:date="2021-08-25T12:40:00Z">
        <w:r w:rsidR="001213EC">
          <w:t xml:space="preserve"> either. </w:t>
        </w:r>
      </w:ins>
      <w:del w:id="29" w:author="Ericsson­" w:date="2021-08-24T22:00:00Z">
        <w:r w:rsidDel="003C2607">
          <w:delText>However this issue is the same as in terrestrial networks</w:delText>
        </w:r>
      </w:del>
      <w:del w:id="30" w:author="Ericsson­" w:date="2021-08-25T12:40:00Z">
        <w:r w:rsidDel="001213EC">
          <w:delText>.</w:delText>
        </w:r>
      </w:del>
    </w:p>
    <w:p w14:paraId="7F5086AF" w14:textId="378B761A" w:rsidR="009B61C2" w:rsidRDefault="00984401" w:rsidP="00E5723D">
      <w:r>
        <w:t>E</w:t>
      </w:r>
      <w:r w:rsidR="00E5723D">
        <w:t xml:space="preserve">xposing </w:t>
      </w:r>
      <w:r>
        <w:t xml:space="preserve">the </w:t>
      </w:r>
      <w:r w:rsidR="00E5723D">
        <w:t xml:space="preserve">location </w:t>
      </w:r>
      <w:r>
        <w:t xml:space="preserve">information of a NTN </w:t>
      </w:r>
      <w:proofErr w:type="spellStart"/>
      <w:r>
        <w:t>gNB</w:t>
      </w:r>
      <w:proofErr w:type="spellEnd"/>
      <w:r>
        <w:t xml:space="preserve"> or GW </w:t>
      </w:r>
      <w:del w:id="31" w:author="Zhou Wei" w:date="2021-08-27T15:41:00Z">
        <w:r w:rsidR="00E5723D" w:rsidDel="00D805CB">
          <w:delText>does not drastically</w:delText>
        </w:r>
      </w:del>
      <w:ins w:id="32" w:author="Zhou Wei" w:date="2021-08-27T15:41:00Z">
        <w:r w:rsidR="00D805CB">
          <w:rPr>
            <w:rFonts w:hint="eastAsia"/>
          </w:rPr>
          <w:t>will</w:t>
        </w:r>
      </w:ins>
      <w:r w:rsidR="00E5723D">
        <w:t xml:space="preserve"> increase the attack vector</w:t>
      </w:r>
      <w:ins w:id="33" w:author="Ericsson­" w:date="2021-08-24T22:00:00Z">
        <w:r w:rsidR="003C2607">
          <w:t xml:space="preserve">, </w:t>
        </w:r>
      </w:ins>
      <w:ins w:id="34" w:author="Zhou Wei" w:date="2021-08-27T15:41:00Z">
        <w:r w:rsidR="00D805CB">
          <w:rPr>
            <w:rFonts w:hint="eastAsia"/>
          </w:rPr>
          <w:t>and</w:t>
        </w:r>
      </w:ins>
      <w:ins w:id="35" w:author="Ericsson­" w:date="2021-08-24T22:00:00Z">
        <w:del w:id="36" w:author="Zhou Wei" w:date="2021-08-27T15:41:00Z">
          <w:r w:rsidR="003C2607" w:rsidDel="00D805CB">
            <w:delText>only</w:delText>
          </w:r>
        </w:del>
        <w:r w:rsidR="003C2607">
          <w:t xml:space="preserve"> lowers the bar</w:t>
        </w:r>
      </w:ins>
      <w:ins w:id="37" w:author="Ericsson­" w:date="2021-08-24T22:01:00Z">
        <w:r w:rsidR="003C2607">
          <w:t>rier for an attacker</w:t>
        </w:r>
      </w:ins>
      <w:r w:rsidR="00E5723D">
        <w:t>.</w:t>
      </w:r>
      <w:del w:id="38" w:author="Zhou Wei" w:date="2021-08-27T15:56:00Z">
        <w:r w:rsidR="00E5723D" w:rsidDel="00566A67">
          <w:delText xml:space="preserve"> </w:delText>
        </w:r>
        <w:r w:rsidR="00B527C8" w:rsidDel="00566A67">
          <w:delText>A resourceful attacker could localize the NTN GW or the gNB using other means than the broadcast information</w:delText>
        </w:r>
        <w:r w:rsidR="00E5723D" w:rsidDel="00566A67">
          <w:delText>.</w:delText>
        </w:r>
        <w:r w:rsidR="009B61C2" w:rsidDel="00566A67">
          <w:delText xml:space="preserve"> A gNB or NTN GW could also be in visible locations and </w:delText>
        </w:r>
        <w:r w:rsidR="006C4DC2" w:rsidDel="00566A67">
          <w:delText>their locations</w:delText>
        </w:r>
        <w:r w:rsidR="009B61C2" w:rsidDel="00566A67">
          <w:delText xml:space="preserve"> </w:delText>
        </w:r>
        <w:r w:rsidR="006C4DC2" w:rsidDel="00566A67">
          <w:delText xml:space="preserve">may be exposed </w:delText>
        </w:r>
        <w:r w:rsidR="00CB1B72" w:rsidDel="00566A67">
          <w:delText xml:space="preserve">by people </w:delText>
        </w:r>
        <w:r w:rsidR="006C4DC2" w:rsidDel="00566A67">
          <w:delText>on purpose or by accident</w:delText>
        </w:r>
        <w:r w:rsidR="009B61C2" w:rsidDel="00566A67">
          <w:delText>.</w:delText>
        </w:r>
      </w:del>
      <w:del w:id="39" w:author="Ericsson­" w:date="2021-08-24T22:01:00Z">
        <w:r w:rsidR="008C6AAB" w:rsidDel="003C2607">
          <w:delText xml:space="preserve"> Broadcasting the NTN gNB or GW position may lower the barrier for </w:delText>
        </w:r>
        <w:r w:rsidR="006C4DC2" w:rsidDel="003C2607">
          <w:delText>a</w:delText>
        </w:r>
        <w:r w:rsidR="00CB1B72" w:rsidDel="003C2607">
          <w:delText xml:space="preserve">n </w:delText>
        </w:r>
        <w:r w:rsidR="008C6AAB" w:rsidDel="003C2607">
          <w:delText>attacker.</w:delText>
        </w:r>
      </w:del>
      <w:del w:id="40" w:author="Zhou Wei" w:date="2021-08-27T15:42:00Z">
        <w:r w:rsidR="008C6AAB" w:rsidDel="00D805CB">
          <w:delText xml:space="preserve"> However </w:delText>
        </w:r>
        <w:r w:rsidR="00801FD1" w:rsidDel="00D805CB">
          <w:delText xml:space="preserve">the situation </w:delText>
        </w:r>
        <w:r w:rsidR="008C6AAB" w:rsidDel="00D805CB">
          <w:delText>is no</w:delText>
        </w:r>
        <w:r w:rsidR="00801FD1" w:rsidDel="00D805CB">
          <w:delText>t</w:delText>
        </w:r>
        <w:r w:rsidR="008C6AAB" w:rsidDel="00D805CB">
          <w:delText xml:space="preserve"> different from terrestrial networks.</w:delText>
        </w:r>
      </w:del>
    </w:p>
    <w:p w14:paraId="697D583E" w14:textId="68DF2844" w:rsidR="00B97703" w:rsidRPr="00695D24" w:rsidRDefault="00695D24" w:rsidP="00695D24">
      <w:pPr>
        <w:rPr>
          <w:i/>
          <w:iCs/>
        </w:rPr>
      </w:pPr>
      <w:r w:rsidRPr="00884C12">
        <w:rPr>
          <w:i/>
          <w:iCs/>
          <w:u w:val="single"/>
        </w:rPr>
        <w:t>RAN1 Question 2</w:t>
      </w:r>
      <w:r w:rsidRPr="00695D24">
        <w:rPr>
          <w:i/>
          <w:iCs/>
        </w:rPr>
        <w:t>:  Is there any security/regulatory aspect that needs to be taken into account if the NTN-GW/</w:t>
      </w:r>
      <w:proofErr w:type="spellStart"/>
      <w:r w:rsidRPr="00695D24">
        <w:rPr>
          <w:i/>
          <w:iCs/>
        </w:rPr>
        <w:t>gNB</w:t>
      </w:r>
      <w:proofErr w:type="spellEnd"/>
      <w:r w:rsidRPr="00695D24">
        <w:rPr>
          <w:i/>
          <w:iCs/>
        </w:rPr>
        <w:t xml:space="preserve"> position is possible to be derived by the UE with assistance information from the network including any aspects related to accuracy of the position?</w:t>
      </w:r>
    </w:p>
    <w:p w14:paraId="0F9FA825" w14:textId="77777777" w:rsidR="00C6723F" w:rsidRPr="00801FD1" w:rsidRDefault="00C6723F" w:rsidP="00C6723F">
      <w:pPr>
        <w:rPr>
          <w:u w:val="single"/>
        </w:rPr>
      </w:pPr>
      <w:r w:rsidRPr="00801FD1">
        <w:rPr>
          <w:u w:val="single"/>
        </w:rPr>
        <w:t>SA3 Answer</w:t>
      </w:r>
    </w:p>
    <w:p w14:paraId="09991CA4" w14:textId="7DF5DFFE" w:rsidR="00C6723F" w:rsidRDefault="006E2447" w:rsidP="00B527C8">
      <w:r>
        <w:t xml:space="preserve">If the UE has the means to calculate the positions of NTN </w:t>
      </w:r>
      <w:proofErr w:type="spellStart"/>
      <w:r>
        <w:t>gNBs</w:t>
      </w:r>
      <w:proofErr w:type="spellEnd"/>
      <w:r>
        <w:t xml:space="preserve"> or GWs then the </w:t>
      </w:r>
      <w:r w:rsidR="006C4DC2">
        <w:t xml:space="preserve">NTN </w:t>
      </w:r>
      <w:proofErr w:type="spellStart"/>
      <w:r w:rsidR="006C4DC2">
        <w:t>gNB</w:t>
      </w:r>
      <w:proofErr w:type="spellEnd"/>
      <w:r w:rsidR="006C4DC2">
        <w:t xml:space="preserve"> or GW location may not be easily accessible to </w:t>
      </w:r>
      <w:r w:rsidR="004335E6">
        <w:t xml:space="preserve">a </w:t>
      </w:r>
      <w:r w:rsidR="006C4DC2">
        <w:t xml:space="preserve">casual user but it can be accessible to a resourceful attacker. As a result the situation </w:t>
      </w:r>
      <w:r>
        <w:t xml:space="preserve">is not different from an attacker's point of view compared to the alternative to provide the NTN </w:t>
      </w:r>
      <w:proofErr w:type="spellStart"/>
      <w:r>
        <w:t>gNB</w:t>
      </w:r>
      <w:proofErr w:type="spellEnd"/>
      <w:r>
        <w:t xml:space="preserve"> or GW location information in </w:t>
      </w:r>
      <w:r w:rsidR="006C4DC2">
        <w:t>a</w:t>
      </w:r>
      <w:r>
        <w:t xml:space="preserve"> broadcast channel. </w:t>
      </w:r>
    </w:p>
    <w:p w14:paraId="5622BDDE" w14:textId="217C5DBB" w:rsidR="00B527C8" w:rsidRDefault="004335E6" w:rsidP="00B527C8">
      <w:r>
        <w:t xml:space="preserve">It can be noted that a UE in a terrestrial network may </w:t>
      </w:r>
      <w:r w:rsidR="00817D13">
        <w:t xml:space="preserve">also </w:t>
      </w:r>
      <w:r>
        <w:t xml:space="preserve">calculate the position </w:t>
      </w:r>
      <w:r w:rsidR="00C6723F">
        <w:t xml:space="preserve">of the serving </w:t>
      </w:r>
      <w:proofErr w:type="spellStart"/>
      <w:r w:rsidR="00C6723F" w:rsidRPr="00801FD1">
        <w:t>gNB</w:t>
      </w:r>
      <w:proofErr w:type="spellEnd"/>
      <w:r w:rsidR="00C6723F" w:rsidRPr="00801FD1">
        <w:t xml:space="preserve"> </w:t>
      </w:r>
      <w:r w:rsidR="00801FD1" w:rsidRPr="00801FD1">
        <w:t xml:space="preserve">by using </w:t>
      </w:r>
      <w:r w:rsidR="00817D13" w:rsidRPr="00801FD1">
        <w:t>assista</w:t>
      </w:r>
      <w:r w:rsidR="00817D13">
        <w:t>nce information from the network</w:t>
      </w:r>
      <w:ins w:id="41" w:author="Huawei" w:date="2021-08-26T20:24:00Z">
        <w:r w:rsidR="00A93CF2">
          <w:t xml:space="preserve"> after dec</w:t>
        </w:r>
      </w:ins>
      <w:ins w:id="42" w:author="Huawei" w:date="2021-08-26T20:25:00Z">
        <w:r w:rsidR="00A93CF2">
          <w:t>iphering</w:t>
        </w:r>
      </w:ins>
      <w:r w:rsidR="00817D13">
        <w:t xml:space="preserve">, namely by means </w:t>
      </w:r>
      <w:r>
        <w:t>of trilateration of timing advance comma</w:t>
      </w:r>
      <w:r w:rsidR="0092393C">
        <w:t>n</w:t>
      </w:r>
      <w:r>
        <w:t xml:space="preserve">ds (TAC) received from the </w:t>
      </w:r>
      <w:proofErr w:type="spellStart"/>
      <w:r>
        <w:t>gNB</w:t>
      </w:r>
      <w:proofErr w:type="spellEnd"/>
      <w:r>
        <w:t>.</w:t>
      </w:r>
      <w:r w:rsidR="00C6723F">
        <w:t xml:space="preserve"> </w:t>
      </w:r>
      <w:ins w:id="43" w:author="Huawei" w:date="2021-08-26T20:26:00Z">
        <w:r w:rsidR="00A93CF2">
          <w:t xml:space="preserve">Unprotected </w:t>
        </w:r>
      </w:ins>
      <w:ins w:id="44" w:author="Huawei" w:date="2021-08-26T20:27:00Z">
        <w:r w:rsidR="00A93CF2" w:rsidRPr="00A93CF2">
          <w:t xml:space="preserve">assistance information </w:t>
        </w:r>
      </w:ins>
      <w:ins w:id="45" w:author="Huawei" w:date="2021-08-26T20:26:00Z">
        <w:del w:id="46" w:author="Zhou Wei" w:date="2021-08-27T15:42:00Z">
          <w:r w:rsidR="00A93CF2" w:rsidDel="00D805CB">
            <w:delText>only</w:delText>
          </w:r>
        </w:del>
      </w:ins>
      <w:ins w:id="47" w:author="Zhou Wei" w:date="2021-08-27T15:42:00Z">
        <w:r w:rsidR="00D805CB">
          <w:rPr>
            <w:rFonts w:hint="eastAsia"/>
          </w:rPr>
          <w:t>will</w:t>
        </w:r>
      </w:ins>
      <w:ins w:id="48" w:author="Huawei" w:date="2021-08-26T20:26:00Z">
        <w:r w:rsidR="00A93CF2">
          <w:t xml:space="preserve"> lowers the barrier for an attacker</w:t>
        </w:r>
      </w:ins>
      <w:ins w:id="49" w:author="Huawei" w:date="2021-08-26T20:27:00Z">
        <w:r w:rsidR="00A93CF2">
          <w:t>.</w:t>
        </w:r>
      </w:ins>
      <w:ins w:id="50" w:author="Huawei" w:date="2021-08-26T20:26:00Z">
        <w:r w:rsidR="00A93CF2">
          <w:t xml:space="preserve"> </w:t>
        </w:r>
      </w:ins>
      <w:r w:rsidR="00F1199A">
        <w:t>Therefore</w:t>
      </w:r>
      <w:r w:rsidR="00C6723F">
        <w:t xml:space="preserve">, the potential risk is </w:t>
      </w:r>
      <w:ins w:id="51" w:author="Zhou Wei" w:date="2021-08-27T15:43:00Z">
        <w:r w:rsidR="00D805CB" w:rsidRPr="00D805CB">
          <w:t>increasing if any location related information is disclosed</w:t>
        </w:r>
      </w:ins>
      <w:del w:id="52" w:author="Zhou Wei" w:date="2021-08-27T15:43:00Z">
        <w:r w:rsidR="00F1199A" w:rsidDel="00D805CB">
          <w:delText>comparable to</w:delText>
        </w:r>
        <w:r w:rsidR="000747F0" w:rsidDel="00D805CB">
          <w:delText xml:space="preserve"> that in</w:delText>
        </w:r>
        <w:r w:rsidR="00C6723F" w:rsidDel="00D805CB">
          <w:delText xml:space="preserve"> a terrestrial network</w:delText>
        </w:r>
      </w:del>
      <w:r w:rsidR="00C6723F">
        <w:t>.</w:t>
      </w:r>
    </w:p>
    <w:p w14:paraId="3FA8F5D8" w14:textId="0CCAAB85" w:rsidR="00695D24" w:rsidRPr="00D805CB" w:rsidRDefault="00695D24" w:rsidP="00695D24"/>
    <w:p w14:paraId="08AF3A7D" w14:textId="77777777" w:rsidR="00B97703" w:rsidRDefault="002F1940" w:rsidP="000F6242">
      <w:pPr>
        <w:pStyle w:val="1"/>
      </w:pPr>
      <w:bookmarkStart w:id="53" w:name="_GoBack"/>
      <w:bookmarkEnd w:id="53"/>
      <w:r>
        <w:lastRenderedPageBreak/>
        <w:t>2</w:t>
      </w:r>
      <w:r>
        <w:tab/>
      </w:r>
      <w:r w:rsidR="000F6242">
        <w:t>Actions</w:t>
      </w:r>
    </w:p>
    <w:p w14:paraId="45637978" w14:textId="21BEF2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3AFB">
        <w:rPr>
          <w:rFonts w:ascii="Arial" w:hAnsi="Arial" w:cs="Arial"/>
          <w:b/>
        </w:rPr>
        <w:t>TSG RAN WG1</w:t>
      </w:r>
      <w:r>
        <w:rPr>
          <w:rFonts w:ascii="Arial" w:hAnsi="Arial" w:cs="Arial"/>
          <w:b/>
        </w:rPr>
        <w:t xml:space="preserve"> </w:t>
      </w:r>
    </w:p>
    <w:p w14:paraId="1437C2F1" w14:textId="77A10A52" w:rsidR="00B97703" w:rsidRPr="00B5425C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B5425C">
        <w:rPr>
          <w:rFonts w:ascii="Arial" w:hAnsi="Arial" w:cs="Arial"/>
          <w:b/>
        </w:rPr>
        <w:tab/>
      </w:r>
      <w:r w:rsidR="00AD3AFB" w:rsidRPr="00B5425C">
        <w:rPr>
          <w:rFonts w:ascii="Arial" w:hAnsi="Arial" w:cs="Arial"/>
          <w:b/>
        </w:rPr>
        <w:t xml:space="preserve">SA3 </w:t>
      </w:r>
      <w:r w:rsidRPr="00B5425C">
        <w:rPr>
          <w:rFonts w:ascii="Arial" w:hAnsi="Arial" w:cs="Arial"/>
          <w:b/>
        </w:rPr>
        <w:t xml:space="preserve">asks </w:t>
      </w:r>
      <w:r w:rsidR="00AD3AFB" w:rsidRPr="00B5425C">
        <w:rPr>
          <w:rFonts w:ascii="Arial" w:hAnsi="Arial" w:cs="Arial"/>
          <w:b/>
        </w:rPr>
        <w:t>RAN1</w:t>
      </w:r>
      <w:r w:rsidR="00B5425C" w:rsidRPr="00B5425C">
        <w:rPr>
          <w:rFonts w:ascii="Arial" w:hAnsi="Arial" w:cs="Arial"/>
          <w:b/>
        </w:rPr>
        <w:t xml:space="preserve"> to take the answers to the questions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EE3171" w14:textId="77777777" w:rsidR="00D805CB" w:rsidRPr="00666A89" w:rsidRDefault="00D805CB" w:rsidP="00D805CB">
      <w:pPr>
        <w:rPr>
          <w:ins w:id="54" w:author="Zhou Wei" w:date="2021-08-27T15:44:00Z"/>
          <w:rStyle w:val="normaltextrun"/>
          <w:rFonts w:ascii="Arial" w:hAnsi="Arial" w:cs="Arial"/>
          <w:color w:val="000000"/>
          <w:sz w:val="22"/>
          <w:shd w:val="clear" w:color="auto" w:fill="FFFFFF"/>
        </w:rPr>
      </w:pPr>
      <w:bookmarkStart w:id="55" w:name="OLE_LINK53"/>
      <w:bookmarkStart w:id="56" w:name="OLE_LINK54"/>
      <w:ins w:id="57" w:author="Zhou Wei" w:date="2021-08-27T15:44:00Z">
        <w:r w:rsidRPr="00666A89">
          <w:rPr>
            <w:rStyle w:val="normaltextrun"/>
            <w:rFonts w:ascii="Arial" w:hAnsi="Arial" w:cs="Arial"/>
            <w:color w:val="000000"/>
            <w:sz w:val="22"/>
            <w:shd w:val="clear" w:color="auto" w:fill="FFFFFF"/>
          </w:rPr>
          <w:t>SA3#10</w:t>
        </w:r>
        <w:r>
          <w:rPr>
            <w:rStyle w:val="normaltextrun"/>
            <w:rFonts w:ascii="Arial" w:hAnsi="Arial" w:cs="Arial"/>
            <w:color w:val="000000"/>
            <w:sz w:val="22"/>
            <w:shd w:val="clear" w:color="auto" w:fill="FFFFFF"/>
          </w:rPr>
          <w:t>5</w:t>
        </w:r>
        <w:r w:rsidRPr="00666A89">
          <w:rPr>
            <w:rStyle w:val="normaltextrun"/>
            <w:rFonts w:ascii="Arial" w:hAnsi="Arial" w:cs="Arial"/>
            <w:color w:val="000000"/>
            <w:sz w:val="22"/>
            <w:shd w:val="clear" w:color="auto" w:fill="FFFFFF"/>
          </w:rPr>
          <w:tab/>
        </w:r>
        <w:r>
          <w:rPr>
            <w:rStyle w:val="normaltextrun"/>
            <w:rFonts w:ascii="Arial" w:hAnsi="Arial" w:cs="Arial"/>
            <w:color w:val="000000"/>
            <w:sz w:val="22"/>
            <w:shd w:val="clear" w:color="auto" w:fill="FFFFFF"/>
          </w:rPr>
          <w:tab/>
          <w:t>8</w:t>
        </w:r>
        <w:r w:rsidRPr="00666A89">
          <w:rPr>
            <w:rStyle w:val="normaltextrun"/>
            <w:rFonts w:ascii="Arial" w:hAnsi="Arial" w:cs="Arial"/>
            <w:color w:val="000000"/>
            <w:sz w:val="22"/>
            <w:shd w:val="clear" w:color="auto" w:fill="FFFFFF"/>
          </w:rPr>
          <w:t xml:space="preserve"> - </w:t>
        </w:r>
        <w:r>
          <w:rPr>
            <w:rStyle w:val="normaltextrun"/>
            <w:rFonts w:ascii="Arial" w:hAnsi="Arial" w:cs="Arial"/>
            <w:color w:val="000000"/>
            <w:sz w:val="22"/>
            <w:shd w:val="clear" w:color="auto" w:fill="FFFFFF"/>
          </w:rPr>
          <w:t>12</w:t>
        </w:r>
        <w:r w:rsidRPr="00666A89">
          <w:rPr>
            <w:rStyle w:val="normaltextrun"/>
            <w:rFonts w:ascii="Arial" w:hAnsi="Arial" w:cs="Arial"/>
            <w:color w:val="000000"/>
            <w:sz w:val="22"/>
            <w:shd w:val="clear" w:color="auto" w:fill="FFFFFF"/>
          </w:rPr>
          <w:t xml:space="preserve"> </w:t>
        </w:r>
        <w:r>
          <w:rPr>
            <w:rStyle w:val="normaltextrun"/>
            <w:rFonts w:ascii="Arial" w:hAnsi="Arial" w:cs="Arial"/>
            <w:color w:val="000000"/>
            <w:sz w:val="22"/>
            <w:shd w:val="clear" w:color="auto" w:fill="FFFFFF"/>
          </w:rPr>
          <w:t>November</w:t>
        </w:r>
        <w:r w:rsidRPr="00666A89">
          <w:rPr>
            <w:rStyle w:val="normaltextrun"/>
            <w:rFonts w:ascii="Arial" w:hAnsi="Arial" w:cs="Arial"/>
            <w:color w:val="000000"/>
            <w:sz w:val="22"/>
            <w:shd w:val="clear" w:color="auto" w:fill="FFFFFF"/>
          </w:rPr>
          <w:t xml:space="preserve"> 2021</w:t>
        </w:r>
        <w:r w:rsidRPr="00666A89">
          <w:rPr>
            <w:rStyle w:val="normaltextrun"/>
            <w:rFonts w:ascii="Arial" w:hAnsi="Arial" w:cs="Arial"/>
            <w:color w:val="000000"/>
            <w:sz w:val="22"/>
            <w:shd w:val="clear" w:color="auto" w:fill="FFFFFF"/>
          </w:rPr>
          <w:tab/>
        </w:r>
        <w:r>
          <w:rPr>
            <w:rStyle w:val="normaltextrun"/>
            <w:rFonts w:ascii="Arial" w:hAnsi="Arial" w:cs="Arial"/>
            <w:color w:val="000000"/>
            <w:sz w:val="22"/>
            <w:shd w:val="clear" w:color="auto" w:fill="FFFFFF"/>
          </w:rPr>
          <w:t xml:space="preserve">Sophia </w:t>
        </w:r>
        <w:proofErr w:type="spellStart"/>
        <w:r>
          <w:rPr>
            <w:rStyle w:val="normaltextrun"/>
            <w:rFonts w:ascii="Arial" w:hAnsi="Arial" w:cs="Arial"/>
            <w:color w:val="000000"/>
            <w:sz w:val="22"/>
            <w:shd w:val="clear" w:color="auto" w:fill="FFFFFF"/>
          </w:rPr>
          <w:t>Antipolis</w:t>
        </w:r>
        <w:proofErr w:type="spellEnd"/>
        <w:r>
          <w:rPr>
            <w:rStyle w:val="normaltextrun"/>
            <w:rFonts w:ascii="Arial" w:hAnsi="Arial" w:cs="Arial"/>
            <w:color w:val="000000"/>
            <w:sz w:val="22"/>
            <w:shd w:val="clear" w:color="auto" w:fill="FFFFFF"/>
          </w:rPr>
          <w:t>, FR</w:t>
        </w:r>
      </w:ins>
    </w:p>
    <w:p w14:paraId="62EB821B" w14:textId="77777777" w:rsidR="00D805CB" w:rsidRPr="00666A89" w:rsidRDefault="00D805CB" w:rsidP="00D805CB">
      <w:pPr>
        <w:rPr>
          <w:ins w:id="58" w:author="Zhou Wei" w:date="2021-08-27T15:44:00Z"/>
          <w:rStyle w:val="normaltextrun"/>
          <w:rFonts w:ascii="Arial" w:hAnsi="Arial" w:cs="Arial"/>
          <w:color w:val="000000"/>
          <w:sz w:val="22"/>
          <w:shd w:val="clear" w:color="auto" w:fill="FFFFFF"/>
        </w:rPr>
      </w:pPr>
      <w:ins w:id="59" w:author="Zhou Wei" w:date="2021-08-27T15:44:00Z">
        <w:r w:rsidRPr="00666A89">
          <w:rPr>
            <w:rStyle w:val="normaltextrun"/>
            <w:rFonts w:ascii="Arial" w:hAnsi="Arial" w:cs="Arial"/>
            <w:color w:val="000000"/>
            <w:sz w:val="22"/>
            <w:shd w:val="clear" w:color="auto" w:fill="FFFFFF"/>
          </w:rPr>
          <w:t>SA3#10</w:t>
        </w:r>
        <w:r>
          <w:rPr>
            <w:rStyle w:val="normaltextrun"/>
            <w:rFonts w:ascii="Arial" w:hAnsi="Arial" w:cs="Arial"/>
            <w:color w:val="000000"/>
            <w:sz w:val="22"/>
            <w:shd w:val="clear" w:color="auto" w:fill="FFFFFF"/>
          </w:rPr>
          <w:t>6</w:t>
        </w:r>
        <w:r w:rsidRPr="00666A89">
          <w:rPr>
            <w:rStyle w:val="normaltextrun"/>
            <w:rFonts w:ascii="Arial" w:hAnsi="Arial" w:cs="Arial"/>
            <w:color w:val="000000"/>
            <w:sz w:val="22"/>
            <w:shd w:val="clear" w:color="auto" w:fill="FFFFFF"/>
          </w:rPr>
          <w:tab/>
        </w:r>
        <w:r>
          <w:rPr>
            <w:rStyle w:val="normaltextrun"/>
            <w:rFonts w:ascii="Arial" w:hAnsi="Arial" w:cs="Arial"/>
            <w:color w:val="000000"/>
            <w:sz w:val="22"/>
            <w:shd w:val="clear" w:color="auto" w:fill="FFFFFF"/>
          </w:rPr>
          <w:tab/>
          <w:t>7</w:t>
        </w:r>
        <w:r w:rsidRPr="00666A89">
          <w:rPr>
            <w:rStyle w:val="normaltextrun"/>
            <w:rFonts w:ascii="Arial" w:hAnsi="Arial" w:cs="Arial"/>
            <w:color w:val="000000"/>
            <w:sz w:val="22"/>
            <w:shd w:val="clear" w:color="auto" w:fill="FFFFFF"/>
          </w:rPr>
          <w:t xml:space="preserve"> - </w:t>
        </w:r>
        <w:r>
          <w:rPr>
            <w:rStyle w:val="normaltextrun"/>
            <w:rFonts w:ascii="Arial" w:hAnsi="Arial" w:cs="Arial"/>
            <w:color w:val="000000"/>
            <w:sz w:val="22"/>
            <w:shd w:val="clear" w:color="auto" w:fill="FFFFFF"/>
          </w:rPr>
          <w:t>11</w:t>
        </w:r>
        <w:r w:rsidRPr="00666A89">
          <w:rPr>
            <w:rStyle w:val="normaltextrun"/>
            <w:rFonts w:ascii="Arial" w:hAnsi="Arial" w:cs="Arial"/>
            <w:color w:val="000000"/>
            <w:sz w:val="22"/>
            <w:shd w:val="clear" w:color="auto" w:fill="FFFFFF"/>
          </w:rPr>
          <w:t xml:space="preserve"> </w:t>
        </w:r>
        <w:r>
          <w:rPr>
            <w:rStyle w:val="normaltextrun"/>
            <w:rFonts w:ascii="Arial" w:hAnsi="Arial" w:cs="Arial"/>
            <w:color w:val="000000"/>
            <w:sz w:val="22"/>
            <w:shd w:val="clear" w:color="auto" w:fill="FFFFFF"/>
          </w:rPr>
          <w:t>February</w:t>
        </w:r>
        <w:r w:rsidRPr="00666A89">
          <w:rPr>
            <w:rStyle w:val="normaltextrun"/>
            <w:rFonts w:ascii="Arial" w:hAnsi="Arial" w:cs="Arial"/>
            <w:color w:val="000000"/>
            <w:sz w:val="22"/>
            <w:shd w:val="clear" w:color="auto" w:fill="FFFFFF"/>
          </w:rPr>
          <w:t xml:space="preserve"> 202</w:t>
        </w:r>
        <w:r>
          <w:rPr>
            <w:rStyle w:val="normaltextrun"/>
            <w:rFonts w:ascii="Arial" w:hAnsi="Arial" w:cs="Arial"/>
            <w:color w:val="000000"/>
            <w:sz w:val="22"/>
            <w:shd w:val="clear" w:color="auto" w:fill="FFFFFF"/>
          </w:rPr>
          <w:t>2</w:t>
        </w:r>
        <w:r w:rsidRPr="00666A89">
          <w:rPr>
            <w:rStyle w:val="normaltextrun"/>
            <w:rFonts w:ascii="Arial" w:hAnsi="Arial" w:cs="Arial"/>
            <w:color w:val="000000"/>
            <w:sz w:val="22"/>
            <w:shd w:val="clear" w:color="auto" w:fill="FFFFFF"/>
          </w:rPr>
          <w:tab/>
        </w:r>
        <w:r>
          <w:rPr>
            <w:rStyle w:val="normaltextrun"/>
            <w:rFonts w:ascii="Arial" w:hAnsi="Arial" w:cs="Arial"/>
            <w:color w:val="000000"/>
            <w:sz w:val="22"/>
            <w:shd w:val="clear" w:color="auto" w:fill="FFFFFF"/>
          </w:rPr>
          <w:tab/>
          <w:t>TBC, EU</w:t>
        </w:r>
      </w:ins>
    </w:p>
    <w:p w14:paraId="6F3622D4" w14:textId="57C8A08F" w:rsidR="002869FE" w:rsidDel="00D805CB" w:rsidRDefault="006052AD" w:rsidP="00D805CB">
      <w:pPr>
        <w:rPr>
          <w:del w:id="60" w:author="Zhou Wei" w:date="2021-08-27T15:44:00Z"/>
        </w:rPr>
      </w:pPr>
      <w:commentRangeStart w:id="61"/>
      <w:del w:id="62" w:author="Zhou Wei" w:date="2021-08-27T15:44:00Z">
        <w:r w:rsidDel="00D805CB">
          <w:delText>SA3#103</w:delText>
        </w:r>
        <w:r w:rsidR="0073766B" w:rsidDel="00D805CB">
          <w:delText>Bis-</w:delText>
        </w:r>
        <w:r w:rsidDel="00D805CB">
          <w:delText>e</w:delText>
        </w:r>
        <w:r w:rsidR="002F1940" w:rsidDel="00D805CB">
          <w:tab/>
        </w:r>
        <w:r w:rsidR="0073766B" w:rsidDel="00D805CB">
          <w:delText>5 - 9 ~July</w:delText>
        </w:r>
        <w:r w:rsidDel="00D805CB">
          <w:delText xml:space="preserve"> 2021</w:delText>
        </w:r>
        <w:bookmarkEnd w:id="55"/>
        <w:bookmarkEnd w:id="56"/>
        <w:r w:rsidDel="00D805CB">
          <w:tab/>
        </w:r>
        <w:r w:rsidDel="00D805CB">
          <w:tab/>
          <w:delText>Electronic meeti</w:delText>
        </w:r>
        <w:r w:rsidR="002869FE" w:rsidDel="00D805CB">
          <w:delText>ng</w:delText>
        </w:r>
        <w:r w:rsidR="0073766B" w:rsidDel="00D805CB">
          <w:delText xml:space="preserve"> (TBC)</w:delText>
        </w:r>
      </w:del>
    </w:p>
    <w:p w14:paraId="1E0F0375" w14:textId="113DE7B1" w:rsidR="0073766B" w:rsidDel="00D805CB" w:rsidRDefault="00226381" w:rsidP="00D805CB">
      <w:pPr>
        <w:rPr>
          <w:del w:id="63" w:author="Zhou Wei" w:date="2021-08-27T15:44:00Z"/>
        </w:rPr>
      </w:pPr>
      <w:del w:id="64" w:author="Zhou Wei" w:date="2021-08-27T15:44:00Z">
        <w:r w:rsidDel="00D805CB">
          <w:delText>SA3#104-e</w:delText>
        </w:r>
        <w:r w:rsidDel="00D805CB">
          <w:tab/>
          <w:delText>16 - 27 August 2021</w:delText>
        </w:r>
        <w:r w:rsidDel="00D805CB">
          <w:tab/>
          <w:delText>Electronic meeting</w:delText>
        </w:r>
        <w:commentRangeEnd w:id="61"/>
        <w:r w:rsidR="00481CC6" w:rsidDel="00D805CB">
          <w:rPr>
            <w:rStyle w:val="a9"/>
            <w:rFonts w:ascii="Arial" w:hAnsi="Arial"/>
          </w:rPr>
          <w:commentReference w:id="61"/>
        </w:r>
      </w:del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61" w:author="Author" w:initials="A">
    <w:p w14:paraId="0BC74F55" w14:textId="50477485" w:rsidR="00481CC6" w:rsidRDefault="00481CC6">
      <w:pPr>
        <w:pStyle w:val="a5"/>
      </w:pPr>
      <w:r>
        <w:rPr>
          <w:rStyle w:val="a9"/>
        </w:rPr>
        <w:annotationRef/>
      </w:r>
      <w:r>
        <w:t xml:space="preserve">These need to be corrected by the time this LS is submitted.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BC74F5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BC74F55" w16cid:durableId="24CF6AE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75FBB7" w14:textId="77777777" w:rsidR="00AB1C45" w:rsidRDefault="00AB1C45">
      <w:r>
        <w:separator/>
      </w:r>
    </w:p>
  </w:endnote>
  <w:endnote w:type="continuationSeparator" w:id="0">
    <w:p w14:paraId="471A6DFA" w14:textId="77777777" w:rsidR="00AB1C45" w:rsidRDefault="00AB1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D069B0" w14:textId="77777777" w:rsidR="00AB1C45" w:rsidRDefault="00AB1C45">
      <w:r>
        <w:separator/>
      </w:r>
    </w:p>
  </w:footnote>
  <w:footnote w:type="continuationSeparator" w:id="0">
    <w:p w14:paraId="3F972C7B" w14:textId="77777777" w:rsidR="00AB1C45" w:rsidRDefault="00AB1C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­">
    <w15:presenceInfo w15:providerId="None" w15:userId="Ericsson­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DateAndTime/>
  <w:bordersDoNotSurroundHeader/>
  <w:bordersDoNotSurroundFooter/>
  <w:proofState w:spelling="clean" w:grammar="clean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52CF8"/>
    <w:rsid w:val="000747F0"/>
    <w:rsid w:val="000950CF"/>
    <w:rsid w:val="000A4562"/>
    <w:rsid w:val="000F6242"/>
    <w:rsid w:val="001213EC"/>
    <w:rsid w:val="0021449D"/>
    <w:rsid w:val="00226381"/>
    <w:rsid w:val="0026699E"/>
    <w:rsid w:val="002869FE"/>
    <w:rsid w:val="002A7E4C"/>
    <w:rsid w:val="002C6AB0"/>
    <w:rsid w:val="002E4860"/>
    <w:rsid w:val="002F1940"/>
    <w:rsid w:val="003778C9"/>
    <w:rsid w:val="00383545"/>
    <w:rsid w:val="003C2607"/>
    <w:rsid w:val="0042271A"/>
    <w:rsid w:val="00433500"/>
    <w:rsid w:val="004335E6"/>
    <w:rsid w:val="00433F71"/>
    <w:rsid w:val="00440D43"/>
    <w:rsid w:val="00441292"/>
    <w:rsid w:val="004648AC"/>
    <w:rsid w:val="00481CC6"/>
    <w:rsid w:val="00484876"/>
    <w:rsid w:val="004B54BD"/>
    <w:rsid w:val="004E3939"/>
    <w:rsid w:val="00566A67"/>
    <w:rsid w:val="006052AD"/>
    <w:rsid w:val="00695D24"/>
    <w:rsid w:val="006C4DC2"/>
    <w:rsid w:val="006E2447"/>
    <w:rsid w:val="006F1EAD"/>
    <w:rsid w:val="0073766B"/>
    <w:rsid w:val="00744F5F"/>
    <w:rsid w:val="00765E78"/>
    <w:rsid w:val="007E70ED"/>
    <w:rsid w:val="007F4F92"/>
    <w:rsid w:val="00801FD1"/>
    <w:rsid w:val="00817D13"/>
    <w:rsid w:val="00884C12"/>
    <w:rsid w:val="008C6AAB"/>
    <w:rsid w:val="008D5EF9"/>
    <w:rsid w:val="008D772F"/>
    <w:rsid w:val="0092393C"/>
    <w:rsid w:val="00984401"/>
    <w:rsid w:val="0099764C"/>
    <w:rsid w:val="009B61C2"/>
    <w:rsid w:val="00A544F1"/>
    <w:rsid w:val="00A62E66"/>
    <w:rsid w:val="00A93CF2"/>
    <w:rsid w:val="00AB1C45"/>
    <w:rsid w:val="00AC16FE"/>
    <w:rsid w:val="00AD3AFB"/>
    <w:rsid w:val="00AE1B3E"/>
    <w:rsid w:val="00B527C8"/>
    <w:rsid w:val="00B5425C"/>
    <w:rsid w:val="00B656A5"/>
    <w:rsid w:val="00B97703"/>
    <w:rsid w:val="00BB1968"/>
    <w:rsid w:val="00BE4A5F"/>
    <w:rsid w:val="00C6723F"/>
    <w:rsid w:val="00CB1B72"/>
    <w:rsid w:val="00CF6087"/>
    <w:rsid w:val="00D805CB"/>
    <w:rsid w:val="00E5723D"/>
    <w:rsid w:val="00EC6502"/>
    <w:rsid w:val="00F1199A"/>
    <w:rsid w:val="00F25496"/>
    <w:rsid w:val="00F667CF"/>
    <w:rsid w:val="00F713DC"/>
    <w:rsid w:val="00F803BE"/>
    <w:rsid w:val="00FC3AB8"/>
    <w:rsid w:val="00FD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5CB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,h1"/>
    <w:next w:val="a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25496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25496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2549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25496"/>
    <w:pPr>
      <w:outlineLvl w:val="5"/>
    </w:pPr>
  </w:style>
  <w:style w:type="paragraph" w:styleId="7">
    <w:name w:val="heading 7"/>
    <w:basedOn w:val="H6"/>
    <w:next w:val="a"/>
    <w:qFormat/>
    <w:rsid w:val="00F25496"/>
    <w:pPr>
      <w:outlineLvl w:val="6"/>
    </w:pPr>
  </w:style>
  <w:style w:type="paragraph" w:styleId="8">
    <w:name w:val="heading 8"/>
    <w:basedOn w:val="1"/>
    <w:next w:val="a"/>
    <w:qFormat/>
    <w:rsid w:val="00F2549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25496"/>
    <w:pPr>
      <w:outlineLvl w:val="8"/>
    </w:pPr>
  </w:style>
  <w:style w:type="character" w:default="1" w:styleId="a0">
    <w:name w:val="Default Paragraph Font"/>
    <w:uiPriority w:val="1"/>
    <w:semiHidden/>
    <w:unhideWhenUsed/>
    <w:rsid w:val="00D805CB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D805CB"/>
  </w:style>
  <w:style w:type="paragraph" w:styleId="a3">
    <w:name w:val="header"/>
    <w:link w:val="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F25496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F25496"/>
  </w:style>
  <w:style w:type="paragraph" w:customStyle="1" w:styleId="00BodyText">
    <w:name w:val="00 BodyText"/>
    <w:basedOn w:val="a"/>
    <w:pPr>
      <w:spacing w:after="220"/>
    </w:pPr>
    <w:rPr>
      <w:rFonts w:ascii="Arial" w:hAnsi="Arial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F25496"/>
    <w:pPr>
      <w:spacing w:before="180"/>
      <w:ind w:left="2693" w:hanging="2693"/>
    </w:pPr>
    <w:rPr>
      <w:b/>
    </w:rPr>
  </w:style>
  <w:style w:type="paragraph" w:styleId="10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25496"/>
    <w:pPr>
      <w:ind w:left="1701" w:hanging="1701"/>
    </w:pPr>
  </w:style>
  <w:style w:type="paragraph" w:styleId="40">
    <w:name w:val="toc 4"/>
    <w:basedOn w:val="30"/>
    <w:semiHidden/>
    <w:rsid w:val="00F25496"/>
    <w:pPr>
      <w:ind w:left="1418" w:hanging="1418"/>
    </w:pPr>
  </w:style>
  <w:style w:type="paragraph" w:styleId="30">
    <w:name w:val="toc 3"/>
    <w:basedOn w:val="21"/>
    <w:semiHidden/>
    <w:rsid w:val="00F25496"/>
    <w:pPr>
      <w:ind w:left="1134" w:hanging="1134"/>
    </w:pPr>
  </w:style>
  <w:style w:type="paragraph" w:styleId="21">
    <w:name w:val="toc 2"/>
    <w:basedOn w:val="10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25496"/>
    <w:pPr>
      <w:ind w:left="284"/>
    </w:pPr>
  </w:style>
  <w:style w:type="paragraph" w:styleId="11">
    <w:name w:val="index 1"/>
    <w:basedOn w:val="a"/>
    <w:semiHidden/>
    <w:rsid w:val="00F25496"/>
    <w:pPr>
      <w:keepLines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25496"/>
    <w:pPr>
      <w:outlineLvl w:val="9"/>
    </w:pPr>
  </w:style>
  <w:style w:type="paragraph" w:styleId="23">
    <w:name w:val="List Number 2"/>
    <w:basedOn w:val="ac"/>
    <w:semiHidden/>
    <w:rsid w:val="00F25496"/>
    <w:pPr>
      <w:ind w:left="851"/>
    </w:pPr>
  </w:style>
  <w:style w:type="character" w:styleId="ad">
    <w:name w:val="footnote reference"/>
    <w:semiHidden/>
    <w:rsid w:val="00F25496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F25496"/>
    <w:pPr>
      <w:keepLines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a"/>
    <w:rsid w:val="00F25496"/>
    <w:pPr>
      <w:keepLines/>
      <w:ind w:left="1135" w:hanging="851"/>
    </w:pPr>
  </w:style>
  <w:style w:type="paragraph" w:styleId="90">
    <w:name w:val="toc 9"/>
    <w:basedOn w:val="80"/>
    <w:semiHidden/>
    <w:rsid w:val="00F25496"/>
    <w:pPr>
      <w:ind w:left="1418" w:hanging="1418"/>
    </w:pPr>
  </w:style>
  <w:style w:type="paragraph" w:customStyle="1" w:styleId="EX">
    <w:name w:val="EX"/>
    <w:basedOn w:val="a"/>
    <w:rsid w:val="00F25496"/>
    <w:pPr>
      <w:keepLines/>
      <w:ind w:left="1702" w:hanging="1418"/>
    </w:pPr>
  </w:style>
  <w:style w:type="paragraph" w:customStyle="1" w:styleId="FP">
    <w:name w:val="FP"/>
    <w:basedOn w:val="a"/>
    <w:rsid w:val="00F25496"/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</w:style>
  <w:style w:type="paragraph" w:customStyle="1" w:styleId="EW">
    <w:name w:val="EW"/>
    <w:basedOn w:val="EX"/>
    <w:rsid w:val="00F25496"/>
  </w:style>
  <w:style w:type="paragraph" w:styleId="60">
    <w:name w:val="toc 6"/>
    <w:basedOn w:val="50"/>
    <w:next w:val="a"/>
    <w:semiHidden/>
    <w:rsid w:val="00F25496"/>
    <w:pPr>
      <w:ind w:left="1985" w:hanging="1985"/>
    </w:pPr>
  </w:style>
  <w:style w:type="paragraph" w:styleId="70">
    <w:name w:val="toc 7"/>
    <w:basedOn w:val="60"/>
    <w:next w:val="a"/>
    <w:semiHidden/>
    <w:rsid w:val="00F25496"/>
    <w:pPr>
      <w:ind w:left="2268" w:hanging="2268"/>
    </w:pPr>
  </w:style>
  <w:style w:type="paragraph" w:styleId="24">
    <w:name w:val="List Bullet 2"/>
    <w:basedOn w:val="af"/>
    <w:semiHidden/>
    <w:rsid w:val="00F25496"/>
    <w:pPr>
      <w:ind w:left="851"/>
    </w:pPr>
  </w:style>
  <w:style w:type="paragraph" w:styleId="31">
    <w:name w:val="List Bullet 3"/>
    <w:basedOn w:val="24"/>
    <w:semiHidden/>
    <w:rsid w:val="00F25496"/>
    <w:pPr>
      <w:ind w:left="1135"/>
    </w:pPr>
  </w:style>
  <w:style w:type="paragraph" w:styleId="ac">
    <w:name w:val="List Number"/>
    <w:basedOn w:val="a7"/>
    <w:semiHidden/>
    <w:rsid w:val="00F25496"/>
  </w:style>
  <w:style w:type="paragraph" w:customStyle="1" w:styleId="EQ">
    <w:name w:val="EQ"/>
    <w:basedOn w:val="a"/>
    <w:next w:val="a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5"/>
    <w:next w:val="a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a"/>
    <w:rsid w:val="00F2549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25">
    <w:name w:val="List 2"/>
    <w:basedOn w:val="a7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F25496"/>
    <w:pPr>
      <w:ind w:left="1135"/>
    </w:pPr>
  </w:style>
  <w:style w:type="paragraph" w:styleId="41">
    <w:name w:val="List 4"/>
    <w:basedOn w:val="32"/>
    <w:semiHidden/>
    <w:rsid w:val="00F25496"/>
    <w:pPr>
      <w:ind w:left="1418"/>
    </w:pPr>
  </w:style>
  <w:style w:type="paragraph" w:styleId="51">
    <w:name w:val="List 5"/>
    <w:basedOn w:val="41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a7">
    <w:name w:val="List"/>
    <w:basedOn w:val="a"/>
    <w:semiHidden/>
    <w:rsid w:val="00F25496"/>
    <w:pPr>
      <w:ind w:left="568" w:hanging="284"/>
    </w:pPr>
  </w:style>
  <w:style w:type="paragraph" w:styleId="af">
    <w:name w:val="List Bullet"/>
    <w:basedOn w:val="a7"/>
    <w:semiHidden/>
    <w:rsid w:val="00F25496"/>
  </w:style>
  <w:style w:type="paragraph" w:styleId="42">
    <w:name w:val="List Bullet 4"/>
    <w:basedOn w:val="31"/>
    <w:semiHidden/>
    <w:rsid w:val="00F25496"/>
    <w:pPr>
      <w:ind w:left="1418"/>
    </w:pPr>
  </w:style>
  <w:style w:type="paragraph" w:styleId="52">
    <w:name w:val="List Bullet 5"/>
    <w:basedOn w:val="42"/>
    <w:semiHidden/>
    <w:rsid w:val="00F25496"/>
    <w:pPr>
      <w:ind w:left="1702"/>
    </w:pPr>
  </w:style>
  <w:style w:type="paragraph" w:customStyle="1" w:styleId="B2">
    <w:name w:val="B2"/>
    <w:basedOn w:val="25"/>
    <w:rsid w:val="00F25496"/>
  </w:style>
  <w:style w:type="paragraph" w:customStyle="1" w:styleId="B3">
    <w:name w:val="B3"/>
    <w:basedOn w:val="32"/>
    <w:rsid w:val="00F25496"/>
  </w:style>
  <w:style w:type="paragraph" w:customStyle="1" w:styleId="B4">
    <w:name w:val="B4"/>
    <w:basedOn w:val="41"/>
    <w:rsid w:val="00F25496"/>
  </w:style>
  <w:style w:type="paragraph" w:customStyle="1" w:styleId="B5">
    <w:name w:val="B5"/>
    <w:basedOn w:val="51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2E4860"/>
    <w:rPr>
      <w:rFonts w:ascii="Arial" w:hAnsi="Arial"/>
    </w:rPr>
  </w:style>
  <w:style w:type="character" w:customStyle="1" w:styleId="Char3">
    <w:name w:val="批注主题 Char"/>
    <w:link w:val="af1"/>
    <w:uiPriority w:val="99"/>
    <w:semiHidden/>
    <w:rsid w:val="002E4860"/>
    <w:rPr>
      <w:rFonts w:ascii="Arial" w:hAnsi="Arial"/>
      <w:b/>
      <w:bCs/>
    </w:rPr>
  </w:style>
  <w:style w:type="character" w:customStyle="1" w:styleId="normaltextrun">
    <w:name w:val="normaltextrun"/>
    <w:rsid w:val="00D805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5CB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,h1"/>
    <w:next w:val="a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25496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25496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2549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25496"/>
    <w:pPr>
      <w:outlineLvl w:val="5"/>
    </w:pPr>
  </w:style>
  <w:style w:type="paragraph" w:styleId="7">
    <w:name w:val="heading 7"/>
    <w:basedOn w:val="H6"/>
    <w:next w:val="a"/>
    <w:qFormat/>
    <w:rsid w:val="00F25496"/>
    <w:pPr>
      <w:outlineLvl w:val="6"/>
    </w:pPr>
  </w:style>
  <w:style w:type="paragraph" w:styleId="8">
    <w:name w:val="heading 8"/>
    <w:basedOn w:val="1"/>
    <w:next w:val="a"/>
    <w:qFormat/>
    <w:rsid w:val="00F2549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25496"/>
    <w:pPr>
      <w:outlineLvl w:val="8"/>
    </w:pPr>
  </w:style>
  <w:style w:type="character" w:default="1" w:styleId="a0">
    <w:name w:val="Default Paragraph Font"/>
    <w:uiPriority w:val="1"/>
    <w:semiHidden/>
    <w:unhideWhenUsed/>
    <w:rsid w:val="00D805CB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D805CB"/>
  </w:style>
  <w:style w:type="paragraph" w:styleId="a3">
    <w:name w:val="header"/>
    <w:link w:val="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F25496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F25496"/>
  </w:style>
  <w:style w:type="paragraph" w:customStyle="1" w:styleId="00BodyText">
    <w:name w:val="00 BodyText"/>
    <w:basedOn w:val="a"/>
    <w:pPr>
      <w:spacing w:after="220"/>
    </w:pPr>
    <w:rPr>
      <w:rFonts w:ascii="Arial" w:hAnsi="Arial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F25496"/>
    <w:pPr>
      <w:spacing w:before="180"/>
      <w:ind w:left="2693" w:hanging="2693"/>
    </w:pPr>
    <w:rPr>
      <w:b/>
    </w:rPr>
  </w:style>
  <w:style w:type="paragraph" w:styleId="10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25496"/>
    <w:pPr>
      <w:ind w:left="1701" w:hanging="1701"/>
    </w:pPr>
  </w:style>
  <w:style w:type="paragraph" w:styleId="40">
    <w:name w:val="toc 4"/>
    <w:basedOn w:val="30"/>
    <w:semiHidden/>
    <w:rsid w:val="00F25496"/>
    <w:pPr>
      <w:ind w:left="1418" w:hanging="1418"/>
    </w:pPr>
  </w:style>
  <w:style w:type="paragraph" w:styleId="30">
    <w:name w:val="toc 3"/>
    <w:basedOn w:val="21"/>
    <w:semiHidden/>
    <w:rsid w:val="00F25496"/>
    <w:pPr>
      <w:ind w:left="1134" w:hanging="1134"/>
    </w:pPr>
  </w:style>
  <w:style w:type="paragraph" w:styleId="21">
    <w:name w:val="toc 2"/>
    <w:basedOn w:val="10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25496"/>
    <w:pPr>
      <w:ind w:left="284"/>
    </w:pPr>
  </w:style>
  <w:style w:type="paragraph" w:styleId="11">
    <w:name w:val="index 1"/>
    <w:basedOn w:val="a"/>
    <w:semiHidden/>
    <w:rsid w:val="00F25496"/>
    <w:pPr>
      <w:keepLines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25496"/>
    <w:pPr>
      <w:outlineLvl w:val="9"/>
    </w:pPr>
  </w:style>
  <w:style w:type="paragraph" w:styleId="23">
    <w:name w:val="List Number 2"/>
    <w:basedOn w:val="ac"/>
    <w:semiHidden/>
    <w:rsid w:val="00F25496"/>
    <w:pPr>
      <w:ind w:left="851"/>
    </w:pPr>
  </w:style>
  <w:style w:type="character" w:styleId="ad">
    <w:name w:val="footnote reference"/>
    <w:semiHidden/>
    <w:rsid w:val="00F25496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F25496"/>
    <w:pPr>
      <w:keepLines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a"/>
    <w:rsid w:val="00F25496"/>
    <w:pPr>
      <w:keepLines/>
      <w:ind w:left="1135" w:hanging="851"/>
    </w:pPr>
  </w:style>
  <w:style w:type="paragraph" w:styleId="90">
    <w:name w:val="toc 9"/>
    <w:basedOn w:val="80"/>
    <w:semiHidden/>
    <w:rsid w:val="00F25496"/>
    <w:pPr>
      <w:ind w:left="1418" w:hanging="1418"/>
    </w:pPr>
  </w:style>
  <w:style w:type="paragraph" w:customStyle="1" w:styleId="EX">
    <w:name w:val="EX"/>
    <w:basedOn w:val="a"/>
    <w:rsid w:val="00F25496"/>
    <w:pPr>
      <w:keepLines/>
      <w:ind w:left="1702" w:hanging="1418"/>
    </w:pPr>
  </w:style>
  <w:style w:type="paragraph" w:customStyle="1" w:styleId="FP">
    <w:name w:val="FP"/>
    <w:basedOn w:val="a"/>
    <w:rsid w:val="00F25496"/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</w:style>
  <w:style w:type="paragraph" w:customStyle="1" w:styleId="EW">
    <w:name w:val="EW"/>
    <w:basedOn w:val="EX"/>
    <w:rsid w:val="00F25496"/>
  </w:style>
  <w:style w:type="paragraph" w:styleId="60">
    <w:name w:val="toc 6"/>
    <w:basedOn w:val="50"/>
    <w:next w:val="a"/>
    <w:semiHidden/>
    <w:rsid w:val="00F25496"/>
    <w:pPr>
      <w:ind w:left="1985" w:hanging="1985"/>
    </w:pPr>
  </w:style>
  <w:style w:type="paragraph" w:styleId="70">
    <w:name w:val="toc 7"/>
    <w:basedOn w:val="60"/>
    <w:next w:val="a"/>
    <w:semiHidden/>
    <w:rsid w:val="00F25496"/>
    <w:pPr>
      <w:ind w:left="2268" w:hanging="2268"/>
    </w:pPr>
  </w:style>
  <w:style w:type="paragraph" w:styleId="24">
    <w:name w:val="List Bullet 2"/>
    <w:basedOn w:val="af"/>
    <w:semiHidden/>
    <w:rsid w:val="00F25496"/>
    <w:pPr>
      <w:ind w:left="851"/>
    </w:pPr>
  </w:style>
  <w:style w:type="paragraph" w:styleId="31">
    <w:name w:val="List Bullet 3"/>
    <w:basedOn w:val="24"/>
    <w:semiHidden/>
    <w:rsid w:val="00F25496"/>
    <w:pPr>
      <w:ind w:left="1135"/>
    </w:pPr>
  </w:style>
  <w:style w:type="paragraph" w:styleId="ac">
    <w:name w:val="List Number"/>
    <w:basedOn w:val="a7"/>
    <w:semiHidden/>
    <w:rsid w:val="00F25496"/>
  </w:style>
  <w:style w:type="paragraph" w:customStyle="1" w:styleId="EQ">
    <w:name w:val="EQ"/>
    <w:basedOn w:val="a"/>
    <w:next w:val="a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5"/>
    <w:next w:val="a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a"/>
    <w:rsid w:val="00F2549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25">
    <w:name w:val="List 2"/>
    <w:basedOn w:val="a7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F25496"/>
    <w:pPr>
      <w:ind w:left="1135"/>
    </w:pPr>
  </w:style>
  <w:style w:type="paragraph" w:styleId="41">
    <w:name w:val="List 4"/>
    <w:basedOn w:val="32"/>
    <w:semiHidden/>
    <w:rsid w:val="00F25496"/>
    <w:pPr>
      <w:ind w:left="1418"/>
    </w:pPr>
  </w:style>
  <w:style w:type="paragraph" w:styleId="51">
    <w:name w:val="List 5"/>
    <w:basedOn w:val="41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a7">
    <w:name w:val="List"/>
    <w:basedOn w:val="a"/>
    <w:semiHidden/>
    <w:rsid w:val="00F25496"/>
    <w:pPr>
      <w:ind w:left="568" w:hanging="284"/>
    </w:pPr>
  </w:style>
  <w:style w:type="paragraph" w:styleId="af">
    <w:name w:val="List Bullet"/>
    <w:basedOn w:val="a7"/>
    <w:semiHidden/>
    <w:rsid w:val="00F25496"/>
  </w:style>
  <w:style w:type="paragraph" w:styleId="42">
    <w:name w:val="List Bullet 4"/>
    <w:basedOn w:val="31"/>
    <w:semiHidden/>
    <w:rsid w:val="00F25496"/>
    <w:pPr>
      <w:ind w:left="1418"/>
    </w:pPr>
  </w:style>
  <w:style w:type="paragraph" w:styleId="52">
    <w:name w:val="List Bullet 5"/>
    <w:basedOn w:val="42"/>
    <w:semiHidden/>
    <w:rsid w:val="00F25496"/>
    <w:pPr>
      <w:ind w:left="1702"/>
    </w:pPr>
  </w:style>
  <w:style w:type="paragraph" w:customStyle="1" w:styleId="B2">
    <w:name w:val="B2"/>
    <w:basedOn w:val="25"/>
    <w:rsid w:val="00F25496"/>
  </w:style>
  <w:style w:type="paragraph" w:customStyle="1" w:styleId="B3">
    <w:name w:val="B3"/>
    <w:basedOn w:val="32"/>
    <w:rsid w:val="00F25496"/>
  </w:style>
  <w:style w:type="paragraph" w:customStyle="1" w:styleId="B4">
    <w:name w:val="B4"/>
    <w:basedOn w:val="41"/>
    <w:rsid w:val="00F25496"/>
  </w:style>
  <w:style w:type="paragraph" w:customStyle="1" w:styleId="B5">
    <w:name w:val="B5"/>
    <w:basedOn w:val="51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2E4860"/>
    <w:rPr>
      <w:rFonts w:ascii="Arial" w:hAnsi="Arial"/>
    </w:rPr>
  </w:style>
  <w:style w:type="character" w:customStyle="1" w:styleId="Char3">
    <w:name w:val="批注主题 Char"/>
    <w:link w:val="af1"/>
    <w:uiPriority w:val="99"/>
    <w:semiHidden/>
    <w:rsid w:val="002E4860"/>
    <w:rPr>
      <w:rFonts w:ascii="Arial" w:hAnsi="Arial"/>
      <w:b/>
      <w:bCs/>
    </w:rPr>
  </w:style>
  <w:style w:type="character" w:customStyle="1" w:styleId="normaltextrun">
    <w:name w:val="normaltextrun"/>
    <w:rsid w:val="00D80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499</Words>
  <Characters>2850</Characters>
  <Application>Microsoft Office Word</Application>
  <DocSecurity>0</DocSecurity>
  <Lines>23</Lines>
  <Paragraphs>6</Paragraphs>
  <ScaleCrop>false</ScaleCrop>
  <Company/>
  <LinksUpToDate>false</LinksUpToDate>
  <CharactersWithSpaces>3343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cp:keywords/>
  <dc:description/>
  <cp:lastModifiedBy>Zhou Wei</cp:lastModifiedBy>
  <cp:revision>5</cp:revision>
  <dcterms:created xsi:type="dcterms:W3CDTF">2021-08-26T12:29:00Z</dcterms:created>
  <dcterms:modified xsi:type="dcterms:W3CDTF">2021-08-27T08:01:00Z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3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</Properties>
</file>