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43C510F9" w:rsidR="0094383F" w:rsidRDefault="0094383F" w:rsidP="0094383F">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DF5FE1">
        <w:rPr>
          <w:b/>
          <w:i/>
          <w:noProof/>
          <w:sz w:val="28"/>
        </w:rPr>
        <w:t>S3-</w:t>
      </w:r>
      <w:r w:rsidR="000A3E84">
        <w:rPr>
          <w:b/>
          <w:i/>
          <w:noProof/>
          <w:sz w:val="28"/>
        </w:rPr>
        <w:t>20</w:t>
      </w:r>
      <w:r w:rsidR="000A3E84">
        <w:rPr>
          <w:b/>
          <w:i/>
          <w:noProof/>
          <w:sz w:val="28"/>
        </w:rPr>
        <w:t>2149</w:t>
      </w:r>
    </w:p>
    <w:p w14:paraId="153EAD7C" w14:textId="7A2900D0" w:rsidR="0094383F" w:rsidRDefault="0094383F" w:rsidP="0094383F">
      <w:pPr>
        <w:pStyle w:val="CRCoverPage"/>
        <w:outlineLvl w:val="0"/>
        <w:rPr>
          <w:b/>
          <w:noProof/>
          <w:sz w:val="24"/>
        </w:rPr>
      </w:pPr>
      <w:r>
        <w:rPr>
          <w:b/>
          <w:noProof/>
          <w:sz w:val="24"/>
        </w:rPr>
        <w:t>e-meeting, 17-28 Augest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w:t>
      </w:r>
      <w:r w:rsidR="000A3E84">
        <w:rPr>
          <w:noProof/>
        </w:rPr>
        <w:t>20</w:t>
      </w:r>
      <w:r w:rsidR="000A3E84">
        <w:rPr>
          <w:noProof/>
        </w:rPr>
        <w:t>1852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04E8C3E" w:rsidR="001E41F3" w:rsidRPr="00410371" w:rsidRDefault="00FB65E5"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D97A031" w:rsidR="001E41F3" w:rsidRDefault="0094383F">
            <w:pPr>
              <w:pStyle w:val="CRCoverPage"/>
              <w:spacing w:after="0"/>
              <w:ind w:left="100"/>
              <w:rPr>
                <w:noProof/>
              </w:rPr>
            </w:pPr>
            <w:r w:rsidRPr="0094383F">
              <w:t>IMS SCAS: Assets and threats of the IMS product classes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bookmarkStart w:id="1" w:name="_GoBack"/>
            <w:bookmarkEnd w:id="1"/>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648FB8" w:rsidR="001E41F3" w:rsidRDefault="0094383F">
            <w:pPr>
              <w:pStyle w:val="CRCoverPage"/>
              <w:spacing w:after="0"/>
              <w:ind w:left="100"/>
              <w:rPr>
                <w:noProof/>
              </w:rPr>
            </w:pPr>
            <w:r>
              <w:rPr>
                <w:noProof/>
              </w:rPr>
              <w:t>2020.07.15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21DB3D" w:rsidR="001E41F3" w:rsidRDefault="0094383F">
            <w:pPr>
              <w:pStyle w:val="CRCoverPage"/>
              <w:spacing w:after="0"/>
              <w:ind w:left="100"/>
              <w:rPr>
                <w:noProof/>
              </w:rPr>
            </w:pP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263B3AA" w:rsidR="00105377" w:rsidRDefault="005771B3" w:rsidP="0094383F">
            <w:pPr>
              <w:pStyle w:val="CRCoverPage"/>
              <w:spacing w:after="0"/>
              <w:ind w:left="100"/>
              <w:rPr>
                <w:noProof/>
                <w:lang w:eastAsia="zh-CN"/>
              </w:rPr>
            </w:pPr>
            <w:r>
              <w:rPr>
                <w:noProof/>
                <w:lang w:eastAsia="zh-CN"/>
              </w:rPr>
              <w:t>S3-10185</w:t>
            </w:r>
            <w:r w:rsidR="00F30E7F">
              <w:rPr>
                <w:noProof/>
                <w:lang w:eastAsia="zh-CN"/>
              </w:rPr>
              <w:t>2: adding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0F5B23EC" w14:textId="32778D8B" w:rsidR="00105377" w:rsidRDefault="00105377"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11549E18" w14:textId="77777777" w:rsidR="00593B10" w:rsidRDefault="00593B10" w:rsidP="00593B10">
      <w:pPr>
        <w:pStyle w:val="1"/>
        <w:rPr>
          <w:rFonts w:eastAsia="MS Mincho"/>
        </w:rPr>
      </w:pPr>
      <w:bookmarkStart w:id="5" w:name="_Toc35533523"/>
      <w:bookmarkStart w:id="6" w:name="_Toc26886887"/>
      <w:bookmarkStart w:id="7" w:name="_Toc19783103"/>
      <w:r>
        <w:rPr>
          <w:rFonts w:eastAsia="MS Mincho"/>
        </w:rPr>
        <w:t>2</w:t>
      </w:r>
      <w:r>
        <w:rPr>
          <w:rFonts w:eastAsia="MS Mincho"/>
        </w:rPr>
        <w:tab/>
        <w:t>References</w:t>
      </w:r>
      <w:bookmarkEnd w:id="5"/>
      <w:bookmarkEnd w:id="6"/>
      <w:bookmarkEnd w:id="7"/>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w:t>
      </w:r>
      <w:proofErr w:type="spellStart"/>
      <w:r>
        <w:t>gNB</w:t>
      </w:r>
      <w:proofErr w:type="spellEnd"/>
      <w:r>
        <w:t>)"</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6198D851" w14:textId="77777777" w:rsidR="00593B10" w:rsidRDefault="00593B10" w:rsidP="00593B10">
      <w:pPr>
        <w:pStyle w:val="EX"/>
      </w:pPr>
      <w:r>
        <w:t>[20]</w:t>
      </w:r>
      <w:r>
        <w:tab/>
        <w:t>3GPP TS 33.216: "Security Assurance Specification (SCAS) for the evolved Node B (</w:t>
      </w:r>
      <w:proofErr w:type="spellStart"/>
      <w:r>
        <w:t>eNB</w:t>
      </w:r>
      <w:proofErr w:type="spellEnd"/>
      <w:r>
        <w:t>)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8" w:author="Huawei" w:date="2020-07-20T08:49:00Z"/>
        </w:rPr>
      </w:pPr>
      <w:ins w:id="9" w:author="Huawei" w:date="2020-07-20T08:48:00Z">
        <w:r>
          <w:t>[XX]</w:t>
        </w:r>
        <w:r>
          <w:tab/>
          <w:t>3GPP T</w:t>
        </w:r>
      </w:ins>
      <w:ins w:id="10" w:author="Huawei" w:date="2020-07-20T08:49:00Z">
        <w:r>
          <w:t>S 33.226: "Security assurance for IP Multimedia Subsystem (IMS)".</w:t>
        </w:r>
      </w:ins>
    </w:p>
    <w:p w14:paraId="3083618D" w14:textId="77777777" w:rsidR="00593B10" w:rsidRDefault="00593B10" w:rsidP="00593B10">
      <w:pPr>
        <w:pStyle w:val="EX"/>
      </w:pPr>
      <w:ins w:id="11" w:author="Huawei" w:date="2020-07-20T08:49:00Z">
        <w:r>
          <w:t>[YY]</w:t>
        </w:r>
        <w:r>
          <w:tab/>
          <w:t>3GPP TS 23.228:</w:t>
        </w:r>
        <w:r w:rsidRPr="00805F5D">
          <w:t xml:space="preserve"> </w:t>
        </w:r>
        <w:r>
          <w:t>"</w:t>
        </w:r>
      </w:ins>
      <w:ins w:id="12" w:author="Huawei" w:date="2020-07-20T08:50:00Z">
        <w:r>
          <w:t>IP Multimedia Subsystem (IMS); Stage 2</w:t>
        </w:r>
      </w:ins>
      <w:ins w:id="13"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4" w:author="Huawei" w:date="2020-07-20T08:46:00Z"/>
        </w:rPr>
      </w:pPr>
      <w:bookmarkStart w:id="15" w:name="_Toc35533758"/>
      <w:bookmarkStart w:id="16" w:name="_Toc26887120"/>
      <w:bookmarkStart w:id="17" w:name="_Toc19783336"/>
      <w:ins w:id="18" w:author="Huawei" w:date="2020-07-20T08:46:00Z">
        <w:r>
          <w:t xml:space="preserve">Annex X (normative): </w:t>
        </w:r>
        <w:r>
          <w:br/>
          <w:t>Aspects specific to the IMS network product class</w:t>
        </w:r>
        <w:bookmarkEnd w:id="15"/>
        <w:bookmarkEnd w:id="16"/>
        <w:bookmarkEnd w:id="17"/>
        <w:r>
          <w:t>es</w:t>
        </w:r>
      </w:ins>
    </w:p>
    <w:p w14:paraId="23EA5655" w14:textId="77777777" w:rsidR="00552FE9" w:rsidRDefault="00552FE9" w:rsidP="00552FE9">
      <w:pPr>
        <w:pStyle w:val="1"/>
        <w:rPr>
          <w:ins w:id="19" w:author="Huawei" w:date="2020-07-20T08:46:00Z"/>
          <w:rFonts w:eastAsia="MS Mincho"/>
        </w:rPr>
      </w:pPr>
      <w:bookmarkStart w:id="20" w:name="_Toc35533759"/>
      <w:bookmarkStart w:id="21" w:name="_Toc26887121"/>
      <w:bookmarkStart w:id="22" w:name="_Toc19783337"/>
      <w:ins w:id="23" w:author="Huawei" w:date="2020-07-20T08:46:00Z">
        <w:r>
          <w:rPr>
            <w:rFonts w:eastAsia="MS Mincho"/>
          </w:rPr>
          <w:t>X.1</w:t>
        </w:r>
        <w:r>
          <w:rPr>
            <w:rFonts w:eastAsia="MS Mincho"/>
          </w:rPr>
          <w:tab/>
          <w:t xml:space="preserve">Network product class description for the </w:t>
        </w:r>
        <w:bookmarkEnd w:id="20"/>
        <w:bookmarkEnd w:id="21"/>
        <w:bookmarkEnd w:id="22"/>
        <w:r>
          <w:rPr>
            <w:rFonts w:eastAsia="MS Mincho"/>
          </w:rPr>
          <w:t>IMS</w:t>
        </w:r>
      </w:ins>
    </w:p>
    <w:p w14:paraId="6FFEBA0A" w14:textId="77777777" w:rsidR="00552FE9" w:rsidRDefault="00552FE9" w:rsidP="00552FE9">
      <w:pPr>
        <w:pStyle w:val="2"/>
        <w:rPr>
          <w:ins w:id="24" w:author="Huawei" w:date="2020-07-20T08:46:00Z"/>
          <w:rFonts w:eastAsia="MS Mincho"/>
          <w:lang w:eastAsia="zh-CN"/>
        </w:rPr>
      </w:pPr>
      <w:bookmarkStart w:id="25" w:name="_Toc35533760"/>
      <w:bookmarkStart w:id="26" w:name="_Toc26887122"/>
      <w:bookmarkStart w:id="27" w:name="_Toc19783338"/>
      <w:ins w:id="28" w:author="Huawei" w:date="2020-07-20T08:46:00Z">
        <w:r>
          <w:rPr>
            <w:rFonts w:eastAsia="MS Mincho"/>
            <w:lang w:eastAsia="zh-CN"/>
          </w:rPr>
          <w:t>X.1.1</w:t>
        </w:r>
        <w:r>
          <w:rPr>
            <w:rFonts w:eastAsia="MS Mincho"/>
            <w:lang w:eastAsia="zh-CN"/>
          </w:rPr>
          <w:tab/>
          <w:t>Introduction</w:t>
        </w:r>
        <w:bookmarkEnd w:id="25"/>
        <w:bookmarkEnd w:id="26"/>
        <w:bookmarkEnd w:id="27"/>
      </w:ins>
    </w:p>
    <w:p w14:paraId="1A34168F" w14:textId="77777777" w:rsidR="00552FE9" w:rsidRDefault="00552FE9" w:rsidP="00552FE9">
      <w:pPr>
        <w:rPr>
          <w:ins w:id="29" w:author="Huawei" w:date="2020-07-20T08:46:00Z"/>
          <w:rFonts w:eastAsia="MS Mincho"/>
        </w:rPr>
      </w:pPr>
      <w:ins w:id="30"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1" w:author="Huawei" w:date="2020-07-20T08:46:00Z"/>
          <w:rFonts w:eastAsia="MS Mincho"/>
        </w:rPr>
      </w:pPr>
      <w:bookmarkStart w:id="32" w:name="_Toc35533761"/>
      <w:bookmarkStart w:id="33" w:name="_Toc26887123"/>
      <w:bookmarkStart w:id="34" w:name="_Toc19783339"/>
      <w:ins w:id="35"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2"/>
        <w:bookmarkEnd w:id="33"/>
        <w:bookmarkEnd w:id="34"/>
        <w:r>
          <w:rPr>
            <w:rFonts w:eastAsia="MS Mincho"/>
            <w:lang w:eastAsia="zh-CN"/>
          </w:rPr>
          <w:t>es</w:t>
        </w:r>
      </w:ins>
    </w:p>
    <w:p w14:paraId="79E55ABF" w14:textId="77777777" w:rsidR="00552FE9" w:rsidRDefault="00552FE9" w:rsidP="00552FE9">
      <w:pPr>
        <w:rPr>
          <w:ins w:id="36" w:author="Huawei" w:date="2020-07-20T08:46:00Z"/>
        </w:rPr>
      </w:pPr>
      <w:ins w:id="37"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8" w:author="Huawei" w:date="2020-07-20T08:46:00Z"/>
        </w:rPr>
      </w:pPr>
      <w:ins w:id="39"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40" w:author="Huawei" w:date="2020-07-20T08:46:00Z"/>
          <w:rFonts w:eastAsia="MS Mincho"/>
        </w:rPr>
      </w:pPr>
      <w:bookmarkStart w:id="41" w:name="_Toc35533762"/>
      <w:bookmarkStart w:id="42" w:name="_Toc26887124"/>
      <w:bookmarkStart w:id="43" w:name="_Toc19783340"/>
      <w:ins w:id="44"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1"/>
        <w:bookmarkEnd w:id="42"/>
        <w:bookmarkEnd w:id="43"/>
      </w:ins>
    </w:p>
    <w:p w14:paraId="308CA5EA" w14:textId="77777777" w:rsidR="00552FE9" w:rsidRDefault="00552FE9" w:rsidP="00552FE9">
      <w:pPr>
        <w:pStyle w:val="2"/>
        <w:rPr>
          <w:ins w:id="45" w:author="Huawei" w:date="2020-07-20T08:46:00Z"/>
          <w:rFonts w:eastAsia="MS Mincho"/>
        </w:rPr>
      </w:pPr>
      <w:bookmarkStart w:id="46" w:name="_Toc35533763"/>
      <w:bookmarkStart w:id="47" w:name="_Toc26887125"/>
      <w:bookmarkStart w:id="48" w:name="_Toc19783341"/>
      <w:ins w:id="49" w:author="Huawei" w:date="2020-07-20T08:46:00Z">
        <w:r>
          <w:rPr>
            <w:rFonts w:eastAsia="MS Mincho"/>
            <w:lang w:eastAsia="zh-CN"/>
          </w:rPr>
          <w:t>X</w:t>
        </w:r>
        <w:r>
          <w:rPr>
            <w:rFonts w:eastAsia="MS Mincho"/>
          </w:rPr>
          <w:t>.2.1</w:t>
        </w:r>
        <w:r>
          <w:rPr>
            <w:rFonts w:eastAsia="MS Mincho"/>
          </w:rPr>
          <w:tab/>
          <w:t>Critical assets</w:t>
        </w:r>
        <w:bookmarkEnd w:id="46"/>
        <w:bookmarkEnd w:id="47"/>
        <w:bookmarkEnd w:id="48"/>
      </w:ins>
    </w:p>
    <w:p w14:paraId="1EC5BF74" w14:textId="77777777" w:rsidR="00552FE9" w:rsidRDefault="00552FE9" w:rsidP="00552FE9">
      <w:pPr>
        <w:rPr>
          <w:ins w:id="50" w:author="Huawei" w:date="2020-07-20T08:46:00Z"/>
          <w:rFonts w:eastAsia="MS Mincho"/>
          <w:lang w:eastAsia="zh-CN"/>
        </w:rPr>
      </w:pPr>
      <w:ins w:id="51"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2" w:author="Huawei" w:date="2020-07-20T08:46:00Z"/>
          <w:lang w:eastAsia="zh-CN"/>
        </w:rPr>
      </w:pPr>
      <w:ins w:id="53"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4" w:author="Huawei" w:date="2020-07-20T08:46:00Z"/>
          <w:lang w:eastAsia="zh-CN"/>
        </w:rPr>
      </w:pPr>
      <w:ins w:id="55" w:author="Huawei" w:date="2020-07-20T08:46:00Z">
        <w:r>
          <w:rPr>
            <w:lang w:eastAsia="zh-CN"/>
          </w:rPr>
          <w:t>-</w:t>
        </w:r>
        <w:r>
          <w:rPr>
            <w:lang w:eastAsia="zh-CN"/>
          </w:rPr>
          <w:tab/>
          <w:t>IMS signalling;</w:t>
        </w:r>
      </w:ins>
    </w:p>
    <w:p w14:paraId="01AC51FE" w14:textId="77777777" w:rsidR="00552FE9" w:rsidRDefault="00552FE9" w:rsidP="00552FE9">
      <w:pPr>
        <w:pStyle w:val="B1"/>
        <w:rPr>
          <w:ins w:id="56" w:author="Huawei" w:date="2020-07-20T08:46:00Z"/>
          <w:lang w:eastAsia="zh-CN"/>
        </w:rPr>
      </w:pPr>
      <w:ins w:id="57" w:author="Huawei" w:date="2020-07-20T08:46:00Z">
        <w:r>
          <w:rPr>
            <w:lang w:eastAsia="zh-CN"/>
          </w:rPr>
          <w:t>-</w:t>
        </w:r>
        <w:r>
          <w:rPr>
            <w:lang w:eastAsia="zh-CN"/>
          </w:rPr>
          <w:tab/>
          <w:t xml:space="preserve">Security data, i.e. cryptographic materials for Gm, Mw, </w:t>
        </w:r>
        <w:proofErr w:type="spellStart"/>
        <w:r>
          <w:rPr>
            <w:lang w:eastAsia="zh-CN"/>
          </w:rPr>
          <w:t>Mx</w:t>
        </w:r>
        <w:proofErr w:type="spellEnd"/>
        <w:r>
          <w:rPr>
            <w:lang w:eastAsia="zh-CN"/>
          </w:rPr>
          <w:t xml:space="preserve">, and </w:t>
        </w:r>
        <w:proofErr w:type="spellStart"/>
        <w:r>
          <w:rPr>
            <w:lang w:eastAsia="zh-CN"/>
          </w:rPr>
          <w:t>Iq</w:t>
        </w:r>
        <w:proofErr w:type="spellEnd"/>
        <w:r>
          <w:rPr>
            <w:lang w:eastAsia="zh-CN"/>
          </w:rPr>
          <w:t xml:space="preserve"> interfaces </w:t>
        </w:r>
      </w:ins>
    </w:p>
    <w:p w14:paraId="4AD24102" w14:textId="77777777" w:rsidR="00552FE9" w:rsidRDefault="00552FE9" w:rsidP="00552FE9">
      <w:pPr>
        <w:pStyle w:val="B1"/>
        <w:rPr>
          <w:ins w:id="58" w:author="Huawei" w:date="2020-07-20T08:46:00Z"/>
          <w:lang w:eastAsia="zh-CN"/>
        </w:rPr>
      </w:pPr>
      <w:ins w:id="59"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60" w:author="Huawei" w:date="2020-07-20T08:46:00Z"/>
          <w:lang w:eastAsia="zh-CN"/>
        </w:rPr>
      </w:pPr>
      <w:ins w:id="61"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2" w:author="Huawei" w:date="2020-07-20T08:46:00Z"/>
          <w:lang w:eastAsia="zh-CN"/>
        </w:rPr>
      </w:pPr>
      <w:ins w:id="63"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4" w:author="Huawei" w:date="2020-07-20T08:46:00Z"/>
          <w:lang w:eastAsia="zh-CN"/>
        </w:rPr>
      </w:pPr>
      <w:ins w:id="65" w:author="Huawei" w:date="2020-07-20T08:46:00Z">
        <w:r>
          <w:rPr>
            <w:lang w:eastAsia="zh-CN"/>
          </w:rPr>
          <w:lastRenderedPageBreak/>
          <w:t>-</w:t>
        </w:r>
        <w:r>
          <w:rPr>
            <w:lang w:eastAsia="zh-CN"/>
          </w:rPr>
          <w:tab/>
        </w:r>
        <w:proofErr w:type="spellStart"/>
        <w:r>
          <w:rPr>
            <w:lang w:eastAsia="zh-CN"/>
          </w:rPr>
          <w:t>Mx</w:t>
        </w:r>
        <w:proofErr w:type="spellEnd"/>
        <w:r>
          <w:rPr>
            <w:lang w:eastAsia="zh-CN"/>
          </w:rPr>
          <w:t xml:space="preserve"> interface between the P-CSCF and IBCF</w:t>
        </w:r>
      </w:ins>
    </w:p>
    <w:p w14:paraId="1C55C6D4" w14:textId="77777777" w:rsidR="00552FE9" w:rsidRDefault="00552FE9" w:rsidP="00552FE9">
      <w:pPr>
        <w:pStyle w:val="B2"/>
        <w:rPr>
          <w:ins w:id="66" w:author="Huawei" w:date="2020-07-20T08:46:00Z"/>
          <w:lang w:eastAsia="zh-CN"/>
        </w:rPr>
      </w:pPr>
      <w:ins w:id="67" w:author="Huawei" w:date="2020-07-20T08:46:00Z">
        <w:r>
          <w:rPr>
            <w:lang w:eastAsia="zh-CN"/>
          </w:rPr>
          <w:t>-</w:t>
        </w:r>
        <w:r>
          <w:rPr>
            <w:lang w:eastAsia="zh-CN"/>
          </w:rPr>
          <w:tab/>
        </w:r>
        <w:proofErr w:type="spellStart"/>
        <w:r>
          <w:rPr>
            <w:lang w:eastAsia="zh-CN"/>
          </w:rPr>
          <w:t>Iq</w:t>
        </w:r>
        <w:proofErr w:type="spellEnd"/>
        <w:r>
          <w:rPr>
            <w:lang w:eastAsia="zh-CN"/>
          </w:rPr>
          <w:t xml:space="preserve"> interface between the P-CSCF and IMS AGW</w:t>
        </w:r>
      </w:ins>
    </w:p>
    <w:p w14:paraId="21B96598" w14:textId="77777777" w:rsidR="00552FE9" w:rsidRDefault="00552FE9" w:rsidP="00552FE9">
      <w:pPr>
        <w:pStyle w:val="B2"/>
        <w:rPr>
          <w:ins w:id="68" w:author="Huawei" w:date="2020-07-20T08:46:00Z"/>
          <w:lang w:eastAsia="zh-CN"/>
        </w:rPr>
      </w:pPr>
      <w:ins w:id="69"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70" w:author="Huawei" w:date="2020-07-20T08:46:00Z"/>
        </w:rPr>
      </w:pPr>
      <w:ins w:id="71"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2" w:author="Huawei" w:date="2020-07-20T08:46:00Z"/>
        </w:rPr>
      </w:pPr>
      <w:ins w:id="73"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4" w:author="Huawei" w:date="2020-07-20T08:46:00Z"/>
          <w:lang w:eastAsia="zh-CN"/>
        </w:rPr>
      </w:pPr>
      <w:ins w:id="75"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6"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7" w:author="S3-202078" w:date="2020-08-24T09:50:00Z"/>
          <w:noProof/>
        </w:rPr>
      </w:pPr>
      <w:bookmarkStart w:id="78" w:name="_Toc19783319"/>
      <w:bookmarkStart w:id="79" w:name="_Toc26887103"/>
      <w:bookmarkStart w:id="80" w:name="_Toc35533741"/>
      <w:ins w:id="81" w:author="S3-202078" w:date="2020-08-24T09:50:00Z">
        <w:r>
          <w:rPr>
            <w:noProof/>
          </w:rPr>
          <w:t>X.2.2</w:t>
        </w:r>
        <w:r>
          <w:rPr>
            <w:noProof/>
          </w:rPr>
          <w:tab/>
          <w:t xml:space="preserve">Threats related to </w:t>
        </w:r>
        <w:bookmarkEnd w:id="78"/>
        <w:bookmarkEnd w:id="79"/>
        <w:bookmarkEnd w:id="80"/>
        <w:r>
          <w:rPr>
            <w:noProof/>
          </w:rPr>
          <w:t>s</w:t>
        </w:r>
        <w:r w:rsidRPr="007959CF">
          <w:rPr>
            <w:noProof/>
          </w:rPr>
          <w:t>et-up of security associations</w:t>
        </w:r>
      </w:ins>
    </w:p>
    <w:p w14:paraId="141B4D61" w14:textId="77777777" w:rsidR="00105377" w:rsidRDefault="00105377" w:rsidP="00105377">
      <w:pPr>
        <w:pStyle w:val="3"/>
        <w:rPr>
          <w:ins w:id="82" w:author="S3-202078" w:date="2020-08-24T09:50:00Z"/>
          <w:noProof/>
        </w:rPr>
      </w:pPr>
      <w:bookmarkStart w:id="83" w:name="_Toc19783320"/>
      <w:bookmarkStart w:id="84" w:name="_Toc26887104"/>
      <w:bookmarkStart w:id="85" w:name="_Toc35533742"/>
      <w:ins w:id="86" w:author="S3-202078" w:date="2020-08-24T09:50:00Z">
        <w:r>
          <w:rPr>
            <w:noProof/>
          </w:rPr>
          <w:t>X.2.2.1</w:t>
        </w:r>
        <w:r>
          <w:rPr>
            <w:noProof/>
          </w:rPr>
          <w:tab/>
        </w:r>
        <w:bookmarkEnd w:id="83"/>
        <w:bookmarkEnd w:id="84"/>
        <w:bookmarkEnd w:id="85"/>
        <w:r>
          <w:rPr>
            <w:noProof/>
          </w:rPr>
          <w:t>H</w:t>
        </w:r>
        <w:r w:rsidRPr="007959CF">
          <w:rPr>
            <w:noProof/>
          </w:rPr>
          <w:t>igh-priority algorithm selection</w:t>
        </w:r>
      </w:ins>
    </w:p>
    <w:p w14:paraId="767440A7" w14:textId="77777777" w:rsidR="00105377" w:rsidRDefault="00105377" w:rsidP="00105377">
      <w:pPr>
        <w:pStyle w:val="B1"/>
        <w:rPr>
          <w:ins w:id="87" w:author="S3-202078" w:date="2020-08-24T09:50:00Z"/>
          <w:noProof/>
        </w:rPr>
      </w:pPr>
      <w:ins w:id="88"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9" w:author="S3-202078" w:date="2020-08-24T09:50:00Z"/>
          <w:noProof/>
        </w:rPr>
      </w:pPr>
      <w:ins w:id="90"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1" w:author="S3-202078" w:date="2020-08-24T09:50:00Z"/>
          <w:noProof/>
        </w:rPr>
      </w:pPr>
      <w:ins w:id="92"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3" w:author="S3-201859" w:date="2020-08-24T09:45:00Z"/>
          <w:noProof/>
        </w:rPr>
      </w:pPr>
      <w:ins w:id="94" w:author="S3-202078" w:date="2020-08-24T09:50:00Z">
        <w:r>
          <w:rPr>
            <w:noProof/>
          </w:rPr>
          <w:t>-</w:t>
        </w:r>
        <w:r>
          <w:rPr>
            <w:noProof/>
          </w:rPr>
          <w:tab/>
          <w:t xml:space="preserve">Threatened Asset: </w:t>
        </w:r>
        <w:r>
          <w:rPr>
            <w:lang w:eastAsia="zh-CN"/>
          </w:rPr>
          <w:t>IMS signalling</w:t>
        </w:r>
      </w:ins>
      <w:ins w:id="95" w:author="S3-201859" w:date="2020-08-24T09:45:00Z">
        <w:r>
          <w:rPr>
            <w:noProof/>
          </w:rPr>
          <w:t xml:space="preserve"> </w:t>
        </w:r>
      </w:ins>
    </w:p>
    <w:p w14:paraId="70685D67" w14:textId="77777777" w:rsidR="00105377" w:rsidRDefault="00105377" w:rsidP="00105377">
      <w:pPr>
        <w:pStyle w:val="3"/>
        <w:rPr>
          <w:ins w:id="96" w:author="S3-202081" w:date="2020-08-24T09:48:00Z"/>
          <w:noProof/>
        </w:rPr>
      </w:pPr>
      <w:ins w:id="97"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8" w:author="S3-202081" w:date="2020-08-24T09:48:00Z"/>
          <w:noProof/>
        </w:rPr>
      </w:pPr>
      <w:ins w:id="99"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100" w:author="S3-202081" w:date="2020-08-24T09:48:00Z"/>
          <w:noProof/>
        </w:rPr>
      </w:pPr>
      <w:ins w:id="101"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2" w:author="S3-202081" w:date="2020-08-24T09:48:00Z"/>
          <w:noProof/>
        </w:rPr>
      </w:pPr>
      <w:ins w:id="103" w:author="S3-202081" w:date="2020-08-24T09:48:00Z">
        <w:r>
          <w:rPr>
            <w:noProof/>
          </w:rPr>
          <w:t>-</w:t>
        </w:r>
        <w:r>
          <w:rPr>
            <w:noProof/>
          </w:rPr>
          <w:tab/>
        </w:r>
      </w:ins>
      <w:ins w:id="104"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 xml:space="preserve">whether SPI_U and </w:t>
        </w:r>
        <w:proofErr w:type="spellStart"/>
        <w:r w:rsidR="00415230" w:rsidRPr="00F427A3">
          <w:rPr>
            <w:lang w:eastAsia="zh-CN"/>
          </w:rPr>
          <w:t>Port_U</w:t>
        </w:r>
        <w:proofErr w:type="spellEnd"/>
        <w:r w:rsidR="00415230" w:rsidRPr="00F427A3">
          <w:rPr>
            <w:lang w:eastAsia="zh-CN"/>
          </w:rPr>
          <w:t xml:space="preserve">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w:t>
        </w:r>
        <w:proofErr w:type="spellStart"/>
        <w:r w:rsidR="00415230">
          <w:rPr>
            <w:lang w:eastAsia="zh-CN"/>
          </w:rPr>
          <w:t>Port_P</w:t>
        </w:r>
        <w:proofErr w:type="spellEnd"/>
        <w:r w:rsidR="00415230">
          <w:rPr>
            <w:lang w:eastAsia="zh-CN"/>
          </w:rPr>
          <w:t xml:space="preserve">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5" w:author="S3-202081" w:date="2020-08-24T09:48:00Z"/>
          <w:noProof/>
        </w:rPr>
      </w:pPr>
      <w:ins w:id="106"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47C9D3BD" w14:textId="77777777" w:rsidR="00105377" w:rsidRDefault="00105377" w:rsidP="00552FE9">
      <w:pPr>
        <w:rPr>
          <w:ins w:id="107" w:author="Huawei" w:date="2020-07-20T08:46:00Z"/>
        </w:rPr>
      </w:pPr>
    </w:p>
    <w:p w14:paraId="001D3CC8" w14:textId="77777777" w:rsidR="00552FE9" w:rsidRDefault="00552FE9" w:rsidP="00552FE9">
      <w:pPr>
        <w:pStyle w:val="1"/>
        <w:rPr>
          <w:ins w:id="108" w:author="Huawei" w:date="2020-07-20T08:46:00Z"/>
          <w:rFonts w:eastAsia="MS Mincho"/>
        </w:rPr>
      </w:pPr>
      <w:ins w:id="109"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10" w:author="Huawei" w:date="2020-07-20T08:46:00Z"/>
          <w:rFonts w:eastAsia="MS Mincho"/>
        </w:rPr>
      </w:pPr>
      <w:ins w:id="111"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12" w:author="Huawei" w:date="2020-07-20T08:46:00Z"/>
          <w:rFonts w:eastAsia="MS Mincho"/>
          <w:lang w:eastAsia="zh-CN"/>
        </w:rPr>
      </w:pPr>
      <w:ins w:id="113"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14" w:author="Huawei" w:date="2020-07-20T08:46:00Z"/>
          <w:lang w:eastAsia="zh-CN"/>
        </w:rPr>
      </w:pPr>
      <w:ins w:id="115"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16" w:author="Huawei" w:date="2020-07-20T08:46:00Z"/>
          <w:lang w:eastAsia="zh-CN"/>
        </w:rPr>
      </w:pPr>
      <w:ins w:id="117" w:author="Huawei" w:date="2020-07-20T08:46:00Z">
        <w:r>
          <w:rPr>
            <w:lang w:eastAsia="zh-CN"/>
          </w:rPr>
          <w:t>-</w:t>
        </w:r>
        <w:r>
          <w:rPr>
            <w:lang w:eastAsia="zh-CN"/>
          </w:rPr>
          <w:tab/>
          <w:t>IMS signalling;</w:t>
        </w:r>
      </w:ins>
    </w:p>
    <w:p w14:paraId="792F2D72" w14:textId="77777777" w:rsidR="00552FE9" w:rsidRDefault="00552FE9" w:rsidP="00552FE9">
      <w:pPr>
        <w:pStyle w:val="B1"/>
        <w:rPr>
          <w:ins w:id="118" w:author="Huawei" w:date="2020-07-20T08:46:00Z"/>
          <w:lang w:eastAsia="zh-CN"/>
        </w:rPr>
      </w:pPr>
      <w:ins w:id="119" w:author="Huawei" w:date="2020-07-20T08:46:00Z">
        <w:r>
          <w:rPr>
            <w:lang w:eastAsia="zh-CN"/>
          </w:rPr>
          <w:lastRenderedPageBreak/>
          <w:t>-</w:t>
        </w:r>
        <w:r>
          <w:rPr>
            <w:lang w:eastAsia="zh-CN"/>
          </w:rPr>
          <w:tab/>
          <w:t xml:space="preserve">Security data, i.e. cryptographic materials for Mw, </w:t>
        </w:r>
        <w:proofErr w:type="spellStart"/>
        <w:r>
          <w:rPr>
            <w:lang w:eastAsia="zh-CN"/>
          </w:rPr>
          <w:t>Mx</w:t>
        </w:r>
        <w:proofErr w:type="spellEnd"/>
        <w:r>
          <w:rPr>
            <w:lang w:eastAsia="zh-CN"/>
          </w:rPr>
          <w:t xml:space="preserve">, Mm, Mg, ISC, </w:t>
        </w:r>
        <w:proofErr w:type="spellStart"/>
        <w:r>
          <w:rPr>
            <w:lang w:eastAsia="zh-CN"/>
          </w:rPr>
          <w:t>Cx</w:t>
        </w:r>
        <w:proofErr w:type="spellEnd"/>
        <w:r>
          <w:rPr>
            <w:lang w:eastAsia="zh-CN"/>
          </w:rPr>
          <w:t xml:space="preserve">, </w:t>
        </w:r>
        <w:proofErr w:type="spellStart"/>
        <w:r>
          <w:rPr>
            <w:lang w:eastAsia="zh-CN"/>
          </w:rPr>
          <w:t>Dx</w:t>
        </w:r>
        <w:proofErr w:type="spellEnd"/>
        <w:r>
          <w:rPr>
            <w:lang w:eastAsia="zh-CN"/>
          </w:rPr>
          <w:t xml:space="preserve">, Mr, and </w:t>
        </w:r>
        <w:proofErr w:type="spellStart"/>
        <w:r>
          <w:rPr>
            <w:lang w:eastAsia="zh-CN"/>
          </w:rPr>
          <w:t>Mi</w:t>
        </w:r>
        <w:proofErr w:type="spellEnd"/>
        <w:r>
          <w:rPr>
            <w:lang w:eastAsia="zh-CN"/>
          </w:rPr>
          <w:t xml:space="preserve"> interfaces </w:t>
        </w:r>
      </w:ins>
    </w:p>
    <w:p w14:paraId="21EF74B0" w14:textId="77777777" w:rsidR="00552FE9" w:rsidRDefault="00552FE9" w:rsidP="00552FE9">
      <w:pPr>
        <w:pStyle w:val="B1"/>
        <w:rPr>
          <w:ins w:id="120" w:author="Huawei" w:date="2020-07-20T08:46:00Z"/>
          <w:lang w:eastAsia="zh-CN"/>
        </w:rPr>
      </w:pPr>
      <w:ins w:id="121"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22" w:author="Huawei" w:date="2020-07-20T08:46:00Z"/>
          <w:lang w:eastAsia="zh-CN"/>
        </w:rPr>
      </w:pPr>
      <w:ins w:id="123"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24" w:author="Huawei" w:date="2020-07-20T08:46:00Z"/>
          <w:lang w:eastAsia="zh-CN"/>
        </w:rPr>
      </w:pPr>
      <w:ins w:id="125" w:author="Huawei" w:date="2020-07-20T08:46:00Z">
        <w:r>
          <w:rPr>
            <w:lang w:eastAsia="zh-CN"/>
          </w:rPr>
          <w:t>-</w:t>
        </w:r>
        <w:r>
          <w:rPr>
            <w:lang w:eastAsia="zh-CN"/>
          </w:rPr>
          <w:tab/>
        </w:r>
        <w:proofErr w:type="spellStart"/>
        <w:r>
          <w:rPr>
            <w:lang w:eastAsia="zh-CN"/>
          </w:rPr>
          <w:t>Mx</w:t>
        </w:r>
        <w:proofErr w:type="spellEnd"/>
        <w:r>
          <w:rPr>
            <w:lang w:eastAsia="zh-CN"/>
          </w:rPr>
          <w:t xml:space="preserve"> interface between the S-CSCF and IBCF</w:t>
        </w:r>
      </w:ins>
    </w:p>
    <w:p w14:paraId="2DA53543" w14:textId="77777777" w:rsidR="00552FE9" w:rsidRDefault="00552FE9" w:rsidP="00552FE9">
      <w:pPr>
        <w:pStyle w:val="B2"/>
        <w:rPr>
          <w:ins w:id="126" w:author="Huawei" w:date="2020-07-20T08:46:00Z"/>
          <w:lang w:eastAsia="zh-CN"/>
        </w:rPr>
      </w:pPr>
      <w:ins w:id="127"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28" w:author="Huawei" w:date="2020-07-20T08:46:00Z"/>
          <w:lang w:eastAsia="zh-CN"/>
        </w:rPr>
      </w:pPr>
      <w:ins w:id="129"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30" w:author="Huawei" w:date="2020-07-20T08:46:00Z"/>
          <w:lang w:eastAsia="zh-CN"/>
        </w:rPr>
      </w:pPr>
      <w:ins w:id="131"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32" w:author="Huawei" w:date="2020-07-20T08:46:00Z"/>
          <w:lang w:eastAsia="zh-CN"/>
        </w:rPr>
      </w:pPr>
      <w:ins w:id="133" w:author="Huawei" w:date="2020-07-20T08:46:00Z">
        <w:r>
          <w:rPr>
            <w:lang w:eastAsia="zh-CN"/>
          </w:rPr>
          <w:t>-</w:t>
        </w:r>
        <w:r>
          <w:rPr>
            <w:lang w:eastAsia="zh-CN"/>
          </w:rPr>
          <w:tab/>
        </w:r>
        <w:proofErr w:type="spellStart"/>
        <w:r>
          <w:rPr>
            <w:lang w:eastAsia="zh-CN"/>
          </w:rPr>
          <w:t>Cx</w:t>
        </w:r>
        <w:proofErr w:type="spellEnd"/>
        <w:r>
          <w:rPr>
            <w:lang w:eastAsia="zh-CN"/>
          </w:rPr>
          <w:t xml:space="preserve"> interface between the S-CSCF and HSS</w:t>
        </w:r>
      </w:ins>
    </w:p>
    <w:p w14:paraId="6FEE67E0" w14:textId="77777777" w:rsidR="00552FE9" w:rsidRDefault="00552FE9" w:rsidP="00552FE9">
      <w:pPr>
        <w:pStyle w:val="B2"/>
        <w:rPr>
          <w:ins w:id="134" w:author="Huawei" w:date="2020-07-20T08:46:00Z"/>
          <w:lang w:eastAsia="zh-CN"/>
        </w:rPr>
      </w:pPr>
      <w:ins w:id="135" w:author="Huawei" w:date="2020-07-20T08:46:00Z">
        <w:r>
          <w:rPr>
            <w:lang w:eastAsia="zh-CN"/>
          </w:rPr>
          <w:t>-</w:t>
        </w:r>
        <w:r>
          <w:rPr>
            <w:lang w:eastAsia="zh-CN"/>
          </w:rPr>
          <w:tab/>
        </w:r>
        <w:proofErr w:type="spellStart"/>
        <w:r>
          <w:rPr>
            <w:lang w:eastAsia="zh-CN"/>
          </w:rPr>
          <w:t>Dx</w:t>
        </w:r>
        <w:proofErr w:type="spellEnd"/>
        <w:r>
          <w:rPr>
            <w:lang w:eastAsia="zh-CN"/>
          </w:rPr>
          <w:t xml:space="preserve"> interface between the S-CSCF and SLF </w:t>
        </w:r>
      </w:ins>
    </w:p>
    <w:p w14:paraId="2813E13B" w14:textId="77777777" w:rsidR="00552FE9" w:rsidRDefault="00552FE9" w:rsidP="00552FE9">
      <w:pPr>
        <w:pStyle w:val="B2"/>
        <w:rPr>
          <w:ins w:id="136" w:author="Huawei" w:date="2020-07-20T08:46:00Z"/>
          <w:lang w:eastAsia="zh-CN"/>
        </w:rPr>
      </w:pPr>
      <w:ins w:id="137"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38" w:author="Huawei" w:date="2020-07-20T08:46:00Z"/>
          <w:lang w:eastAsia="zh-CN"/>
        </w:rPr>
      </w:pPr>
      <w:ins w:id="139" w:author="Huawei" w:date="2020-07-20T08:46:00Z">
        <w:r>
          <w:rPr>
            <w:lang w:eastAsia="zh-CN"/>
          </w:rPr>
          <w:t>-</w:t>
        </w:r>
        <w:r>
          <w:rPr>
            <w:lang w:eastAsia="zh-CN"/>
          </w:rPr>
          <w:tab/>
        </w:r>
        <w:proofErr w:type="spellStart"/>
        <w:r>
          <w:rPr>
            <w:lang w:eastAsia="zh-CN"/>
          </w:rPr>
          <w:t>Mi</w:t>
        </w:r>
        <w:proofErr w:type="spellEnd"/>
        <w:r>
          <w:rPr>
            <w:lang w:eastAsia="zh-CN"/>
          </w:rPr>
          <w:t xml:space="preserve"> interface between the S-CSCF and BGCF </w:t>
        </w:r>
      </w:ins>
    </w:p>
    <w:p w14:paraId="2B0BE6BA" w14:textId="77777777" w:rsidR="00552FE9" w:rsidRDefault="00552FE9" w:rsidP="00552FE9">
      <w:pPr>
        <w:pStyle w:val="B2"/>
        <w:rPr>
          <w:ins w:id="140" w:author="Huawei" w:date="2020-07-20T08:46:00Z"/>
          <w:lang w:eastAsia="zh-CN"/>
        </w:rPr>
      </w:pPr>
      <w:ins w:id="141"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42" w:author="Huawei" w:date="2020-07-20T08:46:00Z"/>
        </w:rPr>
      </w:pPr>
      <w:ins w:id="143"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44" w:author="Huawei" w:date="2020-07-20T08:46:00Z"/>
        </w:rPr>
      </w:pPr>
      <w:ins w:id="145"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46" w:author="Huawei" w:date="2020-07-20T08:46:00Z"/>
          <w:lang w:eastAsia="zh-CN"/>
        </w:rPr>
      </w:pPr>
      <w:ins w:id="147"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48"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49" w:author="S3-201853" w:date="2020-08-24T09:38:00Z"/>
          <w:rFonts w:eastAsia="MS Mincho"/>
          <w:noProof/>
          <w:lang w:val="x-none"/>
        </w:rPr>
      </w:pPr>
      <w:ins w:id="150" w:author="S3-201853" w:date="2020-08-24T09:38:00Z">
        <w:r>
          <w:rPr>
            <w:rFonts w:eastAsia="MS Mincho"/>
          </w:rPr>
          <w:t>X.3.</w:t>
        </w:r>
      </w:ins>
      <w:ins w:id="151" w:author="S3-201853" w:date="2020-08-24T09:39:00Z">
        <w:r>
          <w:rPr>
            <w:rFonts w:eastAsia="MS Mincho"/>
          </w:rPr>
          <w:t>2</w:t>
        </w:r>
      </w:ins>
      <w:ins w:id="152"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53" w:author="S3-201853" w:date="2020-08-24T09:38:00Z"/>
          <w:rFonts w:eastAsia="MS Mincho"/>
        </w:rPr>
      </w:pPr>
      <w:ins w:id="154"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55" w:author="S3-201853" w:date="2020-08-24T09:38:00Z"/>
        </w:rPr>
      </w:pPr>
      <w:ins w:id="156"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57" w:author="S3-201853" w:date="2020-08-24T09:38:00Z"/>
        </w:rPr>
      </w:pPr>
      <w:ins w:id="158"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59" w:author="S3-201853" w:date="2020-08-24T09:38:00Z"/>
        </w:rPr>
      </w:pPr>
      <w:ins w:id="160"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61" w:author="S3-201859" w:date="2020-08-24T09:43:00Z"/>
          <w:noProof/>
        </w:rPr>
      </w:pPr>
      <w:ins w:id="162" w:author="S3-201859" w:date="2020-08-24T09:43:00Z">
        <w:r>
          <w:rPr>
            <w:noProof/>
          </w:rPr>
          <w:t>X.3.</w:t>
        </w:r>
      </w:ins>
      <w:ins w:id="163" w:author="Rapperteur" w:date="2020-08-24T16:22:00Z">
        <w:r w:rsidR="00C37A80">
          <w:rPr>
            <w:noProof/>
          </w:rPr>
          <w:t>3</w:t>
        </w:r>
      </w:ins>
      <w:ins w:id="164"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165" w:author="S3-201859" w:date="2020-08-24T09:43:00Z"/>
          <w:noProof/>
        </w:rPr>
      </w:pPr>
      <w:ins w:id="166" w:author="S3-201859" w:date="2020-08-24T09:43:00Z">
        <w:r>
          <w:rPr>
            <w:noProof/>
          </w:rPr>
          <w:t>X.3.</w:t>
        </w:r>
      </w:ins>
      <w:ins w:id="167" w:author="Rapperteur" w:date="2020-08-24T16:22:00Z">
        <w:r w:rsidR="00C37A80">
          <w:rPr>
            <w:noProof/>
          </w:rPr>
          <w:t>3</w:t>
        </w:r>
      </w:ins>
      <w:ins w:id="168"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169" w:author="S3-201859" w:date="2020-08-24T09:43:00Z"/>
          <w:noProof/>
        </w:rPr>
      </w:pPr>
      <w:ins w:id="170"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171" w:author="S3-201859" w:date="2020-08-24T09:43:00Z"/>
          <w:noProof/>
        </w:rPr>
      </w:pPr>
      <w:ins w:id="172"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173" w:author="S3-201859" w:date="2020-08-24T09:43:00Z"/>
          <w:lang w:eastAsia="zh-CN"/>
        </w:rPr>
      </w:pPr>
      <w:ins w:id="174"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175" w:author="S3-201859" w:date="2020-08-24T09:43:00Z"/>
          <w:noProof/>
        </w:rPr>
      </w:pPr>
      <w:ins w:id="176"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7CC98066" w14:textId="77777777" w:rsidR="00105377" w:rsidRDefault="00105377" w:rsidP="00552FE9">
      <w:pPr>
        <w:rPr>
          <w:ins w:id="177"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7C6A5" w14:textId="77777777" w:rsidR="008965E6" w:rsidRDefault="008965E6">
      <w:r>
        <w:separator/>
      </w:r>
    </w:p>
  </w:endnote>
  <w:endnote w:type="continuationSeparator" w:id="0">
    <w:p w14:paraId="32A61940" w14:textId="77777777" w:rsidR="008965E6" w:rsidRDefault="0089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DB9F2" w14:textId="77777777" w:rsidR="008965E6" w:rsidRDefault="008965E6">
      <w:r>
        <w:separator/>
      </w:r>
    </w:p>
  </w:footnote>
  <w:footnote w:type="continuationSeparator" w:id="0">
    <w:p w14:paraId="0BB5446D" w14:textId="77777777" w:rsidR="008965E6" w:rsidRDefault="00896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63FA"/>
    <w:rsid w:val="000B7FED"/>
    <w:rsid w:val="000C038A"/>
    <w:rsid w:val="000C6598"/>
    <w:rsid w:val="00105377"/>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609EF"/>
    <w:rsid w:val="0036231A"/>
    <w:rsid w:val="00374DD4"/>
    <w:rsid w:val="003D786C"/>
    <w:rsid w:val="003E1A36"/>
    <w:rsid w:val="00410371"/>
    <w:rsid w:val="00415230"/>
    <w:rsid w:val="004242F1"/>
    <w:rsid w:val="00460C99"/>
    <w:rsid w:val="004B75B7"/>
    <w:rsid w:val="004E2903"/>
    <w:rsid w:val="0051580D"/>
    <w:rsid w:val="00547111"/>
    <w:rsid w:val="00552FE9"/>
    <w:rsid w:val="005771B3"/>
    <w:rsid w:val="00592D74"/>
    <w:rsid w:val="00593B10"/>
    <w:rsid w:val="005E2C44"/>
    <w:rsid w:val="00621188"/>
    <w:rsid w:val="006257ED"/>
    <w:rsid w:val="00695808"/>
    <w:rsid w:val="006B1020"/>
    <w:rsid w:val="006B46FB"/>
    <w:rsid w:val="006D27CF"/>
    <w:rsid w:val="006E21FB"/>
    <w:rsid w:val="00716C2D"/>
    <w:rsid w:val="007307C4"/>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414ED"/>
    <w:rsid w:val="008626E7"/>
    <w:rsid w:val="00870EE7"/>
    <w:rsid w:val="0088624A"/>
    <w:rsid w:val="008863B9"/>
    <w:rsid w:val="008965E6"/>
    <w:rsid w:val="008A45A6"/>
    <w:rsid w:val="008F686C"/>
    <w:rsid w:val="00904FCB"/>
    <w:rsid w:val="009148DE"/>
    <w:rsid w:val="00941E30"/>
    <w:rsid w:val="0094383F"/>
    <w:rsid w:val="00955FA7"/>
    <w:rsid w:val="009777D9"/>
    <w:rsid w:val="00991B88"/>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968C8"/>
    <w:rsid w:val="00BA079E"/>
    <w:rsid w:val="00BA3EC5"/>
    <w:rsid w:val="00BA51D9"/>
    <w:rsid w:val="00BB5DFC"/>
    <w:rsid w:val="00BD279D"/>
    <w:rsid w:val="00BD6BB8"/>
    <w:rsid w:val="00BE42CF"/>
    <w:rsid w:val="00BE440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D7"/>
    <w:rsid w:val="00D66520"/>
    <w:rsid w:val="00D96813"/>
    <w:rsid w:val="00DE34CF"/>
    <w:rsid w:val="00DF5FE1"/>
    <w:rsid w:val="00E13F3D"/>
    <w:rsid w:val="00E34898"/>
    <w:rsid w:val="00E91EC4"/>
    <w:rsid w:val="00EB09B7"/>
    <w:rsid w:val="00ED42CE"/>
    <w:rsid w:val="00EE7D7C"/>
    <w:rsid w:val="00EF077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13399-52E5-4F1D-89BC-A18A4A99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2020-08-24T08:23:00Z</dcterms:created>
  <dcterms:modified xsi:type="dcterms:W3CDTF">2020-08-28T02:05:00Z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(3)UK8fFI7WJaiEc5SPpRuK0+cue047Lp0DyCXr6pk52mqenKI1KPXGLL0d7MH/qb2YC9V7BlfJ
4ZdmeY+ERWSz09UbdardfN372lNehdpRB7WX3MFBI0VnmVWFuKokG6MUuyYIbvmBdeAOC8CL
zPtmF4bCJkWJqvByCshcCJvoHTPC0OgUthMdSW6zx67kWZXqlFzFOZPD5z+uNNcb1Znw545w
mFvaduZivZzf7SJ13U</vt:lpwstr>
  </property>
  <property fmtid="{D5CDD505-2E9C-101B-9397-08002B2CF9AE}" pid="22" name="_2015_ms_pID_7253431">
    <vt:lpwstr>rp8/WRsq7BJJuiV1CosX69M1snYQDCO7NqxzUqnV/nBgsb56uyKYQQ
sUeXbqdsnCfmccl2KLiJPVyrpPVYuEjvIv6QDXcawnQhl/x0bwJpkPB9hGO1VLqa5Ops/D40
gUgg2XmTMhPwijBPIPmmTJj4bSS5Z2wpF8Om5QwnOoe9SYO/dszGLIw2WxPK4RsmsutLRULy
Ok7C9P25Q7NWPvJy0vsxs7ySOU03Y3100jIp</vt:lpwstr>
  </property>
  <property fmtid="{D5CDD505-2E9C-101B-9397-08002B2CF9AE}" pid="23" name="_2015_ms_pID_7253432">
    <vt:lpwstr>8Q==</vt:lpwstr>
  </property>
</Properties>
</file>