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4B" w:rsidRPr="00B455CD" w:rsidRDefault="00DB544B" w:rsidP="00DB544B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 w:rsidRPr="00B455CD">
        <w:rPr>
          <w:rFonts w:ascii="Arial" w:eastAsia="Arial Unicode MS" w:hAnsi="Arial" w:cs="Arial"/>
          <w:b/>
          <w:bCs/>
          <w:sz w:val="24"/>
        </w:rPr>
        <w:t>SA WG2 Meeting #9</w:t>
      </w:r>
      <w:r>
        <w:rPr>
          <w:rFonts w:ascii="Arial" w:eastAsia="Arial Unicode MS" w:hAnsi="Arial" w:cs="Arial"/>
          <w:b/>
          <w:bCs/>
          <w:sz w:val="24"/>
        </w:rPr>
        <w:t>9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                                      </w:t>
      </w:r>
      <w:r w:rsidRPr="00B455CD">
        <w:rPr>
          <w:rFonts w:ascii="Arial" w:eastAsia="Arial Unicode MS" w:hAnsi="Arial" w:cs="Arial"/>
          <w:b/>
          <w:bCs/>
          <w:sz w:val="24"/>
        </w:rPr>
        <w:t>S2-13</w:t>
      </w:r>
      <w:r w:rsidR="002C1165">
        <w:rPr>
          <w:rFonts w:ascii="Arial" w:eastAsia="Arial Unicode MS" w:hAnsi="Arial" w:cs="Arial"/>
          <w:b/>
          <w:bCs/>
          <w:sz w:val="24"/>
        </w:rPr>
        <w:t>3336</w:t>
      </w:r>
    </w:p>
    <w:p w:rsidR="00DB544B" w:rsidRPr="00B455CD" w:rsidRDefault="00DB544B" w:rsidP="00DB544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Cs/>
          <w:sz w:val="18"/>
        </w:rPr>
      </w:pPr>
      <w:r>
        <w:rPr>
          <w:rFonts w:ascii="Arial" w:eastAsia="Arial Unicode MS" w:hAnsi="Arial" w:cs="Arial"/>
          <w:b/>
          <w:bCs/>
          <w:noProof/>
          <w:sz w:val="24"/>
        </w:rPr>
        <w:t>23</w:t>
      </w:r>
      <w:r w:rsidRPr="00B455CD">
        <w:rPr>
          <w:rFonts w:ascii="Arial" w:eastAsia="Arial Unicode MS" w:hAnsi="Arial" w:cs="Arial"/>
          <w:b/>
          <w:bCs/>
          <w:noProof/>
          <w:sz w:val="24"/>
        </w:rPr>
        <w:t xml:space="preserve"> - </w:t>
      </w:r>
      <w:r>
        <w:rPr>
          <w:rFonts w:ascii="Arial" w:eastAsia="Arial Unicode MS" w:hAnsi="Arial" w:cs="Arial"/>
          <w:b/>
          <w:bCs/>
          <w:noProof/>
          <w:sz w:val="24"/>
        </w:rPr>
        <w:t>27</w:t>
      </w:r>
      <w:r w:rsidRPr="00B455CD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September</w:t>
      </w:r>
      <w:r w:rsidRPr="00B455CD">
        <w:rPr>
          <w:rFonts w:ascii="Arial" w:eastAsia="Arial Unicode MS" w:hAnsi="Arial" w:cs="Arial"/>
          <w:b/>
          <w:bCs/>
          <w:noProof/>
          <w:sz w:val="24"/>
        </w:rPr>
        <w:t xml:space="preserve"> 2013 </w:t>
      </w:r>
      <w:r>
        <w:rPr>
          <w:rFonts w:ascii="Arial" w:eastAsia="Arial Unicode MS" w:hAnsi="Arial" w:cs="Arial"/>
          <w:b/>
          <w:bCs/>
          <w:noProof/>
          <w:sz w:val="24"/>
        </w:rPr>
        <w:t>–</w:t>
      </w:r>
      <w:r w:rsidRPr="00B455CD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Xiamen, P.R. China</w:t>
      </w:r>
      <w:r w:rsidRPr="00B455CD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 w:rsidRPr="00B455CD">
        <w:rPr>
          <w:rFonts w:ascii="Arial" w:eastAsia="Arial Unicode MS" w:hAnsi="Arial" w:cs="Arial"/>
          <w:b/>
          <w:bCs/>
        </w:rPr>
        <w:tab/>
      </w:r>
      <w:r>
        <w:rPr>
          <w:rFonts w:ascii="Arial" w:eastAsia="Arial Unicode MS" w:hAnsi="Arial" w:cs="Arial"/>
          <w:b/>
          <w:bCs/>
        </w:rPr>
        <w:t xml:space="preserve"> </w:t>
      </w:r>
    </w:p>
    <w:p w:rsidR="00DB544B" w:rsidRPr="00B455CD" w:rsidRDefault="00DB544B" w:rsidP="00DB544B">
      <w:pPr>
        <w:rPr>
          <w:rFonts w:ascii="Arial" w:hAnsi="Arial" w:cs="Arial"/>
          <w:color w:val="auto"/>
        </w:rPr>
      </w:pPr>
    </w:p>
    <w:p w:rsidR="00DB544B" w:rsidRPr="002F5468" w:rsidRDefault="00DB544B" w:rsidP="00DB544B">
      <w:pPr>
        <w:ind w:left="2127" w:hanging="2127"/>
        <w:rPr>
          <w:rFonts w:ascii="Arial" w:eastAsia="SimSun" w:hAnsi="Arial" w:cs="Cordia New"/>
          <w:b/>
          <w:szCs w:val="25"/>
          <w:lang w:val="en-US" w:eastAsia="zh-CN" w:bidi="th-TH"/>
        </w:rPr>
      </w:pPr>
      <w:r w:rsidRPr="00B455CD">
        <w:rPr>
          <w:rFonts w:ascii="Arial" w:hAnsi="Arial" w:cs="Arial"/>
          <w:b/>
          <w:lang w:val="fr-FR"/>
        </w:rPr>
        <w:t>Source:</w:t>
      </w:r>
      <w:r w:rsidRPr="00B455CD">
        <w:rPr>
          <w:rFonts w:ascii="Arial" w:hAnsi="Arial" w:cs="Arial"/>
          <w:b/>
          <w:lang w:val="fr-FR"/>
        </w:rPr>
        <w:tab/>
        <w:t>NTT DOCOMO</w:t>
      </w:r>
      <w:r w:rsidR="00597606">
        <w:rPr>
          <w:rFonts w:ascii="Arial" w:hAnsi="Arial" w:cs="Arial"/>
          <w:b/>
          <w:lang w:val="fr-FR"/>
        </w:rPr>
        <w:t>, Intel</w:t>
      </w:r>
      <w:bookmarkStart w:id="0" w:name="_GoBack"/>
      <w:bookmarkEnd w:id="0"/>
    </w:p>
    <w:p w:rsidR="00DB544B" w:rsidRPr="00B455CD" w:rsidRDefault="00DB544B" w:rsidP="00DB544B">
      <w:pPr>
        <w:ind w:left="2127" w:hanging="2127"/>
        <w:rPr>
          <w:rFonts w:ascii="Arial" w:hAnsi="Arial" w:cs="Arial"/>
          <w:b/>
        </w:rPr>
      </w:pPr>
      <w:r w:rsidRPr="00B455CD">
        <w:rPr>
          <w:rFonts w:ascii="Arial" w:hAnsi="Arial" w:cs="Arial"/>
          <w:b/>
        </w:rPr>
        <w:t>Title:</w:t>
      </w:r>
      <w:r w:rsidRPr="00B455CD">
        <w:rPr>
          <w:rFonts w:ascii="Arial" w:hAnsi="Arial" w:cs="Arial"/>
          <w:b/>
        </w:rPr>
        <w:tab/>
      </w:r>
      <w:r w:rsidR="00CF2A81">
        <w:rPr>
          <w:rFonts w:ascii="Arial" w:hAnsi="Arial" w:cs="Arial"/>
          <w:b/>
        </w:rPr>
        <w:t>Evaluation o</w:t>
      </w:r>
      <w:r w:rsidR="00DF4898">
        <w:rPr>
          <w:rFonts w:ascii="Arial" w:eastAsiaTheme="minorEastAsia" w:hAnsi="Arial" w:cs="Arial"/>
          <w:b/>
          <w:lang w:eastAsia="zh-CN"/>
        </w:rPr>
        <w:t>f</w:t>
      </w:r>
      <w:r>
        <w:rPr>
          <w:rFonts w:ascii="Arial" w:hAnsi="Arial" w:cs="Arial"/>
          <w:b/>
        </w:rPr>
        <w:t xml:space="preserve"> </w:t>
      </w:r>
      <w:r w:rsidR="000412C9">
        <w:rPr>
          <w:rFonts w:ascii="Arial" w:hAnsi="Arial" w:cs="Arial"/>
          <w:b/>
        </w:rPr>
        <w:t>C</w:t>
      </w:r>
      <w:r w:rsidR="000412C9" w:rsidRPr="000412C9">
        <w:rPr>
          <w:rFonts w:ascii="Arial" w:hAnsi="Arial" w:cstheme="minorBidi"/>
          <w:b/>
          <w:szCs w:val="25"/>
          <w:lang w:val="en-US" w:bidi="th-TH"/>
        </w:rPr>
        <w:t xml:space="preserve">-plane </w:t>
      </w:r>
      <w:r w:rsidR="000412C9">
        <w:rPr>
          <w:rFonts w:ascii="Arial" w:hAnsi="Arial" w:cs="Arial"/>
          <w:b/>
        </w:rPr>
        <w:t>congestion reporting solution</w:t>
      </w:r>
    </w:p>
    <w:p w:rsidR="00DB544B" w:rsidRPr="00B455CD" w:rsidRDefault="00DB544B" w:rsidP="00DB544B">
      <w:pPr>
        <w:ind w:left="2127" w:hanging="2127"/>
        <w:rPr>
          <w:rFonts w:ascii="Arial" w:hAnsi="Arial" w:cs="Arial"/>
          <w:b/>
        </w:rPr>
      </w:pPr>
      <w:r w:rsidRPr="00B455CD">
        <w:rPr>
          <w:rFonts w:ascii="Arial" w:hAnsi="Arial" w:cs="Arial"/>
          <w:b/>
        </w:rPr>
        <w:t>Document for:</w:t>
      </w:r>
      <w:r w:rsidRPr="00B455CD">
        <w:rPr>
          <w:rFonts w:ascii="Arial" w:hAnsi="Arial" w:cs="Arial"/>
          <w:b/>
        </w:rPr>
        <w:tab/>
        <w:t>Approval</w:t>
      </w:r>
    </w:p>
    <w:p w:rsidR="00DB544B" w:rsidRPr="002F5468" w:rsidRDefault="00DB544B" w:rsidP="00DB544B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B455CD">
        <w:rPr>
          <w:rFonts w:ascii="Arial" w:hAnsi="Arial" w:cs="Arial"/>
          <w:b/>
        </w:rPr>
        <w:t>Agenda Item:</w:t>
      </w:r>
      <w:r w:rsidRPr="00B455CD">
        <w:rPr>
          <w:rFonts w:ascii="Arial" w:hAnsi="Arial" w:cs="Arial"/>
          <w:b/>
        </w:rPr>
        <w:tab/>
        <w:t>6.6</w:t>
      </w:r>
    </w:p>
    <w:p w:rsidR="00DB544B" w:rsidRPr="00B455CD" w:rsidRDefault="00DB544B" w:rsidP="00DB544B">
      <w:pPr>
        <w:ind w:left="2127" w:hanging="2127"/>
        <w:rPr>
          <w:rFonts w:ascii="Arial" w:hAnsi="Arial" w:cs="Arial"/>
          <w:b/>
        </w:rPr>
      </w:pPr>
      <w:r w:rsidRPr="00B455CD">
        <w:rPr>
          <w:rFonts w:ascii="Arial" w:hAnsi="Arial" w:cs="Arial"/>
          <w:b/>
        </w:rPr>
        <w:t>Work Item / Release:</w:t>
      </w:r>
      <w:r w:rsidRPr="00B455C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UPCON</w:t>
      </w:r>
      <w:r>
        <w:rPr>
          <w:rFonts w:ascii="Arial" w:eastAsiaTheme="minorEastAsia" w:hAnsi="Arial" w:cs="Arial" w:hint="eastAsia"/>
          <w:b/>
          <w:lang w:eastAsia="zh-CN"/>
        </w:rPr>
        <w:t xml:space="preserve"> / </w:t>
      </w:r>
      <w:r w:rsidRPr="00B455CD">
        <w:rPr>
          <w:rFonts w:ascii="Arial" w:hAnsi="Arial" w:cs="Arial"/>
          <w:b/>
        </w:rPr>
        <w:t>Rel-12</w:t>
      </w:r>
    </w:p>
    <w:p w:rsidR="00DB544B" w:rsidRPr="00B455CD" w:rsidRDefault="00DB544B" w:rsidP="00DB544B">
      <w:pPr>
        <w:rPr>
          <w:rFonts w:ascii="Arial" w:hAnsi="Arial" w:cs="Arial"/>
          <w:i/>
        </w:rPr>
      </w:pPr>
      <w:r w:rsidRPr="00B455CD">
        <w:rPr>
          <w:rFonts w:ascii="Arial" w:hAnsi="Arial" w:cs="Arial"/>
          <w:i/>
        </w:rPr>
        <w:t xml:space="preserve">Abstract of the contribution: </w:t>
      </w:r>
      <w:r w:rsidR="00592B58" w:rsidRPr="00592B58">
        <w:rPr>
          <w:rFonts w:ascii="Arial" w:hAnsi="Arial" w:cs="Arial"/>
          <w:i/>
        </w:rPr>
        <w:t xml:space="preserve">This paper evaluates </w:t>
      </w:r>
      <w:r w:rsidR="000412C9">
        <w:rPr>
          <w:rFonts w:ascii="Arial" w:hAnsi="Arial" w:cs="Arial"/>
          <w:i/>
        </w:rPr>
        <w:t xml:space="preserve">solution 1.5.2 for </w:t>
      </w:r>
      <w:r w:rsidR="00592B58" w:rsidRPr="00592B58">
        <w:rPr>
          <w:rFonts w:ascii="Arial" w:hAnsi="Arial" w:cs="Arial"/>
          <w:i/>
        </w:rPr>
        <w:t>congestion reporting solutions in TR 23.705.</w:t>
      </w:r>
    </w:p>
    <w:p w:rsidR="00FA7E5D" w:rsidRPr="00B455CD" w:rsidRDefault="00FA7E5D" w:rsidP="00FA7E5D">
      <w:pPr>
        <w:pStyle w:val="Heading3"/>
      </w:pPr>
      <w:r w:rsidRPr="00B455CD">
        <w:t>1. Introduction</w:t>
      </w:r>
    </w:p>
    <w:p w:rsidR="00DB544B" w:rsidRDefault="00DB544B" w:rsidP="00DB544B">
      <w:pPr>
        <w:rPr>
          <w:rFonts w:eastAsia="SimSun"/>
        </w:rPr>
      </w:pPr>
      <w:r w:rsidRPr="00C347B4">
        <w:rPr>
          <w:rFonts w:eastAsia="SimSun"/>
        </w:rPr>
        <w:t>Th</w:t>
      </w:r>
      <w:r>
        <w:rPr>
          <w:rFonts w:eastAsia="SimSun"/>
        </w:rPr>
        <w:t xml:space="preserve">is paper adds the evaluations of </w:t>
      </w:r>
      <w:r w:rsidR="000412C9">
        <w:rPr>
          <w:rFonts w:eastAsia="SimSun"/>
        </w:rPr>
        <w:t>solution 1.5.2 for</w:t>
      </w:r>
      <w:r>
        <w:rPr>
          <w:rFonts w:eastAsia="SimSun"/>
        </w:rPr>
        <w:t xml:space="preserve"> congestion reporting solution</w:t>
      </w:r>
      <w:r w:rsidR="005358AE">
        <w:rPr>
          <w:rFonts w:eastAsia="SimSun"/>
        </w:rPr>
        <w:t xml:space="preserve"> in TR 23.705</w:t>
      </w:r>
      <w:r>
        <w:rPr>
          <w:rFonts w:eastAsia="SimSun"/>
        </w:rPr>
        <w:t xml:space="preserve">. </w:t>
      </w:r>
    </w:p>
    <w:p w:rsidR="005766D1" w:rsidRPr="00B455CD" w:rsidRDefault="005766D1" w:rsidP="005766D1">
      <w:pPr>
        <w:rPr>
          <w:rFonts w:ascii="Arial" w:hAnsi="Arial" w:cs="Arial"/>
          <w:color w:val="FF0000"/>
          <w:sz w:val="28"/>
          <w:szCs w:val="28"/>
        </w:rPr>
      </w:pPr>
      <w:r w:rsidRPr="00B455CD">
        <w:rPr>
          <w:rFonts w:ascii="Arial" w:hAnsi="Arial" w:cs="Arial"/>
          <w:color w:val="FF0000"/>
          <w:sz w:val="28"/>
          <w:szCs w:val="28"/>
        </w:rPr>
        <w:t>***************** Start of 1</w:t>
      </w:r>
      <w:r w:rsidRPr="00B455CD">
        <w:rPr>
          <w:rFonts w:ascii="Arial" w:hAnsi="Arial" w:cs="Arial"/>
          <w:color w:val="FF0000"/>
          <w:sz w:val="28"/>
          <w:szCs w:val="28"/>
          <w:vertAlign w:val="superscript"/>
        </w:rPr>
        <w:t>st</w:t>
      </w:r>
      <w:r w:rsidRPr="00B455CD">
        <w:rPr>
          <w:rFonts w:ascii="Arial" w:hAnsi="Arial" w:cs="Arial"/>
          <w:color w:val="FF0000"/>
          <w:sz w:val="28"/>
          <w:szCs w:val="28"/>
        </w:rPr>
        <w:t xml:space="preserve"> changes **********************</w:t>
      </w:r>
    </w:p>
    <w:p w:rsidR="001C6C89" w:rsidRPr="00E132E6" w:rsidRDefault="001C6C89" w:rsidP="001C6C89">
      <w:pPr>
        <w:pStyle w:val="Heading4"/>
        <w:spacing w:before="120" w:after="180" w:line="240" w:lineRule="auto"/>
        <w:ind w:left="1418" w:hanging="1418"/>
        <w:rPr>
          <w:rFonts w:ascii="Arial" w:eastAsia="MS Mincho" w:hAnsi="Arial" w:cs="Times New Roman"/>
          <w:b w:val="0"/>
          <w:bCs w:val="0"/>
          <w:color w:val="auto"/>
          <w:sz w:val="24"/>
          <w:szCs w:val="20"/>
        </w:rPr>
      </w:pPr>
      <w:r w:rsidRPr="00E132E6">
        <w:rPr>
          <w:rFonts w:ascii="Arial" w:eastAsia="MS Mincho" w:hAnsi="Arial" w:cs="Times New Roman"/>
          <w:b w:val="0"/>
          <w:bCs w:val="0"/>
          <w:color w:val="auto"/>
          <w:sz w:val="24"/>
          <w:szCs w:val="20"/>
        </w:rPr>
        <w:t>6.1.5.2</w:t>
      </w:r>
      <w:r w:rsidRPr="00E132E6">
        <w:rPr>
          <w:rFonts w:ascii="Arial" w:eastAsia="MS Mincho" w:hAnsi="Arial" w:cs="Times New Roman"/>
          <w:b w:val="0"/>
          <w:bCs w:val="0"/>
          <w:color w:val="auto"/>
          <w:sz w:val="24"/>
          <w:szCs w:val="20"/>
        </w:rPr>
        <w:tab/>
        <w:t>Solution 1.5.2: C-plane Signalling for RAN user plane congestion reporting</w:t>
      </w:r>
    </w:p>
    <w:p w:rsidR="001C6C89" w:rsidRPr="00E132E6" w:rsidRDefault="001C6C89" w:rsidP="001C6C89">
      <w:pPr>
        <w:pStyle w:val="Heading5"/>
        <w:spacing w:before="120" w:after="180" w:line="240" w:lineRule="auto"/>
        <w:ind w:left="1701" w:hanging="1701"/>
        <w:rPr>
          <w:rFonts w:ascii="Arial" w:hAnsi="Arial"/>
          <w:b w:val="0"/>
          <w:bCs w:val="0"/>
          <w:color w:val="auto"/>
          <w:sz w:val="22"/>
          <w:szCs w:val="20"/>
        </w:rPr>
      </w:pPr>
      <w:r w:rsidRPr="00E132E6">
        <w:rPr>
          <w:rFonts w:ascii="Arial" w:hAnsi="Arial"/>
          <w:b w:val="0"/>
          <w:bCs w:val="0"/>
          <w:color w:val="auto"/>
          <w:sz w:val="22"/>
          <w:szCs w:val="20"/>
        </w:rPr>
        <w:t>6.1.5.2.5</w:t>
      </w:r>
      <w:r w:rsidRPr="00E132E6">
        <w:rPr>
          <w:rFonts w:ascii="Arial" w:hAnsi="Arial"/>
          <w:b w:val="0"/>
          <w:bCs w:val="0"/>
          <w:color w:val="auto"/>
          <w:sz w:val="22"/>
          <w:szCs w:val="20"/>
        </w:rPr>
        <w:tab/>
        <w:t>Solution evaluation</w:t>
      </w:r>
    </w:p>
    <w:p w:rsidR="000412C9" w:rsidRPr="004E3763" w:rsidRDefault="000412C9" w:rsidP="00D9482A">
      <w:pPr>
        <w:spacing w:after="0"/>
        <w:rPr>
          <w:ins w:id="1" w:author="T2" w:date="2013-09-18T10:53:00Z"/>
        </w:rPr>
      </w:pPr>
      <w:ins w:id="2" w:author="T2" w:date="2013-09-18T10:53:00Z">
        <w:r w:rsidRPr="004E3763">
          <w:t>Impact on CN architecture:</w:t>
        </w:r>
      </w:ins>
    </w:p>
    <w:p w:rsidR="00316998" w:rsidRDefault="00316998" w:rsidP="00D9482A">
      <w:pPr>
        <w:pStyle w:val="BodyText"/>
        <w:numPr>
          <w:ilvl w:val="0"/>
          <w:numId w:val="3"/>
        </w:numPr>
        <w:spacing w:after="0"/>
        <w:rPr>
          <w:ins w:id="3" w:author="T2" w:date="2013-09-18T12:36:00Z"/>
        </w:rPr>
      </w:pPr>
      <w:ins w:id="4" w:author="T2" w:date="2013-09-18T12:36:00Z">
        <w:r>
          <w:t>No new functional entities or interfaces needed</w:t>
        </w:r>
      </w:ins>
    </w:p>
    <w:p w:rsidR="000412C9" w:rsidRDefault="00D9482A" w:rsidP="00D9482A">
      <w:pPr>
        <w:pStyle w:val="BodyText"/>
        <w:numPr>
          <w:ilvl w:val="0"/>
          <w:numId w:val="3"/>
        </w:numPr>
        <w:spacing w:after="0"/>
        <w:rPr>
          <w:ins w:id="5" w:author="T2" w:date="2013-09-18T11:26:00Z"/>
        </w:rPr>
      </w:pPr>
      <w:ins w:id="6" w:author="T2" w:date="2013-09-18T11:24:00Z">
        <w:r>
          <w:t>Require change</w:t>
        </w:r>
      </w:ins>
      <w:ins w:id="7" w:author="T2" w:date="2013-09-18T11:25:00Z">
        <w:r>
          <w:t>s</w:t>
        </w:r>
      </w:ins>
      <w:ins w:id="8" w:author="T2" w:date="2013-09-18T11:24:00Z">
        <w:r>
          <w:t xml:space="preserve"> to </w:t>
        </w:r>
      </w:ins>
      <w:ins w:id="9" w:author="T2" w:date="2013-09-18T11:26:00Z">
        <w:r>
          <w:t>CN entities (MME, SGW, PGW, PCRF) for support of congestion reporting over C-plane</w:t>
        </w:r>
      </w:ins>
    </w:p>
    <w:p w:rsidR="00D9482A" w:rsidRPr="00CA6659" w:rsidRDefault="00D9482A" w:rsidP="00D9482A">
      <w:pPr>
        <w:pStyle w:val="BodyText"/>
        <w:numPr>
          <w:ilvl w:val="0"/>
          <w:numId w:val="3"/>
        </w:numPr>
        <w:spacing w:after="0"/>
        <w:rPr>
          <w:ins w:id="10" w:author="T2" w:date="2013-09-18T10:53:00Z"/>
        </w:rPr>
      </w:pPr>
      <w:ins w:id="11" w:author="T2" w:date="2013-09-18T11:26:00Z">
        <w:r>
          <w:t xml:space="preserve">Require </w:t>
        </w:r>
      </w:ins>
      <w:ins w:id="12" w:author="T2" w:date="2013-09-18T12:12:00Z">
        <w:r w:rsidR="00EA6B93">
          <w:t xml:space="preserve">small </w:t>
        </w:r>
      </w:ins>
      <w:ins w:id="13" w:author="T2" w:date="2013-09-18T11:26:00Z">
        <w:r>
          <w:t xml:space="preserve">changes to CN entities (MME, SGW, PGW, PCRF) for support of policy for </w:t>
        </w:r>
      </w:ins>
      <w:ins w:id="14" w:author="T2" w:date="2013-09-18T11:27:00Z">
        <w:r>
          <w:t xml:space="preserve">congestion reporting over C-plane (only </w:t>
        </w:r>
      </w:ins>
      <w:ins w:id="15" w:author="T2" w:date="2013-09-18T12:02:00Z">
        <w:r w:rsidR="0068607B">
          <w:t>in case of dynamic configuration</w:t>
        </w:r>
      </w:ins>
      <w:ins w:id="16" w:author="T2" w:date="2013-09-18T12:52:00Z">
        <w:r w:rsidR="003A227B" w:rsidRPr="003A227B">
          <w:rPr>
            <w:bCs/>
          </w:rPr>
          <w:t xml:space="preserve"> </w:t>
        </w:r>
        <w:r w:rsidR="003A227B" w:rsidRPr="00316998">
          <w:rPr>
            <w:bCs/>
          </w:rPr>
          <w:t>of policy for RCI signalling</w:t>
        </w:r>
      </w:ins>
      <w:ins w:id="17" w:author="T2" w:date="2013-09-18T12:02:00Z">
        <w:r w:rsidR="0068607B">
          <w:t>)</w:t>
        </w:r>
      </w:ins>
    </w:p>
    <w:p w:rsidR="000412C9" w:rsidRPr="004E3763" w:rsidRDefault="000412C9" w:rsidP="00D9482A">
      <w:pPr>
        <w:spacing w:after="0"/>
        <w:rPr>
          <w:ins w:id="18" w:author="T2" w:date="2013-09-18T10:53:00Z"/>
        </w:rPr>
      </w:pPr>
      <w:ins w:id="19" w:author="T2" w:date="2013-09-18T10:53:00Z">
        <w:r w:rsidRPr="004E3763">
          <w:t>Impact on RAN entities and interfaces:</w:t>
        </w:r>
      </w:ins>
    </w:p>
    <w:p w:rsidR="00316998" w:rsidRDefault="00316998" w:rsidP="00D9482A">
      <w:pPr>
        <w:pStyle w:val="ListParagraph"/>
        <w:numPr>
          <w:ilvl w:val="0"/>
          <w:numId w:val="3"/>
        </w:numPr>
        <w:spacing w:after="0"/>
        <w:ind w:firstLineChars="0"/>
        <w:rPr>
          <w:ins w:id="20" w:author="T2" w:date="2013-09-18T12:37:00Z"/>
          <w:bCs/>
        </w:rPr>
      </w:pPr>
      <w:ins w:id="21" w:author="T2" w:date="2013-09-18T12:37:00Z">
        <w:r>
          <w:rPr>
            <w:bCs/>
          </w:rPr>
          <w:t>No new functional entities and interfaces needed</w:t>
        </w:r>
      </w:ins>
    </w:p>
    <w:p w:rsidR="000412C9" w:rsidRPr="00BD591F" w:rsidRDefault="00D9482A" w:rsidP="00D9482A">
      <w:pPr>
        <w:pStyle w:val="ListParagraph"/>
        <w:numPr>
          <w:ilvl w:val="0"/>
          <w:numId w:val="3"/>
        </w:numPr>
        <w:spacing w:after="0"/>
        <w:ind w:firstLineChars="0"/>
        <w:rPr>
          <w:ins w:id="22" w:author="T2" w:date="2013-09-18T12:09:00Z"/>
          <w:bCs/>
        </w:rPr>
      </w:pPr>
      <w:ins w:id="23" w:author="T2" w:date="2013-09-18T11:28:00Z">
        <w:r>
          <w:rPr>
            <w:bCs/>
          </w:rPr>
          <w:t xml:space="preserve">Require changes to eNodeB </w:t>
        </w:r>
      </w:ins>
      <w:ins w:id="24" w:author="T2" w:date="2013-09-18T12:07:00Z">
        <w:r w:rsidR="000C6629">
          <w:rPr>
            <w:bCs/>
          </w:rPr>
          <w:t xml:space="preserve">and S1-MME interface </w:t>
        </w:r>
      </w:ins>
      <w:ins w:id="25" w:author="T2" w:date="2013-09-18T11:28:00Z">
        <w:r>
          <w:rPr>
            <w:bCs/>
          </w:rPr>
          <w:t xml:space="preserve">for support of </w:t>
        </w:r>
      </w:ins>
      <w:ins w:id="26" w:author="T2" w:date="2013-09-18T12:06:00Z">
        <w:r w:rsidR="000C6629">
          <w:rPr>
            <w:bCs/>
          </w:rPr>
          <w:t>congestion reporting to MME</w:t>
        </w:r>
      </w:ins>
    </w:p>
    <w:p w:rsidR="000C6629" w:rsidRPr="00581E12" w:rsidRDefault="000C6629" w:rsidP="00D9482A">
      <w:pPr>
        <w:pStyle w:val="ListParagraph"/>
        <w:numPr>
          <w:ilvl w:val="0"/>
          <w:numId w:val="3"/>
        </w:numPr>
        <w:spacing w:after="0"/>
        <w:ind w:firstLineChars="0"/>
        <w:rPr>
          <w:ins w:id="27" w:author="T2" w:date="2013-09-18T10:53:00Z"/>
          <w:b/>
        </w:rPr>
      </w:pPr>
      <w:ins w:id="28" w:author="T2" w:date="2013-09-18T12:09:00Z">
        <w:r>
          <w:rPr>
            <w:bCs/>
          </w:rPr>
          <w:t xml:space="preserve">Require </w:t>
        </w:r>
      </w:ins>
      <w:ins w:id="29" w:author="T2" w:date="2013-09-18T12:11:00Z">
        <w:r>
          <w:rPr>
            <w:bCs/>
          </w:rPr>
          <w:t xml:space="preserve">small </w:t>
        </w:r>
      </w:ins>
      <w:ins w:id="30" w:author="T2" w:date="2013-09-18T12:09:00Z">
        <w:r>
          <w:rPr>
            <w:bCs/>
          </w:rPr>
          <w:t>changes to eNodeB and S1-MME interface for support of policy for congestion reporting (only in case of dynamic configuration</w:t>
        </w:r>
      </w:ins>
      <w:ins w:id="31" w:author="T2" w:date="2013-09-18T12:52:00Z">
        <w:r w:rsidR="003A227B" w:rsidRPr="003A227B">
          <w:rPr>
            <w:bCs/>
          </w:rPr>
          <w:t xml:space="preserve"> </w:t>
        </w:r>
        <w:r w:rsidR="003A227B" w:rsidRPr="00316998">
          <w:rPr>
            <w:bCs/>
          </w:rPr>
          <w:t>of policy for RCI signalling</w:t>
        </w:r>
      </w:ins>
      <w:ins w:id="32" w:author="T2" w:date="2013-09-18T12:09:00Z">
        <w:r>
          <w:rPr>
            <w:bCs/>
          </w:rPr>
          <w:t>)</w:t>
        </w:r>
      </w:ins>
    </w:p>
    <w:p w:rsidR="000412C9" w:rsidRPr="004E3763" w:rsidRDefault="000412C9" w:rsidP="00D9482A">
      <w:pPr>
        <w:spacing w:after="0"/>
        <w:rPr>
          <w:ins w:id="33" w:author="T2" w:date="2013-09-18T10:53:00Z"/>
        </w:rPr>
      </w:pPr>
      <w:ins w:id="34" w:author="T2" w:date="2013-09-18T10:53:00Z">
        <w:r w:rsidRPr="004E3763">
          <w:t>Complexity and scalability:</w:t>
        </w:r>
      </w:ins>
    </w:p>
    <w:p w:rsidR="00157B21" w:rsidRPr="00316998" w:rsidRDefault="00157B21" w:rsidP="00D9482A">
      <w:pPr>
        <w:pStyle w:val="ListParagraph"/>
        <w:numPr>
          <w:ilvl w:val="0"/>
          <w:numId w:val="3"/>
        </w:numPr>
        <w:spacing w:after="0"/>
        <w:ind w:firstLineChars="0"/>
        <w:rPr>
          <w:ins w:id="35" w:author="T2" w:date="2013-09-18T11:43:00Z"/>
          <w:b/>
        </w:rPr>
      </w:pPr>
      <w:ins w:id="36" w:author="T2" w:date="2013-09-18T11:33:00Z">
        <w:r w:rsidRPr="00316998">
          <w:rPr>
            <w:lang w:val="en-US"/>
          </w:rPr>
          <w:t>No break of logic between control plane and user plane at eNodeB, MME, SGW, PGW</w:t>
        </w:r>
        <w:r w:rsidRPr="00316998">
          <w:rPr>
            <w:bCs/>
          </w:rPr>
          <w:t xml:space="preserve"> </w:t>
        </w:r>
      </w:ins>
    </w:p>
    <w:p w:rsidR="00A62466" w:rsidRPr="00316998" w:rsidRDefault="00A62466" w:rsidP="00D9482A">
      <w:pPr>
        <w:pStyle w:val="ListParagraph"/>
        <w:numPr>
          <w:ilvl w:val="0"/>
          <w:numId w:val="3"/>
        </w:numPr>
        <w:spacing w:after="0"/>
        <w:ind w:firstLineChars="0"/>
        <w:rPr>
          <w:ins w:id="37" w:author="T2" w:date="2013-09-18T11:33:00Z"/>
          <w:b/>
        </w:rPr>
      </w:pPr>
      <w:ins w:id="38" w:author="T2" w:date="2013-09-18T11:43:00Z">
        <w:r w:rsidRPr="00071803">
          <w:rPr>
            <w:bCs/>
          </w:rPr>
          <w:t xml:space="preserve">No switch </w:t>
        </w:r>
      </w:ins>
      <w:ins w:id="39" w:author="T2" w:date="2013-09-18T11:44:00Z">
        <w:r w:rsidRPr="00071803">
          <w:rPr>
            <w:rFonts w:eastAsia="Times New Roman"/>
          </w:rPr>
          <w:t xml:space="preserve">between U-plane </w:t>
        </w:r>
        <w:r w:rsidRPr="003A227B">
          <w:rPr>
            <w:rFonts w:eastAsia="Times New Roman"/>
          </w:rPr>
          <w:t>and C-plane for congestion reporting from RAN to CN</w:t>
        </w:r>
      </w:ins>
    </w:p>
    <w:p w:rsidR="00A62466" w:rsidRPr="00316998" w:rsidRDefault="00A62466" w:rsidP="00A62466">
      <w:pPr>
        <w:pStyle w:val="ListParagraph"/>
        <w:numPr>
          <w:ilvl w:val="0"/>
          <w:numId w:val="3"/>
        </w:numPr>
        <w:spacing w:after="0"/>
        <w:ind w:firstLineChars="0"/>
        <w:rPr>
          <w:ins w:id="40" w:author="T2" w:date="2013-09-18T11:46:00Z"/>
          <w:b/>
        </w:rPr>
      </w:pPr>
      <w:ins w:id="41" w:author="T2" w:date="2013-09-18T11:46:00Z">
        <w:r w:rsidRPr="00316998">
          <w:rPr>
            <w:lang w:val="en-US"/>
          </w:rPr>
          <w:t>No overhead for GTP-U packets</w:t>
        </w:r>
      </w:ins>
    </w:p>
    <w:p w:rsidR="00A62466" w:rsidRPr="00316998" w:rsidRDefault="00A62466" w:rsidP="00A62466">
      <w:pPr>
        <w:pStyle w:val="ListParagraph"/>
        <w:numPr>
          <w:ilvl w:val="0"/>
          <w:numId w:val="3"/>
        </w:numPr>
        <w:spacing w:after="0"/>
        <w:ind w:firstLineChars="0"/>
        <w:rPr>
          <w:ins w:id="42" w:author="T2" w:date="2013-09-18T11:46:00Z"/>
          <w:b/>
        </w:rPr>
      </w:pPr>
      <w:ins w:id="43" w:author="T2" w:date="2013-09-18T11:46:00Z">
        <w:r w:rsidRPr="00316998">
          <w:rPr>
            <w:lang w:val="en-US"/>
          </w:rPr>
          <w:t xml:space="preserve">No processing overhead at network nodes </w:t>
        </w:r>
      </w:ins>
      <w:ins w:id="44" w:author="T2" w:date="2013-09-18T12:03:00Z">
        <w:r w:rsidR="0068607B" w:rsidRPr="00316998">
          <w:rPr>
            <w:lang w:val="en-US"/>
          </w:rPr>
          <w:t xml:space="preserve">(eNodeB, MME, SGW, PGW, PCRF) </w:t>
        </w:r>
      </w:ins>
      <w:ins w:id="45" w:author="T2" w:date="2013-09-18T11:46:00Z">
        <w:r w:rsidRPr="00316998">
          <w:rPr>
            <w:lang w:val="en-US"/>
          </w:rPr>
          <w:t xml:space="preserve">for U-plane </w:t>
        </w:r>
      </w:ins>
    </w:p>
    <w:p w:rsidR="00385908" w:rsidRPr="00316998" w:rsidRDefault="00385908" w:rsidP="00D9482A">
      <w:pPr>
        <w:pStyle w:val="ListParagraph"/>
        <w:numPr>
          <w:ilvl w:val="0"/>
          <w:numId w:val="3"/>
        </w:numPr>
        <w:spacing w:after="0"/>
        <w:ind w:firstLineChars="0"/>
        <w:rPr>
          <w:ins w:id="46" w:author="T2" w:date="2013-09-18T12:01:00Z"/>
          <w:bCs/>
        </w:rPr>
      </w:pPr>
      <w:ins w:id="47" w:author="T2" w:date="2013-09-18T11:14:00Z">
        <w:r w:rsidRPr="00316998">
          <w:rPr>
            <w:bCs/>
          </w:rPr>
          <w:lastRenderedPageBreak/>
          <w:t xml:space="preserve">Introduce additional </w:t>
        </w:r>
      </w:ins>
      <w:ins w:id="48" w:author="T2" w:date="2013-09-18T11:19:00Z">
        <w:r w:rsidRPr="00316998">
          <w:rPr>
            <w:bCs/>
          </w:rPr>
          <w:t xml:space="preserve">C-plane </w:t>
        </w:r>
      </w:ins>
      <w:ins w:id="49" w:author="T2" w:date="2013-09-18T11:14:00Z">
        <w:r w:rsidRPr="00316998">
          <w:rPr>
            <w:bCs/>
          </w:rPr>
          <w:t>signalling when sending a congestion reporting</w:t>
        </w:r>
      </w:ins>
      <w:ins w:id="50" w:author="T2" w:date="2013-09-18T11:20:00Z">
        <w:r w:rsidRPr="00316998">
          <w:rPr>
            <w:bCs/>
          </w:rPr>
          <w:t xml:space="preserve"> from the eNodeB to PCRF</w:t>
        </w:r>
        <w:r w:rsidR="00D9482A" w:rsidRPr="00316998">
          <w:rPr>
            <w:bCs/>
          </w:rPr>
          <w:t>/PCEF</w:t>
        </w:r>
      </w:ins>
    </w:p>
    <w:p w:rsidR="00BD591F" w:rsidRPr="00316998" w:rsidRDefault="00316998" w:rsidP="00316998">
      <w:pPr>
        <w:pStyle w:val="ListParagraph"/>
        <w:numPr>
          <w:ilvl w:val="0"/>
          <w:numId w:val="3"/>
        </w:numPr>
        <w:spacing w:after="0"/>
        <w:ind w:firstLineChars="0"/>
        <w:rPr>
          <w:ins w:id="51" w:author="T2" w:date="2013-09-18T12:13:00Z"/>
          <w:bCs/>
        </w:rPr>
      </w:pPr>
      <w:ins w:id="52" w:author="T2" w:date="2013-09-18T12:35:00Z">
        <w:r w:rsidRPr="00316998">
          <w:rPr>
            <w:bCs/>
          </w:rPr>
          <w:t>I</w:t>
        </w:r>
      </w:ins>
      <w:ins w:id="53" w:author="T2" w:date="2013-09-18T12:01:00Z">
        <w:r w:rsidR="0068607B" w:rsidRPr="00316998">
          <w:rPr>
            <w:bCs/>
          </w:rPr>
          <w:t xml:space="preserve">ntroduce additional C-plane signalling </w:t>
        </w:r>
      </w:ins>
      <w:ins w:id="54" w:author="T2" w:date="2013-09-18T12:15:00Z">
        <w:r w:rsidR="00EA6B93" w:rsidRPr="00316998">
          <w:rPr>
            <w:bCs/>
          </w:rPr>
          <w:t xml:space="preserve">only </w:t>
        </w:r>
      </w:ins>
      <w:ins w:id="55" w:author="T2" w:date="2013-09-18T12:01:00Z">
        <w:r w:rsidR="0068607B" w:rsidRPr="00316998">
          <w:rPr>
            <w:bCs/>
          </w:rPr>
          <w:t xml:space="preserve">when </w:t>
        </w:r>
      </w:ins>
      <w:ins w:id="56" w:author="T2" w:date="2013-09-18T12:34:00Z">
        <w:r w:rsidRPr="00316998">
          <w:rPr>
            <w:bCs/>
          </w:rPr>
          <w:t>u</w:t>
        </w:r>
      </w:ins>
      <w:ins w:id="57" w:author="T2" w:date="2013-09-18T12:01:00Z">
        <w:r w:rsidR="0068607B" w:rsidRPr="00316998">
          <w:rPr>
            <w:bCs/>
          </w:rPr>
          <w:t xml:space="preserve">pdating </w:t>
        </w:r>
      </w:ins>
      <w:ins w:id="58" w:author="T2" w:date="2013-09-18T12:02:00Z">
        <w:r w:rsidR="0068607B" w:rsidRPr="00316998">
          <w:rPr>
            <w:bCs/>
          </w:rPr>
          <w:t>policy for RCI signalling</w:t>
        </w:r>
      </w:ins>
      <w:ins w:id="59" w:author="T2" w:date="2013-09-18T12:21:00Z">
        <w:r w:rsidR="00716BC3" w:rsidRPr="00316998">
          <w:rPr>
            <w:bCs/>
          </w:rPr>
          <w:t xml:space="preserve"> of existing EPS bearer</w:t>
        </w:r>
      </w:ins>
      <w:ins w:id="60" w:author="T2" w:date="2013-09-18T12:34:00Z">
        <w:r w:rsidRPr="00316998">
          <w:rPr>
            <w:bCs/>
          </w:rPr>
          <w:t xml:space="preserve"> (</w:t>
        </w:r>
      </w:ins>
      <w:ins w:id="61" w:author="T2" w:date="2013-09-18T12:52:00Z">
        <w:r w:rsidR="003A227B">
          <w:rPr>
            <w:bCs/>
          </w:rPr>
          <w:t xml:space="preserve">only </w:t>
        </w:r>
      </w:ins>
      <w:ins w:id="62" w:author="T2" w:date="2013-09-18T12:34:00Z">
        <w:r w:rsidRPr="00316998">
          <w:rPr>
            <w:bCs/>
          </w:rPr>
          <w:t>in case of dynamic configuration of policy for RCI signalling)</w:t>
        </w:r>
      </w:ins>
    </w:p>
    <w:p w:rsidR="00071803" w:rsidRPr="00071803" w:rsidRDefault="00D9482A" w:rsidP="002B7187">
      <w:pPr>
        <w:pStyle w:val="ListParagraph"/>
        <w:numPr>
          <w:ilvl w:val="0"/>
          <w:numId w:val="3"/>
        </w:numPr>
        <w:spacing w:after="0"/>
        <w:ind w:firstLineChars="0"/>
        <w:rPr>
          <w:ins w:id="63" w:author="T2" w:date="2013-09-18T12:44:00Z"/>
          <w:b/>
        </w:rPr>
      </w:pPr>
      <w:ins w:id="64" w:author="T2" w:date="2013-09-18T11:21:00Z">
        <w:r w:rsidRPr="00316998">
          <w:t xml:space="preserve">Introduce processing overhead at network nodes </w:t>
        </w:r>
      </w:ins>
      <w:ins w:id="65" w:author="T2" w:date="2013-09-18T11:41:00Z">
        <w:r w:rsidR="004E320F" w:rsidRPr="00316998">
          <w:t>(</w:t>
        </w:r>
      </w:ins>
      <w:ins w:id="66" w:author="T2" w:date="2013-09-18T12:45:00Z">
        <w:r w:rsidR="00071803">
          <w:t xml:space="preserve">eNodeB, </w:t>
        </w:r>
      </w:ins>
      <w:ins w:id="67" w:author="T2" w:date="2013-09-18T11:41:00Z">
        <w:r w:rsidR="004E320F" w:rsidRPr="00316998">
          <w:t xml:space="preserve">MME, SGW, PGW, PCRF) </w:t>
        </w:r>
      </w:ins>
      <w:ins w:id="68" w:author="T2" w:date="2013-09-18T11:21:00Z">
        <w:r w:rsidRPr="00316998">
          <w:t>for C-plane</w:t>
        </w:r>
      </w:ins>
      <w:ins w:id="69" w:author="T2" w:date="2013-09-18T12:45:00Z">
        <w:r w:rsidR="00071803">
          <w:t>, for example:</w:t>
        </w:r>
      </w:ins>
    </w:p>
    <w:p w:rsidR="004E320F" w:rsidRPr="00316998" w:rsidRDefault="00071803" w:rsidP="00071803">
      <w:pPr>
        <w:pStyle w:val="ListParagraph"/>
        <w:numPr>
          <w:ilvl w:val="1"/>
          <w:numId w:val="3"/>
        </w:numPr>
        <w:spacing w:after="0"/>
        <w:ind w:firstLineChars="0"/>
        <w:rPr>
          <w:ins w:id="70" w:author="T2" w:date="2013-09-18T10:53:00Z"/>
          <w:b/>
        </w:rPr>
      </w:pPr>
      <w:ins w:id="71" w:author="T2" w:date="2013-09-18T12:44:00Z">
        <w:r w:rsidRPr="002A469D">
          <w:rPr>
            <w:rFonts w:cs="Cordia New"/>
            <w:szCs w:val="25"/>
            <w:lang w:val="en-US" w:bidi="th-TH"/>
          </w:rPr>
          <w:t xml:space="preserve">MME </w:t>
        </w:r>
        <w:r>
          <w:rPr>
            <w:rFonts w:cs="Cordia New"/>
            <w:szCs w:val="25"/>
            <w:lang w:val="en-US" w:bidi="th-TH"/>
          </w:rPr>
          <w:t xml:space="preserve">has </w:t>
        </w:r>
        <w:r w:rsidRPr="002A469D">
          <w:rPr>
            <w:rFonts w:cs="Cordia New"/>
            <w:szCs w:val="25"/>
            <w:lang w:val="en-US" w:bidi="th-TH"/>
          </w:rPr>
          <w:t xml:space="preserve">to parse the received </w:t>
        </w:r>
      </w:ins>
      <w:ins w:id="72" w:author="T2" w:date="2013-09-18T12:47:00Z">
        <w:r>
          <w:rPr>
            <w:rFonts w:cs="Cordia New"/>
            <w:szCs w:val="25"/>
            <w:lang w:val="en-US" w:bidi="th-TH"/>
          </w:rPr>
          <w:t>RCI signalling message</w:t>
        </w:r>
      </w:ins>
      <w:ins w:id="73" w:author="T2" w:date="2013-09-18T12:44:00Z">
        <w:r>
          <w:rPr>
            <w:rFonts w:cs="Cordia New"/>
            <w:szCs w:val="25"/>
            <w:lang w:val="en-US" w:bidi="th-TH"/>
          </w:rPr>
          <w:t xml:space="preserve"> into several </w:t>
        </w:r>
        <w:r w:rsidRPr="002A469D">
          <w:rPr>
            <w:rFonts w:cs="Cordia New"/>
            <w:szCs w:val="25"/>
            <w:lang w:val="en-US" w:bidi="th-TH"/>
          </w:rPr>
          <w:t>messages according to the number of UE and UE’s PDN connections</w:t>
        </w:r>
      </w:ins>
    </w:p>
    <w:p w:rsidR="000412C9" w:rsidRDefault="000412C9" w:rsidP="00D9482A">
      <w:pPr>
        <w:spacing w:after="0"/>
        <w:rPr>
          <w:ins w:id="74" w:author="T2" w:date="2013-09-18T10:53:00Z"/>
        </w:rPr>
      </w:pPr>
      <w:ins w:id="75" w:author="T2" w:date="2013-09-18T10:53:00Z">
        <w:r w:rsidRPr="004E3763">
          <w:t>Responsiveness:</w:t>
        </w:r>
      </w:ins>
    </w:p>
    <w:p w:rsidR="000412C9" w:rsidRPr="00157B21" w:rsidRDefault="00157B21" w:rsidP="00157B21">
      <w:pPr>
        <w:pStyle w:val="BlockText"/>
        <w:numPr>
          <w:ilvl w:val="0"/>
          <w:numId w:val="3"/>
        </w:numPr>
        <w:spacing w:after="0"/>
        <w:rPr>
          <w:ins w:id="76" w:author="T2" w:date="2013-09-18T11:34:00Z"/>
        </w:rPr>
      </w:pPr>
      <w:ins w:id="77" w:author="T2" w:date="2013-09-18T11:34:00Z">
        <w:r w:rsidRPr="00157B21">
          <w:rPr>
            <w:lang w:val="en-US"/>
          </w:rPr>
          <w:t>No dependency on uplink packet</w:t>
        </w:r>
      </w:ins>
    </w:p>
    <w:p w:rsidR="00157B21" w:rsidRDefault="00071803" w:rsidP="00157B21">
      <w:pPr>
        <w:pStyle w:val="BlockText"/>
        <w:numPr>
          <w:ilvl w:val="0"/>
          <w:numId w:val="3"/>
        </w:numPr>
        <w:spacing w:after="0"/>
        <w:rPr>
          <w:ins w:id="78" w:author="T2" w:date="2013-09-18T10:53:00Z"/>
        </w:rPr>
      </w:pPr>
      <w:ins w:id="79" w:author="T2" w:date="2013-09-18T12:49:00Z">
        <w:r>
          <w:t xml:space="preserve">Congestion information </w:t>
        </w:r>
      </w:ins>
      <w:ins w:id="80" w:author="T2" w:date="2013-09-18T12:51:00Z">
        <w:r>
          <w:t xml:space="preserve">(RCI) </w:t>
        </w:r>
      </w:ins>
      <w:ins w:id="81" w:author="T2" w:date="2013-09-18T12:49:00Z">
        <w:r>
          <w:t>is up-to-date</w:t>
        </w:r>
      </w:ins>
    </w:p>
    <w:p w:rsidR="000412C9" w:rsidRDefault="000412C9" w:rsidP="00D9482A">
      <w:pPr>
        <w:spacing w:after="0"/>
        <w:rPr>
          <w:ins w:id="82" w:author="T2" w:date="2013-09-18T10:54:00Z"/>
        </w:rPr>
      </w:pPr>
      <w:ins w:id="83" w:author="T2" w:date="2013-09-18T10:53:00Z">
        <w:r>
          <w:t>Additional considerations (e.g., features supported or not supported):</w:t>
        </w:r>
      </w:ins>
    </w:p>
    <w:p w:rsidR="000C6629" w:rsidRPr="00316998" w:rsidRDefault="000C6629" w:rsidP="000C6629">
      <w:pPr>
        <w:pStyle w:val="BlockText"/>
        <w:numPr>
          <w:ilvl w:val="0"/>
          <w:numId w:val="3"/>
        </w:numPr>
        <w:spacing w:after="0"/>
        <w:rPr>
          <w:ins w:id="84" w:author="T2" w:date="2013-09-18T12:07:00Z"/>
        </w:rPr>
      </w:pPr>
      <w:ins w:id="85" w:author="T2" w:date="2013-09-18T12:07:00Z">
        <w:r w:rsidRPr="00316998">
          <w:rPr>
            <w:lang w:val="en-US"/>
          </w:rPr>
          <w:t>No proprietary interfaces or proprietary functional entities needed</w:t>
        </w:r>
      </w:ins>
    </w:p>
    <w:p w:rsidR="00581E12" w:rsidRPr="00316998" w:rsidRDefault="00581E12" w:rsidP="00D9482A">
      <w:pPr>
        <w:pStyle w:val="ListParagraph"/>
        <w:numPr>
          <w:ilvl w:val="0"/>
          <w:numId w:val="3"/>
        </w:numPr>
        <w:spacing w:after="0"/>
        <w:ind w:firstLineChars="0"/>
        <w:rPr>
          <w:ins w:id="86" w:author="T2" w:date="2013-09-18T11:05:00Z"/>
          <w:rFonts w:eastAsiaTheme="minorEastAsia"/>
          <w:lang w:eastAsia="zh-CN"/>
        </w:rPr>
      </w:pPr>
      <w:ins w:id="87" w:author="T2" w:date="2013-09-18T11:05:00Z">
        <w:r w:rsidRPr="00316998">
          <w:t xml:space="preserve">Support </w:t>
        </w:r>
        <w:r w:rsidRPr="00316998">
          <w:rPr>
            <w:rFonts w:eastAsiaTheme="minorEastAsia" w:hint="eastAsia"/>
            <w:lang w:eastAsia="zh-CN"/>
          </w:rPr>
          <w:t xml:space="preserve">congestion reporting restriction for </w:t>
        </w:r>
        <w:r w:rsidRPr="00316998">
          <w:t>RAN sharing</w:t>
        </w:r>
      </w:ins>
    </w:p>
    <w:p w:rsidR="00581E12" w:rsidRPr="00316998" w:rsidRDefault="00581E12" w:rsidP="00D9482A">
      <w:pPr>
        <w:pStyle w:val="ListParagraph"/>
        <w:numPr>
          <w:ilvl w:val="0"/>
          <w:numId w:val="3"/>
        </w:numPr>
        <w:spacing w:after="0"/>
        <w:ind w:firstLineChars="0"/>
        <w:rPr>
          <w:ins w:id="88" w:author="T2" w:date="2013-09-18T11:49:00Z"/>
          <w:rFonts w:eastAsiaTheme="minorEastAsia"/>
          <w:lang w:eastAsia="zh-CN"/>
        </w:rPr>
      </w:pPr>
      <w:ins w:id="89" w:author="T2" w:date="2013-09-18T11:05:00Z">
        <w:r w:rsidRPr="00316998">
          <w:rPr>
            <w:rFonts w:eastAsia="Times New Roman"/>
          </w:rPr>
          <w:t xml:space="preserve">Support </w:t>
        </w:r>
        <w:r w:rsidRPr="00316998">
          <w:rPr>
            <w:rFonts w:eastAsiaTheme="minorEastAsia" w:hint="eastAsia"/>
            <w:lang w:eastAsia="zh-CN"/>
          </w:rPr>
          <w:t xml:space="preserve">reporting </w:t>
        </w:r>
        <w:r w:rsidRPr="00316998">
          <w:rPr>
            <w:rFonts w:cs="Cordia New"/>
            <w:szCs w:val="25"/>
            <w:lang w:val="en-US" w:bidi="th-TH"/>
          </w:rPr>
          <w:t>congestion level for multiple cells under the same eNB</w:t>
        </w:r>
      </w:ins>
    </w:p>
    <w:p w:rsidR="00CC25F8" w:rsidRPr="00316998" w:rsidRDefault="00CC25F8" w:rsidP="009C27ED">
      <w:pPr>
        <w:pStyle w:val="ListParagraph"/>
        <w:numPr>
          <w:ilvl w:val="0"/>
          <w:numId w:val="3"/>
        </w:numPr>
        <w:spacing w:after="0"/>
        <w:ind w:firstLineChars="0"/>
        <w:rPr>
          <w:ins w:id="90" w:author="T2" w:date="2013-09-18T11:05:00Z"/>
          <w:rFonts w:eastAsiaTheme="minorEastAsia"/>
          <w:lang w:eastAsia="zh-CN"/>
        </w:rPr>
      </w:pPr>
      <w:ins w:id="91" w:author="T2" w:date="2013-09-18T11:49:00Z">
        <w:r w:rsidRPr="00316998">
          <w:rPr>
            <w:rFonts w:eastAsiaTheme="minorEastAsia"/>
            <w:lang w:eastAsia="zh-CN"/>
          </w:rPr>
          <w:t xml:space="preserve">Support reporting </w:t>
        </w:r>
      </w:ins>
      <w:ins w:id="92" w:author="T2" w:date="2013-09-18T11:55:00Z">
        <w:r w:rsidR="009C27ED" w:rsidRPr="00316998">
          <w:rPr>
            <w:rFonts w:eastAsiaTheme="minorEastAsia"/>
            <w:lang w:eastAsia="zh-CN"/>
          </w:rPr>
          <w:t xml:space="preserve">congestion </w:t>
        </w:r>
      </w:ins>
      <w:ins w:id="93" w:author="T2" w:date="2013-09-18T11:56:00Z">
        <w:r w:rsidR="009C27ED" w:rsidRPr="00316998">
          <w:rPr>
            <w:rFonts w:eastAsiaTheme="minorEastAsia"/>
            <w:lang w:eastAsia="zh-CN"/>
          </w:rPr>
          <w:t xml:space="preserve">level </w:t>
        </w:r>
      </w:ins>
      <w:ins w:id="94" w:author="T2" w:date="2013-09-18T11:52:00Z">
        <w:r w:rsidR="009C27ED" w:rsidRPr="00316998">
          <w:rPr>
            <w:rFonts w:eastAsiaTheme="minorEastAsia"/>
            <w:lang w:eastAsia="zh-CN"/>
          </w:rPr>
          <w:t>for UE simultaneously belongs to multiple cells</w:t>
        </w:r>
      </w:ins>
    </w:p>
    <w:p w:rsidR="00581E12" w:rsidRPr="00316998" w:rsidRDefault="00581E12" w:rsidP="00D9482A">
      <w:pPr>
        <w:pStyle w:val="ListParagraph"/>
        <w:numPr>
          <w:ilvl w:val="0"/>
          <w:numId w:val="3"/>
        </w:numPr>
        <w:spacing w:after="0"/>
        <w:ind w:firstLineChars="0"/>
        <w:rPr>
          <w:ins w:id="95" w:author="T2" w:date="2013-09-18T11:05:00Z"/>
          <w:rFonts w:eastAsiaTheme="minorEastAsia"/>
          <w:lang w:eastAsia="zh-CN"/>
        </w:rPr>
      </w:pPr>
      <w:ins w:id="96" w:author="T2" w:date="2013-09-18T11:05:00Z">
        <w:r w:rsidRPr="00316998">
          <w:rPr>
            <w:rFonts w:eastAsia="Times New Roman"/>
          </w:rPr>
          <w:t xml:space="preserve">Support </w:t>
        </w:r>
        <w:r w:rsidRPr="00316998">
          <w:rPr>
            <w:rFonts w:eastAsiaTheme="minorEastAsia" w:hint="eastAsia"/>
            <w:lang w:eastAsia="zh-CN"/>
          </w:rPr>
          <w:t xml:space="preserve">congestion reporting restriction for home routed </w:t>
        </w:r>
        <w:r w:rsidRPr="00316998">
          <w:rPr>
            <w:rFonts w:eastAsia="Times New Roman"/>
          </w:rPr>
          <w:t xml:space="preserve">roaming </w:t>
        </w:r>
        <w:r w:rsidR="009C27ED" w:rsidRPr="00316998">
          <w:rPr>
            <w:rFonts w:eastAsiaTheme="minorEastAsia" w:hint="eastAsia"/>
            <w:lang w:eastAsia="zh-CN"/>
          </w:rPr>
          <w:t>case</w:t>
        </w:r>
      </w:ins>
    </w:p>
    <w:p w:rsidR="00581E12" w:rsidRPr="00316998" w:rsidRDefault="00581E12" w:rsidP="00D9482A">
      <w:pPr>
        <w:pStyle w:val="ListParagraph"/>
        <w:numPr>
          <w:ilvl w:val="0"/>
          <w:numId w:val="3"/>
        </w:numPr>
        <w:spacing w:after="0"/>
        <w:ind w:firstLineChars="0"/>
        <w:rPr>
          <w:ins w:id="97" w:author="T2" w:date="2013-09-18T11:05:00Z"/>
          <w:rFonts w:eastAsiaTheme="minorEastAsia"/>
          <w:lang w:eastAsia="zh-CN"/>
        </w:rPr>
      </w:pPr>
      <w:ins w:id="98" w:author="T2" w:date="2013-09-18T11:05:00Z">
        <w:r w:rsidRPr="00316998">
          <w:rPr>
            <w:rFonts w:eastAsia="Times New Roman"/>
          </w:rPr>
          <w:t xml:space="preserve">Support </w:t>
        </w:r>
        <w:r w:rsidRPr="00316998">
          <w:rPr>
            <w:rFonts w:eastAsiaTheme="minorEastAsia" w:hint="eastAsia"/>
            <w:lang w:eastAsia="zh-CN"/>
          </w:rPr>
          <w:t xml:space="preserve">congestion reporting for </w:t>
        </w:r>
        <w:r w:rsidRPr="00316998">
          <w:rPr>
            <w:rFonts w:eastAsia="Times New Roman"/>
          </w:rPr>
          <w:t>PMIP</w:t>
        </w:r>
        <w:r w:rsidRPr="00316998">
          <w:rPr>
            <w:rFonts w:eastAsiaTheme="minorEastAsia" w:hint="eastAsia"/>
            <w:lang w:eastAsia="zh-CN"/>
          </w:rPr>
          <w:t xml:space="preserve"> S5/S8 case</w:t>
        </w:r>
      </w:ins>
    </w:p>
    <w:p w:rsidR="00CC25F8" w:rsidRPr="00316998" w:rsidRDefault="00CC25F8" w:rsidP="00CC25F8">
      <w:pPr>
        <w:pStyle w:val="ListParagraph"/>
        <w:numPr>
          <w:ilvl w:val="0"/>
          <w:numId w:val="3"/>
        </w:numPr>
        <w:spacing w:after="0"/>
        <w:ind w:firstLineChars="0"/>
        <w:rPr>
          <w:ins w:id="99" w:author="T2" w:date="2013-09-18T11:49:00Z"/>
          <w:rFonts w:eastAsiaTheme="minorEastAsia"/>
          <w:lang w:eastAsia="zh-CN"/>
        </w:rPr>
      </w:pPr>
      <w:ins w:id="100" w:author="T2" w:date="2013-09-18T11:49:00Z">
        <w:r w:rsidRPr="00316998">
          <w:rPr>
            <w:lang w:eastAsia="zh-CN"/>
          </w:rPr>
          <w:t>Support pre-provisioning policy for congestion mitigation</w:t>
        </w:r>
      </w:ins>
    </w:p>
    <w:p w:rsidR="000412C9" w:rsidRPr="00316998" w:rsidRDefault="002502C6" w:rsidP="002502C6">
      <w:pPr>
        <w:pStyle w:val="BlockText"/>
        <w:numPr>
          <w:ilvl w:val="0"/>
          <w:numId w:val="3"/>
        </w:numPr>
        <w:spacing w:after="0"/>
        <w:rPr>
          <w:ins w:id="101" w:author="T2" w:date="2013-09-18T12:04:00Z"/>
        </w:rPr>
      </w:pPr>
      <w:ins w:id="102" w:author="T2" w:date="2013-09-18T11:57:00Z">
        <w:r w:rsidRPr="00316998">
          <w:rPr>
            <w:lang w:val="en-US"/>
          </w:rPr>
          <w:t>Extension to information beyond congestion level is comparably easy, only requires a new AVP</w:t>
        </w:r>
      </w:ins>
    </w:p>
    <w:p w:rsidR="00E132E6" w:rsidRPr="00E132E6" w:rsidRDefault="00E132E6" w:rsidP="000412C9">
      <w:pPr>
        <w:rPr>
          <w:rFonts w:eastAsiaTheme="minorEastAsia"/>
          <w:lang w:eastAsia="zh-CN"/>
        </w:rPr>
      </w:pPr>
      <w:r w:rsidRPr="00956393">
        <w:rPr>
          <w:rFonts w:ascii="Arial" w:hAnsi="Arial" w:cs="Arial"/>
          <w:color w:val="FF0000"/>
          <w:sz w:val="28"/>
          <w:szCs w:val="28"/>
        </w:rPr>
        <w:t>***************** End of 1</w:t>
      </w:r>
      <w:r w:rsidRPr="00956393">
        <w:rPr>
          <w:rFonts w:ascii="Arial" w:hAnsi="Arial" w:cs="Arial"/>
          <w:color w:val="FF0000"/>
          <w:sz w:val="28"/>
          <w:szCs w:val="28"/>
          <w:vertAlign w:val="superscript"/>
        </w:rPr>
        <w:t>st</w:t>
      </w:r>
      <w:r w:rsidRPr="00956393">
        <w:rPr>
          <w:rFonts w:ascii="Arial" w:hAnsi="Arial" w:cs="Arial"/>
          <w:color w:val="FF0000"/>
          <w:sz w:val="28"/>
          <w:szCs w:val="28"/>
        </w:rPr>
        <w:t xml:space="preserve"> changes **********************</w:t>
      </w:r>
    </w:p>
    <w:sectPr w:rsidR="00E132E6" w:rsidRPr="00E132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D725E"/>
    <w:multiLevelType w:val="hybridMultilevel"/>
    <w:tmpl w:val="F2B25AA2"/>
    <w:lvl w:ilvl="0" w:tplc="B48AB2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49491B"/>
    <w:multiLevelType w:val="hybridMultilevel"/>
    <w:tmpl w:val="8814E3E8"/>
    <w:lvl w:ilvl="0" w:tplc="C05ACE5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B3C76CC"/>
    <w:multiLevelType w:val="hybridMultilevel"/>
    <w:tmpl w:val="6C64CD9C"/>
    <w:lvl w:ilvl="0" w:tplc="C05ACE5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923342"/>
    <w:multiLevelType w:val="hybridMultilevel"/>
    <w:tmpl w:val="0798CE1C"/>
    <w:lvl w:ilvl="0" w:tplc="DD06CDCE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276"/>
    <w:rsid w:val="00005173"/>
    <w:rsid w:val="000412C9"/>
    <w:rsid w:val="00071803"/>
    <w:rsid w:val="000C6629"/>
    <w:rsid w:val="000E3B2F"/>
    <w:rsid w:val="00115C6B"/>
    <w:rsid w:val="00150D00"/>
    <w:rsid w:val="00157B21"/>
    <w:rsid w:val="001C6C89"/>
    <w:rsid w:val="002458BF"/>
    <w:rsid w:val="002502C6"/>
    <w:rsid w:val="002B7187"/>
    <w:rsid w:val="002C1165"/>
    <w:rsid w:val="00301266"/>
    <w:rsid w:val="00316998"/>
    <w:rsid w:val="00385908"/>
    <w:rsid w:val="003912BB"/>
    <w:rsid w:val="003A227B"/>
    <w:rsid w:val="004E0F7D"/>
    <w:rsid w:val="004E320F"/>
    <w:rsid w:val="005358AE"/>
    <w:rsid w:val="00571166"/>
    <w:rsid w:val="005766D1"/>
    <w:rsid w:val="00581E12"/>
    <w:rsid w:val="00592B58"/>
    <w:rsid w:val="00597606"/>
    <w:rsid w:val="006333D8"/>
    <w:rsid w:val="0068607B"/>
    <w:rsid w:val="00716BC3"/>
    <w:rsid w:val="0078126B"/>
    <w:rsid w:val="007E1446"/>
    <w:rsid w:val="00816431"/>
    <w:rsid w:val="00890F22"/>
    <w:rsid w:val="00892DAE"/>
    <w:rsid w:val="009019B9"/>
    <w:rsid w:val="00946ECB"/>
    <w:rsid w:val="009C27ED"/>
    <w:rsid w:val="00A434FA"/>
    <w:rsid w:val="00A54276"/>
    <w:rsid w:val="00A62466"/>
    <w:rsid w:val="00AF3151"/>
    <w:rsid w:val="00B636AD"/>
    <w:rsid w:val="00BD591F"/>
    <w:rsid w:val="00C06926"/>
    <w:rsid w:val="00C07119"/>
    <w:rsid w:val="00C122A4"/>
    <w:rsid w:val="00C3262A"/>
    <w:rsid w:val="00C50B75"/>
    <w:rsid w:val="00C80558"/>
    <w:rsid w:val="00CC25F8"/>
    <w:rsid w:val="00CE6713"/>
    <w:rsid w:val="00CF2A81"/>
    <w:rsid w:val="00D9482A"/>
    <w:rsid w:val="00DA4AFB"/>
    <w:rsid w:val="00DB544B"/>
    <w:rsid w:val="00DF4898"/>
    <w:rsid w:val="00DF5993"/>
    <w:rsid w:val="00E132E6"/>
    <w:rsid w:val="00E94C8A"/>
    <w:rsid w:val="00EA6B93"/>
    <w:rsid w:val="00F071C7"/>
    <w:rsid w:val="00F161AD"/>
    <w:rsid w:val="00F22FC4"/>
    <w:rsid w:val="00F43A47"/>
    <w:rsid w:val="00FA43F3"/>
    <w:rsid w:val="00FA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5"/>
    <w:qFormat/>
    <w:rsid w:val="00DB54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color w:val="000000"/>
      <w:kern w:val="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54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54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DB544B"/>
    <w:pPr>
      <w:spacing w:before="120" w:after="180" w:line="240" w:lineRule="auto"/>
      <w:ind w:left="1134" w:hanging="1134"/>
      <w:outlineLvl w:val="2"/>
    </w:pPr>
    <w:rPr>
      <w:rFonts w:ascii="Arial" w:eastAsia="MS Mincho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5766D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0692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7E5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B544B"/>
    <w:rPr>
      <w:rFonts w:ascii="Arial" w:eastAsia="MS Mincho" w:hAnsi="Arial" w:cs="Times New Roman"/>
      <w:kern w:val="0"/>
      <w:sz w:val="2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B544B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B544B"/>
    <w:rPr>
      <w:rFonts w:ascii="Times New Roman" w:eastAsia="MS Mincho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544B"/>
    <w:rPr>
      <w:rFonts w:asciiTheme="majorHAnsi" w:eastAsiaTheme="majorEastAsia" w:hAnsiTheme="majorHAnsi" w:cstheme="majorBidi"/>
      <w:b/>
      <w:bCs/>
      <w:color w:val="000000"/>
      <w:kern w:val="0"/>
      <w:sz w:val="32"/>
      <w:szCs w:val="32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DB544B"/>
    <w:rPr>
      <w:rFonts w:ascii="Times New Roman" w:eastAsia="MS Mincho" w:hAnsi="Times New Roman" w:cs="Times New Roman"/>
      <w:b/>
      <w:bCs/>
      <w:color w:val="000000"/>
      <w:kern w:val="44"/>
      <w:sz w:val="44"/>
      <w:szCs w:val="44"/>
      <w:lang w:val="en-GB" w:eastAsia="ja-JP"/>
    </w:rPr>
  </w:style>
  <w:style w:type="table" w:styleId="TableGrid">
    <w:name w:val="Table Grid"/>
    <w:basedOn w:val="TableNormal"/>
    <w:uiPriority w:val="59"/>
    <w:rsid w:val="00115C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115C6B"/>
    <w:pPr>
      <w:spacing w:after="120"/>
      <w:ind w:left="1440" w:right="1440"/>
    </w:pPr>
  </w:style>
  <w:style w:type="paragraph" w:styleId="NoSpacing">
    <w:name w:val="No Spacing"/>
    <w:uiPriority w:val="1"/>
    <w:qFormat/>
    <w:rsid w:val="00005173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color w:val="000000"/>
      <w:kern w:val="0"/>
      <w:sz w:val="20"/>
      <w:szCs w:val="20"/>
      <w:lang w:val="en-GB" w:eastAsia="ja-JP"/>
    </w:rPr>
  </w:style>
  <w:style w:type="character" w:styleId="CommentReference">
    <w:name w:val="annotation reference"/>
    <w:rsid w:val="000051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5173"/>
  </w:style>
  <w:style w:type="character" w:customStyle="1" w:styleId="CommentTextChar">
    <w:name w:val="Comment Text Char"/>
    <w:basedOn w:val="DefaultParagraphFont"/>
    <w:link w:val="CommentText"/>
    <w:rsid w:val="00005173"/>
    <w:rPr>
      <w:rFonts w:ascii="Times New Roman" w:eastAsia="MS Mincho" w:hAnsi="Times New Roman" w:cs="Times New Roman"/>
      <w:color w:val="000000"/>
      <w:kern w:val="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517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173"/>
    <w:rPr>
      <w:rFonts w:ascii="Times New Roman" w:eastAsia="MS Mincho" w:hAnsi="Times New Roman" w:cs="Times New Roman"/>
      <w:color w:val="000000"/>
      <w:kern w:val="0"/>
      <w:sz w:val="16"/>
      <w:szCs w:val="16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9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993"/>
    <w:rPr>
      <w:rFonts w:ascii="Times New Roman" w:eastAsia="MS Mincho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66D1"/>
    <w:rPr>
      <w:rFonts w:asciiTheme="majorHAnsi" w:eastAsiaTheme="majorEastAsia" w:hAnsiTheme="majorHAnsi" w:cstheme="majorBidi"/>
      <w:b/>
      <w:bCs/>
      <w:color w:val="000000"/>
      <w:kern w:val="0"/>
      <w:sz w:val="28"/>
      <w:szCs w:val="28"/>
      <w:lang w:val="en-GB" w:eastAsia="ja-JP"/>
    </w:rPr>
  </w:style>
  <w:style w:type="paragraph" w:styleId="ListParagraph">
    <w:name w:val="List Paragraph"/>
    <w:basedOn w:val="Normal"/>
    <w:uiPriority w:val="34"/>
    <w:qFormat/>
    <w:rsid w:val="00F22FC4"/>
    <w:pPr>
      <w:ind w:firstLineChars="200" w:firstLine="42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C06926"/>
    <w:rPr>
      <w:rFonts w:ascii="Times New Roman" w:eastAsia="MS Mincho" w:hAnsi="Times New Roman" w:cs="Times New Roman"/>
      <w:b/>
      <w:bCs/>
      <w:color w:val="000000"/>
      <w:kern w:val="0"/>
      <w:sz w:val="28"/>
      <w:szCs w:val="28"/>
      <w:lang w:val="en-GB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7E5D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val="en-GB" w:eastAsia="ja-JP"/>
    </w:rPr>
  </w:style>
  <w:style w:type="paragraph" w:customStyle="1" w:styleId="NO">
    <w:name w:val="NO"/>
    <w:basedOn w:val="Normal"/>
    <w:rsid w:val="00FA7E5D"/>
    <w:pPr>
      <w:keepLines/>
      <w:overflowPunct/>
      <w:autoSpaceDE/>
      <w:autoSpaceDN/>
      <w:adjustRightInd/>
      <w:ind w:left="1135" w:hanging="851"/>
      <w:textAlignment w:val="auto"/>
    </w:pPr>
    <w:rPr>
      <w:rFonts w:eastAsia="Times New Roman"/>
      <w:color w:val="auto"/>
      <w:lang w:eastAsia="en-US"/>
    </w:rPr>
  </w:style>
  <w:style w:type="paragraph" w:styleId="BodyText">
    <w:name w:val="Body Text"/>
    <w:basedOn w:val="Normal"/>
    <w:link w:val="BodyTextChar"/>
    <w:rsid w:val="000412C9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412C9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5"/>
    <w:qFormat/>
    <w:rsid w:val="00DB54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color w:val="000000"/>
      <w:kern w:val="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54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54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DB544B"/>
    <w:pPr>
      <w:spacing w:before="120" w:after="180" w:line="240" w:lineRule="auto"/>
      <w:ind w:left="1134" w:hanging="1134"/>
      <w:outlineLvl w:val="2"/>
    </w:pPr>
    <w:rPr>
      <w:rFonts w:ascii="Arial" w:eastAsia="MS Mincho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5766D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0692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7E5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B544B"/>
    <w:rPr>
      <w:rFonts w:ascii="Arial" w:eastAsia="MS Mincho" w:hAnsi="Arial" w:cs="Times New Roman"/>
      <w:kern w:val="0"/>
      <w:sz w:val="2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B544B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B544B"/>
    <w:rPr>
      <w:rFonts w:ascii="Times New Roman" w:eastAsia="MS Mincho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544B"/>
    <w:rPr>
      <w:rFonts w:asciiTheme="majorHAnsi" w:eastAsiaTheme="majorEastAsia" w:hAnsiTheme="majorHAnsi" w:cstheme="majorBidi"/>
      <w:b/>
      <w:bCs/>
      <w:color w:val="000000"/>
      <w:kern w:val="0"/>
      <w:sz w:val="32"/>
      <w:szCs w:val="32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DB544B"/>
    <w:rPr>
      <w:rFonts w:ascii="Times New Roman" w:eastAsia="MS Mincho" w:hAnsi="Times New Roman" w:cs="Times New Roman"/>
      <w:b/>
      <w:bCs/>
      <w:color w:val="000000"/>
      <w:kern w:val="44"/>
      <w:sz w:val="44"/>
      <w:szCs w:val="44"/>
      <w:lang w:val="en-GB" w:eastAsia="ja-JP"/>
    </w:rPr>
  </w:style>
  <w:style w:type="table" w:styleId="TableGrid">
    <w:name w:val="Table Grid"/>
    <w:basedOn w:val="TableNormal"/>
    <w:uiPriority w:val="59"/>
    <w:rsid w:val="00115C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115C6B"/>
    <w:pPr>
      <w:spacing w:after="120"/>
      <w:ind w:left="1440" w:right="1440"/>
    </w:pPr>
  </w:style>
  <w:style w:type="paragraph" w:styleId="NoSpacing">
    <w:name w:val="No Spacing"/>
    <w:uiPriority w:val="1"/>
    <w:qFormat/>
    <w:rsid w:val="00005173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color w:val="000000"/>
      <w:kern w:val="0"/>
      <w:sz w:val="20"/>
      <w:szCs w:val="20"/>
      <w:lang w:val="en-GB" w:eastAsia="ja-JP"/>
    </w:rPr>
  </w:style>
  <w:style w:type="character" w:styleId="CommentReference">
    <w:name w:val="annotation reference"/>
    <w:rsid w:val="000051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5173"/>
  </w:style>
  <w:style w:type="character" w:customStyle="1" w:styleId="CommentTextChar">
    <w:name w:val="Comment Text Char"/>
    <w:basedOn w:val="DefaultParagraphFont"/>
    <w:link w:val="CommentText"/>
    <w:rsid w:val="00005173"/>
    <w:rPr>
      <w:rFonts w:ascii="Times New Roman" w:eastAsia="MS Mincho" w:hAnsi="Times New Roman" w:cs="Times New Roman"/>
      <w:color w:val="000000"/>
      <w:kern w:val="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517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173"/>
    <w:rPr>
      <w:rFonts w:ascii="Times New Roman" w:eastAsia="MS Mincho" w:hAnsi="Times New Roman" w:cs="Times New Roman"/>
      <w:color w:val="000000"/>
      <w:kern w:val="0"/>
      <w:sz w:val="16"/>
      <w:szCs w:val="16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9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993"/>
    <w:rPr>
      <w:rFonts w:ascii="Times New Roman" w:eastAsia="MS Mincho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66D1"/>
    <w:rPr>
      <w:rFonts w:asciiTheme="majorHAnsi" w:eastAsiaTheme="majorEastAsia" w:hAnsiTheme="majorHAnsi" w:cstheme="majorBidi"/>
      <w:b/>
      <w:bCs/>
      <w:color w:val="000000"/>
      <w:kern w:val="0"/>
      <w:sz w:val="28"/>
      <w:szCs w:val="28"/>
      <w:lang w:val="en-GB" w:eastAsia="ja-JP"/>
    </w:rPr>
  </w:style>
  <w:style w:type="paragraph" w:styleId="ListParagraph">
    <w:name w:val="List Paragraph"/>
    <w:basedOn w:val="Normal"/>
    <w:uiPriority w:val="34"/>
    <w:qFormat/>
    <w:rsid w:val="00F22FC4"/>
    <w:pPr>
      <w:ind w:firstLineChars="200" w:firstLine="42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C06926"/>
    <w:rPr>
      <w:rFonts w:ascii="Times New Roman" w:eastAsia="MS Mincho" w:hAnsi="Times New Roman" w:cs="Times New Roman"/>
      <w:b/>
      <w:bCs/>
      <w:color w:val="000000"/>
      <w:kern w:val="0"/>
      <w:sz w:val="28"/>
      <w:szCs w:val="28"/>
      <w:lang w:val="en-GB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7E5D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val="en-GB" w:eastAsia="ja-JP"/>
    </w:rPr>
  </w:style>
  <w:style w:type="paragraph" w:customStyle="1" w:styleId="NO">
    <w:name w:val="NO"/>
    <w:basedOn w:val="Normal"/>
    <w:rsid w:val="00FA7E5D"/>
    <w:pPr>
      <w:keepLines/>
      <w:overflowPunct/>
      <w:autoSpaceDE/>
      <w:autoSpaceDN/>
      <w:adjustRightInd/>
      <w:ind w:left="1135" w:hanging="851"/>
      <w:textAlignment w:val="auto"/>
    </w:pPr>
    <w:rPr>
      <w:rFonts w:eastAsia="Times New Roman"/>
      <w:color w:val="auto"/>
      <w:lang w:eastAsia="en-US"/>
    </w:rPr>
  </w:style>
  <w:style w:type="paragraph" w:styleId="BodyText">
    <w:name w:val="Body Text"/>
    <w:basedOn w:val="Normal"/>
    <w:link w:val="BodyTextChar"/>
    <w:rsid w:val="000412C9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412C9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Changhong0.2.3</dc:creator>
  <cp:lastModifiedBy>T2</cp:lastModifiedBy>
  <cp:revision>22</cp:revision>
  <dcterms:created xsi:type="dcterms:W3CDTF">2013-09-17T07:59:00Z</dcterms:created>
  <dcterms:modified xsi:type="dcterms:W3CDTF">2013-09-18T11:38:00Z</dcterms:modified>
</cp:coreProperties>
</file>