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833" w:rsidRDefault="00D70833" w:rsidP="006D4C19">
      <w:pPr>
        <w:pStyle w:val="CRCoverPage"/>
        <w:tabs>
          <w:tab w:val="right" w:pos="9639"/>
        </w:tabs>
        <w:spacing w:after="0"/>
        <w:rPr>
          <w:b/>
          <w:noProof/>
          <w:sz w:val="24"/>
          <w:szCs w:val="24"/>
        </w:rPr>
      </w:pPr>
      <w:r>
        <w:rPr>
          <w:b/>
          <w:noProof/>
          <w:sz w:val="24"/>
          <w:szCs w:val="24"/>
        </w:rPr>
        <w:t>3GPP TSG SA WG2 Meeting #84</w:t>
      </w:r>
      <w:r>
        <w:rPr>
          <w:b/>
          <w:noProof/>
          <w:sz w:val="24"/>
          <w:szCs w:val="24"/>
        </w:rPr>
        <w:tab/>
      </w:r>
      <w:commentRangeStart w:id="0"/>
      <w:r>
        <w:rPr>
          <w:b/>
          <w:noProof/>
          <w:sz w:val="24"/>
          <w:szCs w:val="24"/>
        </w:rPr>
        <w:sym w:font="Wingdings" w:char="F07A"/>
      </w:r>
      <w:commentRangeEnd w:id="0"/>
      <w:r>
        <w:rPr>
          <w:b/>
          <w:sz w:val="24"/>
          <w:szCs w:val="24"/>
        </w:rPr>
        <w:commentReference w:id="0"/>
      </w:r>
      <w:r w:rsidRPr="009F5A72">
        <w:rPr>
          <w:rFonts w:eastAsia="Batang" w:cs="Arial"/>
          <w:sz w:val="18"/>
          <w:szCs w:val="18"/>
          <w:lang w:val="en-AU" w:eastAsia="ko-KR"/>
        </w:rPr>
        <w:t xml:space="preserve"> </w:t>
      </w:r>
      <w:r w:rsidRPr="009F5A72">
        <w:rPr>
          <w:b/>
          <w:noProof/>
          <w:sz w:val="28"/>
          <w:szCs w:val="28"/>
          <w:lang w:val="en-AU"/>
        </w:rPr>
        <w:t>S2-11</w:t>
      </w:r>
      <w:r>
        <w:rPr>
          <w:b/>
          <w:noProof/>
          <w:sz w:val="28"/>
          <w:szCs w:val="28"/>
          <w:lang w:val="en-AU"/>
        </w:rPr>
        <w:t>2007</w:t>
      </w:r>
    </w:p>
    <w:p w:rsidR="00D70833" w:rsidRDefault="00D70833" w:rsidP="006D4C19">
      <w:pPr>
        <w:pStyle w:val="CRCoverPage"/>
        <w:tabs>
          <w:tab w:val="right" w:pos="9639"/>
        </w:tabs>
        <w:spacing w:after="0"/>
        <w:rPr>
          <w:b/>
          <w:noProof/>
          <w:sz w:val="24"/>
          <w:szCs w:val="24"/>
        </w:rPr>
      </w:pPr>
      <w:r>
        <w:rPr>
          <w:b/>
          <w:noProof/>
          <w:sz w:val="24"/>
          <w:szCs w:val="24"/>
        </w:rPr>
        <w:t xml:space="preserve">11 - 15 April 2011, </w:t>
      </w:r>
      <w:smartTag w:uri="urn:schemas-microsoft-com:office:smarttags" w:element="City">
        <w:smartTag w:uri="urn:schemas-microsoft-com:office:smarttags" w:element="place">
          <w:r>
            <w:rPr>
              <w:b/>
              <w:noProof/>
              <w:sz w:val="24"/>
              <w:szCs w:val="24"/>
            </w:rPr>
            <w:t>Bratislava</w:t>
          </w:r>
        </w:smartTag>
        <w:r>
          <w:rPr>
            <w:b/>
            <w:noProof/>
            <w:sz w:val="24"/>
            <w:szCs w:val="24"/>
          </w:rPr>
          <w:t xml:space="preserve">, </w:t>
        </w:r>
        <w:smartTag w:uri="urn:schemas-microsoft-com:office:smarttags" w:element="country-region">
          <w:r>
            <w:rPr>
              <w:b/>
              <w:noProof/>
              <w:sz w:val="24"/>
              <w:szCs w:val="24"/>
            </w:rPr>
            <w:t>Slovakia</w:t>
          </w:r>
        </w:smartTag>
      </w:smartTag>
      <w:r>
        <w:rPr>
          <w:b/>
          <w:noProof/>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D70833" w:rsidTr="000F2762">
        <w:tc>
          <w:tcPr>
            <w:tcW w:w="9641" w:type="dxa"/>
            <w:gridSpan w:val="9"/>
            <w:tcBorders>
              <w:top w:val="single" w:sz="4" w:space="0" w:color="auto"/>
              <w:left w:val="single" w:sz="4" w:space="0" w:color="auto"/>
              <w:right w:val="single" w:sz="4" w:space="0" w:color="auto"/>
            </w:tcBorders>
          </w:tcPr>
          <w:p w:rsidR="00D70833" w:rsidRDefault="00D70833" w:rsidP="000F2762">
            <w:pPr>
              <w:pStyle w:val="CRCoverPage"/>
              <w:spacing w:after="0"/>
              <w:jc w:val="right"/>
              <w:rPr>
                <w:i/>
                <w:noProof/>
              </w:rPr>
            </w:pPr>
            <w:r>
              <w:rPr>
                <w:i/>
                <w:noProof/>
                <w:sz w:val="14"/>
              </w:rPr>
              <w:t>CR-Form-v9.7</w:t>
            </w:r>
          </w:p>
        </w:tc>
      </w:tr>
      <w:tr w:rsidR="00D70833" w:rsidTr="000F2762">
        <w:tc>
          <w:tcPr>
            <w:tcW w:w="9641" w:type="dxa"/>
            <w:gridSpan w:val="9"/>
            <w:tcBorders>
              <w:left w:val="single" w:sz="4" w:space="0" w:color="auto"/>
              <w:right w:val="single" w:sz="4" w:space="0" w:color="auto"/>
            </w:tcBorders>
          </w:tcPr>
          <w:p w:rsidR="00D70833" w:rsidRDefault="00D70833" w:rsidP="000F2762">
            <w:pPr>
              <w:pStyle w:val="CRCoverPage"/>
              <w:spacing w:after="0"/>
              <w:jc w:val="center"/>
              <w:rPr>
                <w:noProof/>
              </w:rPr>
            </w:pPr>
            <w:r>
              <w:rPr>
                <w:b/>
                <w:noProof/>
                <w:sz w:val="32"/>
              </w:rPr>
              <w:t>CHANGE REQUEST</w:t>
            </w:r>
          </w:p>
        </w:tc>
      </w:tr>
      <w:tr w:rsidR="00D70833" w:rsidTr="000F2762">
        <w:tc>
          <w:tcPr>
            <w:tcW w:w="9641" w:type="dxa"/>
            <w:gridSpan w:val="9"/>
            <w:tcBorders>
              <w:left w:val="single" w:sz="4" w:space="0" w:color="auto"/>
              <w:right w:val="single" w:sz="4" w:space="0" w:color="auto"/>
            </w:tcBorders>
          </w:tcPr>
          <w:p w:rsidR="00D70833" w:rsidRDefault="00D70833" w:rsidP="000F2762">
            <w:pPr>
              <w:pStyle w:val="CRCoverPage"/>
              <w:spacing w:after="0"/>
              <w:rPr>
                <w:noProof/>
                <w:sz w:val="8"/>
                <w:szCs w:val="8"/>
              </w:rPr>
            </w:pPr>
          </w:p>
        </w:tc>
      </w:tr>
      <w:tr w:rsidR="00D70833" w:rsidTr="000F2762">
        <w:tc>
          <w:tcPr>
            <w:tcW w:w="851" w:type="dxa"/>
            <w:tcBorders>
              <w:left w:val="single" w:sz="4" w:space="0" w:color="auto"/>
            </w:tcBorders>
          </w:tcPr>
          <w:p w:rsidR="00D70833" w:rsidRDefault="00D70833" w:rsidP="000F2762">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D70833" w:rsidRDefault="00D70833" w:rsidP="000F2762">
            <w:pPr>
              <w:pStyle w:val="CRCoverPage"/>
              <w:spacing w:after="0"/>
              <w:jc w:val="right"/>
              <w:rPr>
                <w:b/>
                <w:noProof/>
                <w:sz w:val="28"/>
              </w:rPr>
            </w:pPr>
            <w:r>
              <w:rPr>
                <w:b/>
                <w:noProof/>
                <w:sz w:val="28"/>
              </w:rPr>
              <w:t>23.203</w:t>
            </w:r>
          </w:p>
        </w:tc>
        <w:tc>
          <w:tcPr>
            <w:tcW w:w="567" w:type="dxa"/>
          </w:tcPr>
          <w:p w:rsidR="00D70833" w:rsidRDefault="00D70833" w:rsidP="000F2762">
            <w:pPr>
              <w:pStyle w:val="CRCoverPage"/>
              <w:spacing w:after="0"/>
              <w:jc w:val="center"/>
              <w:rPr>
                <w:noProof/>
              </w:rPr>
            </w:pPr>
            <w:r>
              <w:rPr>
                <w:b/>
                <w:noProof/>
                <w:sz w:val="28"/>
              </w:rPr>
              <w:t>CR</w:t>
            </w:r>
          </w:p>
        </w:tc>
        <w:tc>
          <w:tcPr>
            <w:tcW w:w="1276" w:type="dxa"/>
            <w:shd w:val="pct30" w:color="FFFF00" w:fill="auto"/>
          </w:tcPr>
          <w:p w:rsidR="00D70833" w:rsidRDefault="00D70833" w:rsidP="002C07FD">
            <w:pPr>
              <w:pStyle w:val="CRCoverPage"/>
              <w:spacing w:after="0"/>
              <w:rPr>
                <w:noProof/>
              </w:rPr>
            </w:pPr>
            <w:r w:rsidRPr="009F5A72">
              <w:rPr>
                <w:b/>
                <w:noProof/>
                <w:sz w:val="28"/>
                <w:lang w:val="en-AU"/>
              </w:rPr>
              <w:t>0522</w:t>
            </w:r>
          </w:p>
        </w:tc>
        <w:tc>
          <w:tcPr>
            <w:tcW w:w="851" w:type="dxa"/>
          </w:tcPr>
          <w:p w:rsidR="00D70833" w:rsidRDefault="00D70833" w:rsidP="000F2762">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70833" w:rsidRDefault="00D70833" w:rsidP="000F2762">
            <w:pPr>
              <w:pStyle w:val="CRCoverPage"/>
              <w:spacing w:after="0"/>
              <w:jc w:val="center"/>
              <w:rPr>
                <w:b/>
                <w:noProof/>
              </w:rPr>
            </w:pPr>
            <w:r>
              <w:rPr>
                <w:b/>
                <w:noProof/>
                <w:sz w:val="32"/>
              </w:rPr>
              <w:t>2</w:t>
            </w:r>
          </w:p>
        </w:tc>
        <w:tc>
          <w:tcPr>
            <w:tcW w:w="1909" w:type="dxa"/>
          </w:tcPr>
          <w:p w:rsidR="00D70833" w:rsidRDefault="00D70833" w:rsidP="000F2762">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D70833" w:rsidRDefault="00D70833" w:rsidP="002C07FD">
            <w:pPr>
              <w:pStyle w:val="CRCoverPage"/>
              <w:spacing w:after="0"/>
              <w:jc w:val="center"/>
              <w:rPr>
                <w:noProof/>
              </w:rPr>
            </w:pPr>
            <w:r>
              <w:rPr>
                <w:b/>
                <w:noProof/>
                <w:sz w:val="32"/>
              </w:rPr>
              <w:t>11.1.0</w:t>
            </w:r>
          </w:p>
        </w:tc>
        <w:tc>
          <w:tcPr>
            <w:tcW w:w="785" w:type="dxa"/>
            <w:tcBorders>
              <w:right w:val="single" w:sz="4" w:space="0" w:color="auto"/>
            </w:tcBorders>
          </w:tcPr>
          <w:p w:rsidR="00D70833" w:rsidRDefault="00D70833" w:rsidP="000F2762">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70833" w:rsidTr="000F2762">
        <w:tc>
          <w:tcPr>
            <w:tcW w:w="9641" w:type="dxa"/>
            <w:gridSpan w:val="9"/>
            <w:tcBorders>
              <w:left w:val="single" w:sz="4" w:space="0" w:color="auto"/>
              <w:right w:val="single" w:sz="4" w:space="0" w:color="auto"/>
            </w:tcBorders>
          </w:tcPr>
          <w:p w:rsidR="00D70833" w:rsidRDefault="00D70833" w:rsidP="000F2762">
            <w:pPr>
              <w:pStyle w:val="CRCoverPage"/>
              <w:spacing w:after="0"/>
              <w:rPr>
                <w:noProof/>
              </w:rPr>
            </w:pPr>
          </w:p>
        </w:tc>
      </w:tr>
      <w:tr w:rsidR="00D70833" w:rsidTr="000F2762">
        <w:tc>
          <w:tcPr>
            <w:tcW w:w="9641" w:type="dxa"/>
            <w:gridSpan w:val="9"/>
            <w:tcBorders>
              <w:top w:val="single" w:sz="4" w:space="0" w:color="auto"/>
            </w:tcBorders>
          </w:tcPr>
          <w:p w:rsidR="00D70833" w:rsidRPr="00F25D98" w:rsidRDefault="00D70833" w:rsidP="000F27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D70833" w:rsidTr="000F2762">
        <w:tc>
          <w:tcPr>
            <w:tcW w:w="9641" w:type="dxa"/>
            <w:gridSpan w:val="9"/>
          </w:tcPr>
          <w:p w:rsidR="00D70833" w:rsidRDefault="00D70833" w:rsidP="000F2762">
            <w:pPr>
              <w:pStyle w:val="CRCoverPage"/>
              <w:spacing w:after="0"/>
              <w:rPr>
                <w:noProof/>
                <w:sz w:val="8"/>
                <w:szCs w:val="8"/>
              </w:rPr>
            </w:pPr>
          </w:p>
        </w:tc>
      </w:tr>
    </w:tbl>
    <w:p w:rsidR="00D70833" w:rsidRDefault="00D70833" w:rsidP="00947897">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D70833" w:rsidTr="000F2762">
        <w:tc>
          <w:tcPr>
            <w:tcW w:w="2552" w:type="dxa"/>
          </w:tcPr>
          <w:p w:rsidR="00D70833" w:rsidRDefault="00D70833" w:rsidP="000F2762">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D70833" w:rsidRDefault="00D70833" w:rsidP="000F2762">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70833" w:rsidRDefault="00D70833" w:rsidP="000F2762">
            <w:pPr>
              <w:pStyle w:val="CRCoverPage"/>
              <w:spacing w:after="0"/>
              <w:jc w:val="center"/>
              <w:rPr>
                <w:b/>
                <w:caps/>
                <w:noProof/>
              </w:rPr>
            </w:pPr>
          </w:p>
        </w:tc>
        <w:tc>
          <w:tcPr>
            <w:tcW w:w="992" w:type="dxa"/>
            <w:tcBorders>
              <w:left w:val="single" w:sz="4" w:space="0" w:color="auto"/>
            </w:tcBorders>
          </w:tcPr>
          <w:p w:rsidR="00D70833" w:rsidRDefault="00D70833" w:rsidP="000F27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833" w:rsidRDefault="00D70833" w:rsidP="000F2762">
            <w:pPr>
              <w:pStyle w:val="CRCoverPage"/>
              <w:spacing w:after="0"/>
              <w:jc w:val="center"/>
              <w:rPr>
                <w:b/>
                <w:caps/>
                <w:noProof/>
              </w:rPr>
            </w:pPr>
          </w:p>
        </w:tc>
        <w:tc>
          <w:tcPr>
            <w:tcW w:w="2126" w:type="dxa"/>
          </w:tcPr>
          <w:p w:rsidR="00D70833" w:rsidRDefault="00D70833" w:rsidP="000F27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833" w:rsidRDefault="00D70833" w:rsidP="000F2762">
            <w:pPr>
              <w:pStyle w:val="CRCoverPage"/>
              <w:spacing w:after="0"/>
              <w:jc w:val="center"/>
              <w:rPr>
                <w:b/>
                <w:caps/>
                <w:noProof/>
              </w:rPr>
            </w:pPr>
          </w:p>
        </w:tc>
        <w:tc>
          <w:tcPr>
            <w:tcW w:w="1418" w:type="dxa"/>
            <w:tcBorders>
              <w:left w:val="nil"/>
            </w:tcBorders>
          </w:tcPr>
          <w:p w:rsidR="00D70833" w:rsidRDefault="00D70833" w:rsidP="000F27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833" w:rsidRDefault="00D70833" w:rsidP="000F2762">
            <w:pPr>
              <w:pStyle w:val="CRCoverPage"/>
              <w:spacing w:after="0"/>
              <w:jc w:val="center"/>
              <w:rPr>
                <w:b/>
                <w:bCs/>
                <w:caps/>
                <w:noProof/>
              </w:rPr>
            </w:pPr>
            <w:r>
              <w:rPr>
                <w:b/>
                <w:bCs/>
                <w:caps/>
                <w:noProof/>
              </w:rPr>
              <w:t>x</w:t>
            </w:r>
          </w:p>
        </w:tc>
      </w:tr>
    </w:tbl>
    <w:p w:rsidR="00D70833" w:rsidRDefault="00D70833" w:rsidP="0094789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70833" w:rsidTr="000F2762">
        <w:tc>
          <w:tcPr>
            <w:tcW w:w="9641" w:type="dxa"/>
            <w:gridSpan w:val="11"/>
          </w:tcPr>
          <w:p w:rsidR="00D70833" w:rsidRDefault="00D70833" w:rsidP="000F2762">
            <w:pPr>
              <w:pStyle w:val="CRCoverPage"/>
              <w:spacing w:after="0"/>
              <w:rPr>
                <w:noProof/>
                <w:sz w:val="8"/>
                <w:szCs w:val="8"/>
              </w:rPr>
            </w:pPr>
          </w:p>
        </w:tc>
      </w:tr>
      <w:tr w:rsidR="00D70833" w:rsidTr="000F2762">
        <w:trPr>
          <w:trHeight w:val="243"/>
        </w:trPr>
        <w:tc>
          <w:tcPr>
            <w:tcW w:w="1843" w:type="dxa"/>
            <w:tcBorders>
              <w:top w:val="single" w:sz="4" w:space="0" w:color="auto"/>
              <w:left w:val="single" w:sz="4" w:space="0" w:color="auto"/>
            </w:tcBorders>
          </w:tcPr>
          <w:p w:rsidR="00D70833" w:rsidRDefault="00D70833" w:rsidP="000F2762">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70833" w:rsidRPr="0054545D" w:rsidRDefault="00D70833" w:rsidP="00623097">
            <w:pPr>
              <w:pStyle w:val="CRCoverPage"/>
              <w:spacing w:after="0"/>
              <w:ind w:left="100"/>
              <w:rPr>
                <w:rFonts w:eastAsia="Batang" w:cs="Arial"/>
                <w:lang w:eastAsia="ko-KR"/>
              </w:rPr>
            </w:pPr>
            <w:r w:rsidRPr="0054545D">
              <w:rPr>
                <w:rFonts w:eastAsia="Batang" w:cs="Arial"/>
                <w:lang w:eastAsia="ko-KR"/>
              </w:rPr>
              <w:t>Functional description of the impacts of Sy reference point.</w:t>
            </w:r>
          </w:p>
        </w:tc>
      </w:tr>
      <w:tr w:rsidR="00D70833" w:rsidTr="000F2762">
        <w:tc>
          <w:tcPr>
            <w:tcW w:w="1843" w:type="dxa"/>
            <w:tcBorders>
              <w:left w:val="single" w:sz="4" w:space="0" w:color="auto"/>
            </w:tcBorders>
          </w:tcPr>
          <w:p w:rsidR="00D70833" w:rsidRDefault="00D70833" w:rsidP="000F2762">
            <w:pPr>
              <w:pStyle w:val="CRCoverPage"/>
              <w:spacing w:after="0"/>
              <w:rPr>
                <w:b/>
                <w:i/>
                <w:noProof/>
                <w:sz w:val="8"/>
                <w:szCs w:val="8"/>
              </w:rPr>
            </w:pPr>
          </w:p>
        </w:tc>
        <w:tc>
          <w:tcPr>
            <w:tcW w:w="7798" w:type="dxa"/>
            <w:gridSpan w:val="10"/>
            <w:tcBorders>
              <w:right w:val="single" w:sz="4" w:space="0" w:color="auto"/>
            </w:tcBorders>
          </w:tcPr>
          <w:p w:rsidR="00D70833" w:rsidRDefault="00D70833" w:rsidP="000F2762">
            <w:pPr>
              <w:pStyle w:val="CRCoverPage"/>
              <w:spacing w:after="0"/>
              <w:rPr>
                <w:noProof/>
                <w:sz w:val="8"/>
                <w:szCs w:val="8"/>
              </w:rPr>
            </w:pPr>
          </w:p>
        </w:tc>
      </w:tr>
      <w:tr w:rsidR="00D70833" w:rsidTr="000F2762">
        <w:tc>
          <w:tcPr>
            <w:tcW w:w="1843" w:type="dxa"/>
            <w:tcBorders>
              <w:left w:val="single" w:sz="4" w:space="0" w:color="auto"/>
            </w:tcBorders>
          </w:tcPr>
          <w:p w:rsidR="00D70833" w:rsidRDefault="00D70833" w:rsidP="000F2762">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70833" w:rsidRDefault="00D70833" w:rsidP="002F61F3">
            <w:pPr>
              <w:pStyle w:val="CRCoverPage"/>
              <w:spacing w:after="0"/>
              <w:ind w:left="100"/>
              <w:rPr>
                <w:noProof/>
              </w:rPr>
            </w:pPr>
            <w:r>
              <w:rPr>
                <w:noProof/>
              </w:rPr>
              <w:t>Ericsson, ST-Ericsson, Openet, Huawei, AT&amp;T, Allot Communications, Tekelec, Telcordia, ZTE</w:t>
            </w:r>
          </w:p>
        </w:tc>
      </w:tr>
      <w:tr w:rsidR="00D70833" w:rsidTr="000F2762">
        <w:tc>
          <w:tcPr>
            <w:tcW w:w="1843" w:type="dxa"/>
            <w:tcBorders>
              <w:left w:val="single" w:sz="4" w:space="0" w:color="auto"/>
            </w:tcBorders>
          </w:tcPr>
          <w:p w:rsidR="00D70833" w:rsidRDefault="00D70833" w:rsidP="000F2762">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70833" w:rsidRDefault="00D70833" w:rsidP="000F2762">
            <w:pPr>
              <w:pStyle w:val="CRCoverPage"/>
              <w:spacing w:after="0"/>
              <w:ind w:left="100"/>
              <w:rPr>
                <w:noProof/>
              </w:rPr>
            </w:pPr>
            <w:r>
              <w:rPr>
                <w:noProof/>
              </w:rPr>
              <w:t>SA WG2</w:t>
            </w:r>
          </w:p>
        </w:tc>
      </w:tr>
      <w:tr w:rsidR="00D70833" w:rsidTr="000F2762">
        <w:tc>
          <w:tcPr>
            <w:tcW w:w="1843" w:type="dxa"/>
            <w:tcBorders>
              <w:left w:val="single" w:sz="4" w:space="0" w:color="auto"/>
            </w:tcBorders>
          </w:tcPr>
          <w:p w:rsidR="00D70833" w:rsidRDefault="00D70833" w:rsidP="000F2762">
            <w:pPr>
              <w:pStyle w:val="CRCoverPage"/>
              <w:spacing w:after="0"/>
              <w:rPr>
                <w:b/>
                <w:i/>
                <w:noProof/>
                <w:sz w:val="8"/>
                <w:szCs w:val="8"/>
              </w:rPr>
            </w:pPr>
          </w:p>
        </w:tc>
        <w:tc>
          <w:tcPr>
            <w:tcW w:w="7798" w:type="dxa"/>
            <w:gridSpan w:val="10"/>
            <w:tcBorders>
              <w:right w:val="single" w:sz="4" w:space="0" w:color="auto"/>
            </w:tcBorders>
          </w:tcPr>
          <w:p w:rsidR="00D70833" w:rsidRDefault="00D70833" w:rsidP="000F2762">
            <w:pPr>
              <w:pStyle w:val="CRCoverPage"/>
              <w:spacing w:after="0"/>
              <w:rPr>
                <w:noProof/>
                <w:sz w:val="8"/>
                <w:szCs w:val="8"/>
              </w:rPr>
            </w:pPr>
          </w:p>
        </w:tc>
      </w:tr>
      <w:tr w:rsidR="00D70833" w:rsidTr="000F2762">
        <w:tc>
          <w:tcPr>
            <w:tcW w:w="1843" w:type="dxa"/>
            <w:tcBorders>
              <w:left w:val="single" w:sz="4" w:space="0" w:color="auto"/>
            </w:tcBorders>
          </w:tcPr>
          <w:p w:rsidR="00D70833" w:rsidRDefault="00D70833" w:rsidP="000F2762">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70833" w:rsidRDefault="00D70833" w:rsidP="0083114A">
            <w:pPr>
              <w:pStyle w:val="CRCoverPage"/>
              <w:spacing w:after="0"/>
              <w:ind w:left="100"/>
              <w:rPr>
                <w:noProof/>
              </w:rPr>
            </w:pPr>
            <w:r>
              <w:rPr>
                <w:noProof/>
              </w:rPr>
              <w:t>QoS_SSL</w:t>
            </w:r>
          </w:p>
        </w:tc>
        <w:tc>
          <w:tcPr>
            <w:tcW w:w="994" w:type="dxa"/>
            <w:gridSpan w:val="2"/>
            <w:tcBorders>
              <w:left w:val="nil"/>
            </w:tcBorders>
          </w:tcPr>
          <w:p w:rsidR="00D70833" w:rsidRDefault="00D70833" w:rsidP="000F2762">
            <w:pPr>
              <w:pStyle w:val="CRCoverPage"/>
              <w:spacing w:after="0"/>
              <w:ind w:right="100"/>
              <w:rPr>
                <w:noProof/>
              </w:rPr>
            </w:pPr>
          </w:p>
        </w:tc>
        <w:tc>
          <w:tcPr>
            <w:tcW w:w="1417" w:type="dxa"/>
            <w:gridSpan w:val="2"/>
            <w:tcBorders>
              <w:left w:val="nil"/>
            </w:tcBorders>
          </w:tcPr>
          <w:p w:rsidR="00D70833" w:rsidRDefault="00D70833" w:rsidP="000F2762">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70833" w:rsidRDefault="00D70833" w:rsidP="00456EA1">
            <w:pPr>
              <w:pStyle w:val="CRCoverPage"/>
              <w:spacing w:after="0"/>
              <w:ind w:left="100"/>
              <w:rPr>
                <w:noProof/>
              </w:rPr>
            </w:pPr>
            <w:r>
              <w:rPr>
                <w:noProof/>
              </w:rPr>
              <w:t>11/4/2011</w:t>
            </w:r>
          </w:p>
        </w:tc>
      </w:tr>
      <w:tr w:rsidR="00D70833" w:rsidTr="000F2762">
        <w:tc>
          <w:tcPr>
            <w:tcW w:w="1843" w:type="dxa"/>
            <w:tcBorders>
              <w:left w:val="single" w:sz="4" w:space="0" w:color="auto"/>
            </w:tcBorders>
          </w:tcPr>
          <w:p w:rsidR="00D70833" w:rsidRDefault="00D70833" w:rsidP="000F2762">
            <w:pPr>
              <w:pStyle w:val="CRCoverPage"/>
              <w:spacing w:after="0"/>
              <w:rPr>
                <w:b/>
                <w:i/>
                <w:noProof/>
                <w:sz w:val="8"/>
                <w:szCs w:val="8"/>
              </w:rPr>
            </w:pPr>
          </w:p>
        </w:tc>
        <w:tc>
          <w:tcPr>
            <w:tcW w:w="1560" w:type="dxa"/>
            <w:gridSpan w:val="4"/>
          </w:tcPr>
          <w:p w:rsidR="00D70833" w:rsidRDefault="00D70833" w:rsidP="000F2762">
            <w:pPr>
              <w:pStyle w:val="CRCoverPage"/>
              <w:spacing w:after="0"/>
              <w:rPr>
                <w:noProof/>
                <w:sz w:val="8"/>
                <w:szCs w:val="8"/>
              </w:rPr>
            </w:pPr>
          </w:p>
        </w:tc>
        <w:tc>
          <w:tcPr>
            <w:tcW w:w="2694" w:type="dxa"/>
            <w:gridSpan w:val="3"/>
          </w:tcPr>
          <w:p w:rsidR="00D70833" w:rsidRDefault="00D70833" w:rsidP="000F2762">
            <w:pPr>
              <w:pStyle w:val="CRCoverPage"/>
              <w:spacing w:after="0"/>
              <w:rPr>
                <w:noProof/>
                <w:sz w:val="8"/>
                <w:szCs w:val="8"/>
              </w:rPr>
            </w:pPr>
          </w:p>
        </w:tc>
        <w:tc>
          <w:tcPr>
            <w:tcW w:w="1417" w:type="dxa"/>
            <w:gridSpan w:val="2"/>
          </w:tcPr>
          <w:p w:rsidR="00D70833" w:rsidRDefault="00D70833" w:rsidP="000F2762">
            <w:pPr>
              <w:pStyle w:val="CRCoverPage"/>
              <w:spacing w:after="0"/>
              <w:rPr>
                <w:noProof/>
                <w:sz w:val="8"/>
                <w:szCs w:val="8"/>
              </w:rPr>
            </w:pPr>
          </w:p>
        </w:tc>
        <w:tc>
          <w:tcPr>
            <w:tcW w:w="2127" w:type="dxa"/>
            <w:tcBorders>
              <w:right w:val="single" w:sz="4" w:space="0" w:color="auto"/>
            </w:tcBorders>
          </w:tcPr>
          <w:p w:rsidR="00D70833" w:rsidRDefault="00D70833" w:rsidP="000F2762">
            <w:pPr>
              <w:pStyle w:val="CRCoverPage"/>
              <w:spacing w:after="0"/>
              <w:rPr>
                <w:noProof/>
                <w:sz w:val="8"/>
                <w:szCs w:val="8"/>
              </w:rPr>
            </w:pPr>
          </w:p>
        </w:tc>
      </w:tr>
      <w:tr w:rsidR="00D70833" w:rsidTr="000F2762">
        <w:trPr>
          <w:cantSplit/>
        </w:trPr>
        <w:tc>
          <w:tcPr>
            <w:tcW w:w="1843" w:type="dxa"/>
            <w:tcBorders>
              <w:left w:val="single" w:sz="4" w:space="0" w:color="auto"/>
            </w:tcBorders>
          </w:tcPr>
          <w:p w:rsidR="00D70833" w:rsidRDefault="00D70833" w:rsidP="000F2762">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70833" w:rsidRDefault="00D70833" w:rsidP="000F2762">
            <w:pPr>
              <w:pStyle w:val="CRCoverPage"/>
              <w:spacing w:after="0"/>
              <w:ind w:left="100"/>
              <w:rPr>
                <w:b/>
                <w:noProof/>
              </w:rPr>
            </w:pPr>
            <w:r>
              <w:rPr>
                <w:b/>
                <w:noProof/>
              </w:rPr>
              <w:t>B</w:t>
            </w:r>
          </w:p>
        </w:tc>
        <w:tc>
          <w:tcPr>
            <w:tcW w:w="3829" w:type="dxa"/>
            <w:gridSpan w:val="6"/>
            <w:tcBorders>
              <w:left w:val="nil"/>
            </w:tcBorders>
          </w:tcPr>
          <w:p w:rsidR="00D70833" w:rsidRDefault="00D70833" w:rsidP="000F2762">
            <w:pPr>
              <w:pStyle w:val="CRCoverPage"/>
              <w:spacing w:after="0"/>
              <w:rPr>
                <w:noProof/>
              </w:rPr>
            </w:pPr>
          </w:p>
        </w:tc>
        <w:tc>
          <w:tcPr>
            <w:tcW w:w="1417" w:type="dxa"/>
            <w:gridSpan w:val="2"/>
            <w:tcBorders>
              <w:left w:val="nil"/>
            </w:tcBorders>
          </w:tcPr>
          <w:p w:rsidR="00D70833" w:rsidRDefault="00D70833" w:rsidP="000F2762">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70833" w:rsidRDefault="00D70833" w:rsidP="000F2762">
            <w:pPr>
              <w:pStyle w:val="CRCoverPage"/>
              <w:spacing w:after="0"/>
              <w:ind w:left="100"/>
              <w:rPr>
                <w:noProof/>
              </w:rPr>
            </w:pPr>
            <w:r>
              <w:rPr>
                <w:noProof/>
              </w:rPr>
              <w:t>Rel-11</w:t>
            </w:r>
          </w:p>
        </w:tc>
      </w:tr>
      <w:tr w:rsidR="00D70833" w:rsidTr="000F2762">
        <w:tc>
          <w:tcPr>
            <w:tcW w:w="1843" w:type="dxa"/>
            <w:tcBorders>
              <w:left w:val="single" w:sz="4" w:space="0" w:color="auto"/>
              <w:bottom w:val="single" w:sz="4" w:space="0" w:color="auto"/>
            </w:tcBorders>
          </w:tcPr>
          <w:p w:rsidR="00D70833" w:rsidRDefault="00D70833" w:rsidP="000F2762">
            <w:pPr>
              <w:pStyle w:val="CRCoverPage"/>
              <w:spacing w:after="0"/>
              <w:rPr>
                <w:b/>
                <w:i/>
                <w:noProof/>
              </w:rPr>
            </w:pPr>
          </w:p>
        </w:tc>
        <w:tc>
          <w:tcPr>
            <w:tcW w:w="4678" w:type="dxa"/>
            <w:gridSpan w:val="8"/>
            <w:tcBorders>
              <w:bottom w:val="single" w:sz="4" w:space="0" w:color="auto"/>
            </w:tcBorders>
          </w:tcPr>
          <w:p w:rsidR="00D70833" w:rsidRDefault="00D70833" w:rsidP="000F2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0833" w:rsidRDefault="00D70833" w:rsidP="000F27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0833" w:rsidRPr="007C2097" w:rsidRDefault="00D70833" w:rsidP="000F2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70833" w:rsidTr="000F2762">
        <w:tc>
          <w:tcPr>
            <w:tcW w:w="1843" w:type="dxa"/>
          </w:tcPr>
          <w:p w:rsidR="00D70833" w:rsidRDefault="00D70833" w:rsidP="000F2762">
            <w:pPr>
              <w:pStyle w:val="CRCoverPage"/>
              <w:spacing w:after="0"/>
              <w:rPr>
                <w:b/>
                <w:i/>
                <w:noProof/>
                <w:sz w:val="8"/>
                <w:szCs w:val="8"/>
              </w:rPr>
            </w:pPr>
          </w:p>
        </w:tc>
        <w:tc>
          <w:tcPr>
            <w:tcW w:w="7798" w:type="dxa"/>
            <w:gridSpan w:val="10"/>
          </w:tcPr>
          <w:p w:rsidR="00D70833" w:rsidRDefault="00D70833" w:rsidP="000F2762">
            <w:pPr>
              <w:pStyle w:val="CRCoverPage"/>
              <w:spacing w:after="0"/>
              <w:rPr>
                <w:noProof/>
                <w:sz w:val="8"/>
                <w:szCs w:val="8"/>
              </w:rPr>
            </w:pPr>
          </w:p>
        </w:tc>
      </w:tr>
      <w:tr w:rsidR="00D70833" w:rsidTr="000F2762">
        <w:tc>
          <w:tcPr>
            <w:tcW w:w="2268" w:type="dxa"/>
            <w:gridSpan w:val="2"/>
            <w:tcBorders>
              <w:top w:val="single" w:sz="4" w:space="0" w:color="auto"/>
              <w:left w:val="single" w:sz="4" w:space="0" w:color="auto"/>
            </w:tcBorders>
          </w:tcPr>
          <w:p w:rsidR="00D70833" w:rsidRDefault="00D70833" w:rsidP="000F2762">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70833" w:rsidRDefault="00D70833" w:rsidP="00F51E96">
            <w:pPr>
              <w:pStyle w:val="CRCoverPage"/>
              <w:spacing w:after="0"/>
              <w:ind w:left="100"/>
              <w:rPr>
                <w:noProof/>
              </w:rPr>
            </w:pPr>
            <w:r w:rsidRPr="003655AF">
              <w:rPr>
                <w:noProof/>
              </w:rPr>
              <w:t>3GPP TR 23.813</w:t>
            </w:r>
            <w:r>
              <w:rPr>
                <w:noProof/>
              </w:rPr>
              <w:t xml:space="preserve"> key issue 3 enables the alteration of subscriber QoS based on subscriber spending levels. This key issue was concluded in the SA WG2 #83 meeting, selecting the creation of a new Sy reference point between PCRF and OCS to allow the exchange of this information. The introduction of the Sy reference point is needed in 23.203 in line with what was agreed in TR 23.813.</w:t>
            </w: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sz w:val="8"/>
                <w:szCs w:val="8"/>
              </w:rPr>
            </w:pPr>
          </w:p>
        </w:tc>
        <w:tc>
          <w:tcPr>
            <w:tcW w:w="7373" w:type="dxa"/>
            <w:gridSpan w:val="9"/>
            <w:tcBorders>
              <w:right w:val="single" w:sz="4" w:space="0" w:color="auto"/>
            </w:tcBorders>
          </w:tcPr>
          <w:p w:rsidR="00D70833" w:rsidRDefault="00D70833" w:rsidP="000F2762">
            <w:pPr>
              <w:pStyle w:val="CRCoverPage"/>
              <w:spacing w:after="0"/>
              <w:rPr>
                <w:noProof/>
                <w:sz w:val="8"/>
                <w:szCs w:val="8"/>
              </w:rPr>
            </w:pPr>
          </w:p>
        </w:tc>
      </w:tr>
      <w:tr w:rsidR="00D70833" w:rsidTr="000F2762">
        <w:tc>
          <w:tcPr>
            <w:tcW w:w="2268" w:type="dxa"/>
            <w:gridSpan w:val="2"/>
            <w:tcBorders>
              <w:left w:val="single" w:sz="4" w:space="0" w:color="auto"/>
            </w:tcBorders>
          </w:tcPr>
          <w:p w:rsidR="00D70833" w:rsidRDefault="00D70833" w:rsidP="000F2762">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70833" w:rsidRDefault="00D70833" w:rsidP="00F51E96">
            <w:pPr>
              <w:pStyle w:val="CRCoverPage"/>
              <w:spacing w:after="0"/>
              <w:ind w:left="100"/>
              <w:rPr>
                <w:noProof/>
              </w:rPr>
            </w:pPr>
            <w:r>
              <w:rPr>
                <w:noProof/>
              </w:rPr>
              <w:t xml:space="preserve">Introduction of Sy reference point to PCC architecture in section 6 as per TR 23.813. </w:t>
            </w: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sz w:val="8"/>
                <w:szCs w:val="8"/>
              </w:rPr>
            </w:pPr>
          </w:p>
        </w:tc>
        <w:tc>
          <w:tcPr>
            <w:tcW w:w="7373" w:type="dxa"/>
            <w:gridSpan w:val="9"/>
            <w:tcBorders>
              <w:right w:val="single" w:sz="4" w:space="0" w:color="auto"/>
            </w:tcBorders>
          </w:tcPr>
          <w:p w:rsidR="00D70833" w:rsidRDefault="00D70833" w:rsidP="000F2762">
            <w:pPr>
              <w:pStyle w:val="CRCoverPage"/>
              <w:spacing w:after="0"/>
              <w:rPr>
                <w:noProof/>
                <w:sz w:val="8"/>
                <w:szCs w:val="8"/>
              </w:rPr>
            </w:pPr>
          </w:p>
        </w:tc>
      </w:tr>
      <w:tr w:rsidR="00D70833" w:rsidTr="000F2762">
        <w:tc>
          <w:tcPr>
            <w:tcW w:w="2268" w:type="dxa"/>
            <w:gridSpan w:val="2"/>
            <w:tcBorders>
              <w:left w:val="single" w:sz="4" w:space="0" w:color="auto"/>
              <w:bottom w:val="single" w:sz="4" w:space="0" w:color="auto"/>
            </w:tcBorders>
          </w:tcPr>
          <w:p w:rsidR="00D70833" w:rsidRDefault="00D70833" w:rsidP="000F2762">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70833" w:rsidRDefault="00D70833" w:rsidP="00C27CE4">
            <w:pPr>
              <w:pStyle w:val="CRCoverPage"/>
              <w:spacing w:after="0"/>
              <w:ind w:left="100"/>
              <w:rPr>
                <w:noProof/>
              </w:rPr>
            </w:pPr>
            <w:r w:rsidRPr="00C27CE4">
              <w:rPr>
                <w:noProof/>
              </w:rPr>
              <w:t>QoS Control Based on Subscriber Spending Limits</w:t>
            </w:r>
            <w:r>
              <w:rPr>
                <w:noProof/>
              </w:rPr>
              <w:t xml:space="preserve"> will not be supported by PCC architecture.</w:t>
            </w:r>
          </w:p>
        </w:tc>
      </w:tr>
      <w:tr w:rsidR="00D70833" w:rsidTr="000F2762">
        <w:tc>
          <w:tcPr>
            <w:tcW w:w="2268" w:type="dxa"/>
            <w:gridSpan w:val="2"/>
          </w:tcPr>
          <w:p w:rsidR="00D70833" w:rsidRDefault="00D70833" w:rsidP="000F2762">
            <w:pPr>
              <w:pStyle w:val="CRCoverPage"/>
              <w:spacing w:after="0"/>
              <w:rPr>
                <w:b/>
                <w:i/>
                <w:noProof/>
                <w:sz w:val="8"/>
                <w:szCs w:val="8"/>
              </w:rPr>
            </w:pPr>
          </w:p>
        </w:tc>
        <w:tc>
          <w:tcPr>
            <w:tcW w:w="7373" w:type="dxa"/>
            <w:gridSpan w:val="9"/>
          </w:tcPr>
          <w:p w:rsidR="00D70833" w:rsidRDefault="00D70833" w:rsidP="000F2762">
            <w:pPr>
              <w:pStyle w:val="CRCoverPage"/>
              <w:spacing w:after="0"/>
              <w:rPr>
                <w:noProof/>
                <w:sz w:val="8"/>
                <w:szCs w:val="8"/>
              </w:rPr>
            </w:pPr>
          </w:p>
        </w:tc>
      </w:tr>
      <w:tr w:rsidR="00D70833" w:rsidTr="000F2762">
        <w:tc>
          <w:tcPr>
            <w:tcW w:w="2268" w:type="dxa"/>
            <w:gridSpan w:val="2"/>
            <w:tcBorders>
              <w:top w:val="single" w:sz="4" w:space="0" w:color="auto"/>
              <w:left w:val="single" w:sz="4" w:space="0" w:color="auto"/>
            </w:tcBorders>
          </w:tcPr>
          <w:p w:rsidR="00D70833" w:rsidRDefault="00D70833" w:rsidP="000F2762">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70833" w:rsidRDefault="00D70833" w:rsidP="00623097">
            <w:pPr>
              <w:pStyle w:val="CRCoverPage"/>
              <w:spacing w:after="0"/>
              <w:ind w:left="100"/>
              <w:rPr>
                <w:noProof/>
              </w:rPr>
            </w:pPr>
            <w:r>
              <w:rPr>
                <w:noProof/>
              </w:rPr>
              <w:t>6.2.1.1, 6.2.4, 6.x (new)</w:t>
            </w: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sz w:val="8"/>
                <w:szCs w:val="8"/>
              </w:rPr>
            </w:pPr>
          </w:p>
        </w:tc>
        <w:tc>
          <w:tcPr>
            <w:tcW w:w="7373" w:type="dxa"/>
            <w:gridSpan w:val="9"/>
            <w:tcBorders>
              <w:right w:val="single" w:sz="4" w:space="0" w:color="auto"/>
            </w:tcBorders>
          </w:tcPr>
          <w:p w:rsidR="00D70833" w:rsidRDefault="00D70833" w:rsidP="000F2762">
            <w:pPr>
              <w:pStyle w:val="CRCoverPage"/>
              <w:spacing w:after="0"/>
              <w:rPr>
                <w:noProof/>
                <w:sz w:val="8"/>
                <w:szCs w:val="8"/>
              </w:rPr>
            </w:pPr>
          </w:p>
        </w:tc>
      </w:tr>
      <w:tr w:rsidR="00D70833" w:rsidTr="000F2762">
        <w:tc>
          <w:tcPr>
            <w:tcW w:w="2268" w:type="dxa"/>
            <w:gridSpan w:val="2"/>
            <w:tcBorders>
              <w:left w:val="single" w:sz="4" w:space="0" w:color="auto"/>
            </w:tcBorders>
          </w:tcPr>
          <w:p w:rsidR="00D70833" w:rsidRDefault="00D70833" w:rsidP="000F27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0833" w:rsidRDefault="00D70833" w:rsidP="000F27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833" w:rsidRDefault="00D70833" w:rsidP="000F2762">
            <w:pPr>
              <w:pStyle w:val="CRCoverPage"/>
              <w:spacing w:after="0"/>
              <w:jc w:val="center"/>
              <w:rPr>
                <w:b/>
                <w:caps/>
                <w:noProof/>
              </w:rPr>
            </w:pPr>
            <w:r>
              <w:rPr>
                <w:b/>
                <w:caps/>
                <w:noProof/>
              </w:rPr>
              <w:t>N</w:t>
            </w:r>
          </w:p>
        </w:tc>
        <w:tc>
          <w:tcPr>
            <w:tcW w:w="2977" w:type="dxa"/>
            <w:gridSpan w:val="3"/>
          </w:tcPr>
          <w:p w:rsidR="00D70833" w:rsidRDefault="00D70833" w:rsidP="000F27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70833" w:rsidRDefault="00D70833" w:rsidP="000F2762">
            <w:pPr>
              <w:pStyle w:val="CRCoverPage"/>
              <w:spacing w:after="0"/>
              <w:ind w:left="99"/>
              <w:rPr>
                <w:noProof/>
              </w:rPr>
            </w:pPr>
          </w:p>
        </w:tc>
      </w:tr>
      <w:tr w:rsidR="00D70833" w:rsidTr="000F2762">
        <w:tc>
          <w:tcPr>
            <w:tcW w:w="2268" w:type="dxa"/>
            <w:gridSpan w:val="2"/>
            <w:tcBorders>
              <w:left w:val="single" w:sz="4" w:space="0" w:color="auto"/>
            </w:tcBorders>
          </w:tcPr>
          <w:p w:rsidR="00D70833" w:rsidRDefault="00D70833" w:rsidP="000F2762">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70833" w:rsidRDefault="00D70833"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833" w:rsidRDefault="00D70833" w:rsidP="000F2762">
            <w:pPr>
              <w:pStyle w:val="CRCoverPage"/>
              <w:spacing w:after="0"/>
              <w:jc w:val="center"/>
              <w:rPr>
                <w:b/>
                <w:caps/>
                <w:noProof/>
              </w:rPr>
            </w:pPr>
            <w:r>
              <w:rPr>
                <w:b/>
                <w:caps/>
                <w:noProof/>
              </w:rPr>
              <w:t>X</w:t>
            </w:r>
          </w:p>
        </w:tc>
        <w:tc>
          <w:tcPr>
            <w:tcW w:w="2977" w:type="dxa"/>
            <w:gridSpan w:val="3"/>
          </w:tcPr>
          <w:p w:rsidR="00D70833" w:rsidRDefault="00D70833" w:rsidP="000F2762">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D70833" w:rsidRDefault="00D70833" w:rsidP="000F2762">
            <w:pPr>
              <w:pStyle w:val="CRCoverPage"/>
              <w:spacing w:after="0"/>
              <w:ind w:left="99"/>
              <w:rPr>
                <w:noProof/>
              </w:rPr>
            </w:pP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0833" w:rsidRDefault="00D70833"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833" w:rsidRDefault="00D70833" w:rsidP="000F2762">
            <w:pPr>
              <w:pStyle w:val="CRCoverPage"/>
              <w:spacing w:after="0"/>
              <w:jc w:val="center"/>
              <w:rPr>
                <w:b/>
                <w:caps/>
                <w:noProof/>
              </w:rPr>
            </w:pPr>
            <w:r>
              <w:rPr>
                <w:b/>
                <w:caps/>
                <w:noProof/>
              </w:rPr>
              <w:t>X</w:t>
            </w:r>
          </w:p>
        </w:tc>
        <w:tc>
          <w:tcPr>
            <w:tcW w:w="2977" w:type="dxa"/>
            <w:gridSpan w:val="3"/>
          </w:tcPr>
          <w:p w:rsidR="00D70833" w:rsidRDefault="00D70833" w:rsidP="000F27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70833" w:rsidRDefault="00D70833" w:rsidP="000F2762">
            <w:pPr>
              <w:pStyle w:val="CRCoverPage"/>
              <w:spacing w:after="0"/>
              <w:ind w:left="99"/>
              <w:rPr>
                <w:noProof/>
              </w:rPr>
            </w:pP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D70833" w:rsidRDefault="00D70833" w:rsidP="000F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833" w:rsidRDefault="00D70833" w:rsidP="000F2762">
            <w:pPr>
              <w:pStyle w:val="CRCoverPage"/>
              <w:spacing w:after="0"/>
              <w:jc w:val="center"/>
              <w:rPr>
                <w:b/>
                <w:caps/>
                <w:noProof/>
              </w:rPr>
            </w:pPr>
            <w:r>
              <w:rPr>
                <w:b/>
                <w:caps/>
                <w:noProof/>
              </w:rPr>
              <w:t>X</w:t>
            </w:r>
          </w:p>
        </w:tc>
        <w:tc>
          <w:tcPr>
            <w:tcW w:w="2977" w:type="dxa"/>
            <w:gridSpan w:val="3"/>
          </w:tcPr>
          <w:p w:rsidR="00D70833" w:rsidRDefault="00D70833" w:rsidP="000F27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70833" w:rsidRDefault="00D70833" w:rsidP="000F2762">
            <w:pPr>
              <w:pStyle w:val="CRCoverPage"/>
              <w:spacing w:after="0"/>
              <w:ind w:left="99"/>
              <w:rPr>
                <w:noProof/>
              </w:rPr>
            </w:pPr>
          </w:p>
        </w:tc>
      </w:tr>
      <w:tr w:rsidR="00D70833" w:rsidTr="000F2762">
        <w:tc>
          <w:tcPr>
            <w:tcW w:w="2268" w:type="dxa"/>
            <w:gridSpan w:val="2"/>
            <w:tcBorders>
              <w:left w:val="single" w:sz="4" w:space="0" w:color="auto"/>
            </w:tcBorders>
          </w:tcPr>
          <w:p w:rsidR="00D70833" w:rsidRDefault="00D70833" w:rsidP="000F2762">
            <w:pPr>
              <w:pStyle w:val="CRCoverPage"/>
              <w:spacing w:after="0"/>
              <w:rPr>
                <w:b/>
                <w:i/>
                <w:noProof/>
              </w:rPr>
            </w:pPr>
          </w:p>
        </w:tc>
        <w:tc>
          <w:tcPr>
            <w:tcW w:w="7373" w:type="dxa"/>
            <w:gridSpan w:val="9"/>
            <w:tcBorders>
              <w:right w:val="single" w:sz="4" w:space="0" w:color="auto"/>
            </w:tcBorders>
          </w:tcPr>
          <w:p w:rsidR="00D70833" w:rsidRDefault="00D70833" w:rsidP="000F2762">
            <w:pPr>
              <w:pStyle w:val="CRCoverPage"/>
              <w:spacing w:after="0"/>
              <w:rPr>
                <w:noProof/>
              </w:rPr>
            </w:pPr>
          </w:p>
        </w:tc>
      </w:tr>
      <w:tr w:rsidR="00D70833" w:rsidTr="000F2762">
        <w:tc>
          <w:tcPr>
            <w:tcW w:w="2268" w:type="dxa"/>
            <w:gridSpan w:val="2"/>
            <w:tcBorders>
              <w:left w:val="single" w:sz="4" w:space="0" w:color="auto"/>
              <w:bottom w:val="single" w:sz="4" w:space="0" w:color="auto"/>
            </w:tcBorders>
          </w:tcPr>
          <w:p w:rsidR="00D70833" w:rsidRDefault="00D70833" w:rsidP="000F2762">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70833" w:rsidRPr="009F5A72" w:rsidRDefault="00D70833" w:rsidP="003F6CC4">
            <w:pPr>
              <w:pStyle w:val="CRCoverPage"/>
              <w:spacing w:after="0"/>
              <w:ind w:left="100"/>
              <w:rPr>
                <w:noProof/>
              </w:rPr>
            </w:pPr>
            <w:r>
              <w:rPr>
                <w:noProof/>
              </w:rPr>
              <w:t xml:space="preserve">Related CR: S2-111956, </w:t>
            </w:r>
            <w:r>
              <w:rPr>
                <w:noProof/>
                <w:lang w:val="en-AU"/>
              </w:rPr>
              <w:t>S2-111957, S2-111955, S2-111959</w:t>
            </w:r>
          </w:p>
        </w:tc>
      </w:tr>
    </w:tbl>
    <w:p w:rsidR="00D70833" w:rsidRDefault="00D70833" w:rsidP="00947897">
      <w:pPr>
        <w:pStyle w:val="CRCoverPage"/>
        <w:spacing w:after="0"/>
        <w:rPr>
          <w:noProof/>
          <w:sz w:val="8"/>
          <w:szCs w:val="8"/>
        </w:rPr>
      </w:pPr>
    </w:p>
    <w:p w:rsidR="00D70833" w:rsidRDefault="00D70833" w:rsidP="00947897">
      <w:pPr>
        <w:rPr>
          <w:noProof/>
        </w:rPr>
        <w:sectPr w:rsidR="00D70833">
          <w:headerReference w:type="even" r:id="rId11"/>
          <w:footnotePr>
            <w:numRestart w:val="eachSect"/>
          </w:footnotePr>
          <w:pgSz w:w="11907" w:h="16840" w:code="9"/>
          <w:pgMar w:top="1418" w:right="1134" w:bottom="1134" w:left="1134" w:header="680" w:footer="567" w:gutter="0"/>
          <w:cols w:space="720"/>
        </w:sectPr>
      </w:pPr>
    </w:p>
    <w:p w:rsidR="00D70833" w:rsidRPr="00911187" w:rsidRDefault="00D70833"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23" w:name="_Toc257281088"/>
      <w:r w:rsidRPr="00911187">
        <w:rPr>
          <w:rFonts w:ascii="Arial" w:hAnsi="Arial" w:cs="Arial"/>
          <w:sz w:val="28"/>
          <w:szCs w:val="28"/>
          <w:lang w:val="en-US"/>
        </w:rPr>
        <w:t xml:space="preserve">* * * </w:t>
      </w:r>
      <w:r>
        <w:rPr>
          <w:rFonts w:ascii="Arial" w:hAnsi="Arial" w:cs="Arial"/>
          <w:sz w:val="28"/>
          <w:szCs w:val="28"/>
          <w:lang w:val="en-US"/>
        </w:rPr>
        <w:t xml:space="preserve">First </w:t>
      </w:r>
      <w:r w:rsidRPr="00911187">
        <w:rPr>
          <w:rFonts w:ascii="Arial" w:hAnsi="Arial" w:cs="Arial"/>
          <w:sz w:val="28"/>
          <w:szCs w:val="28"/>
          <w:lang w:val="en-US"/>
        </w:rPr>
        <w:t xml:space="preserve">Change * * * </w:t>
      </w:r>
    </w:p>
    <w:p w:rsidR="00D70833" w:rsidRDefault="00D70833" w:rsidP="00F023EE">
      <w:pPr>
        <w:pStyle w:val="Heading4"/>
      </w:pPr>
      <w:bookmarkStart w:id="24" w:name="_Toc280366670"/>
      <w:bookmarkEnd w:id="23"/>
      <w:r>
        <w:t>6.2.1.0</w:t>
      </w:r>
      <w:r>
        <w:tab/>
        <w:t>General</w:t>
      </w:r>
      <w:bookmarkEnd w:id="24"/>
    </w:p>
    <w:p w:rsidR="00D70833" w:rsidRDefault="00D70833" w:rsidP="00F023EE">
      <w:r>
        <w:t>The PCRF encompasses policy control decision and flow based charging control functionalities.</w:t>
      </w:r>
    </w:p>
    <w:p w:rsidR="00D70833" w:rsidRDefault="00D70833" w:rsidP="00F023EE">
      <w:r>
        <w:t>The PCRF provides network control regarding the service data flow detection, gating, QoS and flow based charging (except credit management) towards the PCEF.</w:t>
      </w:r>
    </w:p>
    <w:p w:rsidR="00D70833" w:rsidRDefault="00D70833" w:rsidP="00F023EE">
      <w:r>
        <w:t>The PCRF shall apply the security procedures, as required by the operator, before accepting service information from the AF.</w:t>
      </w:r>
    </w:p>
    <w:p w:rsidR="00D70833" w:rsidRDefault="00D70833" w:rsidP="00F023EE">
      <w:r>
        <w:t>The PCRF shall decide whether application traffic detection is applicable, as per operator policies, based on user profile configuration, received within subscription information.</w:t>
      </w:r>
    </w:p>
    <w:p w:rsidR="00D70833" w:rsidRDefault="00D70833" w:rsidP="00F023EE">
      <w:r>
        <w:t>The PCRF shall decide how certain service data flow/detected application traffic shall be treated in the PCEF and in the standalone TDF, if applicable, and ensure that the PCEF user plane traffic mapping and treatment is in accordance with the user's subscription profile.</w:t>
      </w:r>
    </w:p>
    <w:p w:rsidR="00D70833" w:rsidRDefault="00D70833" w:rsidP="00F023EE">
      <w:r>
        <w:t>If Gxx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rsidR="00D70833" w:rsidRDefault="00D70833" w:rsidP="00F023EE">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rsidR="00D70833" w:rsidRDefault="00D70833" w:rsidP="00F023EE">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rsidR="00D70833" w:rsidRDefault="00D70833" w:rsidP="00F023EE">
      <w:r>
        <w:t>In this Release, the PCRF supports only a single Rx reference point, i.e. there is one AF for each AF session.</w:t>
      </w:r>
    </w:p>
    <w:p w:rsidR="00D70833" w:rsidRDefault="00D70833" w:rsidP="00F023EE">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rsidR="00D70833" w:rsidRDefault="00D70833" w:rsidP="00F023EE">
      <w:pPr>
        <w:pStyle w:val="NO"/>
      </w:pPr>
      <w:r>
        <w:t>NOTE 1:</w:t>
      </w:r>
      <w:r>
        <w:tab/>
        <w:t>The PCRF provides always the maximum values for the authorized QoS even if the requested QoS is lower than what can be authorized.</w:t>
      </w:r>
    </w:p>
    <w:p w:rsidR="00D70833" w:rsidRDefault="00D70833" w:rsidP="00F023EE">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rsidR="00D70833" w:rsidRDefault="00D70833" w:rsidP="00F023EE">
      <w:r>
        <w:t>The PCRF may use the subscription information as basis for the policy and charging control decisions. The subscription information may apply for both session based and non-session based services.</w:t>
      </w:r>
    </w:p>
    <w:p w:rsidR="00D70833" w:rsidRDefault="00D70833" w:rsidP="00F023EE">
      <w:r>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rsidR="00D70833" w:rsidRDefault="00D70833" w:rsidP="00F023EE">
      <w:r>
        <w:t>If the BBERF does not provide any PDN ID at the Gateway Control Session Establishment, then the PCRF maintains Gateway Control Session to Gx session linking to the Gx sessions where the assigned CoA and UE Identity (if available over Gxx) are equal. The PCRF and BBERF shall be capable of separating information for each IP</w:t>
      </w:r>
      <w:r>
        <w:noBreakHyphen/>
        <w:t>CAN session within the common Gateway Control Session.</w:t>
      </w:r>
    </w:p>
    <w:p w:rsidR="00D70833" w:rsidRDefault="00D70833" w:rsidP="00F023EE">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rsidR="00D70833" w:rsidRDefault="00D70833" w:rsidP="00F023EE">
      <w:r>
        <w:t>If the BBERF provides a PDN ID and a PDN Connection ID at the Gateway Control Session establishment, then the PCRF maintains Gateway Control Session to Gx session linking where the UE identity, PDN Connection ID and PDN ID are equal.</w:t>
      </w:r>
    </w:p>
    <w:p w:rsidR="00D70833" w:rsidRDefault="00D70833" w:rsidP="00F023EE">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rsidR="00D70833" w:rsidRDefault="00D70833" w:rsidP="00F023EE">
      <w:r>
        <w:t>The PCRF determines which case applies as described on clause 7.1.</w:t>
      </w:r>
    </w:p>
    <w:p w:rsidR="00D70833" w:rsidRDefault="00D70833" w:rsidP="00F023EE">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rsidR="00D70833" w:rsidRDefault="00D70833" w:rsidP="00F023EE">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rsidR="00D70833" w:rsidRDefault="00D70833" w:rsidP="00F023EE">
      <w:pPr>
        <w:pStyle w:val="B1"/>
      </w:pPr>
      <w:r>
        <w:t>-</w:t>
      </w:r>
      <w:r>
        <w:tab/>
        <w:t>shall set the IP</w:t>
      </w:r>
      <w:r>
        <w:noBreakHyphen/>
        <w:t>CAN bearer establishment mode for the IP</w:t>
      </w:r>
      <w:r>
        <w:noBreakHyphen/>
        <w:t>CAN session based on operator configuration, network and UE capabilities;</w:t>
      </w:r>
    </w:p>
    <w:p w:rsidR="00D70833" w:rsidRDefault="00D70833" w:rsidP="00F023EE">
      <w:pPr>
        <w:pStyle w:val="B1"/>
      </w:pPr>
      <w:r>
        <w:t>-</w:t>
      </w:r>
      <w:r>
        <w:tab/>
        <w:t>shall, if the bearer establishment mode is UE/NW, decide what mode (UE or NW) shall apply for a PCC rule and resolve race conditions between for requests between UE-initiated and NW-initiated requests;</w:t>
      </w:r>
    </w:p>
    <w:p w:rsidR="00D70833" w:rsidRDefault="00D70833" w:rsidP="00F023EE">
      <w:pPr>
        <w:pStyle w:val="NO"/>
      </w:pPr>
      <w:r>
        <w:t>NOTE 2:</w:t>
      </w:r>
      <w:r>
        <w:tab/>
        <w:t>For an operator-controlled service, the UE and the PCRF may be provisioned with information indicating which mode is to be used.</w:t>
      </w:r>
    </w:p>
    <w:p w:rsidR="00D70833" w:rsidRDefault="00D70833" w:rsidP="00F023EE">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rsidR="00D70833" w:rsidRDefault="00D70833" w:rsidP="00F023EE">
      <w:pPr>
        <w:pStyle w:val="NO"/>
      </w:pPr>
      <w:r>
        <w:t>NOTE 3:</w:t>
      </w:r>
      <w:r>
        <w:tab/>
        <w:t>This situation may e.g. occur if the PCRF has already triggered a NW-initiated procedure that corresponds to the UE request.</w:t>
      </w:r>
    </w:p>
    <w:p w:rsidR="00D70833" w:rsidRDefault="00D70833" w:rsidP="00F023EE">
      <w:pPr>
        <w:pStyle w:val="B1"/>
      </w:pPr>
      <w:r>
        <w:t>-</w:t>
      </w:r>
      <w:r>
        <w:tab/>
        <w:t>guarantee the precedence of dynamic PCC rules for network controlled services in the service data flow detection process at the PCEF by setting the PCC rule precedence information to appropriate values.</w:t>
      </w:r>
    </w:p>
    <w:p w:rsidR="00D70833" w:rsidRDefault="00D70833" w:rsidP="00F023EE">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23.261 [23] applies, the PCRF shall provide to the AF the IP-CAN type information about the IP-CAN type the service data flow currently transported within and upon indication of change of IP-CAN type, notify the AF on changes of the type of IP</w:t>
      </w:r>
      <w:r>
        <w:noBreakHyphen/>
        <w:t>CAN. In the case of 3GPP IP</w:t>
      </w:r>
      <w:r>
        <w:noBreakHyphen/>
        <w:t>CAN, the information of the Radio Access Technology Type (e.g. UTRAN) shall be also reported to the AF. When IP flow mobility is allowed within the same IP</w:t>
      </w:r>
      <w:r>
        <w:noBreakHyphen/>
        <w:t>CAN session, the PCRF shall only report the IP</w:t>
      </w:r>
      <w:r>
        <w:noBreakHyphen/>
        <w:t>CAN type change when the IP flow mobility applies to the service information provided by the AF.</w:t>
      </w:r>
    </w:p>
    <w:p w:rsidR="00D70833" w:rsidRDefault="00D70833" w:rsidP="00F023EE">
      <w:r>
        <w:t>If an AF requests the PCRF to report Access Network Charging Correlation Information, the PCRF shall provide to the AF the Access Network Charging Correlation Information, that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w:t>
      </w:r>
    </w:p>
    <w:p w:rsidR="00D70833" w:rsidRDefault="00D70833" w:rsidP="00F023EE">
      <w:r>
        <w:t>If Gxx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rsidR="00D70833" w:rsidRDefault="00D70833" w:rsidP="00F023EE">
      <w:r>
        <w:t>When the PCRF gets an event report from the BBERF that is required by the PCEF, the PCRF shall forward this event report to the PCEF.</w:t>
      </w:r>
    </w:p>
    <w:p w:rsidR="00D70833" w:rsidRDefault="00D70833" w:rsidP="00F023EE">
      <w:r>
        <w:t>The PCRF may support usage monitoring control. Usage is defined as volume of user plane traffic.</w:t>
      </w:r>
    </w:p>
    <w:p w:rsidR="00D70833" w:rsidRDefault="00D70833" w:rsidP="00F023EE">
      <w:r>
        <w:t>The PCRF may receive information about total allowed usage per PDN and UE from the SPR, i.e. the overall amount of allowed resources (traffic volume) that are to be monitored for the PDN connections of a user. In addition information about total allowed usage for Monitoring key(s) per PDN and UE may also be received from the SPR.</w:t>
      </w:r>
    </w:p>
    <w:p w:rsidR="00D70833" w:rsidRDefault="00D70833" w:rsidP="00F023EE">
      <w:r>
        <w:t>The PCRF may authorise an application service provider to request specific PCC decisions (e.g. authorisation to request sponsored IP flows, authorisation to request QoS resources)</w:t>
      </w:r>
    </w:p>
    <w:p w:rsidR="00D70833" w:rsidRDefault="00D70833" w:rsidP="00F023EE">
      <w:r>
        <w:t>For the purpose of usage monitoring control the PCRF shall request the Usage report trigger and provide the necessary usage threshold(s) upon which the PCEF shall report to the PCRF.</w:t>
      </w:r>
    </w:p>
    <w:p w:rsidR="00D70833" w:rsidRDefault="00D70833" w:rsidP="00F023EE">
      <w:r>
        <w:t>It shall be possible for the PCRF to request a usage report from the PCEF containing the accumulated volume usage since the time of the last usage report.</w:t>
      </w:r>
    </w:p>
    <w:p w:rsidR="00D70833" w:rsidRDefault="00D70833" w:rsidP="00F023EE">
      <w:r>
        <w:t>Once the PCRF receives a usage report from the PCEF, the PCRF shall deduct the value of the usage report from the totally allowed usage for that PDN and UE (in case usage per IP-CAN session is reported) or from the totally allowed usage for individual Monitoring key(s) for that PDN and UE (in case of usage for one or several Monitoring keys is reported).</w:t>
      </w:r>
    </w:p>
    <w:p w:rsidR="00D70833" w:rsidRDefault="00D70833" w:rsidP="00F023EE">
      <w:pPr>
        <w:pStyle w:val="NO"/>
      </w:pPr>
      <w:r>
        <w:t>NOTE 4:</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rsidR="00D70833" w:rsidRDefault="00D70833" w:rsidP="00F023EE">
      <w:r>
        <w:t>If the PCEF reports usage for a certain Monitoring key and if monitoring shall continue for that Monitoring key then the PCRF shall provide new threshold values in the response to the PCEF.</w:t>
      </w:r>
    </w:p>
    <w:p w:rsidR="00D70833" w:rsidRDefault="00D70833" w:rsidP="00F023EE">
      <w:r>
        <w:t>If monitoring shall no longer continue for that Monitoring key, then the PCRF shall not provide a new threshold in the response to the PCEF.</w:t>
      </w:r>
    </w:p>
    <w:p w:rsidR="00D70833" w:rsidRDefault="00D70833" w:rsidP="00F023EE">
      <w:pPr>
        <w:pStyle w:val="NO"/>
      </w:pPr>
      <w:r>
        <w:t>NOTE 5:</w:t>
      </w:r>
      <w:r>
        <w:tab/>
        <w:t>If the PCRF decides to deactivate all PCC-rules associated with a certain Monitoring key, then the conditions defined in clause 6.6.2 for continued Monitoring will no longer be fulfilled for that Monitoring key.</w:t>
      </w:r>
    </w:p>
    <w:p w:rsidR="00D70833" w:rsidRDefault="00D70833" w:rsidP="00F023EE">
      <w:r>
        <w:t>If all IP-CAN session of a user to the same APN is terminated, the PCRF shall store the remaining allowed usage, i.e. the information about the remaining overall amount of resources, in the SPR.</w:t>
      </w:r>
    </w:p>
    <w:p w:rsidR="00D70833" w:rsidRDefault="00D70833" w:rsidP="00F023EE">
      <w:r>
        <w:t>For sponsored data connectivity (see Annex N), the PCRF may receive a usage threshold from the AF.</w:t>
      </w:r>
    </w:p>
    <w:p w:rsidR="00D70833" w:rsidRDefault="00D70833" w:rsidP="00F023EE">
      <w:r>
        <w:t>If the AF specifies a usage threshold, the PCRF shall use the Sponsor Identity to construct a Monitoring key for monitoring the volume of user plane traffic, and invoke usage monitoring on the PCEF. The PCRF shall notify the AF when the PCEF reports that a usage threshold for the Monitoring key is reached provided that the AF requests to be notified for this event.</w:t>
      </w:r>
    </w:p>
    <w:p w:rsidR="00D70833" w:rsidRDefault="00D70833" w:rsidP="00F023EE">
      <w:r>
        <w:t>If the AF revokes the service information and the AF has notified previously a usage threshold to the PCRF, the PCRF shall report the usage up to the time of the revocation of service authorization.</w:t>
      </w:r>
    </w:p>
    <w:p w:rsidR="00D70833" w:rsidRDefault="00D70833" w:rsidP="00F023EE">
      <w:r>
        <w:t>If the IP-CAN session terminates and the AF has specified a usage threshold then the PCRF shall notify the AF of the consumed volume of user plane traffic since the last usage report.</w:t>
      </w:r>
    </w:p>
    <w:p w:rsidR="00D70833" w:rsidRPr="004025A8" w:rsidRDefault="00D70833" w:rsidP="00F023EE">
      <w:r>
        <w:t xml:space="preserve">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sponsors.For the solicited application reporting, it is PCRF's responsibility to coordinate the PCC rules and QoS rules, if applicable, with ADC rules in order to ensure consistent service </w:t>
      </w:r>
      <w:r w:rsidRPr="004025A8">
        <w:t>delivery.</w:t>
      </w:r>
    </w:p>
    <w:p w:rsidR="00D70833" w:rsidRDefault="00D70833" w:rsidP="0054545D">
      <w:pPr>
        <w:numPr>
          <w:ins w:id="25" w:author="Ericsson" w:date="2011-04-11T22:30:00Z"/>
        </w:numPr>
        <w:rPr>
          <w:ins w:id="26" w:author="Ericsson" w:date="2011-04-11T22:30:00Z"/>
        </w:rPr>
      </w:pPr>
      <w:ins w:id="27" w:author="Ericsson" w:date="2011-04-11T22:30:00Z">
        <w:r w:rsidRPr="004025A8">
          <w:t>The PCRF use</w:t>
        </w:r>
      </w:ins>
      <w:ins w:id="28" w:author="Ericsson" w:date="2011-04-14T16:07:00Z">
        <w:r w:rsidRPr="004025A8">
          <w:t>s the</w:t>
        </w:r>
      </w:ins>
      <w:ins w:id="29" w:author="Ericsson" w:date="2011-04-11T22:30:00Z">
        <w:r w:rsidRPr="004025A8">
          <w:t xml:space="preserve"> information relating to subscriber spending available in the OCS as input for policy decisions related to e.g</w:t>
        </w:r>
      </w:ins>
      <w:ins w:id="30" w:author="Ericsson" w:date="2011-04-15T07:31:00Z">
        <w:r>
          <w:t>.</w:t>
        </w:r>
      </w:ins>
      <w:ins w:id="31" w:author="Ericsson" w:date="2011-04-11T22:30:00Z">
        <w:r w:rsidRPr="004025A8">
          <w:t xml:space="preserve">  QoS control, gating or</w:t>
        </w:r>
      </w:ins>
      <w:ins w:id="32" w:author="Ericsson" w:date="2011-04-12T14:56:00Z">
        <w:r w:rsidRPr="004025A8">
          <w:rPr>
            <w:color w:val="800000"/>
            <w:lang w:val="en-US"/>
          </w:rPr>
          <w:t xml:space="preserve"> charging </w:t>
        </w:r>
      </w:ins>
      <w:ins w:id="33" w:author="Ericsson" w:date="2011-04-12T14:57:00Z">
        <w:r>
          <w:rPr>
            <w:color w:val="800000"/>
            <w:lang w:val="en-US"/>
          </w:rPr>
          <w:t>conditions</w:t>
        </w:r>
      </w:ins>
      <w:ins w:id="34" w:author="Ericsson" w:date="2011-04-11T22:30:00Z">
        <w:r w:rsidRPr="004025A8">
          <w:t>.</w:t>
        </w:r>
      </w:ins>
    </w:p>
    <w:p w:rsidR="00D70833" w:rsidRPr="00682C28" w:rsidRDefault="00D70833" w:rsidP="00682C2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Second </w:t>
      </w:r>
      <w:r w:rsidRPr="00911187">
        <w:rPr>
          <w:rFonts w:ascii="Arial" w:hAnsi="Arial" w:cs="Arial"/>
          <w:sz w:val="28"/>
          <w:szCs w:val="28"/>
          <w:lang w:val="en-US"/>
        </w:rPr>
        <w:t xml:space="preserve">Change * * * </w:t>
      </w:r>
    </w:p>
    <w:p w:rsidR="00D70833" w:rsidRDefault="00D70833" w:rsidP="00F023EE">
      <w:pPr>
        <w:pStyle w:val="Heading4"/>
      </w:pPr>
      <w:bookmarkStart w:id="35" w:name="_Toc280366671"/>
      <w:r>
        <w:t>6.2.1.1</w:t>
      </w:r>
      <w:r>
        <w:tab/>
        <w:t>Input for PCC decisions</w:t>
      </w:r>
      <w:bookmarkEnd w:id="35"/>
    </w:p>
    <w:p w:rsidR="00D70833" w:rsidRDefault="00D70833" w:rsidP="000A39B5">
      <w:r>
        <w:t>The PCRF shall accept input for PCC decision-making from the PCEF, the BBERF if present, the TDF if present, the SPR and if the AF is involved, from the AF, as well as the PCRF may use its own pre-defined information. These different nodes should provide as much information as possible to the PCRF. At the same time, the information below describes examples of the information provided. Depending on the particular scenario all the information may not be available or is already provided to the PCRF.</w:t>
      </w:r>
    </w:p>
    <w:p w:rsidR="00D70833" w:rsidRDefault="00D70833" w:rsidP="000A39B5">
      <w:r>
        <w:t>The PCEF and/or BBERF may provide the following information:</w:t>
      </w:r>
    </w:p>
    <w:p w:rsidR="00D70833" w:rsidRDefault="00D70833" w:rsidP="000A39B5">
      <w:pPr>
        <w:pStyle w:val="B1"/>
      </w:pPr>
      <w:r>
        <w:t>-</w:t>
      </w:r>
      <w:r>
        <w:tab/>
        <w:t>Subscriber Identifier;</w:t>
      </w:r>
    </w:p>
    <w:p w:rsidR="00D70833" w:rsidRDefault="00D70833" w:rsidP="000A39B5">
      <w:pPr>
        <w:pStyle w:val="B1"/>
      </w:pPr>
      <w:r>
        <w:t>-</w:t>
      </w:r>
      <w:r>
        <w:tab/>
        <w:t>IPv4 address of the UE;</w:t>
      </w:r>
    </w:p>
    <w:p w:rsidR="00D70833" w:rsidRDefault="00D70833" w:rsidP="000A39B5">
      <w:pPr>
        <w:pStyle w:val="B1"/>
      </w:pPr>
      <w:r>
        <w:t>-</w:t>
      </w:r>
      <w:r>
        <w:tab/>
        <w:t>IPv6 network prefix assigned to the UE;</w:t>
      </w:r>
    </w:p>
    <w:p w:rsidR="00D70833" w:rsidRDefault="00D70833" w:rsidP="000A39B5">
      <w:pPr>
        <w:pStyle w:val="B1"/>
      </w:pPr>
      <w:r>
        <w:t>-</w:t>
      </w:r>
      <w:r>
        <w:tab/>
        <w:t>IP flow routing information (if IP flow mobility is used)</w:t>
      </w:r>
    </w:p>
    <w:p w:rsidR="00D70833" w:rsidRDefault="00D70833" w:rsidP="000A39B5">
      <w:pPr>
        <w:pStyle w:val="NO"/>
      </w:pPr>
      <w:r>
        <w:t>NOTE 1:</w:t>
      </w:r>
      <w:r>
        <w:tab/>
        <w:t>This information is provided only by the PCEF</w:t>
      </w:r>
    </w:p>
    <w:p w:rsidR="00D70833" w:rsidRDefault="00D70833" w:rsidP="000A39B5">
      <w:pPr>
        <w:pStyle w:val="B1"/>
      </w:pPr>
      <w:r>
        <w:t>-</w:t>
      </w:r>
      <w:r>
        <w:tab/>
        <w:t>IP</w:t>
      </w:r>
      <w:r>
        <w:noBreakHyphen/>
        <w:t>CAN bearer attributes;</w:t>
      </w:r>
    </w:p>
    <w:p w:rsidR="00D70833" w:rsidRDefault="00D70833" w:rsidP="000A39B5">
      <w:pPr>
        <w:pStyle w:val="B1"/>
      </w:pPr>
      <w:r>
        <w:t>-</w:t>
      </w:r>
      <w:r>
        <w:tab/>
        <w:t>Request type (initial, modification, etc.);</w:t>
      </w:r>
    </w:p>
    <w:p w:rsidR="00D70833" w:rsidRDefault="00D70833" w:rsidP="000A39B5">
      <w:pPr>
        <w:pStyle w:val="B1"/>
        <w:rPr>
          <w:lang w:eastAsia="zh-CN"/>
        </w:rPr>
      </w:pPr>
      <w:r>
        <w:t>-</w:t>
      </w:r>
      <w:r>
        <w:tab/>
        <w:t>Type of IP</w:t>
      </w:r>
      <w:r>
        <w:noBreakHyphen/>
        <w:t>CAN (e.g. GPRS, I</w:t>
      </w:r>
      <w:r>
        <w:noBreakHyphen/>
        <w:t>WLAN, etc.)</w:t>
      </w:r>
      <w:r>
        <w:rPr>
          <w:lang w:eastAsia="zh-CN"/>
        </w:rPr>
        <w:t>;</w:t>
      </w:r>
    </w:p>
    <w:p w:rsidR="00D70833" w:rsidRDefault="00D70833" w:rsidP="000A39B5">
      <w:pPr>
        <w:pStyle w:val="NO"/>
      </w:pPr>
      <w:r>
        <w:t>NOTE 2:</w:t>
      </w:r>
      <w:r>
        <w:tab/>
        <w:t>The Type of IP</w:t>
      </w:r>
      <w:r>
        <w:noBreakHyphen/>
        <w:t>CAN parameter should allow extension to include new types of accesses.</w:t>
      </w:r>
    </w:p>
    <w:p w:rsidR="00D70833" w:rsidRDefault="00D70833" w:rsidP="000A39B5">
      <w:pPr>
        <w:pStyle w:val="B1"/>
      </w:pPr>
      <w:r>
        <w:t>-</w:t>
      </w:r>
      <w:r>
        <w:tab/>
        <w:t>Location of the subscriber;</w:t>
      </w:r>
    </w:p>
    <w:p w:rsidR="00D70833" w:rsidRDefault="00D70833" w:rsidP="000A39B5">
      <w:pPr>
        <w:pStyle w:val="NO"/>
        <w:rPr>
          <w:lang w:eastAsia="zh-CN"/>
        </w:rPr>
      </w:pPr>
      <w:r>
        <w:rPr>
          <w:lang w:eastAsia="zh-CN"/>
        </w:rPr>
        <w:t>NOTE 3:</w:t>
      </w:r>
      <w:r>
        <w:rPr>
          <w:lang w:eastAsia="zh-CN"/>
        </w:rPr>
        <w:tab/>
        <w:t>See clause 6.1.4 for the description of this location information.</w:t>
      </w:r>
    </w:p>
    <w:p w:rsidR="00D70833" w:rsidRDefault="00D70833" w:rsidP="000A39B5">
      <w:pPr>
        <w:pStyle w:val="B1"/>
        <w:rPr>
          <w:lang w:eastAsia="zh-CN"/>
        </w:rPr>
      </w:pPr>
      <w:r>
        <w:rPr>
          <w:lang w:eastAsia="zh-CN"/>
        </w:rPr>
        <w:t>-</w:t>
      </w:r>
      <w:r>
        <w:rPr>
          <w:lang w:eastAsia="zh-CN"/>
        </w:rPr>
        <w:tab/>
        <w:t>A PDN ID;</w:t>
      </w:r>
    </w:p>
    <w:p w:rsidR="00D70833" w:rsidRDefault="00D70833" w:rsidP="000A39B5">
      <w:pPr>
        <w:pStyle w:val="B1"/>
      </w:pPr>
      <w:r>
        <w:t>-</w:t>
      </w:r>
      <w:r>
        <w:tab/>
        <w:t>A PLMN identifier;</w:t>
      </w:r>
    </w:p>
    <w:p w:rsidR="00D70833" w:rsidRDefault="00D70833" w:rsidP="000A39B5">
      <w:pPr>
        <w:pStyle w:val="B1"/>
      </w:pPr>
      <w:r>
        <w:t>-</w:t>
      </w:r>
      <w:r>
        <w:tab/>
        <w:t>IP</w:t>
      </w:r>
      <w:r>
        <w:noBreakHyphen/>
        <w:t>CAN bearer establishment mode.</w:t>
      </w:r>
    </w:p>
    <w:p w:rsidR="00D70833" w:rsidRDefault="00D70833" w:rsidP="000A39B5">
      <w:r>
        <w:t>The PCEF enhanced with TDF capabilities or the standalone TDF may provide the following information:</w:t>
      </w:r>
    </w:p>
    <w:p w:rsidR="00D70833" w:rsidRDefault="00D70833" w:rsidP="000A39B5">
      <w:pPr>
        <w:pStyle w:val="B1"/>
      </w:pPr>
      <w:r>
        <w:t>-</w:t>
      </w:r>
      <w:r>
        <w:tab/>
        <w:t>Detected Application Identifier;</w:t>
      </w:r>
    </w:p>
    <w:p w:rsidR="00D70833" w:rsidRDefault="00D70833" w:rsidP="000A39B5">
      <w:pPr>
        <w:pStyle w:val="B1"/>
      </w:pPr>
      <w:r>
        <w:t>-</w:t>
      </w:r>
      <w:r>
        <w:tab/>
        <w:t>Detected service flow descriptions.</w:t>
      </w:r>
    </w:p>
    <w:p w:rsidR="00D70833" w:rsidRDefault="00D70833" w:rsidP="000A39B5">
      <w:pPr>
        <w:pStyle w:val="NO"/>
      </w:pPr>
      <w:r>
        <w:t>NOTE 4:</w:t>
      </w:r>
      <w:r>
        <w:tab/>
        <w:t>Depending on the type of IP</w:t>
      </w:r>
      <w:r>
        <w:noBreakHyphen/>
        <w:t>CAN, the limited update rate for the location information at the PCEF may lead to a UE moving outside the area indicated in the detailed location information without notifying the PCEF.</w:t>
      </w:r>
    </w:p>
    <w:p w:rsidR="00D70833" w:rsidRDefault="00D70833" w:rsidP="000A39B5">
      <w:pPr>
        <w:keepNext/>
      </w:pPr>
      <w:r>
        <w:t>The SPR may provide the following information</w:t>
      </w:r>
      <w:r>
        <w:rPr>
          <w:lang w:eastAsia="zh-CN"/>
        </w:rPr>
        <w:t xml:space="preserve"> for a subscriber, connecting to a specific PDN</w:t>
      </w:r>
      <w:r>
        <w:t>:</w:t>
      </w:r>
    </w:p>
    <w:p w:rsidR="00D70833" w:rsidRDefault="00D70833" w:rsidP="000A39B5">
      <w:pPr>
        <w:pStyle w:val="B1"/>
      </w:pPr>
      <w:r>
        <w:t>-</w:t>
      </w:r>
      <w:r>
        <w:tab/>
        <w:t>Subscriber's allowed services, i.e. list of Service IDs;</w:t>
      </w:r>
    </w:p>
    <w:p w:rsidR="00D70833" w:rsidRDefault="00D70833" w:rsidP="000A39B5">
      <w:pPr>
        <w:pStyle w:val="B1"/>
      </w:pPr>
      <w:r>
        <w:t>-</w:t>
      </w:r>
      <w:r>
        <w:tab/>
        <w:t>For each allowed service, a pre-emption priority;</w:t>
      </w:r>
    </w:p>
    <w:p w:rsidR="00D70833" w:rsidRDefault="00D70833" w:rsidP="000A39B5">
      <w:pPr>
        <w:pStyle w:val="B1"/>
      </w:pPr>
      <w:r>
        <w:t>-</w:t>
      </w:r>
      <w:r>
        <w:tab/>
        <w:t>Information on subscriber's allowed QoS, including:</w:t>
      </w:r>
    </w:p>
    <w:p w:rsidR="00D70833" w:rsidRDefault="00D70833" w:rsidP="000A39B5">
      <w:pPr>
        <w:pStyle w:val="B2"/>
      </w:pPr>
      <w:r>
        <w:t>-</w:t>
      </w:r>
      <w:r>
        <w:tab/>
        <w:t>the Subscribed Guaranteed Bandwidth QoS;</w:t>
      </w:r>
    </w:p>
    <w:p w:rsidR="00D70833" w:rsidRDefault="00D70833" w:rsidP="000A39B5">
      <w:pPr>
        <w:pStyle w:val="B2"/>
      </w:pPr>
      <w:r>
        <w:t>-</w:t>
      </w:r>
      <w:r>
        <w:tab/>
        <w:t>a list of QoS class identifiers together with the MBR limit and, for real-time QoS class identifiers, GBR limit.</w:t>
      </w:r>
    </w:p>
    <w:p w:rsidR="00D70833" w:rsidRDefault="00D70833" w:rsidP="000A39B5">
      <w:pPr>
        <w:pStyle w:val="B1"/>
      </w:pPr>
      <w:r>
        <w:t>-</w:t>
      </w:r>
      <w:r>
        <w:tab/>
        <w:t>Subscriber's charging related information;</w:t>
      </w:r>
    </w:p>
    <w:p w:rsidR="00D70833" w:rsidRPr="004025A8" w:rsidRDefault="00D70833" w:rsidP="00F03709">
      <w:pPr>
        <w:pStyle w:val="B1"/>
        <w:numPr>
          <w:ins w:id="36" w:author="Ericsson" w:date="2011-04-14T16:03:00Z"/>
        </w:numPr>
        <w:rPr>
          <w:ins w:id="37" w:author="Ericsson" w:date="2011-04-14T16:03:00Z"/>
        </w:rPr>
      </w:pPr>
      <w:ins w:id="38" w:author="Ericsson" w:date="2011-04-14T16:03:00Z">
        <w:r w:rsidRPr="004025A8">
          <w:t>-    Spending limits profile containing an indication that policy decisions depend on policy counters available at the OCS that has a spending limit associated with it and optionally the list of relevant policy counters.</w:t>
        </w:r>
      </w:ins>
    </w:p>
    <w:p w:rsidR="00D70833" w:rsidRDefault="00D70833" w:rsidP="000A39B5">
      <w:pPr>
        <w:pStyle w:val="B1"/>
      </w:pPr>
      <w:r>
        <w:t>-</w:t>
      </w:r>
      <w:r>
        <w:tab/>
        <w:t>Subscriber category;</w:t>
      </w:r>
    </w:p>
    <w:p w:rsidR="00D70833" w:rsidRDefault="00D70833" w:rsidP="000A39B5">
      <w:pPr>
        <w:pStyle w:val="B1"/>
      </w:pPr>
      <w:r>
        <w:t>-</w:t>
      </w:r>
      <w:r>
        <w:tab/>
        <w:t>Subscriber's usage monitoring related information;</w:t>
      </w:r>
    </w:p>
    <w:p w:rsidR="00D70833" w:rsidRDefault="00D70833" w:rsidP="000A39B5">
      <w:pPr>
        <w:pStyle w:val="B1"/>
      </w:pPr>
      <w:r>
        <w:t>-</w:t>
      </w:r>
      <w:r>
        <w:tab/>
        <w:t>Subscriber's profile configuration;</w:t>
      </w:r>
    </w:p>
    <w:p w:rsidR="00D70833" w:rsidRDefault="00D70833" w:rsidP="000A39B5">
      <w:pPr>
        <w:pStyle w:val="B1"/>
      </w:pPr>
      <w:r>
        <w:t>-</w:t>
      </w:r>
      <w:r>
        <w:tab/>
        <w:t>Sponsor data connectivity profile containing Sponsor Identities and list of applications per Application Service Provider;</w:t>
      </w:r>
    </w:p>
    <w:p w:rsidR="00D70833" w:rsidRDefault="00D70833" w:rsidP="000A39B5">
      <w:pPr>
        <w:pStyle w:val="B1"/>
      </w:pPr>
      <w:r>
        <w:t>-</w:t>
      </w:r>
      <w:r>
        <w:tab/>
        <w:t>MPS EPS Priority, MPS Priority Level (See TS 23.401 [17] for more detail on MPS Subscription);</w:t>
      </w:r>
    </w:p>
    <w:p w:rsidR="00D70833" w:rsidRDefault="00D70833" w:rsidP="000A39B5">
      <w:pPr>
        <w:pStyle w:val="B1"/>
      </w:pPr>
      <w:r>
        <w:t>-</w:t>
      </w:r>
      <w:r>
        <w:tab/>
        <w:t>IMS Signalling Priority.</w:t>
      </w:r>
    </w:p>
    <w:p w:rsidR="00D70833" w:rsidRDefault="00D70833" w:rsidP="000A39B5">
      <w:pPr>
        <w:pStyle w:val="NO"/>
      </w:pPr>
      <w:r>
        <w:t>NOTE 5:</w:t>
      </w:r>
      <w:r>
        <w:tab/>
        <w:t>The MPS Priority Level represents user priority.</w:t>
      </w:r>
    </w:p>
    <w:p w:rsidR="00D70833" w:rsidRDefault="00D70833" w:rsidP="000A39B5">
      <w:pPr>
        <w:pStyle w:val="NO"/>
      </w:pPr>
      <w:r>
        <w:t>NOTE 6:</w:t>
      </w:r>
      <w:r>
        <w:tab/>
        <w:t>The MPS Priority Level is one among other input data such as operator policy for the PCRF to set the ARP value. The MPS EPS Priority, and MPS Priority Level are consistent with the corresponding parameters defined in the HSS.</w:t>
      </w:r>
    </w:p>
    <w:p w:rsidR="00D70833" w:rsidRDefault="00D70833" w:rsidP="000A39B5">
      <w:r>
        <w:t>The AF, if involved, may provide the following application session related information, e.g. based on SIP and SDP:</w:t>
      </w:r>
    </w:p>
    <w:p w:rsidR="00D70833" w:rsidRDefault="00D70833" w:rsidP="000A39B5">
      <w:pPr>
        <w:pStyle w:val="B1"/>
      </w:pPr>
      <w:r>
        <w:t>-</w:t>
      </w:r>
      <w:r>
        <w:tab/>
        <w:t>Subscriber Identifier;</w:t>
      </w:r>
    </w:p>
    <w:p w:rsidR="00D70833" w:rsidRDefault="00D70833" w:rsidP="000A39B5">
      <w:pPr>
        <w:pStyle w:val="B1"/>
      </w:pPr>
      <w:r>
        <w:t>-</w:t>
      </w:r>
      <w:r>
        <w:tab/>
        <w:t>IP address of the UE;</w:t>
      </w:r>
    </w:p>
    <w:p w:rsidR="00D70833" w:rsidRDefault="00D70833" w:rsidP="000A39B5">
      <w:pPr>
        <w:pStyle w:val="B1"/>
      </w:pPr>
      <w:r>
        <w:t>-</w:t>
      </w:r>
      <w:r>
        <w:tab/>
        <w:t>Media Type;</w:t>
      </w:r>
    </w:p>
    <w:p w:rsidR="00D70833" w:rsidRDefault="00D70833" w:rsidP="000A39B5">
      <w:pPr>
        <w:pStyle w:val="B1"/>
      </w:pPr>
      <w:r>
        <w:t>-</w:t>
      </w:r>
      <w:r>
        <w:tab/>
        <w:t>Media Format, e.g. media format sub-field of the media announcement and all other parameter information (a= lines) associated with the media format;</w:t>
      </w:r>
    </w:p>
    <w:p w:rsidR="00D70833" w:rsidRDefault="00D70833" w:rsidP="000A39B5">
      <w:pPr>
        <w:pStyle w:val="B1"/>
      </w:pPr>
      <w:r>
        <w:t>-</w:t>
      </w:r>
      <w:r>
        <w:tab/>
        <w:t>Bandwidth;</w:t>
      </w:r>
    </w:p>
    <w:p w:rsidR="00D70833" w:rsidRDefault="00D70833" w:rsidP="000A39B5">
      <w:pPr>
        <w:pStyle w:val="B1"/>
      </w:pPr>
      <w:r>
        <w:t>-</w:t>
      </w:r>
      <w:r>
        <w:tab/>
        <w:t>Sponsored data connectivity information (see clause 5.2.1);</w:t>
      </w:r>
    </w:p>
    <w:p w:rsidR="00D70833" w:rsidRDefault="00D70833" w:rsidP="000A39B5">
      <w:pPr>
        <w:pStyle w:val="B1"/>
      </w:pPr>
      <w:r>
        <w:t>-</w:t>
      </w:r>
      <w:r>
        <w:tab/>
        <w:t>Flow description, e.g. source and destination IP address and port numbers and the protocol;</w:t>
      </w:r>
    </w:p>
    <w:p w:rsidR="00D70833" w:rsidRPr="00DA0F9C" w:rsidRDefault="00D70833" w:rsidP="000A39B5">
      <w:pPr>
        <w:pStyle w:val="B1"/>
        <w:rPr>
          <w:lang w:val="fr-FR"/>
        </w:rPr>
      </w:pPr>
      <w:r w:rsidRPr="00DA0F9C">
        <w:rPr>
          <w:lang w:val="fr-FR"/>
        </w:rPr>
        <w:t>-</w:t>
      </w:r>
      <w:r>
        <w:rPr>
          <w:lang w:val="fr-FR"/>
        </w:rPr>
        <w:tab/>
      </w:r>
      <w:r w:rsidRPr="00DA0F9C">
        <w:rPr>
          <w:lang w:val="fr-FR"/>
        </w:rPr>
        <w:t>AF Application Identifier;</w:t>
      </w:r>
    </w:p>
    <w:p w:rsidR="00D70833" w:rsidRPr="00DA0F9C" w:rsidRDefault="00D70833" w:rsidP="000A39B5">
      <w:pPr>
        <w:pStyle w:val="B1"/>
        <w:rPr>
          <w:lang w:val="fr-FR"/>
        </w:rPr>
      </w:pPr>
      <w:r w:rsidRPr="00DA0F9C">
        <w:rPr>
          <w:lang w:val="fr-FR"/>
        </w:rPr>
        <w:t>-</w:t>
      </w:r>
      <w:r>
        <w:rPr>
          <w:lang w:val="fr-FR"/>
        </w:rPr>
        <w:tab/>
      </w:r>
      <w:r w:rsidRPr="00DA0F9C">
        <w:rPr>
          <w:lang w:val="fr-FR"/>
        </w:rPr>
        <w:t>AF Communication Service Identifier (e.g. IMS Communication Service Identifier), UE provided via AF;</w:t>
      </w:r>
    </w:p>
    <w:p w:rsidR="00D70833" w:rsidRDefault="00D70833" w:rsidP="000A39B5">
      <w:pPr>
        <w:pStyle w:val="B1"/>
      </w:pPr>
      <w:r>
        <w:t>-</w:t>
      </w:r>
      <w:r>
        <w:tab/>
        <w:t>AF Application Event Identifier;</w:t>
      </w:r>
    </w:p>
    <w:p w:rsidR="00D70833" w:rsidRDefault="00D70833" w:rsidP="000A39B5">
      <w:pPr>
        <w:pStyle w:val="B1"/>
      </w:pPr>
      <w:r>
        <w:t>-</w:t>
      </w:r>
      <w:r>
        <w:tab/>
        <w:t>AF Record Information;</w:t>
      </w:r>
    </w:p>
    <w:p w:rsidR="00D70833" w:rsidRDefault="00D70833" w:rsidP="000A39B5">
      <w:pPr>
        <w:pStyle w:val="B1"/>
      </w:pPr>
      <w:r>
        <w:t>-</w:t>
      </w:r>
      <w:r>
        <w:tab/>
        <w:t>Flow status (for gating decision);</w:t>
      </w:r>
    </w:p>
    <w:p w:rsidR="00D70833" w:rsidRDefault="00D70833" w:rsidP="000A39B5">
      <w:pPr>
        <w:pStyle w:val="B1"/>
      </w:pPr>
      <w:r>
        <w:t>-</w:t>
      </w:r>
      <w:r>
        <w:tab/>
        <w:t>Priority indicator, which may be used by the PCRF to guarantee service for an application session of a higher relative priority;</w:t>
      </w:r>
    </w:p>
    <w:p w:rsidR="00D70833" w:rsidRDefault="00D70833" w:rsidP="000A39B5">
      <w:pPr>
        <w:pStyle w:val="NO"/>
      </w:pPr>
      <w:r>
        <w:t>NOTE 7:</w:t>
      </w:r>
      <w:r>
        <w:tab/>
        <w:t>The AF Priority information represents session/application priority and is separate from the MPS EPS Priority indicator.</w:t>
      </w:r>
    </w:p>
    <w:p w:rsidR="00D70833" w:rsidRDefault="00D70833" w:rsidP="000A39B5">
      <w:pPr>
        <w:pStyle w:val="B1"/>
      </w:pPr>
      <w:r>
        <w:t>-</w:t>
      </w:r>
      <w:r>
        <w:tab/>
        <w:t>Emergency indicator;</w:t>
      </w:r>
    </w:p>
    <w:p w:rsidR="00D70833" w:rsidRDefault="00D70833" w:rsidP="000A39B5">
      <w:pPr>
        <w:pStyle w:val="B1"/>
      </w:pPr>
      <w:r>
        <w:t>-</w:t>
      </w:r>
      <w:r>
        <w:tab/>
        <w:t>Application service provider.</w:t>
      </w:r>
    </w:p>
    <w:p w:rsidR="00D70833" w:rsidRDefault="00D70833" w:rsidP="000A39B5">
      <w:pPr>
        <w:pStyle w:val="NO"/>
        <w:rPr>
          <w:ins w:id="39" w:author="Ericsson" w:date="2011-03-10T17:40:00Z"/>
        </w:rPr>
      </w:pPr>
      <w:r>
        <w:t>NOTE 8:</w:t>
      </w:r>
      <w:r>
        <w:tab/>
        <w:t>The application service provider may be identified in numerous forms e.g. the AF Application Identifier or the host realm at Diameter level.</w:t>
      </w:r>
    </w:p>
    <w:p w:rsidR="00D70833" w:rsidRDefault="00D70833" w:rsidP="009F5A72">
      <w:pPr>
        <w:keepNext/>
        <w:numPr>
          <w:ins w:id="40" w:author="Ericsson" w:date="2011-04-05T23:07:00Z"/>
        </w:numPr>
        <w:rPr>
          <w:ins w:id="41" w:author="Ericsson" w:date="2011-04-05T23:07:00Z"/>
        </w:rPr>
      </w:pPr>
      <w:ins w:id="42" w:author="Ericsson" w:date="2011-04-05T23:07:00Z">
        <w:r w:rsidRPr="004025A8">
          <w:t>The OCS, if involved, may provide the following information</w:t>
        </w:r>
        <w:r w:rsidRPr="004025A8">
          <w:rPr>
            <w:lang w:eastAsia="zh-CN"/>
          </w:rPr>
          <w:t xml:space="preserve"> for a subscriber</w:t>
        </w:r>
      </w:ins>
      <w:ins w:id="43" w:author="Ericsson" w:date="2011-04-13T12:02:00Z">
        <w:r w:rsidRPr="004025A8">
          <w:rPr>
            <w:lang w:eastAsia="zh-CN"/>
          </w:rPr>
          <w:t xml:space="preserve"> and PDN connection</w:t>
        </w:r>
      </w:ins>
      <w:ins w:id="44" w:author="Ericsson" w:date="2011-04-05T23:07:00Z">
        <w:r w:rsidRPr="004025A8">
          <w:t>:</w:t>
        </w:r>
      </w:ins>
    </w:p>
    <w:p w:rsidR="00D70833" w:rsidRDefault="00D70833" w:rsidP="009F5A72">
      <w:pPr>
        <w:pStyle w:val="B1"/>
        <w:numPr>
          <w:ins w:id="45" w:author="Ericsson" w:date="2011-04-05T23:07:00Z"/>
        </w:numPr>
        <w:rPr>
          <w:ins w:id="46" w:author="Ericsson" w:date="2011-04-05T23:07:00Z"/>
        </w:rPr>
      </w:pPr>
      <w:ins w:id="47" w:author="Ericsson" w:date="2011-04-05T23:07:00Z">
        <w:r>
          <w:t>-</w:t>
        </w:r>
        <w:r>
          <w:tab/>
          <w:t xml:space="preserve">Policy Counter Status for each relevant Policy Counter </w:t>
        </w:r>
      </w:ins>
    </w:p>
    <w:p w:rsidR="00D70833" w:rsidRDefault="00D70833" w:rsidP="000A39B5">
      <w:r>
        <w:t>In addition, the pre-defined information in the PCRF may contain additional rules based on charging policies in the network, whether the subscriber is in its home network or roaming, depending on the IP</w:t>
      </w:r>
      <w:r>
        <w:noBreakHyphen/>
        <w:t>CAN bearer attributes.</w:t>
      </w:r>
    </w:p>
    <w:p w:rsidR="00D70833" w:rsidRDefault="00D70833" w:rsidP="000A39B5">
      <w:r>
        <w:t>The QoS Class Identifier (see clause 6.3.1) in the PCC rule is derived by the PCRF from AF or SPR interaction if available. The input can be SDP information or other available application information, in line with operator policy.</w:t>
      </w:r>
    </w:p>
    <w:p w:rsidR="00D70833" w:rsidRDefault="00D70833" w:rsidP="000A39B5">
      <w:r>
        <w:t>The Allocation/Retention Priority in the PCC Rule is derived by the PCRF from AF or SPR interaction if available, in line with operator policy.</w:t>
      </w:r>
    </w:p>
    <w:p w:rsidR="00D70833" w:rsidRPr="000A39B5" w:rsidRDefault="00D70833" w:rsidP="00D574AB">
      <w:pPr>
        <w:ind w:left="720"/>
      </w:pPr>
    </w:p>
    <w:p w:rsidR="00D70833" w:rsidRPr="00911187" w:rsidRDefault="00D70833"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Third </w:t>
      </w:r>
      <w:r w:rsidRPr="00911187">
        <w:rPr>
          <w:rFonts w:ascii="Arial" w:hAnsi="Arial" w:cs="Arial"/>
          <w:sz w:val="28"/>
          <w:szCs w:val="28"/>
          <w:lang w:val="en-US"/>
        </w:rPr>
        <w:t xml:space="preserve">Change * * * </w:t>
      </w:r>
    </w:p>
    <w:p w:rsidR="00D70833" w:rsidRDefault="00D70833" w:rsidP="000A39B5">
      <w:pPr>
        <w:pStyle w:val="Heading3"/>
      </w:pPr>
      <w:bookmarkStart w:id="48" w:name="_Toc280366690"/>
      <w:r>
        <w:t>6.2.4</w:t>
      </w:r>
      <w:r>
        <w:tab/>
        <w:t>Subscription Profile Repository (SPR)</w:t>
      </w:r>
      <w:bookmarkEnd w:id="48"/>
    </w:p>
    <w:p w:rsidR="00D70833" w:rsidRDefault="00D70833" w:rsidP="000A39B5">
      <w:r>
        <w:t>The SPR logical entity contains all subscriber/subscription related information needed for subscription-based policies and IP</w:t>
      </w:r>
      <w:r>
        <w:noBreakHyphen/>
        <w:t>CAN bearer level PCC rules by the PCRF. The SPR may be combined with or distributed across other databases in the operator's network, but those functional elements and their requirements for the SPR are out of scope of this document.</w:t>
      </w:r>
    </w:p>
    <w:p w:rsidR="00D70833" w:rsidRDefault="00D70833" w:rsidP="000A39B5">
      <w:pPr>
        <w:pStyle w:val="NO"/>
      </w:pPr>
      <w:r>
        <w:t>NOTE:</w:t>
      </w:r>
      <w:r>
        <w:tab/>
        <w:t>The SPR's relation to existing subscriber databases is not specified in this Release.</w:t>
      </w:r>
    </w:p>
    <w:p w:rsidR="00D70833" w:rsidRDefault="00D70833" w:rsidP="000A39B5">
      <w:r>
        <w:t>The SPR may provide the following subscription profile information</w:t>
      </w:r>
      <w:r>
        <w:rPr>
          <w:lang w:eastAsia="zh-CN"/>
        </w:rPr>
        <w:t xml:space="preserve"> (per PDN, which is identified by the PDN identifier)</w:t>
      </w:r>
      <w:r>
        <w:t>:</w:t>
      </w:r>
    </w:p>
    <w:p w:rsidR="00D70833" w:rsidRDefault="00D70833" w:rsidP="000A39B5">
      <w:pPr>
        <w:pStyle w:val="B1"/>
      </w:pPr>
      <w:r>
        <w:t>-</w:t>
      </w:r>
      <w:r>
        <w:tab/>
        <w:t>Subscriber's allowed services;</w:t>
      </w:r>
    </w:p>
    <w:p w:rsidR="00D70833" w:rsidRDefault="00D70833" w:rsidP="000A39B5">
      <w:pPr>
        <w:pStyle w:val="B1"/>
      </w:pPr>
      <w:r>
        <w:t>-</w:t>
      </w:r>
      <w:r>
        <w:tab/>
        <w:t>For each allowed service, a pre-emption priority;</w:t>
      </w:r>
    </w:p>
    <w:p w:rsidR="00D70833" w:rsidRDefault="00D70833" w:rsidP="000A39B5">
      <w:pPr>
        <w:pStyle w:val="B1"/>
      </w:pPr>
      <w:r>
        <w:t>-</w:t>
      </w:r>
      <w:r>
        <w:tab/>
        <w:t>Information on subscriber's allowed QoS, including the Subscribed Guaranteed Bandwidth QoS;</w:t>
      </w:r>
    </w:p>
    <w:p w:rsidR="00D70833" w:rsidRDefault="00D70833" w:rsidP="000A39B5">
      <w:pPr>
        <w:pStyle w:val="B1"/>
      </w:pPr>
      <w:r>
        <w:t>-</w:t>
      </w:r>
      <w:r>
        <w:tab/>
        <w:t>Subscriber's charging related information (e.g. location information relevant for charging);</w:t>
      </w:r>
    </w:p>
    <w:p w:rsidR="00D70833" w:rsidRDefault="00D70833" w:rsidP="000A39B5">
      <w:pPr>
        <w:pStyle w:val="B1"/>
      </w:pPr>
      <w:r>
        <w:t>-</w:t>
      </w:r>
      <w:r>
        <w:tab/>
        <w:t>Subscriber's User CSG Information reporting rules;</w:t>
      </w:r>
    </w:p>
    <w:p w:rsidR="00D70833" w:rsidRDefault="00D70833" w:rsidP="000A39B5">
      <w:pPr>
        <w:pStyle w:val="B1"/>
      </w:pPr>
      <w:r>
        <w:t>-</w:t>
      </w:r>
      <w:r>
        <w:tab/>
        <w:t>Subscriber category;</w:t>
      </w:r>
    </w:p>
    <w:p w:rsidR="00D70833" w:rsidRDefault="00D70833" w:rsidP="000A39B5">
      <w:pPr>
        <w:pStyle w:val="B1"/>
      </w:pPr>
      <w:r>
        <w:t>-</w:t>
      </w:r>
      <w:r>
        <w:tab/>
        <w:t>Subscriber's usage monitoring related information;</w:t>
      </w:r>
    </w:p>
    <w:p w:rsidR="00D70833" w:rsidRDefault="00D70833" w:rsidP="000A39B5">
      <w:pPr>
        <w:pStyle w:val="B1"/>
      </w:pPr>
      <w:r>
        <w:t>-</w:t>
      </w:r>
      <w:r>
        <w:tab/>
        <w:t>MPS EPS Priority and MPS Priority Level;</w:t>
      </w:r>
    </w:p>
    <w:p w:rsidR="00D70833" w:rsidRDefault="00D70833" w:rsidP="000A39B5">
      <w:pPr>
        <w:pStyle w:val="B1"/>
      </w:pPr>
      <w:r>
        <w:t>-</w:t>
      </w:r>
      <w:r>
        <w:tab/>
        <w:t>IMS Signalling Priority;</w:t>
      </w:r>
    </w:p>
    <w:p w:rsidR="00D70833" w:rsidRDefault="00D70833" w:rsidP="000A39B5">
      <w:pPr>
        <w:pStyle w:val="B1"/>
        <w:numPr>
          <w:ins w:id="49" w:author="Ericsson" w:date="2011-03-16T09:17:00Z"/>
        </w:numPr>
        <w:rPr>
          <w:ins w:id="50" w:author="Ericsson" w:date="2011-03-16T09:17:00Z"/>
        </w:rPr>
      </w:pPr>
      <w:r>
        <w:t>-</w:t>
      </w:r>
      <w:r>
        <w:tab/>
        <w:t>Subscriber's profile configuration indicating whether application detection and control should be enabled.</w:t>
      </w:r>
    </w:p>
    <w:p w:rsidR="00D70833" w:rsidRDefault="00D70833" w:rsidP="00D763B4">
      <w:pPr>
        <w:pStyle w:val="B1"/>
        <w:numPr>
          <w:ins w:id="51" w:author="Ericsson" w:date="2011-04-12T14:59:00Z"/>
        </w:numPr>
        <w:rPr>
          <w:ins w:id="52" w:author="Ericsson" w:date="2011-04-12T14:59:00Z"/>
        </w:rPr>
      </w:pPr>
      <w:ins w:id="53" w:author="Ericsson" w:date="2011-04-12T14:59:00Z">
        <w:r w:rsidRPr="004025A8">
          <w:t xml:space="preserve">-    Spending limits profile </w:t>
        </w:r>
      </w:ins>
      <w:ins w:id="54" w:author="Ericsson" w:date="2011-04-13T12:06:00Z">
        <w:r w:rsidRPr="004025A8">
          <w:t xml:space="preserve">containing </w:t>
        </w:r>
      </w:ins>
      <w:ins w:id="55" w:author="Ericsson" w:date="2011-04-13T12:03:00Z">
        <w:r w:rsidRPr="004025A8">
          <w:t xml:space="preserve">an indication </w:t>
        </w:r>
      </w:ins>
      <w:ins w:id="56" w:author="Ericsson" w:date="2011-04-13T12:04:00Z">
        <w:r w:rsidRPr="004025A8">
          <w:t>that policy decisions are based on policy counters</w:t>
        </w:r>
      </w:ins>
      <w:ins w:id="57" w:author="Ericsson" w:date="2011-04-14T16:04:00Z">
        <w:r w:rsidRPr="004025A8">
          <w:t xml:space="preserve"> available at OCS that has a spending limit associated with it</w:t>
        </w:r>
      </w:ins>
      <w:ins w:id="58" w:author="Ericsson" w:date="2011-04-13T12:04:00Z">
        <w:r w:rsidRPr="004025A8">
          <w:t xml:space="preserve"> and </w:t>
        </w:r>
      </w:ins>
      <w:ins w:id="59" w:author="Ericsson" w:date="2011-04-12T15:22:00Z">
        <w:r w:rsidRPr="004025A8">
          <w:t xml:space="preserve">optionally </w:t>
        </w:r>
      </w:ins>
      <w:ins w:id="60" w:author="Ericsson" w:date="2011-04-13T12:04:00Z">
        <w:r w:rsidRPr="004025A8">
          <w:t xml:space="preserve">the list of </w:t>
        </w:r>
      </w:ins>
      <w:ins w:id="61" w:author="Ericsson" w:date="2011-04-12T14:59:00Z">
        <w:r w:rsidRPr="004025A8">
          <w:t>policy counter</w:t>
        </w:r>
      </w:ins>
      <w:ins w:id="62" w:author="Ericsson" w:date="2011-04-12T15:27:00Z">
        <w:r w:rsidRPr="004025A8">
          <w:t>.</w:t>
        </w:r>
      </w:ins>
    </w:p>
    <w:p w:rsidR="00D70833" w:rsidRDefault="00D70833" w:rsidP="000A39B5">
      <w:r>
        <w:t>If the IMS Signalling Priority is set, it indicates that the IMS Signalling Bearer and the Default Bearer are assigned ARP appropriate for MPS at the time of the establishment of the PDN connection for IMS, i.e. EPS Attach or PDN Connectivity Request.</w:t>
      </w:r>
    </w:p>
    <w:p w:rsidR="00D70833" w:rsidRPr="00911187" w:rsidRDefault="00D70833" w:rsidP="000A39B5">
      <w:pPr>
        <w:pBdr>
          <w:top w:val="single" w:sz="4" w:space="0"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Third </w:t>
      </w:r>
      <w:r w:rsidRPr="00911187">
        <w:rPr>
          <w:rFonts w:ascii="Arial" w:hAnsi="Arial" w:cs="Arial"/>
          <w:sz w:val="28"/>
          <w:szCs w:val="28"/>
          <w:lang w:val="en-US"/>
        </w:rPr>
        <w:t xml:space="preserve">Change * * * </w:t>
      </w:r>
    </w:p>
    <w:p w:rsidR="00D70833" w:rsidRDefault="00D70833" w:rsidP="0054545D">
      <w:pPr>
        <w:pStyle w:val="Heading3"/>
        <w:numPr>
          <w:ins w:id="63" w:author="Ericsson" w:date="2011-04-11T22:31:00Z"/>
        </w:numPr>
        <w:rPr>
          <w:ins w:id="64" w:author="Ericsson" w:date="2011-04-11T22:31:00Z"/>
        </w:rPr>
      </w:pPr>
      <w:ins w:id="65" w:author="Ericsson" w:date="2011-04-11T22:31:00Z">
        <w:r>
          <w:t>6.X</w:t>
        </w:r>
        <w:r>
          <w:tab/>
          <w:t>Policy decisions based on spending limits</w:t>
        </w:r>
      </w:ins>
    </w:p>
    <w:p w:rsidR="00D70833" w:rsidRDefault="00D70833" w:rsidP="0054545D">
      <w:pPr>
        <w:numPr>
          <w:ins w:id="66" w:author="Ericsson" w:date="2011-04-11T22:31:00Z"/>
        </w:numPr>
        <w:rPr>
          <w:ins w:id="67" w:author="Ericsson" w:date="2011-04-12T15:18:00Z"/>
        </w:rPr>
      </w:pPr>
      <w:ins w:id="68" w:author="Ericsson" w:date="2011-04-11T22:31:00Z">
        <w:r w:rsidRPr="004025A8">
          <w:t>Policy decisions based on spending limits is a function that allows PCRF taking actions related</w:t>
        </w:r>
      </w:ins>
      <w:ins w:id="69" w:author="Ericsson" w:date="2011-04-14T16:05:00Z">
        <w:r w:rsidRPr="004025A8">
          <w:t xml:space="preserve"> to the status of </w:t>
        </w:r>
      </w:ins>
      <w:ins w:id="70" w:author="Ericsson" w:date="2011-04-11T22:31:00Z">
        <w:r w:rsidRPr="004025A8">
          <w:t>policy counters that are maintained in the OCS.</w:t>
        </w:r>
        <w:r w:rsidRPr="0054545D">
          <w:t xml:space="preserve"> </w:t>
        </w:r>
      </w:ins>
    </w:p>
    <w:p w:rsidR="00D70833" w:rsidRDefault="00D70833" w:rsidP="00D70833">
      <w:pPr>
        <w:pStyle w:val="NO"/>
        <w:numPr>
          <w:ins w:id="71" w:author="Ericsson" w:date="2011-04-12T15:18:00Z"/>
        </w:numPr>
        <w:rPr>
          <w:ins w:id="72" w:author="Ericsson" w:date="2011-04-11T22:31:00Z"/>
        </w:rPr>
        <w:pPrChange w:id="73" w:author="Ericsson" w:date="2011-04-12T15:19:00Z">
          <w:pPr>
            <w:pStyle w:val="NO"/>
            <w:ind w:left="0"/>
          </w:pPr>
        </w:pPrChange>
      </w:pPr>
      <w:ins w:id="74" w:author="Ericsson" w:date="2011-04-12T15:19:00Z">
        <w:r w:rsidRPr="004025A8">
          <w:t>NOTE 1: The list of actions can be for example: change QoS, apply gating or change charging conditions.</w:t>
        </w:r>
      </w:ins>
    </w:p>
    <w:p w:rsidR="00D70833" w:rsidRPr="0054545D" w:rsidRDefault="00D70833" w:rsidP="0054545D">
      <w:pPr>
        <w:numPr>
          <w:ins w:id="75" w:author="Ericsson" w:date="2011-04-11T22:31:00Z"/>
        </w:numPr>
        <w:rPr>
          <w:ins w:id="76" w:author="Ericsson" w:date="2011-04-11T22:31:00Z"/>
        </w:rPr>
      </w:pPr>
      <w:ins w:id="77" w:author="Ericsson" w:date="2011-04-11T22:31:00Z">
        <w:r w:rsidRPr="0054545D">
          <w:t xml:space="preserve">The identifiers of the policy counters that are relevant for a policy decision in the PCRF are stored in the PCRF or possibly in SPR. The PCRF is configured with the actions associated with the policy counter status that is received from OCS. </w:t>
        </w:r>
      </w:ins>
    </w:p>
    <w:p w:rsidR="00D70833" w:rsidRPr="0054545D" w:rsidRDefault="00D70833" w:rsidP="0054545D">
      <w:pPr>
        <w:numPr>
          <w:ins w:id="78" w:author="Ericsson" w:date="2011-04-11T22:31:00Z"/>
        </w:numPr>
        <w:rPr>
          <w:ins w:id="79" w:author="Ericsson" w:date="2011-04-11T22:31:00Z"/>
        </w:rPr>
      </w:pPr>
      <w:ins w:id="80" w:author="Ericsson" w:date="2011-04-11T22:31:00Z">
        <w:r w:rsidRPr="0054545D">
          <w:t>The PCRF requests the status of policy counters in the OCS at any time using the Initial or Intermediate Charging Status Request Procedure. The OCS provides the status to the PCRF of the requested policy counters.</w:t>
        </w:r>
      </w:ins>
    </w:p>
    <w:p w:rsidR="00D70833" w:rsidRDefault="00D70833" w:rsidP="0054545D">
      <w:pPr>
        <w:numPr>
          <w:ins w:id="81" w:author="Ericsson" w:date="2011-04-11T22:31:00Z"/>
        </w:numPr>
        <w:rPr>
          <w:ins w:id="82" w:author="Ericsson" w:date="2011-04-15T07:33:00Z"/>
        </w:rPr>
      </w:pPr>
      <w:ins w:id="83" w:author="Ericsson" w:date="2011-04-11T22:31:00Z">
        <w:r w:rsidRPr="0054545D">
          <w:t>The PCRF may request charging status reporting for policy counters from the OCS using the Initial or Intermediate Charging Status Request procedure. If charging status reporting is enabled, the OCS will notify the PCRF of changes in status of the policy counters (e.g. daily spending limit of 2$ reached). The PCRF may cancel charging status reporting using the Final Charging Status Request procedure.</w:t>
        </w:r>
      </w:ins>
    </w:p>
    <w:p w:rsidR="00D70833" w:rsidRPr="004025A8" w:rsidRDefault="00D70833" w:rsidP="004025A8">
      <w:pPr>
        <w:numPr>
          <w:ins w:id="84" w:author="Ericsson" w:date="2011-04-15T07:33:00Z"/>
        </w:numPr>
        <w:rPr>
          <w:ins w:id="85" w:author="Ericsson" w:date="2011-04-15T07:33:00Z"/>
        </w:rPr>
      </w:pPr>
      <w:ins w:id="86" w:author="Ericsson" w:date="2011-04-15T07:33:00Z">
        <w:r w:rsidRPr="004025A8">
          <w:t>The PCRF uses the status of each relevant policy counter as input to its policy decision to apply operator defined actions, e.g. downgrade the QoS (i.e. APN-AMBR), modify the PCC/QoS Rules, provide this as policy decisions to the PCEF and to the BBERF (if applicable) or modify the ADC Rules then provide them to the TDF (if applicable).</w:t>
        </w:r>
      </w:ins>
    </w:p>
    <w:p w:rsidR="00D70833" w:rsidRDefault="00D70833" w:rsidP="004025A8">
      <w:pPr>
        <w:pStyle w:val="NO"/>
        <w:numPr>
          <w:ins w:id="87" w:author="Ericsson" w:date="2011-04-15T07:33:00Z"/>
        </w:numPr>
        <w:rPr>
          <w:ins w:id="88" w:author="Ericsson" w:date="2011-04-15T07:33:00Z"/>
        </w:rPr>
      </w:pPr>
      <w:ins w:id="89" w:author="Ericsson" w:date="2011-04-15T07:33:00Z">
        <w:r w:rsidRPr="004025A8">
          <w:t xml:space="preserve">NOTE: </w:t>
        </w:r>
        <w:r w:rsidRPr="004025A8">
          <w:tab/>
          <w:t>The relationship between a policy counter identifier and the Charging Key could be 1-1. However it could also be assumed that services that share the same Charging Key can be associated with different policy counters i.e. although they are rated in the same way they are subject to different actions regarding (e.g. QoS and gating) and are therefore counted separately. Likewise services that share the same Policy Counters can be associated with different Charging Key</w:t>
        </w:r>
      </w:ins>
    </w:p>
    <w:p w:rsidR="00D70833" w:rsidRPr="00911187" w:rsidRDefault="00D70833" w:rsidP="000A39B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11187">
        <w:rPr>
          <w:rFonts w:ascii="Arial" w:hAnsi="Arial" w:cs="Arial"/>
          <w:sz w:val="28"/>
          <w:szCs w:val="28"/>
          <w:lang w:val="en-US"/>
        </w:rPr>
        <w:t xml:space="preserve">* * * </w:t>
      </w:r>
      <w:r>
        <w:rPr>
          <w:rFonts w:ascii="Arial" w:hAnsi="Arial" w:cs="Arial"/>
          <w:sz w:val="28"/>
          <w:szCs w:val="28"/>
          <w:lang w:val="en-US"/>
        </w:rPr>
        <w:t xml:space="preserve">End of </w:t>
      </w:r>
      <w:r w:rsidRPr="00911187">
        <w:rPr>
          <w:rFonts w:ascii="Arial" w:hAnsi="Arial" w:cs="Arial"/>
          <w:sz w:val="28"/>
          <w:szCs w:val="28"/>
          <w:lang w:val="en-US"/>
        </w:rPr>
        <w:t>Change</w:t>
      </w:r>
      <w:r>
        <w:rPr>
          <w:rFonts w:ascii="Arial" w:hAnsi="Arial" w:cs="Arial"/>
          <w:sz w:val="28"/>
          <w:szCs w:val="28"/>
          <w:lang w:val="en-US"/>
        </w:rPr>
        <w:t>s</w:t>
      </w:r>
      <w:r w:rsidRPr="00911187">
        <w:rPr>
          <w:rFonts w:ascii="Arial" w:hAnsi="Arial" w:cs="Arial"/>
          <w:sz w:val="28"/>
          <w:szCs w:val="28"/>
          <w:lang w:val="en-US"/>
        </w:rPr>
        <w:t xml:space="preserve"> * * * </w:t>
      </w:r>
    </w:p>
    <w:p w:rsidR="00D70833" w:rsidRDefault="00D70833" w:rsidP="000A39B5">
      <w:pPr>
        <w:numPr>
          <w:ins w:id="90" w:author="Ericsson" w:date="2011-03-16T09:17:00Z"/>
        </w:numPr>
      </w:pPr>
    </w:p>
    <w:p w:rsidR="00D70833" w:rsidRDefault="00D70833">
      <w:pPr>
        <w:pStyle w:val="FP"/>
      </w:pPr>
    </w:p>
    <w:sectPr w:rsidR="00D70833" w:rsidSect="00F272B5">
      <w:headerReference w:type="default" r:id="rId12"/>
      <w:footerReference w:type="default" r:id="rId13"/>
      <w:footnotePr>
        <w:numRestart w:val="eachSect"/>
      </w:footnotePr>
      <w:pgSz w:w="11907" w:h="16840" w:code="9"/>
      <w:pgMar w:top="1416" w:right="1133" w:bottom="1133" w:left="1133" w:header="850" w:footer="340" w:gutter="0"/>
      <w:cols w:space="720"/>
      <w:formProt w:val="0"/>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11-09T11:26:00Z" w:initials="H">
    <w:p w:rsidR="00D70833" w:rsidRDefault="00D70833" w:rsidP="00947897">
      <w:pPr>
        <w:pStyle w:val="CommentText"/>
      </w:pPr>
      <w:r>
        <w:t>One or more organizations (3GPP Individual Members) which drafted the CR and are presenting it to the Working Group.</w:t>
      </w:r>
    </w:p>
  </w:comment>
  <w:comment w:id="11" w:author="Explanation of field" w:date="2010-11-09T11:26:00Z" w:initials="H">
    <w:p w:rsidR="00D70833" w:rsidRDefault="00D70833" w:rsidP="00947897">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date="2010-11-09T11:26:00Z" w:initials="H">
    <w:p w:rsidR="00D70833" w:rsidRDefault="00D70833" w:rsidP="0094789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833" w:rsidRDefault="00D70833">
      <w:r>
        <w:separator/>
      </w:r>
    </w:p>
  </w:endnote>
  <w:endnote w:type="continuationSeparator" w:id="1">
    <w:p w:rsidR="00D70833" w:rsidRDefault="00D70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altName w:val="Times New Roman"/>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833" w:rsidRDefault="00D708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833" w:rsidRDefault="00D70833">
      <w:r>
        <w:separator/>
      </w:r>
    </w:p>
  </w:footnote>
  <w:footnote w:type="continuationSeparator" w:id="1">
    <w:p w:rsidR="00D70833" w:rsidRDefault="00D70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833" w:rsidRDefault="00D7083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833" w:rsidRDefault="00D70833">
    <w:pPr>
      <w:pStyle w:val="Header"/>
      <w:framePr w:wrap="auto" w:vAnchor="text" w:hAnchor="margin" w:xAlign="center" w:y="1"/>
      <w:widowControl/>
    </w:pPr>
    <w:fldSimple w:instr=" PAGE ">
      <w:r>
        <w:t>2</w:t>
      </w:r>
    </w:fldSimple>
  </w:p>
  <w:p w:rsidR="00D70833" w:rsidRDefault="00D708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916D82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2526BA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11E83DC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4C6380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FE25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CEA792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6DE4FEC"/>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6"/>
  </w:num>
  <w:num w:numId="3">
    <w:abstractNumId w:val="3"/>
  </w:num>
  <w:num w:numId="4">
    <w:abstractNumId w:val="2"/>
  </w:num>
  <w:num w:numId="5">
    <w:abstractNumId w:val="1"/>
  </w:num>
  <w:num w:numId="6">
    <w:abstractNumId w:val="5"/>
  </w:num>
  <w:num w:numId="7">
    <w:abstractNumId w:val="0"/>
  </w:num>
  <w:num w:numId="8">
    <w:abstractNumId w:val="4"/>
  </w:num>
  <w:num w:numId="9">
    <w:abstractNumId w:val="6"/>
  </w:num>
  <w:num w:numId="10">
    <w:abstractNumId w:val="3"/>
  </w:num>
  <w:num w:numId="11">
    <w:abstractNumId w:val="2"/>
  </w:num>
  <w:num w:numId="12">
    <w:abstractNumId w:val="1"/>
  </w:num>
  <w:num w:numId="13">
    <w:abstractNumId w:val="5"/>
  </w:num>
  <w:num w:numId="14">
    <w:abstractNumId w:val="0"/>
  </w:num>
  <w:num w:numId="15">
    <w:abstractNumId w:val="4"/>
  </w:num>
  <w:num w:numId="16">
    <w:abstractNumId w:val="6"/>
  </w:num>
  <w:num w:numId="17">
    <w:abstractNumId w:val="3"/>
  </w:num>
  <w:num w:numId="18">
    <w:abstractNumId w:val="2"/>
  </w:num>
  <w:num w:numId="19">
    <w:abstractNumId w:val="1"/>
  </w:num>
  <w:num w:numId="20">
    <w:abstractNumId w:val="5"/>
  </w:num>
  <w:num w:numId="21">
    <w:abstractNumId w:val="0"/>
  </w:num>
  <w:num w:numId="22">
    <w:abstractNumId w:val="4"/>
  </w:num>
  <w:num w:numId="23">
    <w:abstractNumId w:val="6"/>
  </w:num>
  <w:num w:numId="24">
    <w:abstractNumId w:val="3"/>
  </w:num>
  <w:num w:numId="25">
    <w:abstractNumId w:val="2"/>
  </w:num>
  <w:num w:numId="26">
    <w:abstractNumId w:val="1"/>
  </w:num>
  <w:num w:numId="27">
    <w:abstractNumId w:val="5"/>
  </w:num>
  <w:num w:numId="28">
    <w:abstractNumId w:val="0"/>
  </w:num>
  <w:num w:numId="29">
    <w:abstractNumId w:val="4"/>
  </w:num>
  <w:num w:numId="30">
    <w:abstractNumId w:val="6"/>
  </w:num>
  <w:num w:numId="31">
    <w:abstractNumId w:val="3"/>
  </w:num>
  <w:num w:numId="32">
    <w:abstractNumId w:val="2"/>
  </w:num>
  <w:num w:numId="33">
    <w:abstractNumId w:val="1"/>
  </w:num>
  <w:num w:numId="34">
    <w:abstractNumId w:val="5"/>
  </w:num>
  <w:num w:numId="35">
    <w:abstractNumId w:val="0"/>
  </w:num>
  <w:num w:numId="36">
    <w:abstractNumId w:val="4"/>
  </w:num>
  <w:num w:numId="37">
    <w:abstractNumId w:val="6"/>
  </w:num>
  <w:num w:numId="38">
    <w:abstractNumId w:val="3"/>
  </w:num>
  <w:num w:numId="39">
    <w:abstractNumId w:val="2"/>
  </w:num>
  <w:num w:numId="40">
    <w:abstractNumId w:val="1"/>
  </w:num>
  <w:num w:numId="41">
    <w:abstractNumId w:val="5"/>
  </w:num>
  <w:num w:numId="42">
    <w:abstractNumId w:val="0"/>
  </w:num>
  <w:num w:numId="43">
    <w:abstractNumId w:val="4"/>
  </w:num>
  <w:num w:numId="44">
    <w:abstractNumId w:val="6"/>
  </w:num>
  <w:num w:numId="45">
    <w:abstractNumId w:val="3"/>
  </w:num>
  <w:num w:numId="46">
    <w:abstractNumId w:val="2"/>
  </w:num>
  <w:num w:numId="47">
    <w:abstractNumId w:val="1"/>
  </w:num>
  <w:num w:numId="48">
    <w:abstractNumId w:val="5"/>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083"/>
    <w:rsid w:val="000027F1"/>
    <w:rsid w:val="00003C63"/>
    <w:rsid w:val="00004119"/>
    <w:rsid w:val="00007C41"/>
    <w:rsid w:val="00007CAC"/>
    <w:rsid w:val="00017C7B"/>
    <w:rsid w:val="00025DCD"/>
    <w:rsid w:val="000265BD"/>
    <w:rsid w:val="0002791F"/>
    <w:rsid w:val="00036D19"/>
    <w:rsid w:val="00042252"/>
    <w:rsid w:val="000502EE"/>
    <w:rsid w:val="0006640C"/>
    <w:rsid w:val="00086455"/>
    <w:rsid w:val="00092978"/>
    <w:rsid w:val="000951C0"/>
    <w:rsid w:val="00095CDB"/>
    <w:rsid w:val="000A140D"/>
    <w:rsid w:val="000A39B5"/>
    <w:rsid w:val="000A3A2B"/>
    <w:rsid w:val="000B31BE"/>
    <w:rsid w:val="000B3990"/>
    <w:rsid w:val="000B40FF"/>
    <w:rsid w:val="000B7FB6"/>
    <w:rsid w:val="000C0CBB"/>
    <w:rsid w:val="000D058C"/>
    <w:rsid w:val="000D27C5"/>
    <w:rsid w:val="000D477A"/>
    <w:rsid w:val="000E00FE"/>
    <w:rsid w:val="000F2762"/>
    <w:rsid w:val="00142AA0"/>
    <w:rsid w:val="0014558E"/>
    <w:rsid w:val="00155564"/>
    <w:rsid w:val="00161773"/>
    <w:rsid w:val="0017208F"/>
    <w:rsid w:val="0017318D"/>
    <w:rsid w:val="00177D1A"/>
    <w:rsid w:val="0018595D"/>
    <w:rsid w:val="00185FE5"/>
    <w:rsid w:val="001954A0"/>
    <w:rsid w:val="001974A1"/>
    <w:rsid w:val="00197F40"/>
    <w:rsid w:val="001A2EBC"/>
    <w:rsid w:val="001A332D"/>
    <w:rsid w:val="001A6928"/>
    <w:rsid w:val="001B2BF7"/>
    <w:rsid w:val="001B701E"/>
    <w:rsid w:val="001D073A"/>
    <w:rsid w:val="001D28F7"/>
    <w:rsid w:val="001D421A"/>
    <w:rsid w:val="001D70B0"/>
    <w:rsid w:val="001D7246"/>
    <w:rsid w:val="001F7164"/>
    <w:rsid w:val="00220EA4"/>
    <w:rsid w:val="00234ABE"/>
    <w:rsid w:val="002425D2"/>
    <w:rsid w:val="002433BE"/>
    <w:rsid w:val="00243A0B"/>
    <w:rsid w:val="00243ABB"/>
    <w:rsid w:val="002464B5"/>
    <w:rsid w:val="00256A63"/>
    <w:rsid w:val="00285BCF"/>
    <w:rsid w:val="00292B7D"/>
    <w:rsid w:val="002948ED"/>
    <w:rsid w:val="00297561"/>
    <w:rsid w:val="002A3FCC"/>
    <w:rsid w:val="002A6FE1"/>
    <w:rsid w:val="002B033C"/>
    <w:rsid w:val="002B23F7"/>
    <w:rsid w:val="002B282C"/>
    <w:rsid w:val="002C07FD"/>
    <w:rsid w:val="002C429E"/>
    <w:rsid w:val="002E71E0"/>
    <w:rsid w:val="002F15FC"/>
    <w:rsid w:val="002F5BA4"/>
    <w:rsid w:val="002F61F3"/>
    <w:rsid w:val="00311468"/>
    <w:rsid w:val="00314962"/>
    <w:rsid w:val="00325ACE"/>
    <w:rsid w:val="00336C82"/>
    <w:rsid w:val="003372E6"/>
    <w:rsid w:val="003621D7"/>
    <w:rsid w:val="003655AF"/>
    <w:rsid w:val="003666F1"/>
    <w:rsid w:val="003753EE"/>
    <w:rsid w:val="00381809"/>
    <w:rsid w:val="0038439A"/>
    <w:rsid w:val="00385CAE"/>
    <w:rsid w:val="00396BBB"/>
    <w:rsid w:val="003A7D47"/>
    <w:rsid w:val="003B107E"/>
    <w:rsid w:val="003B7728"/>
    <w:rsid w:val="003C09D1"/>
    <w:rsid w:val="003D0B4B"/>
    <w:rsid w:val="003D64B9"/>
    <w:rsid w:val="003F03DF"/>
    <w:rsid w:val="003F5984"/>
    <w:rsid w:val="003F6CC4"/>
    <w:rsid w:val="004025A8"/>
    <w:rsid w:val="0040506D"/>
    <w:rsid w:val="00407066"/>
    <w:rsid w:val="00407578"/>
    <w:rsid w:val="00410ECB"/>
    <w:rsid w:val="004178AF"/>
    <w:rsid w:val="00424153"/>
    <w:rsid w:val="00435F6E"/>
    <w:rsid w:val="00436E7E"/>
    <w:rsid w:val="004376A7"/>
    <w:rsid w:val="00440E90"/>
    <w:rsid w:val="0044155A"/>
    <w:rsid w:val="00445405"/>
    <w:rsid w:val="00456EA1"/>
    <w:rsid w:val="004605E4"/>
    <w:rsid w:val="00461475"/>
    <w:rsid w:val="004635D1"/>
    <w:rsid w:val="0046569C"/>
    <w:rsid w:val="0046678F"/>
    <w:rsid w:val="00477022"/>
    <w:rsid w:val="004A1474"/>
    <w:rsid w:val="004A79DE"/>
    <w:rsid w:val="004C2521"/>
    <w:rsid w:val="004C4463"/>
    <w:rsid w:val="004D5F93"/>
    <w:rsid w:val="004D6BE4"/>
    <w:rsid w:val="004E26E1"/>
    <w:rsid w:val="004E6BD8"/>
    <w:rsid w:val="004F25B4"/>
    <w:rsid w:val="004F6303"/>
    <w:rsid w:val="00506EB3"/>
    <w:rsid w:val="005116F0"/>
    <w:rsid w:val="005167E6"/>
    <w:rsid w:val="00522919"/>
    <w:rsid w:val="005269A9"/>
    <w:rsid w:val="00527734"/>
    <w:rsid w:val="00527E00"/>
    <w:rsid w:val="00532AAA"/>
    <w:rsid w:val="00535730"/>
    <w:rsid w:val="00537DD2"/>
    <w:rsid w:val="005410D7"/>
    <w:rsid w:val="00543ECF"/>
    <w:rsid w:val="00543EEE"/>
    <w:rsid w:val="00544F6C"/>
    <w:rsid w:val="0054545D"/>
    <w:rsid w:val="00547EC8"/>
    <w:rsid w:val="005531F5"/>
    <w:rsid w:val="00555F06"/>
    <w:rsid w:val="00560115"/>
    <w:rsid w:val="00560588"/>
    <w:rsid w:val="00562871"/>
    <w:rsid w:val="005633C7"/>
    <w:rsid w:val="00564607"/>
    <w:rsid w:val="00565BFB"/>
    <w:rsid w:val="00577C85"/>
    <w:rsid w:val="005864F1"/>
    <w:rsid w:val="00587FEE"/>
    <w:rsid w:val="00591ADD"/>
    <w:rsid w:val="005937EF"/>
    <w:rsid w:val="005B7A30"/>
    <w:rsid w:val="005C49CF"/>
    <w:rsid w:val="005E2C44"/>
    <w:rsid w:val="005F6374"/>
    <w:rsid w:val="00600EB5"/>
    <w:rsid w:val="00601EAD"/>
    <w:rsid w:val="0061255E"/>
    <w:rsid w:val="00615C62"/>
    <w:rsid w:val="00623097"/>
    <w:rsid w:val="00623DDE"/>
    <w:rsid w:val="006243B4"/>
    <w:rsid w:val="00624AAB"/>
    <w:rsid w:val="00624B71"/>
    <w:rsid w:val="006464D0"/>
    <w:rsid w:val="00646F57"/>
    <w:rsid w:val="006709EA"/>
    <w:rsid w:val="0067358D"/>
    <w:rsid w:val="00682C28"/>
    <w:rsid w:val="006878D1"/>
    <w:rsid w:val="006901AC"/>
    <w:rsid w:val="006A1797"/>
    <w:rsid w:val="006B05D6"/>
    <w:rsid w:val="006B0D25"/>
    <w:rsid w:val="006B25AC"/>
    <w:rsid w:val="006B33A4"/>
    <w:rsid w:val="006B5478"/>
    <w:rsid w:val="006B5A98"/>
    <w:rsid w:val="006B6E5A"/>
    <w:rsid w:val="006C0681"/>
    <w:rsid w:val="006C46F4"/>
    <w:rsid w:val="006C761A"/>
    <w:rsid w:val="006D4C19"/>
    <w:rsid w:val="006E2FCD"/>
    <w:rsid w:val="006F0738"/>
    <w:rsid w:val="006F4F38"/>
    <w:rsid w:val="006F609E"/>
    <w:rsid w:val="007002A7"/>
    <w:rsid w:val="0072160F"/>
    <w:rsid w:val="007217B7"/>
    <w:rsid w:val="00723099"/>
    <w:rsid w:val="00735C1F"/>
    <w:rsid w:val="00737339"/>
    <w:rsid w:val="0074550D"/>
    <w:rsid w:val="007467E8"/>
    <w:rsid w:val="00774C4E"/>
    <w:rsid w:val="00776ECC"/>
    <w:rsid w:val="007920E5"/>
    <w:rsid w:val="007A1445"/>
    <w:rsid w:val="007A7D36"/>
    <w:rsid w:val="007C10F3"/>
    <w:rsid w:val="007C2097"/>
    <w:rsid w:val="007C4C86"/>
    <w:rsid w:val="007C5590"/>
    <w:rsid w:val="007D0893"/>
    <w:rsid w:val="007D161B"/>
    <w:rsid w:val="007D4D0D"/>
    <w:rsid w:val="007D5C98"/>
    <w:rsid w:val="007E31FB"/>
    <w:rsid w:val="007E6A37"/>
    <w:rsid w:val="007F2527"/>
    <w:rsid w:val="007F2D92"/>
    <w:rsid w:val="007F4BC2"/>
    <w:rsid w:val="007F7B63"/>
    <w:rsid w:val="0080077D"/>
    <w:rsid w:val="0081113C"/>
    <w:rsid w:val="00817A83"/>
    <w:rsid w:val="00820F3B"/>
    <w:rsid w:val="008227AD"/>
    <w:rsid w:val="00823C73"/>
    <w:rsid w:val="008306BC"/>
    <w:rsid w:val="0083114A"/>
    <w:rsid w:val="008378F1"/>
    <w:rsid w:val="00844126"/>
    <w:rsid w:val="008464A6"/>
    <w:rsid w:val="008515C8"/>
    <w:rsid w:val="00852D44"/>
    <w:rsid w:val="00861722"/>
    <w:rsid w:val="008621D1"/>
    <w:rsid w:val="008652CF"/>
    <w:rsid w:val="008656EB"/>
    <w:rsid w:val="008662A6"/>
    <w:rsid w:val="00870644"/>
    <w:rsid w:val="00874C1C"/>
    <w:rsid w:val="008770CE"/>
    <w:rsid w:val="0088001C"/>
    <w:rsid w:val="008866C1"/>
    <w:rsid w:val="008A0847"/>
    <w:rsid w:val="008B0849"/>
    <w:rsid w:val="008B444D"/>
    <w:rsid w:val="008B49C1"/>
    <w:rsid w:val="008C2DBF"/>
    <w:rsid w:val="008C3E7F"/>
    <w:rsid w:val="008C3FB9"/>
    <w:rsid w:val="008C49D3"/>
    <w:rsid w:val="008C650D"/>
    <w:rsid w:val="008D3818"/>
    <w:rsid w:val="008E6F17"/>
    <w:rsid w:val="008F5280"/>
    <w:rsid w:val="00902C2E"/>
    <w:rsid w:val="009033ED"/>
    <w:rsid w:val="00911187"/>
    <w:rsid w:val="00912607"/>
    <w:rsid w:val="00923BEF"/>
    <w:rsid w:val="00925144"/>
    <w:rsid w:val="00934BD2"/>
    <w:rsid w:val="00936B6F"/>
    <w:rsid w:val="00944FD9"/>
    <w:rsid w:val="00947897"/>
    <w:rsid w:val="0095056A"/>
    <w:rsid w:val="00951BFB"/>
    <w:rsid w:val="0095210D"/>
    <w:rsid w:val="00954013"/>
    <w:rsid w:val="0096300A"/>
    <w:rsid w:val="00974D3E"/>
    <w:rsid w:val="00982352"/>
    <w:rsid w:val="009833F5"/>
    <w:rsid w:val="009858C1"/>
    <w:rsid w:val="009901B9"/>
    <w:rsid w:val="0099268A"/>
    <w:rsid w:val="009978BA"/>
    <w:rsid w:val="009A0054"/>
    <w:rsid w:val="009B4490"/>
    <w:rsid w:val="009C1876"/>
    <w:rsid w:val="009C2857"/>
    <w:rsid w:val="009E0083"/>
    <w:rsid w:val="009E0643"/>
    <w:rsid w:val="009F537A"/>
    <w:rsid w:val="009F5A72"/>
    <w:rsid w:val="009F6E06"/>
    <w:rsid w:val="00A007AB"/>
    <w:rsid w:val="00A069FC"/>
    <w:rsid w:val="00A1372F"/>
    <w:rsid w:val="00A17012"/>
    <w:rsid w:val="00A2349F"/>
    <w:rsid w:val="00A24573"/>
    <w:rsid w:val="00A24742"/>
    <w:rsid w:val="00A363C3"/>
    <w:rsid w:val="00A43112"/>
    <w:rsid w:val="00A575A8"/>
    <w:rsid w:val="00A6265A"/>
    <w:rsid w:val="00A6265F"/>
    <w:rsid w:val="00A70056"/>
    <w:rsid w:val="00A70EED"/>
    <w:rsid w:val="00A71A51"/>
    <w:rsid w:val="00A76497"/>
    <w:rsid w:val="00A83DB5"/>
    <w:rsid w:val="00A85D4F"/>
    <w:rsid w:val="00A9052C"/>
    <w:rsid w:val="00A91E97"/>
    <w:rsid w:val="00AD1BF3"/>
    <w:rsid w:val="00AD21BE"/>
    <w:rsid w:val="00AD63D7"/>
    <w:rsid w:val="00AE4278"/>
    <w:rsid w:val="00AF0D31"/>
    <w:rsid w:val="00AF53A0"/>
    <w:rsid w:val="00B1681B"/>
    <w:rsid w:val="00B16C4E"/>
    <w:rsid w:val="00B203D9"/>
    <w:rsid w:val="00B231F2"/>
    <w:rsid w:val="00B23E8C"/>
    <w:rsid w:val="00B275F9"/>
    <w:rsid w:val="00B27AC5"/>
    <w:rsid w:val="00B34996"/>
    <w:rsid w:val="00B50F08"/>
    <w:rsid w:val="00B51CDE"/>
    <w:rsid w:val="00B5437C"/>
    <w:rsid w:val="00B62789"/>
    <w:rsid w:val="00B65075"/>
    <w:rsid w:val="00B659FF"/>
    <w:rsid w:val="00B7586D"/>
    <w:rsid w:val="00B75951"/>
    <w:rsid w:val="00B9024E"/>
    <w:rsid w:val="00B92383"/>
    <w:rsid w:val="00B94BAB"/>
    <w:rsid w:val="00B9732A"/>
    <w:rsid w:val="00B977D6"/>
    <w:rsid w:val="00BB5DFC"/>
    <w:rsid w:val="00BC657C"/>
    <w:rsid w:val="00BC72CE"/>
    <w:rsid w:val="00BD5B63"/>
    <w:rsid w:val="00C1059F"/>
    <w:rsid w:val="00C220B6"/>
    <w:rsid w:val="00C239AF"/>
    <w:rsid w:val="00C23CB1"/>
    <w:rsid w:val="00C26372"/>
    <w:rsid w:val="00C2770F"/>
    <w:rsid w:val="00C27CE4"/>
    <w:rsid w:val="00C364BD"/>
    <w:rsid w:val="00C3650D"/>
    <w:rsid w:val="00C41606"/>
    <w:rsid w:val="00C445E2"/>
    <w:rsid w:val="00C4481B"/>
    <w:rsid w:val="00C458F4"/>
    <w:rsid w:val="00C50D58"/>
    <w:rsid w:val="00C50F89"/>
    <w:rsid w:val="00C558D6"/>
    <w:rsid w:val="00C62DCC"/>
    <w:rsid w:val="00C64D5D"/>
    <w:rsid w:val="00C67F51"/>
    <w:rsid w:val="00C84B41"/>
    <w:rsid w:val="00C867FC"/>
    <w:rsid w:val="00C90F93"/>
    <w:rsid w:val="00C925ED"/>
    <w:rsid w:val="00C940A4"/>
    <w:rsid w:val="00C94C3E"/>
    <w:rsid w:val="00CB29A0"/>
    <w:rsid w:val="00CB77BE"/>
    <w:rsid w:val="00CC0AF2"/>
    <w:rsid w:val="00CC31BA"/>
    <w:rsid w:val="00CC5026"/>
    <w:rsid w:val="00CD0441"/>
    <w:rsid w:val="00CD3D69"/>
    <w:rsid w:val="00CD5293"/>
    <w:rsid w:val="00CD5F10"/>
    <w:rsid w:val="00CE2B4D"/>
    <w:rsid w:val="00CF25B6"/>
    <w:rsid w:val="00CF348E"/>
    <w:rsid w:val="00CF7C1E"/>
    <w:rsid w:val="00D10704"/>
    <w:rsid w:val="00D14C6C"/>
    <w:rsid w:val="00D31D44"/>
    <w:rsid w:val="00D37E55"/>
    <w:rsid w:val="00D50591"/>
    <w:rsid w:val="00D574AB"/>
    <w:rsid w:val="00D70833"/>
    <w:rsid w:val="00D730E4"/>
    <w:rsid w:val="00D7558C"/>
    <w:rsid w:val="00D763B4"/>
    <w:rsid w:val="00D81D9D"/>
    <w:rsid w:val="00D86600"/>
    <w:rsid w:val="00D90959"/>
    <w:rsid w:val="00D92CE9"/>
    <w:rsid w:val="00D93D94"/>
    <w:rsid w:val="00D93F73"/>
    <w:rsid w:val="00D97C9C"/>
    <w:rsid w:val="00DA0F9C"/>
    <w:rsid w:val="00DB2F2E"/>
    <w:rsid w:val="00DB4218"/>
    <w:rsid w:val="00DC4C0A"/>
    <w:rsid w:val="00DC5E1F"/>
    <w:rsid w:val="00DD16F8"/>
    <w:rsid w:val="00DD40B5"/>
    <w:rsid w:val="00DE4579"/>
    <w:rsid w:val="00DE56C5"/>
    <w:rsid w:val="00DE72DA"/>
    <w:rsid w:val="00DF23DA"/>
    <w:rsid w:val="00E02A8C"/>
    <w:rsid w:val="00E06D0E"/>
    <w:rsid w:val="00E248C4"/>
    <w:rsid w:val="00E25DFD"/>
    <w:rsid w:val="00E32CF2"/>
    <w:rsid w:val="00E33284"/>
    <w:rsid w:val="00E334E3"/>
    <w:rsid w:val="00E454EE"/>
    <w:rsid w:val="00E5261C"/>
    <w:rsid w:val="00E72705"/>
    <w:rsid w:val="00E737D9"/>
    <w:rsid w:val="00E848BA"/>
    <w:rsid w:val="00E86612"/>
    <w:rsid w:val="00E86BE4"/>
    <w:rsid w:val="00E87A63"/>
    <w:rsid w:val="00E90BA2"/>
    <w:rsid w:val="00E968F7"/>
    <w:rsid w:val="00EA1B56"/>
    <w:rsid w:val="00EA6915"/>
    <w:rsid w:val="00EB1D81"/>
    <w:rsid w:val="00EB1FF9"/>
    <w:rsid w:val="00EB507A"/>
    <w:rsid w:val="00EB6588"/>
    <w:rsid w:val="00EB7CE3"/>
    <w:rsid w:val="00EC70FF"/>
    <w:rsid w:val="00ED626C"/>
    <w:rsid w:val="00ED7200"/>
    <w:rsid w:val="00EE1371"/>
    <w:rsid w:val="00EE3518"/>
    <w:rsid w:val="00EE527A"/>
    <w:rsid w:val="00F0075D"/>
    <w:rsid w:val="00F023EE"/>
    <w:rsid w:val="00F03709"/>
    <w:rsid w:val="00F13419"/>
    <w:rsid w:val="00F14CCF"/>
    <w:rsid w:val="00F15DA0"/>
    <w:rsid w:val="00F25D98"/>
    <w:rsid w:val="00F272B5"/>
    <w:rsid w:val="00F27411"/>
    <w:rsid w:val="00F27730"/>
    <w:rsid w:val="00F3388B"/>
    <w:rsid w:val="00F35268"/>
    <w:rsid w:val="00F51E96"/>
    <w:rsid w:val="00F542E9"/>
    <w:rsid w:val="00F604CB"/>
    <w:rsid w:val="00F63722"/>
    <w:rsid w:val="00F663CF"/>
    <w:rsid w:val="00F7451B"/>
    <w:rsid w:val="00F82153"/>
    <w:rsid w:val="00FA276B"/>
    <w:rsid w:val="00FB129E"/>
    <w:rsid w:val="00FB2EB3"/>
    <w:rsid w:val="00FC7BE7"/>
    <w:rsid w:val="00FD1F16"/>
    <w:rsid w:val="00FD5F0B"/>
    <w:rsid w:val="00FE2422"/>
    <w:rsid w:val="00FE255C"/>
    <w:rsid w:val="00FF4B10"/>
    <w:rsid w:val="00FF65AD"/>
    <w:rsid w:val="00FF74E5"/>
  </w:rsids>
  <m:mathPr>
    <m:mathFont m:val="Cambria Math"/>
    <m:brkBin m:val="before"/>
    <m:brkBinSub m:val="--"/>
    <m:smallFrac m:val="off"/>
    <m:dispDef/>
    <m:lMargin m:val="0"/>
    <m:rMargin m:val="0"/>
    <m:defJc m:val="centerGroup"/>
    <m:wrapIndent m:val="1440"/>
    <m:intLim m:val="subSup"/>
    <m:naryLim m:val="undOvr"/>
  </m:mathPr>
  <w:uiCompat97To2003/>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_tradnl" w:eastAsia="es-ES_trad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272B5"/>
    <w:pPr>
      <w:overflowPunct w:val="0"/>
      <w:autoSpaceDE w:val="0"/>
      <w:autoSpaceDN w:val="0"/>
      <w:adjustRightInd w:val="0"/>
      <w:spacing w:after="180"/>
      <w:textAlignment w:val="baseline"/>
    </w:pPr>
    <w:rPr>
      <w:sz w:val="20"/>
      <w:szCs w:val="20"/>
      <w:lang w:val="en-GB" w:eastAsia="ja-JP"/>
    </w:rPr>
  </w:style>
  <w:style w:type="paragraph" w:styleId="Heading1">
    <w:name w:val="heading 1"/>
    <w:basedOn w:val="Normal"/>
    <w:next w:val="Normal"/>
    <w:link w:val="Heading1Char"/>
    <w:uiPriority w:val="99"/>
    <w:qFormat/>
    <w:rsid w:val="00F272B5"/>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F272B5"/>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F272B5"/>
    <w:pPr>
      <w:spacing w:before="120"/>
      <w:outlineLvl w:val="2"/>
    </w:pPr>
    <w:rPr>
      <w:sz w:val="28"/>
    </w:rPr>
  </w:style>
  <w:style w:type="paragraph" w:styleId="Heading4">
    <w:name w:val="heading 4"/>
    <w:basedOn w:val="Heading3"/>
    <w:next w:val="Normal"/>
    <w:link w:val="Heading4Char"/>
    <w:uiPriority w:val="99"/>
    <w:qFormat/>
    <w:rsid w:val="00F272B5"/>
    <w:pPr>
      <w:ind w:left="1418" w:hanging="1418"/>
      <w:outlineLvl w:val="3"/>
    </w:pPr>
    <w:rPr>
      <w:sz w:val="24"/>
    </w:rPr>
  </w:style>
  <w:style w:type="paragraph" w:styleId="Heading5">
    <w:name w:val="heading 5"/>
    <w:basedOn w:val="Heading4"/>
    <w:next w:val="Normal"/>
    <w:link w:val="Heading5Char"/>
    <w:uiPriority w:val="99"/>
    <w:qFormat/>
    <w:rsid w:val="00F272B5"/>
    <w:pPr>
      <w:ind w:left="1701" w:hanging="1701"/>
      <w:outlineLvl w:val="4"/>
    </w:pPr>
    <w:rPr>
      <w:sz w:val="22"/>
    </w:rPr>
  </w:style>
  <w:style w:type="paragraph" w:styleId="Heading6">
    <w:name w:val="heading 6"/>
    <w:basedOn w:val="H6"/>
    <w:next w:val="Normal"/>
    <w:link w:val="Heading6Char"/>
    <w:uiPriority w:val="99"/>
    <w:qFormat/>
    <w:rsid w:val="00F272B5"/>
    <w:pPr>
      <w:outlineLvl w:val="5"/>
    </w:pPr>
  </w:style>
  <w:style w:type="paragraph" w:styleId="Heading7">
    <w:name w:val="heading 7"/>
    <w:basedOn w:val="H6"/>
    <w:next w:val="Normal"/>
    <w:link w:val="Heading7Char"/>
    <w:uiPriority w:val="99"/>
    <w:qFormat/>
    <w:rsid w:val="00F272B5"/>
    <w:pPr>
      <w:outlineLvl w:val="6"/>
    </w:pPr>
  </w:style>
  <w:style w:type="paragraph" w:styleId="Heading8">
    <w:name w:val="heading 8"/>
    <w:basedOn w:val="Heading1"/>
    <w:next w:val="Normal"/>
    <w:link w:val="Heading8Char"/>
    <w:uiPriority w:val="99"/>
    <w:qFormat/>
    <w:rsid w:val="00F272B5"/>
    <w:pPr>
      <w:ind w:left="0" w:firstLine="0"/>
      <w:outlineLvl w:val="7"/>
    </w:pPr>
  </w:style>
  <w:style w:type="paragraph" w:styleId="Heading9">
    <w:name w:val="heading 9"/>
    <w:basedOn w:val="Heading8"/>
    <w:next w:val="Normal"/>
    <w:link w:val="Heading9Char"/>
    <w:uiPriority w:val="99"/>
    <w:qFormat/>
    <w:rsid w:val="00F272B5"/>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17B7"/>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7217B7"/>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7217B7"/>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semiHidden/>
    <w:locked/>
    <w:rsid w:val="007217B7"/>
    <w:rPr>
      <w:rFonts w:ascii="Calibri" w:hAnsi="Calibri" w:cs="Times New Roman"/>
      <w:b/>
      <w:bCs/>
      <w:sz w:val="28"/>
      <w:szCs w:val="28"/>
      <w:lang w:val="en-GB" w:eastAsia="ja-JP"/>
    </w:rPr>
  </w:style>
  <w:style w:type="character" w:customStyle="1" w:styleId="Heading5Char">
    <w:name w:val="Heading 5 Char"/>
    <w:basedOn w:val="DefaultParagraphFont"/>
    <w:link w:val="Heading5"/>
    <w:uiPriority w:val="99"/>
    <w:semiHidden/>
    <w:locked/>
    <w:rsid w:val="007217B7"/>
    <w:rPr>
      <w:rFonts w:ascii="Calibri" w:hAnsi="Calibri" w:cs="Times New Roman"/>
      <w:b/>
      <w:bCs/>
      <w:i/>
      <w:iCs/>
      <w:sz w:val="26"/>
      <w:szCs w:val="26"/>
      <w:lang w:val="en-GB" w:eastAsia="ja-JP"/>
    </w:rPr>
  </w:style>
  <w:style w:type="character" w:customStyle="1" w:styleId="Heading6Char">
    <w:name w:val="Heading 6 Char"/>
    <w:basedOn w:val="DefaultParagraphFont"/>
    <w:link w:val="Heading6"/>
    <w:uiPriority w:val="99"/>
    <w:semiHidden/>
    <w:locked/>
    <w:rsid w:val="007217B7"/>
    <w:rPr>
      <w:rFonts w:ascii="Calibri" w:hAnsi="Calibri" w:cs="Times New Roman"/>
      <w:b/>
      <w:bCs/>
      <w:lang w:val="en-GB" w:eastAsia="ja-JP"/>
    </w:rPr>
  </w:style>
  <w:style w:type="character" w:customStyle="1" w:styleId="Heading7Char">
    <w:name w:val="Heading 7 Char"/>
    <w:basedOn w:val="DefaultParagraphFont"/>
    <w:link w:val="Heading7"/>
    <w:uiPriority w:val="99"/>
    <w:semiHidden/>
    <w:locked/>
    <w:rsid w:val="007217B7"/>
    <w:rPr>
      <w:rFonts w:ascii="Calibri" w:hAnsi="Calibri" w:cs="Times New Roman"/>
      <w:sz w:val="24"/>
      <w:szCs w:val="24"/>
      <w:lang w:val="en-GB" w:eastAsia="ja-JP"/>
    </w:rPr>
  </w:style>
  <w:style w:type="character" w:customStyle="1" w:styleId="Heading8Char">
    <w:name w:val="Heading 8 Char"/>
    <w:basedOn w:val="DefaultParagraphFont"/>
    <w:link w:val="Heading8"/>
    <w:uiPriority w:val="99"/>
    <w:semiHidden/>
    <w:locked/>
    <w:rsid w:val="007217B7"/>
    <w:rPr>
      <w:rFonts w:ascii="Calibri" w:hAnsi="Calibri" w:cs="Times New Roman"/>
      <w:i/>
      <w:iCs/>
      <w:sz w:val="24"/>
      <w:szCs w:val="24"/>
      <w:lang w:val="en-GB" w:eastAsia="ja-JP"/>
    </w:rPr>
  </w:style>
  <w:style w:type="character" w:customStyle="1" w:styleId="Heading9Char">
    <w:name w:val="Heading 9 Char"/>
    <w:basedOn w:val="DefaultParagraphFont"/>
    <w:link w:val="Heading9"/>
    <w:uiPriority w:val="99"/>
    <w:semiHidden/>
    <w:locked/>
    <w:rsid w:val="007217B7"/>
    <w:rPr>
      <w:rFonts w:ascii="Cambria" w:hAnsi="Cambria" w:cs="Times New Roman"/>
      <w:lang w:val="en-GB" w:eastAsia="ja-JP"/>
    </w:rPr>
  </w:style>
  <w:style w:type="paragraph" w:styleId="BalloonText">
    <w:name w:val="Balloon Text"/>
    <w:basedOn w:val="Normal"/>
    <w:link w:val="BalloonTextChar"/>
    <w:uiPriority w:val="99"/>
    <w:rsid w:val="00AF0D31"/>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AF0D31"/>
    <w:rPr>
      <w:rFonts w:ascii="Tahoma" w:hAnsi="Tahoma" w:cs="Tahoma"/>
      <w:sz w:val="16"/>
      <w:szCs w:val="16"/>
      <w:lang w:val="en-GB" w:eastAsia="ja-JP" w:bidi="ar-SA"/>
    </w:rPr>
  </w:style>
  <w:style w:type="paragraph" w:customStyle="1" w:styleId="H6">
    <w:name w:val="H6"/>
    <w:basedOn w:val="Heading5"/>
    <w:next w:val="Normal"/>
    <w:uiPriority w:val="99"/>
    <w:rsid w:val="00F272B5"/>
    <w:pPr>
      <w:ind w:left="1985" w:hanging="1985"/>
      <w:outlineLvl w:val="9"/>
    </w:pPr>
    <w:rPr>
      <w:sz w:val="20"/>
    </w:rPr>
  </w:style>
  <w:style w:type="paragraph" w:styleId="TOC9">
    <w:name w:val="toc 9"/>
    <w:basedOn w:val="TOC8"/>
    <w:uiPriority w:val="99"/>
    <w:semiHidden/>
    <w:rsid w:val="00F272B5"/>
    <w:pPr>
      <w:ind w:left="1418" w:hanging="1418"/>
    </w:pPr>
  </w:style>
  <w:style w:type="paragraph" w:styleId="TOC8">
    <w:name w:val="toc 8"/>
    <w:basedOn w:val="TOC1"/>
    <w:uiPriority w:val="99"/>
    <w:semiHidden/>
    <w:rsid w:val="00F272B5"/>
    <w:pPr>
      <w:spacing w:before="180"/>
      <w:ind w:left="2693" w:hanging="2693"/>
    </w:pPr>
    <w:rPr>
      <w:b/>
    </w:rPr>
  </w:style>
  <w:style w:type="paragraph" w:styleId="TOC1">
    <w:name w:val="toc 1"/>
    <w:basedOn w:val="Normal"/>
    <w:uiPriority w:val="99"/>
    <w:semiHidden/>
    <w:rsid w:val="00F272B5"/>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F272B5"/>
    <w:pPr>
      <w:keepLines/>
      <w:tabs>
        <w:tab w:val="center" w:pos="4536"/>
        <w:tab w:val="right" w:pos="9072"/>
      </w:tabs>
    </w:pPr>
    <w:rPr>
      <w:noProof/>
    </w:rPr>
  </w:style>
  <w:style w:type="character" w:customStyle="1" w:styleId="ZGSM">
    <w:name w:val="ZGSM"/>
    <w:uiPriority w:val="99"/>
    <w:rsid w:val="00F272B5"/>
  </w:style>
  <w:style w:type="paragraph" w:styleId="Header">
    <w:name w:val="header"/>
    <w:basedOn w:val="Normal"/>
    <w:link w:val="HeaderChar"/>
    <w:uiPriority w:val="99"/>
    <w:rsid w:val="00F272B5"/>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7217B7"/>
    <w:rPr>
      <w:rFonts w:cs="Times New Roman"/>
      <w:sz w:val="20"/>
      <w:szCs w:val="20"/>
      <w:lang w:val="en-GB" w:eastAsia="ja-JP"/>
    </w:rPr>
  </w:style>
  <w:style w:type="paragraph" w:customStyle="1" w:styleId="ZD">
    <w:name w:val="ZD"/>
    <w:uiPriority w:val="99"/>
    <w:rsid w:val="00F272B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ja-JP"/>
    </w:rPr>
  </w:style>
  <w:style w:type="paragraph" w:styleId="TOC5">
    <w:name w:val="toc 5"/>
    <w:basedOn w:val="TOC4"/>
    <w:uiPriority w:val="99"/>
    <w:semiHidden/>
    <w:rsid w:val="00F272B5"/>
    <w:pPr>
      <w:ind w:left="1701" w:hanging="1701"/>
    </w:pPr>
  </w:style>
  <w:style w:type="paragraph" w:styleId="TOC4">
    <w:name w:val="toc 4"/>
    <w:basedOn w:val="TOC3"/>
    <w:uiPriority w:val="99"/>
    <w:semiHidden/>
    <w:rsid w:val="00F272B5"/>
    <w:pPr>
      <w:ind w:left="1418" w:hanging="1418"/>
    </w:pPr>
  </w:style>
  <w:style w:type="paragraph" w:styleId="TOC3">
    <w:name w:val="toc 3"/>
    <w:basedOn w:val="TOC2"/>
    <w:uiPriority w:val="99"/>
    <w:semiHidden/>
    <w:rsid w:val="00F272B5"/>
    <w:pPr>
      <w:ind w:left="1134" w:hanging="1134"/>
    </w:pPr>
  </w:style>
  <w:style w:type="paragraph" w:styleId="TOC2">
    <w:name w:val="toc 2"/>
    <w:basedOn w:val="TOC1"/>
    <w:uiPriority w:val="99"/>
    <w:semiHidden/>
    <w:rsid w:val="00F272B5"/>
    <w:pPr>
      <w:keepNext w:val="0"/>
      <w:spacing w:before="0"/>
      <w:ind w:left="851" w:hanging="851"/>
    </w:pPr>
    <w:rPr>
      <w:sz w:val="20"/>
    </w:rPr>
  </w:style>
  <w:style w:type="paragraph" w:styleId="List">
    <w:name w:val="List"/>
    <w:basedOn w:val="Normal"/>
    <w:uiPriority w:val="99"/>
    <w:rsid w:val="00F272B5"/>
    <w:pPr>
      <w:ind w:left="568" w:hanging="284"/>
    </w:pPr>
  </w:style>
  <w:style w:type="paragraph" w:customStyle="1" w:styleId="B1">
    <w:name w:val="B1"/>
    <w:basedOn w:val="List"/>
    <w:link w:val="B1Char"/>
    <w:uiPriority w:val="99"/>
    <w:rsid w:val="00F272B5"/>
  </w:style>
  <w:style w:type="paragraph" w:customStyle="1" w:styleId="TT">
    <w:name w:val="TT"/>
    <w:basedOn w:val="Heading1"/>
    <w:next w:val="Normal"/>
    <w:uiPriority w:val="99"/>
    <w:rsid w:val="00F272B5"/>
    <w:pPr>
      <w:outlineLvl w:val="9"/>
    </w:pPr>
  </w:style>
  <w:style w:type="paragraph" w:styleId="Footer">
    <w:name w:val="footer"/>
    <w:basedOn w:val="Header"/>
    <w:link w:val="FooterChar"/>
    <w:uiPriority w:val="99"/>
    <w:rsid w:val="00F272B5"/>
    <w:pPr>
      <w:jc w:val="center"/>
    </w:pPr>
    <w:rPr>
      <w:i/>
    </w:rPr>
  </w:style>
  <w:style w:type="character" w:customStyle="1" w:styleId="FooterChar">
    <w:name w:val="Footer Char"/>
    <w:basedOn w:val="DefaultParagraphFont"/>
    <w:link w:val="Footer"/>
    <w:uiPriority w:val="99"/>
    <w:semiHidden/>
    <w:locked/>
    <w:rsid w:val="007217B7"/>
    <w:rPr>
      <w:rFonts w:cs="Times New Roman"/>
      <w:sz w:val="20"/>
      <w:szCs w:val="20"/>
      <w:lang w:val="en-GB" w:eastAsia="ja-JP"/>
    </w:rPr>
  </w:style>
  <w:style w:type="character" w:styleId="FootnoteReference">
    <w:name w:val="footnote reference"/>
    <w:basedOn w:val="DefaultParagraphFont"/>
    <w:uiPriority w:val="99"/>
    <w:semiHidden/>
    <w:rsid w:val="00F272B5"/>
    <w:rPr>
      <w:rFonts w:cs="Times New Roman"/>
      <w:b/>
      <w:position w:val="6"/>
      <w:sz w:val="16"/>
    </w:rPr>
  </w:style>
  <w:style w:type="paragraph" w:styleId="FootnoteText">
    <w:name w:val="footnote text"/>
    <w:basedOn w:val="Normal"/>
    <w:link w:val="FootnoteTextChar"/>
    <w:uiPriority w:val="99"/>
    <w:semiHidden/>
    <w:rsid w:val="00F272B5"/>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7217B7"/>
    <w:rPr>
      <w:rFonts w:cs="Times New Roman"/>
      <w:sz w:val="20"/>
      <w:szCs w:val="20"/>
      <w:lang w:val="en-GB" w:eastAsia="ja-JP"/>
    </w:rPr>
  </w:style>
  <w:style w:type="paragraph" w:customStyle="1" w:styleId="NF">
    <w:name w:val="NF"/>
    <w:basedOn w:val="NO"/>
    <w:uiPriority w:val="99"/>
    <w:rsid w:val="00F272B5"/>
    <w:pPr>
      <w:keepNext/>
      <w:spacing w:after="0"/>
    </w:pPr>
    <w:rPr>
      <w:rFonts w:ascii="Arial" w:hAnsi="Arial"/>
      <w:sz w:val="18"/>
    </w:rPr>
  </w:style>
  <w:style w:type="paragraph" w:customStyle="1" w:styleId="NO">
    <w:name w:val="NO"/>
    <w:basedOn w:val="Normal"/>
    <w:link w:val="NOZchn"/>
    <w:uiPriority w:val="99"/>
    <w:rsid w:val="00F272B5"/>
    <w:pPr>
      <w:keepLines/>
      <w:ind w:left="1135" w:hanging="851"/>
    </w:pPr>
  </w:style>
  <w:style w:type="paragraph" w:customStyle="1" w:styleId="PL">
    <w:name w:val="PL"/>
    <w:uiPriority w:val="99"/>
    <w:rsid w:val="00F27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ja-JP"/>
    </w:rPr>
  </w:style>
  <w:style w:type="paragraph" w:customStyle="1" w:styleId="TAR">
    <w:name w:val="TAR"/>
    <w:basedOn w:val="TAL"/>
    <w:uiPriority w:val="99"/>
    <w:rsid w:val="00F272B5"/>
    <w:pPr>
      <w:jc w:val="right"/>
    </w:pPr>
  </w:style>
  <w:style w:type="paragraph" w:customStyle="1" w:styleId="TAL">
    <w:name w:val="TAL"/>
    <w:basedOn w:val="Normal"/>
    <w:uiPriority w:val="99"/>
    <w:rsid w:val="00F272B5"/>
    <w:pPr>
      <w:keepNext/>
      <w:keepLines/>
      <w:spacing w:after="0"/>
    </w:pPr>
    <w:rPr>
      <w:rFonts w:ascii="Arial" w:hAnsi="Arial"/>
      <w:sz w:val="18"/>
    </w:rPr>
  </w:style>
  <w:style w:type="paragraph" w:styleId="List2">
    <w:name w:val="List 2"/>
    <w:basedOn w:val="List"/>
    <w:uiPriority w:val="99"/>
    <w:rsid w:val="00F272B5"/>
    <w:pPr>
      <w:ind w:left="851"/>
    </w:pPr>
  </w:style>
  <w:style w:type="paragraph" w:customStyle="1" w:styleId="B2">
    <w:name w:val="B2"/>
    <w:basedOn w:val="List2"/>
    <w:uiPriority w:val="99"/>
    <w:rsid w:val="00F272B5"/>
  </w:style>
  <w:style w:type="paragraph" w:styleId="List3">
    <w:name w:val="List 3"/>
    <w:basedOn w:val="List2"/>
    <w:uiPriority w:val="99"/>
    <w:rsid w:val="00F272B5"/>
    <w:pPr>
      <w:ind w:left="1135"/>
    </w:pPr>
  </w:style>
  <w:style w:type="paragraph" w:customStyle="1" w:styleId="TAH">
    <w:name w:val="TAH"/>
    <w:basedOn w:val="TAC"/>
    <w:uiPriority w:val="99"/>
    <w:rsid w:val="00F272B5"/>
    <w:rPr>
      <w:b/>
    </w:rPr>
  </w:style>
  <w:style w:type="paragraph" w:customStyle="1" w:styleId="TAC">
    <w:name w:val="TAC"/>
    <w:basedOn w:val="TAL"/>
    <w:uiPriority w:val="99"/>
    <w:rsid w:val="00F272B5"/>
    <w:pPr>
      <w:jc w:val="center"/>
    </w:pPr>
  </w:style>
  <w:style w:type="paragraph" w:customStyle="1" w:styleId="LD">
    <w:name w:val="LD"/>
    <w:uiPriority w:val="99"/>
    <w:rsid w:val="00F272B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ja-JP"/>
    </w:rPr>
  </w:style>
  <w:style w:type="paragraph" w:customStyle="1" w:styleId="EX">
    <w:name w:val="EX"/>
    <w:basedOn w:val="Normal"/>
    <w:uiPriority w:val="99"/>
    <w:rsid w:val="00F272B5"/>
    <w:pPr>
      <w:keepLines/>
      <w:ind w:left="1702" w:hanging="1418"/>
    </w:pPr>
  </w:style>
  <w:style w:type="paragraph" w:customStyle="1" w:styleId="FP">
    <w:name w:val="FP"/>
    <w:basedOn w:val="Normal"/>
    <w:uiPriority w:val="99"/>
    <w:rsid w:val="00F272B5"/>
    <w:pPr>
      <w:spacing w:after="0"/>
    </w:pPr>
  </w:style>
  <w:style w:type="paragraph" w:customStyle="1" w:styleId="NW">
    <w:name w:val="NW"/>
    <w:basedOn w:val="NO"/>
    <w:uiPriority w:val="99"/>
    <w:rsid w:val="00F272B5"/>
    <w:pPr>
      <w:spacing w:after="0"/>
    </w:pPr>
  </w:style>
  <w:style w:type="paragraph" w:customStyle="1" w:styleId="EW">
    <w:name w:val="EW"/>
    <w:basedOn w:val="EX"/>
    <w:uiPriority w:val="99"/>
    <w:rsid w:val="00F272B5"/>
    <w:pPr>
      <w:spacing w:after="0"/>
    </w:pPr>
  </w:style>
  <w:style w:type="paragraph" w:customStyle="1" w:styleId="B3">
    <w:name w:val="B3"/>
    <w:basedOn w:val="List3"/>
    <w:uiPriority w:val="99"/>
    <w:rsid w:val="00F272B5"/>
  </w:style>
  <w:style w:type="paragraph" w:styleId="TOC6">
    <w:name w:val="toc 6"/>
    <w:basedOn w:val="TOC5"/>
    <w:next w:val="Normal"/>
    <w:uiPriority w:val="99"/>
    <w:semiHidden/>
    <w:rsid w:val="00F272B5"/>
    <w:pPr>
      <w:ind w:left="1985" w:hanging="1985"/>
    </w:pPr>
  </w:style>
  <w:style w:type="paragraph" w:styleId="TOC7">
    <w:name w:val="toc 7"/>
    <w:basedOn w:val="TOC6"/>
    <w:next w:val="Normal"/>
    <w:uiPriority w:val="99"/>
    <w:semiHidden/>
    <w:rsid w:val="00F272B5"/>
    <w:pPr>
      <w:ind w:left="2268" w:hanging="2268"/>
    </w:pPr>
  </w:style>
  <w:style w:type="paragraph" w:styleId="ListBullet2">
    <w:name w:val="List Bullet 2"/>
    <w:basedOn w:val="ListBullet"/>
    <w:uiPriority w:val="99"/>
    <w:rsid w:val="00F272B5"/>
    <w:pPr>
      <w:ind w:left="851"/>
    </w:pPr>
  </w:style>
  <w:style w:type="paragraph" w:styleId="ListBullet">
    <w:name w:val="List Bullet"/>
    <w:basedOn w:val="List"/>
    <w:uiPriority w:val="99"/>
    <w:rsid w:val="00F272B5"/>
  </w:style>
  <w:style w:type="paragraph" w:customStyle="1" w:styleId="EditorsNote">
    <w:name w:val="Editor's Note"/>
    <w:basedOn w:val="NO"/>
    <w:uiPriority w:val="99"/>
    <w:rsid w:val="00F272B5"/>
    <w:rPr>
      <w:color w:val="FF0000"/>
    </w:rPr>
  </w:style>
  <w:style w:type="paragraph" w:customStyle="1" w:styleId="TH">
    <w:name w:val="TH"/>
    <w:basedOn w:val="Normal"/>
    <w:link w:val="THChar"/>
    <w:uiPriority w:val="99"/>
    <w:rsid w:val="00F272B5"/>
    <w:pPr>
      <w:keepNext/>
      <w:keepLines/>
      <w:spacing w:before="60"/>
      <w:jc w:val="center"/>
    </w:pPr>
    <w:rPr>
      <w:rFonts w:ascii="Arial" w:hAnsi="Arial"/>
      <w:b/>
    </w:rPr>
  </w:style>
  <w:style w:type="paragraph" w:customStyle="1" w:styleId="ZA">
    <w:name w:val="ZA"/>
    <w:uiPriority w:val="99"/>
    <w:rsid w:val="00F27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ja-JP"/>
    </w:rPr>
  </w:style>
  <w:style w:type="paragraph" w:customStyle="1" w:styleId="ZB">
    <w:name w:val="ZB"/>
    <w:uiPriority w:val="99"/>
    <w:rsid w:val="00F27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ja-JP"/>
    </w:rPr>
  </w:style>
  <w:style w:type="paragraph" w:customStyle="1" w:styleId="ZT">
    <w:name w:val="ZT"/>
    <w:uiPriority w:val="99"/>
    <w:rsid w:val="00F272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ja-JP"/>
    </w:rPr>
  </w:style>
  <w:style w:type="paragraph" w:customStyle="1" w:styleId="ZU">
    <w:name w:val="ZU"/>
    <w:uiPriority w:val="99"/>
    <w:rsid w:val="00F27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ja-JP"/>
    </w:rPr>
  </w:style>
  <w:style w:type="paragraph" w:customStyle="1" w:styleId="TAN">
    <w:name w:val="TAN"/>
    <w:basedOn w:val="TAL"/>
    <w:uiPriority w:val="99"/>
    <w:rsid w:val="00F272B5"/>
    <w:pPr>
      <w:ind w:left="851" w:hanging="851"/>
    </w:pPr>
  </w:style>
  <w:style w:type="paragraph" w:customStyle="1" w:styleId="ZH">
    <w:name w:val="ZH"/>
    <w:uiPriority w:val="99"/>
    <w:rsid w:val="00F272B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ja-JP"/>
    </w:rPr>
  </w:style>
  <w:style w:type="paragraph" w:customStyle="1" w:styleId="TF">
    <w:name w:val="TF"/>
    <w:basedOn w:val="TH"/>
    <w:link w:val="TFChar"/>
    <w:uiPriority w:val="99"/>
    <w:rsid w:val="00F272B5"/>
    <w:pPr>
      <w:keepNext w:val="0"/>
      <w:spacing w:before="0" w:after="240"/>
    </w:pPr>
  </w:style>
  <w:style w:type="paragraph" w:customStyle="1" w:styleId="ZG">
    <w:name w:val="ZG"/>
    <w:uiPriority w:val="99"/>
    <w:rsid w:val="00F272B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ja-JP"/>
    </w:rPr>
  </w:style>
  <w:style w:type="paragraph" w:styleId="ListBullet3">
    <w:name w:val="List Bullet 3"/>
    <w:basedOn w:val="ListBullet2"/>
    <w:uiPriority w:val="99"/>
    <w:rsid w:val="00F272B5"/>
    <w:pPr>
      <w:ind w:left="1135"/>
    </w:pPr>
  </w:style>
  <w:style w:type="paragraph" w:styleId="List4">
    <w:name w:val="List 4"/>
    <w:basedOn w:val="List3"/>
    <w:uiPriority w:val="99"/>
    <w:rsid w:val="00F272B5"/>
    <w:pPr>
      <w:ind w:left="1418"/>
    </w:pPr>
  </w:style>
  <w:style w:type="paragraph" w:styleId="List5">
    <w:name w:val="List 5"/>
    <w:basedOn w:val="List4"/>
    <w:uiPriority w:val="99"/>
    <w:rsid w:val="00F272B5"/>
    <w:pPr>
      <w:ind w:left="1702"/>
    </w:pPr>
  </w:style>
  <w:style w:type="paragraph" w:styleId="Index1">
    <w:name w:val="index 1"/>
    <w:basedOn w:val="Normal"/>
    <w:uiPriority w:val="99"/>
    <w:semiHidden/>
    <w:rsid w:val="00F272B5"/>
    <w:pPr>
      <w:keepLines/>
      <w:spacing w:after="0"/>
    </w:pPr>
  </w:style>
  <w:style w:type="paragraph" w:styleId="Index2">
    <w:name w:val="index 2"/>
    <w:basedOn w:val="Index1"/>
    <w:uiPriority w:val="99"/>
    <w:semiHidden/>
    <w:rsid w:val="00F272B5"/>
    <w:pPr>
      <w:ind w:left="284"/>
    </w:pPr>
  </w:style>
  <w:style w:type="paragraph" w:styleId="ListBullet4">
    <w:name w:val="List Bullet 4"/>
    <w:basedOn w:val="ListBullet3"/>
    <w:uiPriority w:val="99"/>
    <w:rsid w:val="00F272B5"/>
    <w:pPr>
      <w:ind w:left="1418"/>
    </w:pPr>
  </w:style>
  <w:style w:type="paragraph" w:styleId="ListBullet5">
    <w:name w:val="List Bullet 5"/>
    <w:basedOn w:val="ListBullet4"/>
    <w:uiPriority w:val="99"/>
    <w:rsid w:val="00F272B5"/>
    <w:pPr>
      <w:ind w:left="1702"/>
    </w:pPr>
  </w:style>
  <w:style w:type="paragraph" w:styleId="ListNumber">
    <w:name w:val="List Number"/>
    <w:basedOn w:val="List"/>
    <w:uiPriority w:val="99"/>
    <w:rsid w:val="00F272B5"/>
  </w:style>
  <w:style w:type="paragraph" w:styleId="ListNumber2">
    <w:name w:val="List Number 2"/>
    <w:basedOn w:val="ListNumber"/>
    <w:uiPriority w:val="99"/>
    <w:rsid w:val="00F272B5"/>
    <w:pPr>
      <w:ind w:left="851"/>
    </w:pPr>
  </w:style>
  <w:style w:type="paragraph" w:customStyle="1" w:styleId="B4">
    <w:name w:val="B4"/>
    <w:basedOn w:val="List4"/>
    <w:uiPriority w:val="99"/>
    <w:rsid w:val="00F272B5"/>
  </w:style>
  <w:style w:type="paragraph" w:customStyle="1" w:styleId="B5">
    <w:name w:val="B5"/>
    <w:basedOn w:val="List5"/>
    <w:uiPriority w:val="99"/>
    <w:rsid w:val="00F272B5"/>
  </w:style>
  <w:style w:type="paragraph" w:customStyle="1" w:styleId="ZTD">
    <w:name w:val="ZTD"/>
    <w:basedOn w:val="ZB"/>
    <w:uiPriority w:val="99"/>
    <w:rsid w:val="00F272B5"/>
    <w:pPr>
      <w:framePr w:hRule="auto" w:wrap="notBeside" w:y="852"/>
    </w:pPr>
    <w:rPr>
      <w:i w:val="0"/>
      <w:sz w:val="40"/>
    </w:rPr>
  </w:style>
  <w:style w:type="paragraph" w:customStyle="1" w:styleId="ZV">
    <w:name w:val="ZV"/>
    <w:basedOn w:val="ZU"/>
    <w:uiPriority w:val="99"/>
    <w:rsid w:val="00F272B5"/>
    <w:pPr>
      <w:framePr w:wrap="notBeside" w:y="16161"/>
    </w:pPr>
  </w:style>
  <w:style w:type="character" w:customStyle="1" w:styleId="THChar">
    <w:name w:val="TH Char"/>
    <w:basedOn w:val="DefaultParagraphFont"/>
    <w:link w:val="TH"/>
    <w:uiPriority w:val="99"/>
    <w:locked/>
    <w:rsid w:val="00F272B5"/>
    <w:rPr>
      <w:rFonts w:ascii="Arial" w:hAnsi="Arial" w:cs="Times New Roman"/>
      <w:b/>
      <w:lang w:val="en-GB" w:eastAsia="ja-JP" w:bidi="ar-SA"/>
    </w:rPr>
  </w:style>
  <w:style w:type="character" w:styleId="Hyperlink">
    <w:name w:val="Hyperlink"/>
    <w:basedOn w:val="DefaultParagraphFont"/>
    <w:uiPriority w:val="99"/>
    <w:rsid w:val="00F272B5"/>
    <w:rPr>
      <w:rFonts w:cs="Times New Roman"/>
      <w:color w:val="0000FF"/>
      <w:u w:val="single"/>
    </w:rPr>
  </w:style>
  <w:style w:type="character" w:styleId="FollowedHyperlink">
    <w:name w:val="FollowedHyperlink"/>
    <w:basedOn w:val="DefaultParagraphFont"/>
    <w:uiPriority w:val="99"/>
    <w:rsid w:val="00F272B5"/>
    <w:rPr>
      <w:rFonts w:cs="Times New Roman"/>
      <w:color w:val="800080"/>
      <w:u w:val="single"/>
    </w:rPr>
  </w:style>
  <w:style w:type="paragraph" w:styleId="CommentText">
    <w:name w:val="annotation text"/>
    <w:basedOn w:val="Normal"/>
    <w:link w:val="CommentTextChar"/>
    <w:uiPriority w:val="99"/>
    <w:semiHidden/>
    <w:rsid w:val="00F272B5"/>
  </w:style>
  <w:style w:type="character" w:customStyle="1" w:styleId="CommentTextChar">
    <w:name w:val="Comment Text Char"/>
    <w:basedOn w:val="DefaultParagraphFont"/>
    <w:link w:val="CommentText"/>
    <w:uiPriority w:val="99"/>
    <w:semiHidden/>
    <w:locked/>
    <w:rsid w:val="007217B7"/>
    <w:rPr>
      <w:rFonts w:cs="Times New Roman"/>
      <w:sz w:val="20"/>
      <w:szCs w:val="20"/>
      <w:lang w:val="en-GB" w:eastAsia="ja-JP"/>
    </w:rPr>
  </w:style>
  <w:style w:type="paragraph" w:styleId="BodyText">
    <w:name w:val="Body Text"/>
    <w:basedOn w:val="Normal"/>
    <w:link w:val="BodyTextChar"/>
    <w:uiPriority w:val="99"/>
    <w:rsid w:val="00F272B5"/>
  </w:style>
  <w:style w:type="character" w:customStyle="1" w:styleId="BodyTextChar">
    <w:name w:val="Body Text Char"/>
    <w:basedOn w:val="DefaultParagraphFont"/>
    <w:link w:val="BodyText"/>
    <w:uiPriority w:val="99"/>
    <w:semiHidden/>
    <w:locked/>
    <w:rsid w:val="007217B7"/>
    <w:rPr>
      <w:rFonts w:cs="Times New Roman"/>
      <w:sz w:val="20"/>
      <w:szCs w:val="20"/>
      <w:lang w:val="en-GB" w:eastAsia="ja-JP"/>
    </w:rPr>
  </w:style>
  <w:style w:type="paragraph" w:styleId="CommentSubject">
    <w:name w:val="annotation subject"/>
    <w:basedOn w:val="CommentText"/>
    <w:next w:val="CommentText"/>
    <w:link w:val="CommentSubjectChar"/>
    <w:uiPriority w:val="99"/>
    <w:semiHidden/>
    <w:rsid w:val="00F272B5"/>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217B7"/>
    <w:rPr>
      <w:b/>
      <w:bCs/>
    </w:rPr>
  </w:style>
  <w:style w:type="paragraph" w:styleId="Title">
    <w:name w:val="Title"/>
    <w:basedOn w:val="Normal"/>
    <w:link w:val="TitleChar"/>
    <w:uiPriority w:val="99"/>
    <w:qFormat/>
    <w:rsid w:val="00F272B5"/>
    <w:pPr>
      <w:spacing w:after="120"/>
      <w:jc w:val="center"/>
    </w:pPr>
    <w:rPr>
      <w:rFonts w:ascii="Arial" w:hAnsi="Arial"/>
      <w:b/>
      <w:sz w:val="24"/>
      <w:lang w:val="de-DE"/>
    </w:rPr>
  </w:style>
  <w:style w:type="character" w:customStyle="1" w:styleId="TitleChar">
    <w:name w:val="Title Char"/>
    <w:basedOn w:val="DefaultParagraphFont"/>
    <w:link w:val="Title"/>
    <w:uiPriority w:val="99"/>
    <w:locked/>
    <w:rsid w:val="007217B7"/>
    <w:rPr>
      <w:rFonts w:ascii="Cambria" w:hAnsi="Cambria" w:cs="Times New Roman"/>
      <w:b/>
      <w:bCs/>
      <w:kern w:val="28"/>
      <w:sz w:val="32"/>
      <w:szCs w:val="32"/>
      <w:lang w:val="en-GB" w:eastAsia="ja-JP"/>
    </w:rPr>
  </w:style>
  <w:style w:type="table" w:styleId="TableGrid">
    <w:name w:val="Table Grid"/>
    <w:basedOn w:val="TableNormal"/>
    <w:uiPriority w:val="99"/>
    <w:rsid w:val="00F272B5"/>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uiPriority w:val="99"/>
    <w:locked/>
    <w:rsid w:val="00F272B5"/>
    <w:rPr>
      <w:rFonts w:cs="Times New Roman"/>
      <w:lang w:val="en-GB" w:eastAsia="ja-JP" w:bidi="ar-SA"/>
    </w:rPr>
  </w:style>
  <w:style w:type="character" w:customStyle="1" w:styleId="NOZchn">
    <w:name w:val="NO Zchn"/>
    <w:basedOn w:val="DefaultParagraphFont"/>
    <w:link w:val="NO"/>
    <w:uiPriority w:val="99"/>
    <w:locked/>
    <w:rsid w:val="009858C1"/>
    <w:rPr>
      <w:rFonts w:cs="Times New Roman"/>
      <w:lang w:val="en-GB" w:eastAsia="ja-JP" w:bidi="ar-SA"/>
    </w:rPr>
  </w:style>
  <w:style w:type="paragraph" w:styleId="Caption">
    <w:name w:val="caption"/>
    <w:basedOn w:val="Normal"/>
    <w:next w:val="Normal"/>
    <w:uiPriority w:val="99"/>
    <w:qFormat/>
    <w:rsid w:val="00DB2F2E"/>
    <w:rPr>
      <w:b/>
      <w:bCs/>
    </w:rPr>
  </w:style>
  <w:style w:type="character" w:customStyle="1" w:styleId="TFChar">
    <w:name w:val="TF Char"/>
    <w:basedOn w:val="DefaultParagraphFont"/>
    <w:link w:val="TF"/>
    <w:uiPriority w:val="99"/>
    <w:locked/>
    <w:rsid w:val="006B05D6"/>
    <w:rPr>
      <w:rFonts w:ascii="Arial" w:hAnsi="Arial" w:cs="Times New Roman"/>
      <w:b/>
      <w:lang w:val="en-GB" w:eastAsia="ja-JP" w:bidi="ar-SA"/>
    </w:rPr>
  </w:style>
  <w:style w:type="paragraph" w:styleId="ListParagraph">
    <w:name w:val="List Paragraph"/>
    <w:basedOn w:val="Normal"/>
    <w:uiPriority w:val="99"/>
    <w:qFormat/>
    <w:rsid w:val="00C2770F"/>
    <w:pPr>
      <w:ind w:left="720"/>
      <w:contextualSpacing/>
    </w:pPr>
    <w:rPr>
      <w:rFonts w:eastAsia="SimSun"/>
      <w:color w:val="000000"/>
    </w:rPr>
  </w:style>
  <w:style w:type="paragraph" w:customStyle="1" w:styleId="CRCoverPage">
    <w:name w:val="CR Cover Page"/>
    <w:uiPriority w:val="99"/>
    <w:rsid w:val="00947897"/>
    <w:pPr>
      <w:spacing w:after="120"/>
    </w:pPr>
    <w:rPr>
      <w:rFonts w:ascii="Arial" w:hAnsi="Arial"/>
      <w:sz w:val="20"/>
      <w:szCs w:val="20"/>
      <w:lang w:val="en-GB" w:eastAsia="en-US"/>
    </w:rPr>
  </w:style>
  <w:style w:type="character" w:styleId="CommentReference">
    <w:name w:val="annotation reference"/>
    <w:basedOn w:val="DefaultParagraphFont"/>
    <w:uiPriority w:val="99"/>
    <w:rsid w:val="00947897"/>
    <w:rPr>
      <w:rFonts w:cs="Times New Roman"/>
      <w:sz w:val="16"/>
    </w:rPr>
  </w:style>
</w:styles>
</file>

<file path=word/webSettings.xml><?xml version="1.0" encoding="utf-8"?>
<w:webSettings xmlns:r="http://schemas.openxmlformats.org/officeDocument/2006/relationships" xmlns:w="http://schemas.openxmlformats.org/wordprocessingml/2006/main">
  <w:divs>
    <w:div w:id="792407950">
      <w:marLeft w:val="0"/>
      <w:marRight w:val="0"/>
      <w:marTop w:val="0"/>
      <w:marBottom w:val="0"/>
      <w:divBdr>
        <w:top w:val="none" w:sz="0" w:space="0" w:color="auto"/>
        <w:left w:val="none" w:sz="0" w:space="0" w:color="auto"/>
        <w:bottom w:val="none" w:sz="0" w:space="0" w:color="auto"/>
        <w:right w:val="none" w:sz="0" w:space="0" w:color="auto"/>
      </w:divBdr>
    </w:div>
    <w:div w:id="792407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8</Pages>
  <Words>3786</Words>
  <Characters>21581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23.203</dc:title>
  <dc:subject>Policy and charging control architecture (Release 10)</dc:subject>
  <dc:creator>MCC Support</dc:creator>
  <cp:keywords>LTE, UMTS, GSM, Charging, Performance</cp:keywords>
  <dc:description/>
  <cp:lastModifiedBy>Ericsson</cp:lastModifiedBy>
  <cp:revision>2</cp:revision>
  <dcterms:created xsi:type="dcterms:W3CDTF">2011-04-15T05:34:00Z</dcterms:created>
  <dcterms:modified xsi:type="dcterms:W3CDTF">2011-04-15T05:34:00Z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1301707463</vt:lpwstr>
  </property>
</Properties>
</file>