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AAF" w:rsidRDefault="00327AAF">
      <w:pPr>
        <w:pStyle w:val="CRCoverPage"/>
        <w:tabs>
          <w:tab w:val="right" w:pos="9639"/>
        </w:tabs>
        <w:spacing w:after="0"/>
        <w:rPr>
          <w:b/>
          <w:i/>
          <w:noProof/>
          <w:sz w:val="28"/>
        </w:rPr>
      </w:pPr>
      <w:r>
        <w:rPr>
          <w:b/>
          <w:noProof/>
          <w:sz w:val="24"/>
          <w:szCs w:val="24"/>
        </w:rPr>
        <w:t>3GPP TSG SA WG2 Meeting #</w:t>
      </w:r>
      <w:r w:rsidR="00FD1EFD">
        <w:rPr>
          <w:b/>
          <w:noProof/>
          <w:sz w:val="24"/>
          <w:szCs w:val="24"/>
        </w:rPr>
        <w:t>80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S2-10</w:t>
      </w:r>
      <w:r w:rsidR="00733A21">
        <w:rPr>
          <w:b/>
          <w:i/>
          <w:noProof/>
          <w:sz w:val="28"/>
        </w:rPr>
        <w:t>3515</w:t>
      </w:r>
    </w:p>
    <w:p w:rsidR="00327AAF" w:rsidRDefault="00FD1EFD">
      <w:pPr>
        <w:pStyle w:val="CRCoverPage"/>
        <w:outlineLvl w:val="0"/>
        <w:rPr>
          <w:b/>
          <w:noProof/>
          <w:sz w:val="24"/>
        </w:rPr>
      </w:pPr>
      <w:r>
        <w:rPr>
          <w:b/>
          <w:noProof/>
          <w:sz w:val="24"/>
        </w:rPr>
        <w:t>30 August –</w:t>
      </w:r>
      <w:r w:rsidR="00327AAF">
        <w:rPr>
          <w:b/>
          <w:noProof/>
          <w:sz w:val="24"/>
        </w:rPr>
        <w:t xml:space="preserve"> </w:t>
      </w:r>
      <w:r>
        <w:rPr>
          <w:b/>
          <w:noProof/>
          <w:sz w:val="24"/>
        </w:rPr>
        <w:t>03 September, 2010,</w:t>
      </w:r>
      <w:r w:rsidR="00ED64AF">
        <w:rPr>
          <w:b/>
          <w:noProof/>
          <w:sz w:val="24"/>
        </w:rPr>
        <w:t xml:space="preserve"> </w:t>
      </w:r>
      <w:r>
        <w:rPr>
          <w:b/>
          <w:noProof/>
          <w:sz w:val="24"/>
        </w:rPr>
        <w:t>Brunstad</w:t>
      </w:r>
      <w:r w:rsidR="00327AAF">
        <w:rPr>
          <w:b/>
          <w:noProof/>
          <w:sz w:val="24"/>
        </w:rPr>
        <w:t xml:space="preserve">, </w:t>
      </w:r>
      <w:r>
        <w:rPr>
          <w:b/>
          <w:noProof/>
          <w:sz w:val="24"/>
        </w:rPr>
        <w:t>Norway</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327AAF">
        <w:tc>
          <w:tcPr>
            <w:tcW w:w="9641" w:type="dxa"/>
            <w:gridSpan w:val="9"/>
            <w:tcBorders>
              <w:top w:val="single" w:sz="4" w:space="0" w:color="auto"/>
              <w:left w:val="single" w:sz="4" w:space="0" w:color="auto"/>
              <w:right w:val="single" w:sz="4" w:space="0" w:color="auto"/>
            </w:tcBorders>
          </w:tcPr>
          <w:p w:rsidR="00327AAF" w:rsidRDefault="00327AAF">
            <w:pPr>
              <w:pStyle w:val="CRCoverPage"/>
              <w:spacing w:after="0"/>
              <w:jc w:val="right"/>
              <w:rPr>
                <w:i/>
                <w:noProof/>
              </w:rPr>
            </w:pPr>
            <w:r>
              <w:rPr>
                <w:i/>
                <w:noProof/>
                <w:sz w:val="14"/>
              </w:rPr>
              <w:t>CR-Form-v9.6</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jc w:val="center"/>
              <w:rPr>
                <w:noProof/>
              </w:rPr>
            </w:pPr>
            <w:r>
              <w:rPr>
                <w:b/>
                <w:noProof/>
                <w:sz w:val="32"/>
              </w:rPr>
              <w:t>CHANGE REQUEST</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sz w:val="8"/>
                <w:szCs w:val="8"/>
              </w:rPr>
            </w:pPr>
          </w:p>
        </w:tc>
      </w:tr>
      <w:tr w:rsidR="00327AAF">
        <w:tc>
          <w:tcPr>
            <w:tcW w:w="851" w:type="dxa"/>
            <w:tcBorders>
              <w:left w:val="single" w:sz="4" w:space="0" w:color="auto"/>
            </w:tcBorders>
          </w:tcPr>
          <w:p w:rsidR="00327AAF" w:rsidRDefault="00327AAF">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327AAF" w:rsidRDefault="00FD1EFD" w:rsidP="00AA415B">
            <w:pPr>
              <w:pStyle w:val="CRCoverPage"/>
              <w:spacing w:after="0"/>
              <w:jc w:val="right"/>
              <w:rPr>
                <w:b/>
                <w:noProof/>
                <w:sz w:val="28"/>
              </w:rPr>
            </w:pPr>
            <w:r>
              <w:rPr>
                <w:b/>
                <w:noProof/>
                <w:sz w:val="28"/>
              </w:rPr>
              <w:t>23.</w:t>
            </w:r>
            <w:r w:rsidR="00AA415B">
              <w:rPr>
                <w:b/>
                <w:noProof/>
                <w:sz w:val="28"/>
              </w:rPr>
              <w:t>060</w:t>
            </w:r>
          </w:p>
        </w:tc>
        <w:tc>
          <w:tcPr>
            <w:tcW w:w="567" w:type="dxa"/>
          </w:tcPr>
          <w:p w:rsidR="00327AAF" w:rsidRDefault="00327AAF">
            <w:pPr>
              <w:pStyle w:val="CRCoverPage"/>
              <w:spacing w:after="0"/>
              <w:jc w:val="center"/>
              <w:rPr>
                <w:noProof/>
              </w:rPr>
            </w:pPr>
            <w:r>
              <w:rPr>
                <w:b/>
                <w:noProof/>
                <w:sz w:val="28"/>
              </w:rPr>
              <w:t>CR</w:t>
            </w:r>
          </w:p>
        </w:tc>
        <w:tc>
          <w:tcPr>
            <w:tcW w:w="1276" w:type="dxa"/>
            <w:shd w:val="pct30" w:color="FFFF00" w:fill="auto"/>
          </w:tcPr>
          <w:p w:rsidR="00327AAF" w:rsidRDefault="00733A21">
            <w:pPr>
              <w:pStyle w:val="CRCoverPage"/>
              <w:spacing w:after="0"/>
              <w:rPr>
                <w:noProof/>
              </w:rPr>
            </w:pPr>
            <w:r>
              <w:rPr>
                <w:b/>
                <w:noProof/>
                <w:sz w:val="28"/>
              </w:rPr>
              <w:t>1148</w:t>
            </w:r>
          </w:p>
        </w:tc>
        <w:tc>
          <w:tcPr>
            <w:tcW w:w="851" w:type="dxa"/>
          </w:tcPr>
          <w:p w:rsidR="00327AAF" w:rsidRDefault="00327AAF">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327AAF" w:rsidRDefault="00327AAF">
            <w:pPr>
              <w:pStyle w:val="CRCoverPage"/>
              <w:spacing w:after="0"/>
              <w:jc w:val="center"/>
              <w:rPr>
                <w:b/>
                <w:noProof/>
              </w:rPr>
            </w:pPr>
            <w:r>
              <w:rPr>
                <w:b/>
                <w:noProof/>
                <w:sz w:val="32"/>
              </w:rPr>
              <w:t>-</w:t>
            </w:r>
          </w:p>
        </w:tc>
        <w:tc>
          <w:tcPr>
            <w:tcW w:w="1909" w:type="dxa"/>
          </w:tcPr>
          <w:p w:rsidR="00327AAF" w:rsidRDefault="00327AAF">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327AAF" w:rsidRDefault="00FC5BAB" w:rsidP="00FD1EFD">
            <w:pPr>
              <w:pStyle w:val="CRCoverPage"/>
              <w:spacing w:after="0"/>
              <w:jc w:val="center"/>
              <w:rPr>
                <w:noProof/>
              </w:rPr>
            </w:pPr>
            <w:r>
              <w:rPr>
                <w:b/>
                <w:noProof/>
                <w:sz w:val="32"/>
              </w:rPr>
              <w:t>10</w:t>
            </w:r>
            <w:r w:rsidR="00327AAF">
              <w:rPr>
                <w:b/>
                <w:noProof/>
                <w:sz w:val="32"/>
              </w:rPr>
              <w:t>.</w:t>
            </w:r>
            <w:r w:rsidR="00FD1EFD">
              <w:rPr>
                <w:b/>
                <w:noProof/>
                <w:sz w:val="32"/>
              </w:rPr>
              <w:t>0</w:t>
            </w:r>
            <w:r w:rsidR="00327AAF">
              <w:rPr>
                <w:b/>
                <w:noProof/>
                <w:sz w:val="32"/>
              </w:rPr>
              <w:t>.</w:t>
            </w:r>
            <w:r w:rsidR="00FD1EFD">
              <w:rPr>
                <w:b/>
                <w:noProof/>
                <w:sz w:val="32"/>
              </w:rPr>
              <w:t>0</w:t>
            </w:r>
          </w:p>
        </w:tc>
        <w:tc>
          <w:tcPr>
            <w:tcW w:w="785" w:type="dxa"/>
            <w:tcBorders>
              <w:right w:val="single" w:sz="4" w:space="0" w:color="auto"/>
            </w:tcBorders>
          </w:tcPr>
          <w:p w:rsidR="00327AAF" w:rsidRDefault="00327AAF">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rPr>
            </w:pPr>
          </w:p>
        </w:tc>
      </w:tr>
      <w:tr w:rsidR="00327AAF">
        <w:tc>
          <w:tcPr>
            <w:tcW w:w="9641" w:type="dxa"/>
            <w:gridSpan w:val="9"/>
            <w:tcBorders>
              <w:top w:val="single" w:sz="4" w:space="0" w:color="auto"/>
            </w:tcBorders>
          </w:tcPr>
          <w:p w:rsidR="00327AAF" w:rsidRDefault="00327AA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327AAF">
        <w:tc>
          <w:tcPr>
            <w:tcW w:w="9641" w:type="dxa"/>
            <w:gridSpan w:val="9"/>
          </w:tcPr>
          <w:p w:rsidR="00327AAF" w:rsidRDefault="00327AAF">
            <w:pPr>
              <w:pStyle w:val="CRCoverPage"/>
              <w:spacing w:after="0"/>
              <w:rPr>
                <w:noProof/>
                <w:sz w:val="8"/>
                <w:szCs w:val="8"/>
              </w:rPr>
            </w:pPr>
          </w:p>
        </w:tc>
      </w:tr>
    </w:tbl>
    <w:p w:rsidR="00327AAF" w:rsidRDefault="00327AA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27AAF">
        <w:tc>
          <w:tcPr>
            <w:tcW w:w="2552" w:type="dxa"/>
          </w:tcPr>
          <w:p w:rsidR="00327AAF" w:rsidRDefault="00327AAF">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327AAF" w:rsidRDefault="00327AAF">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27AAF" w:rsidRDefault="00327AAF">
            <w:pPr>
              <w:pStyle w:val="CRCoverPage"/>
              <w:spacing w:after="0"/>
              <w:jc w:val="center"/>
              <w:rPr>
                <w:b/>
                <w:caps/>
                <w:noProof/>
              </w:rPr>
            </w:pPr>
          </w:p>
        </w:tc>
        <w:tc>
          <w:tcPr>
            <w:tcW w:w="992" w:type="dxa"/>
            <w:tcBorders>
              <w:left w:val="single" w:sz="4" w:space="0" w:color="auto"/>
            </w:tcBorders>
          </w:tcPr>
          <w:p w:rsidR="00327AAF" w:rsidRDefault="00327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AAF" w:rsidRDefault="00327AAF">
            <w:pPr>
              <w:pStyle w:val="CRCoverPage"/>
              <w:spacing w:after="0"/>
              <w:jc w:val="center"/>
              <w:rPr>
                <w:b/>
                <w:caps/>
                <w:noProof/>
              </w:rPr>
            </w:pPr>
          </w:p>
        </w:tc>
        <w:tc>
          <w:tcPr>
            <w:tcW w:w="2126" w:type="dxa"/>
          </w:tcPr>
          <w:p w:rsidR="00327AAF" w:rsidRDefault="00327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AAF" w:rsidRDefault="001B6D4B">
            <w:pPr>
              <w:pStyle w:val="CRCoverPage"/>
              <w:spacing w:after="0"/>
              <w:jc w:val="center"/>
              <w:rPr>
                <w:b/>
                <w:caps/>
                <w:noProof/>
              </w:rPr>
            </w:pPr>
            <w:r>
              <w:rPr>
                <w:b/>
                <w:caps/>
                <w:noProof/>
              </w:rPr>
              <w:t>x</w:t>
            </w:r>
          </w:p>
        </w:tc>
        <w:tc>
          <w:tcPr>
            <w:tcW w:w="1418" w:type="dxa"/>
            <w:tcBorders>
              <w:left w:val="nil"/>
            </w:tcBorders>
          </w:tcPr>
          <w:p w:rsidR="00327AAF" w:rsidRDefault="00327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AAF" w:rsidRDefault="001B6D4B">
            <w:pPr>
              <w:pStyle w:val="CRCoverPage"/>
              <w:spacing w:after="0"/>
              <w:jc w:val="center"/>
              <w:rPr>
                <w:b/>
                <w:bCs/>
                <w:caps/>
                <w:noProof/>
              </w:rPr>
            </w:pPr>
            <w:r>
              <w:rPr>
                <w:b/>
                <w:bCs/>
                <w:caps/>
                <w:noProof/>
              </w:rPr>
              <w:t>x</w:t>
            </w:r>
          </w:p>
        </w:tc>
      </w:tr>
    </w:tbl>
    <w:p w:rsidR="00327AAF" w:rsidRDefault="00327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27AAF">
        <w:tc>
          <w:tcPr>
            <w:tcW w:w="9641" w:type="dxa"/>
            <w:gridSpan w:val="11"/>
          </w:tcPr>
          <w:p w:rsidR="00327AAF" w:rsidRDefault="00327AAF">
            <w:pPr>
              <w:pStyle w:val="CRCoverPage"/>
              <w:spacing w:after="0"/>
              <w:rPr>
                <w:noProof/>
                <w:sz w:val="8"/>
                <w:szCs w:val="8"/>
              </w:rPr>
            </w:pPr>
          </w:p>
        </w:tc>
      </w:tr>
      <w:tr w:rsidR="00327AAF">
        <w:tc>
          <w:tcPr>
            <w:tcW w:w="1843" w:type="dxa"/>
            <w:tcBorders>
              <w:top w:val="single" w:sz="4" w:space="0" w:color="auto"/>
              <w:left w:val="single" w:sz="4" w:space="0" w:color="auto"/>
            </w:tcBorders>
          </w:tcPr>
          <w:p w:rsidR="00327AAF" w:rsidRDefault="00327AAF">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327AAF" w:rsidRDefault="00FC5BAB" w:rsidP="002E3C1C">
            <w:pPr>
              <w:pStyle w:val="CRCoverPage"/>
              <w:spacing w:after="0"/>
              <w:ind w:left="100"/>
              <w:rPr>
                <w:noProof/>
              </w:rPr>
            </w:pPr>
            <w:r>
              <w:rPr>
                <w:noProof/>
              </w:rPr>
              <w:t xml:space="preserve">Using the Correlation </w:t>
            </w:r>
            <w:r w:rsidR="002E3C1C">
              <w:rPr>
                <w:noProof/>
              </w:rPr>
              <w:t>TEID</w:t>
            </w:r>
            <w:r>
              <w:rPr>
                <w:noProof/>
              </w:rPr>
              <w:t xml:space="preserve"> to switch off LIPA tromboning</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27AAF" w:rsidRDefault="001B6D4B">
            <w:pPr>
              <w:pStyle w:val="CRCoverPage"/>
              <w:spacing w:after="0"/>
              <w:ind w:left="100"/>
              <w:rPr>
                <w:noProof/>
              </w:rPr>
            </w:pPr>
            <w:r>
              <w:rPr>
                <w:noProof/>
              </w:rPr>
              <w:t>LG Electronics</w:t>
            </w:r>
            <w:r w:rsidR="00340530">
              <w:rPr>
                <w:noProof/>
              </w:rPr>
              <w:t>, Verizon Wireless</w:t>
            </w: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327AAF" w:rsidRDefault="00327AAF">
            <w:pPr>
              <w:pStyle w:val="CRCoverPage"/>
              <w:spacing w:after="0"/>
              <w:ind w:left="100"/>
              <w:rPr>
                <w:noProof/>
              </w:rPr>
            </w:pPr>
            <w:r>
              <w:rPr>
                <w:noProof/>
              </w:rPr>
              <w:t>SA WG2</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327AAF" w:rsidRDefault="001B6D4B">
            <w:pPr>
              <w:pStyle w:val="CRCoverPage"/>
              <w:spacing w:after="0"/>
              <w:ind w:left="100"/>
              <w:rPr>
                <w:noProof/>
              </w:rPr>
            </w:pPr>
            <w:r>
              <w:rPr>
                <w:noProof/>
              </w:rPr>
              <w:t>LIPA_SIPTO</w:t>
            </w:r>
          </w:p>
        </w:tc>
        <w:tc>
          <w:tcPr>
            <w:tcW w:w="994" w:type="dxa"/>
            <w:gridSpan w:val="2"/>
            <w:tcBorders>
              <w:left w:val="nil"/>
            </w:tcBorders>
          </w:tcPr>
          <w:p w:rsidR="00327AAF" w:rsidRDefault="00327AAF">
            <w:pPr>
              <w:pStyle w:val="CRCoverPage"/>
              <w:spacing w:after="0"/>
              <w:ind w:right="100"/>
              <w:rPr>
                <w:noProof/>
              </w:rPr>
            </w:pPr>
          </w:p>
        </w:tc>
        <w:tc>
          <w:tcPr>
            <w:tcW w:w="1417" w:type="dxa"/>
            <w:gridSpan w:val="2"/>
            <w:tcBorders>
              <w:left w:val="nil"/>
            </w:tcBorders>
          </w:tcPr>
          <w:p w:rsidR="00327AAF" w:rsidRDefault="00327AAF">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327AAF" w:rsidRDefault="001B6D4B" w:rsidP="001B6D4B">
            <w:pPr>
              <w:pStyle w:val="CRCoverPage"/>
              <w:spacing w:after="0"/>
              <w:ind w:left="100"/>
              <w:rPr>
                <w:noProof/>
              </w:rPr>
            </w:pPr>
            <w:r>
              <w:rPr>
                <w:noProof/>
              </w:rPr>
              <w:t>24</w:t>
            </w:r>
            <w:r w:rsidR="00327AAF">
              <w:rPr>
                <w:noProof/>
              </w:rPr>
              <w:t>/</w:t>
            </w:r>
            <w:r>
              <w:rPr>
                <w:noProof/>
              </w:rPr>
              <w:t>08</w:t>
            </w:r>
            <w:r w:rsidR="00327AAF">
              <w:rPr>
                <w:noProof/>
              </w:rPr>
              <w:t>/2010</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1560" w:type="dxa"/>
            <w:gridSpan w:val="4"/>
          </w:tcPr>
          <w:p w:rsidR="00327AAF" w:rsidRDefault="00327AAF">
            <w:pPr>
              <w:pStyle w:val="CRCoverPage"/>
              <w:spacing w:after="0"/>
              <w:rPr>
                <w:noProof/>
                <w:sz w:val="8"/>
                <w:szCs w:val="8"/>
              </w:rPr>
            </w:pPr>
          </w:p>
        </w:tc>
        <w:tc>
          <w:tcPr>
            <w:tcW w:w="2694" w:type="dxa"/>
            <w:gridSpan w:val="3"/>
          </w:tcPr>
          <w:p w:rsidR="00327AAF" w:rsidRDefault="00327AAF">
            <w:pPr>
              <w:pStyle w:val="CRCoverPage"/>
              <w:spacing w:after="0"/>
              <w:rPr>
                <w:noProof/>
                <w:sz w:val="8"/>
                <w:szCs w:val="8"/>
              </w:rPr>
            </w:pPr>
          </w:p>
        </w:tc>
        <w:tc>
          <w:tcPr>
            <w:tcW w:w="1417" w:type="dxa"/>
            <w:gridSpan w:val="2"/>
          </w:tcPr>
          <w:p w:rsidR="00327AAF" w:rsidRDefault="00327AAF">
            <w:pPr>
              <w:pStyle w:val="CRCoverPage"/>
              <w:spacing w:after="0"/>
              <w:rPr>
                <w:noProof/>
                <w:sz w:val="8"/>
                <w:szCs w:val="8"/>
              </w:rPr>
            </w:pPr>
          </w:p>
        </w:tc>
        <w:tc>
          <w:tcPr>
            <w:tcW w:w="2127" w:type="dxa"/>
            <w:tcBorders>
              <w:right w:val="single" w:sz="4" w:space="0" w:color="auto"/>
            </w:tcBorders>
          </w:tcPr>
          <w:p w:rsidR="00327AAF" w:rsidRDefault="00327AAF">
            <w:pPr>
              <w:pStyle w:val="CRCoverPage"/>
              <w:spacing w:after="0"/>
              <w:rPr>
                <w:noProof/>
                <w:sz w:val="8"/>
                <w:szCs w:val="8"/>
              </w:rPr>
            </w:pPr>
          </w:p>
        </w:tc>
      </w:tr>
      <w:tr w:rsidR="00327AAF">
        <w:trPr>
          <w:cantSplit/>
        </w:trPr>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327AAF" w:rsidRDefault="001B6D4B">
            <w:pPr>
              <w:pStyle w:val="CRCoverPage"/>
              <w:spacing w:after="0"/>
              <w:ind w:left="100"/>
              <w:rPr>
                <w:b/>
                <w:noProof/>
              </w:rPr>
            </w:pPr>
            <w:r>
              <w:rPr>
                <w:b/>
                <w:noProof/>
              </w:rPr>
              <w:t>B</w:t>
            </w:r>
          </w:p>
        </w:tc>
        <w:tc>
          <w:tcPr>
            <w:tcW w:w="3829" w:type="dxa"/>
            <w:gridSpan w:val="6"/>
            <w:tcBorders>
              <w:left w:val="nil"/>
            </w:tcBorders>
          </w:tcPr>
          <w:p w:rsidR="00327AAF" w:rsidRDefault="00327AAF">
            <w:pPr>
              <w:pStyle w:val="CRCoverPage"/>
              <w:spacing w:after="0"/>
              <w:rPr>
                <w:noProof/>
              </w:rPr>
            </w:pPr>
          </w:p>
        </w:tc>
        <w:tc>
          <w:tcPr>
            <w:tcW w:w="1417" w:type="dxa"/>
            <w:gridSpan w:val="2"/>
            <w:tcBorders>
              <w:left w:val="nil"/>
            </w:tcBorders>
          </w:tcPr>
          <w:p w:rsidR="00327AAF" w:rsidRDefault="00327AAF">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327AAF" w:rsidRDefault="001B6D4B">
            <w:pPr>
              <w:pStyle w:val="CRCoverPage"/>
              <w:spacing w:after="0"/>
              <w:ind w:left="100"/>
              <w:rPr>
                <w:noProof/>
              </w:rPr>
            </w:pPr>
            <w:r>
              <w:rPr>
                <w:noProof/>
              </w:rPr>
              <w:t>Rel-10</w:t>
            </w:r>
          </w:p>
        </w:tc>
      </w:tr>
      <w:tr w:rsidR="00327AAF">
        <w:tc>
          <w:tcPr>
            <w:tcW w:w="1843" w:type="dxa"/>
            <w:tcBorders>
              <w:left w:val="single" w:sz="4" w:space="0" w:color="auto"/>
              <w:bottom w:val="single" w:sz="4" w:space="0" w:color="auto"/>
            </w:tcBorders>
          </w:tcPr>
          <w:p w:rsidR="00327AAF" w:rsidRDefault="00327AAF">
            <w:pPr>
              <w:pStyle w:val="CRCoverPage"/>
              <w:spacing w:after="0"/>
              <w:rPr>
                <w:b/>
                <w:i/>
                <w:noProof/>
              </w:rPr>
            </w:pPr>
          </w:p>
        </w:tc>
        <w:tc>
          <w:tcPr>
            <w:tcW w:w="4678" w:type="dxa"/>
            <w:gridSpan w:val="8"/>
            <w:tcBorders>
              <w:bottom w:val="single" w:sz="4" w:space="0" w:color="auto"/>
            </w:tcBorders>
          </w:tcPr>
          <w:p w:rsidR="00327AAF" w:rsidRDefault="00327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AAF" w:rsidRDefault="00327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AAF" w:rsidRDefault="00327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327AAF">
        <w:tc>
          <w:tcPr>
            <w:tcW w:w="1843" w:type="dxa"/>
          </w:tcPr>
          <w:p w:rsidR="00327AAF" w:rsidRDefault="00327AAF">
            <w:pPr>
              <w:pStyle w:val="CRCoverPage"/>
              <w:spacing w:after="0"/>
              <w:rPr>
                <w:b/>
                <w:i/>
                <w:noProof/>
                <w:sz w:val="8"/>
                <w:szCs w:val="8"/>
              </w:rPr>
            </w:pPr>
          </w:p>
        </w:tc>
        <w:tc>
          <w:tcPr>
            <w:tcW w:w="7798" w:type="dxa"/>
            <w:gridSpan w:val="10"/>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FC5BAB" w:rsidRDefault="00FC5BAB" w:rsidP="00FC5BAB">
            <w:pPr>
              <w:pStyle w:val="CRCoverPage"/>
              <w:spacing w:after="0"/>
              <w:ind w:left="100"/>
              <w:rPr>
                <w:noProof/>
              </w:rPr>
            </w:pPr>
            <w:r>
              <w:rPr>
                <w:noProof/>
              </w:rPr>
              <w:t>As described in the discussion paper S2-10</w:t>
            </w:r>
            <w:r w:rsidR="00751A73">
              <w:rPr>
                <w:noProof/>
              </w:rPr>
              <w:t>3513</w:t>
            </w:r>
            <w:r>
              <w:rPr>
                <w:noProof/>
              </w:rPr>
              <w:t>, it is possible to handle inter-HNB mobility for LIPA with collocated HNB/L-GW by allowing the user plane traffic to be tromboned via the core network (i.e. via Iuh/S12/S5) subsequent to an “outbound handover”.</w:t>
            </w:r>
          </w:p>
          <w:p w:rsidR="00FC5BAB" w:rsidRDefault="00FC5BAB" w:rsidP="00FC5BAB">
            <w:pPr>
              <w:pStyle w:val="CRCoverPage"/>
              <w:spacing w:after="0"/>
              <w:ind w:left="100"/>
              <w:rPr>
                <w:noProof/>
              </w:rPr>
            </w:pPr>
          </w:p>
          <w:p w:rsidR="00FC5BAB" w:rsidRDefault="00FC5BAB" w:rsidP="00FC5BAB">
            <w:pPr>
              <w:pStyle w:val="CRCoverPage"/>
              <w:spacing w:after="0"/>
              <w:ind w:left="100"/>
              <w:rPr>
                <w:noProof/>
              </w:rPr>
            </w:pPr>
            <w:r>
              <w:rPr>
                <w:noProof/>
              </w:rPr>
              <w:t>When the user returns to the original HNB/L-GW (referred to here as “inbound handover”), the user plane can be optimised again by switching off the LIPA user plane tromboning i.e. by establishing the direct path between the collocated HNB and L-GW functions.</w:t>
            </w:r>
          </w:p>
          <w:p w:rsidR="00FC5BAB" w:rsidRDefault="00FC5BAB" w:rsidP="00FC5BAB">
            <w:pPr>
              <w:pStyle w:val="CRCoverPage"/>
              <w:spacing w:after="0"/>
              <w:ind w:left="100"/>
              <w:rPr>
                <w:noProof/>
              </w:rPr>
            </w:pPr>
          </w:p>
          <w:p w:rsidR="00327AAF" w:rsidRDefault="00FC5BAB" w:rsidP="00FC5BAB">
            <w:pPr>
              <w:pStyle w:val="CRCoverPage"/>
              <w:spacing w:after="0"/>
              <w:ind w:left="100"/>
              <w:rPr>
                <w:noProof/>
              </w:rPr>
            </w:pPr>
            <w:r>
              <w:rPr>
                <w:noProof/>
              </w:rPr>
              <w:t>In order to switch off the tromboning the SGSN needs to signal the Correlation TEID in the RELOCATION REQUEST message.</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FC5BAB" w:rsidRDefault="00FC5BAB" w:rsidP="00661196">
            <w:pPr>
              <w:pStyle w:val="CRCoverPage"/>
              <w:spacing w:after="0"/>
              <w:ind w:left="100"/>
              <w:rPr>
                <w:noProof/>
              </w:rPr>
            </w:pPr>
            <w:r>
              <w:rPr>
                <w:noProof/>
              </w:rPr>
              <w:t>Clause 6.9.2.2.2: it is clarified that for RABs belonging to a PDN connection for Local IP Access, the Relocation Request message includes a correlation TEID that is set to the PDN GW TEID for user plane.</w:t>
            </w:r>
          </w:p>
          <w:p w:rsidR="00FC5BAB" w:rsidRDefault="00FC5BAB" w:rsidP="0098273C">
            <w:pPr>
              <w:pStyle w:val="CRCoverPage"/>
              <w:spacing w:after="0"/>
              <w:ind w:left="100"/>
              <w:rPr>
                <w:noProof/>
              </w:rPr>
            </w:pPr>
          </w:p>
          <w:p w:rsidR="004B3F79" w:rsidRDefault="00FC5BAB" w:rsidP="00FC5BAB">
            <w:pPr>
              <w:pStyle w:val="CRCoverPage"/>
              <w:spacing w:after="0"/>
              <w:ind w:left="100"/>
              <w:rPr>
                <w:noProof/>
              </w:rPr>
            </w:pPr>
            <w:r w:rsidRPr="009639D3">
              <w:rPr>
                <w:noProof/>
              </w:rPr>
              <w:t xml:space="preserve">In order to simplify the </w:t>
            </w:r>
            <w:r>
              <w:rPr>
                <w:noProof/>
              </w:rPr>
              <w:t>SGSN</w:t>
            </w:r>
            <w:r w:rsidRPr="009639D3">
              <w:rPr>
                <w:noProof/>
              </w:rPr>
              <w:t>’s task (notably to avoid tracking of when the UE</w:t>
            </w:r>
            <w:r>
              <w:rPr>
                <w:noProof/>
              </w:rPr>
              <w:t xml:space="preserve"> returns to the original H</w:t>
            </w:r>
            <w:r w:rsidRPr="009639D3">
              <w:rPr>
                <w:noProof/>
              </w:rPr>
              <w:t>NB) it is proposed that, in addition to the Correlation TEID, the</w:t>
            </w:r>
            <w:r>
              <w:rPr>
                <w:noProof/>
              </w:rPr>
              <w:t xml:space="preserve"> RAB To Be Setup List include</w:t>
            </w:r>
            <w:r w:rsidRPr="009639D3">
              <w:rPr>
                <w:noProof/>
              </w:rPr>
              <w:t xml:space="preserve"> the IP address of the L-GW to which this Correlation TEID applies.</w:t>
            </w:r>
            <w:r>
              <w:rPr>
                <w:noProof/>
              </w:rPr>
              <w:t xml:space="preserve"> It is up to the HNB then to check whether the Correlation TEID applies or not.</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27AAF" w:rsidRDefault="001830D5">
            <w:pPr>
              <w:pStyle w:val="CRCoverPage"/>
              <w:spacing w:after="0"/>
              <w:ind w:left="100"/>
              <w:rPr>
                <w:noProof/>
              </w:rPr>
            </w:pPr>
            <w:r>
              <w:rPr>
                <w:noProof/>
              </w:rPr>
              <w:t>User plane tromboning for LIPA bearers is not switched off upon inbound handover.</w:t>
            </w:r>
          </w:p>
        </w:tc>
      </w:tr>
      <w:tr w:rsidR="00327AAF">
        <w:tc>
          <w:tcPr>
            <w:tcW w:w="2268" w:type="dxa"/>
            <w:gridSpan w:val="2"/>
          </w:tcPr>
          <w:p w:rsidR="00327AAF" w:rsidRDefault="00327AAF">
            <w:pPr>
              <w:pStyle w:val="CRCoverPage"/>
              <w:spacing w:after="0"/>
              <w:rPr>
                <w:b/>
                <w:i/>
                <w:noProof/>
                <w:sz w:val="8"/>
                <w:szCs w:val="8"/>
              </w:rPr>
            </w:pPr>
          </w:p>
        </w:tc>
        <w:tc>
          <w:tcPr>
            <w:tcW w:w="7373" w:type="dxa"/>
            <w:gridSpan w:val="9"/>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27AAF" w:rsidRDefault="0098273C">
            <w:pPr>
              <w:pStyle w:val="CRCoverPage"/>
              <w:spacing w:after="0"/>
              <w:ind w:left="100"/>
              <w:rPr>
                <w:noProof/>
              </w:rPr>
            </w:pPr>
            <w:r>
              <w:rPr>
                <w:rFonts w:ascii="CG Times (WN)" w:eastAsia="Batang" w:hAnsi="CG Times (WN)"/>
                <w:noProof/>
              </w:rPr>
              <w:t>6.9.2.2.2</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AAF" w:rsidRDefault="0032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AAF" w:rsidRDefault="00327AAF">
            <w:pPr>
              <w:pStyle w:val="CRCoverPage"/>
              <w:spacing w:after="0"/>
              <w:jc w:val="center"/>
              <w:rPr>
                <w:b/>
                <w:caps/>
                <w:noProof/>
              </w:rPr>
            </w:pPr>
            <w:r>
              <w:rPr>
                <w:b/>
                <w:caps/>
                <w:noProof/>
              </w:rPr>
              <w:t>N</w:t>
            </w:r>
          </w:p>
        </w:tc>
        <w:tc>
          <w:tcPr>
            <w:tcW w:w="2977" w:type="dxa"/>
            <w:gridSpan w:val="3"/>
          </w:tcPr>
          <w:p w:rsidR="00327AAF" w:rsidRDefault="00327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27AAF" w:rsidRDefault="009844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327AAF">
            <w:pPr>
              <w:pStyle w:val="CRCoverPage"/>
              <w:spacing w:after="0"/>
              <w:jc w:val="center"/>
              <w:rPr>
                <w:b/>
                <w:caps/>
                <w:noProof/>
              </w:rPr>
            </w:pPr>
          </w:p>
        </w:tc>
        <w:tc>
          <w:tcPr>
            <w:tcW w:w="2977" w:type="dxa"/>
            <w:gridSpan w:val="3"/>
          </w:tcPr>
          <w:p w:rsidR="00327AAF" w:rsidRDefault="00327AAF">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27AAF" w:rsidRDefault="00984405">
            <w:pPr>
              <w:pStyle w:val="CRCoverPage"/>
              <w:spacing w:after="0"/>
              <w:ind w:left="99"/>
              <w:rPr>
                <w:noProof/>
              </w:rPr>
            </w:pPr>
            <w:r>
              <w:rPr>
                <w:noProof/>
              </w:rPr>
              <w:t>23.401 CR</w:t>
            </w:r>
            <w:r w:rsidR="00D950F8">
              <w:rPr>
                <w:noProof/>
              </w:rPr>
              <w:t>1688</w:t>
            </w:r>
          </w:p>
        </w:tc>
      </w:tr>
      <w:tr w:rsidR="00327AAF">
        <w:tc>
          <w:tcPr>
            <w:tcW w:w="2268" w:type="dxa"/>
            <w:gridSpan w:val="2"/>
            <w:tcBorders>
              <w:left w:val="single" w:sz="4" w:space="0" w:color="auto"/>
            </w:tcBorders>
          </w:tcPr>
          <w:p w:rsidR="00327AAF" w:rsidRDefault="0032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7373" w:type="dxa"/>
            <w:gridSpan w:val="9"/>
            <w:tcBorders>
              <w:right w:val="single" w:sz="4" w:space="0" w:color="auto"/>
            </w:tcBorders>
          </w:tcPr>
          <w:p w:rsidR="00327AAF" w:rsidRDefault="00327AAF">
            <w:pPr>
              <w:pStyle w:val="CRCoverPage"/>
              <w:spacing w:after="0"/>
              <w:rPr>
                <w:noProof/>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27AAF" w:rsidRDefault="00481793" w:rsidP="00176571">
            <w:pPr>
              <w:pStyle w:val="CRCoverPage"/>
              <w:spacing w:after="0"/>
              <w:ind w:left="100"/>
              <w:rPr>
                <w:noProof/>
              </w:rPr>
            </w:pPr>
            <w:r>
              <w:rPr>
                <w:noProof/>
              </w:rPr>
              <w:t xml:space="preserve">The present CR builds on top of </w:t>
            </w:r>
            <w:r w:rsidR="00984405">
              <w:rPr>
                <w:noProof/>
              </w:rPr>
              <w:t xml:space="preserve">23.060 </w:t>
            </w:r>
            <w:r>
              <w:rPr>
                <w:noProof/>
              </w:rPr>
              <w:t>CR</w:t>
            </w:r>
            <w:r w:rsidR="00176571">
              <w:rPr>
                <w:noProof/>
              </w:rPr>
              <w:t>1121.</w:t>
            </w:r>
          </w:p>
        </w:tc>
      </w:tr>
    </w:tbl>
    <w:p w:rsidR="00327AAF" w:rsidRDefault="00327AAF">
      <w:pPr>
        <w:pStyle w:val="CRCoverPage"/>
        <w:spacing w:after="0"/>
        <w:rPr>
          <w:noProof/>
          <w:sz w:val="8"/>
          <w:szCs w:val="8"/>
        </w:rPr>
      </w:pPr>
    </w:p>
    <w:p w:rsidR="00327AAF" w:rsidRDefault="00327AAF">
      <w:pPr>
        <w:rPr>
          <w:noProof/>
        </w:rPr>
        <w:sectPr w:rsidR="00327AAF">
          <w:headerReference w:type="even" r:id="rId12"/>
          <w:footnotePr>
            <w:numRestart w:val="eachSect"/>
          </w:footnotePr>
          <w:pgSz w:w="11907" w:h="16840" w:code="9"/>
          <w:pgMar w:top="1418" w:right="1134" w:bottom="1134" w:left="1134" w:header="680" w:footer="567" w:gutter="0"/>
          <w:cols w:space="720"/>
        </w:sectPr>
      </w:pPr>
    </w:p>
    <w:p w:rsidR="008733D5" w:rsidRPr="007316FA" w:rsidRDefault="008733D5" w:rsidP="008733D5">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bookmarkStart w:id="23" w:name="_Toc263948214"/>
      <w:r w:rsidRPr="00FB6E92">
        <w:rPr>
          <w:rFonts w:ascii="Arial" w:eastAsia="MS Mincho" w:hAnsi="Arial"/>
        </w:rPr>
        <w:lastRenderedPageBreak/>
        <w:t>Start of change</w:t>
      </w:r>
    </w:p>
    <w:p w:rsidR="00A75530" w:rsidRDefault="00A75530" w:rsidP="00A75530">
      <w:pPr>
        <w:pStyle w:val="Heading5"/>
      </w:pPr>
      <w:bookmarkStart w:id="24" w:name="_Toc263942476"/>
      <w:bookmarkEnd w:id="23"/>
      <w:r>
        <w:t>6.9.2.2.2</w:t>
      </w:r>
      <w:r>
        <w:tab/>
        <w:t>Combined Hard Handover and SRNS Relocation Procedure</w:t>
      </w:r>
      <w:bookmarkEnd w:id="24"/>
    </w:p>
    <w:p w:rsidR="00A75530" w:rsidRDefault="00A75530" w:rsidP="00A75530">
      <w:r>
        <w:t>This procedure is only performed for an MS in PMM</w:t>
      </w:r>
      <w:r>
        <w:noBreakHyphen/>
        <w:t>CONNECTED state in case the Iur interface is not available. In the context of this specification, the terms RNS or RNC refer also to a GERAN BSS or BSC (respectively) when serving a mobile in Iu mode.</w:t>
      </w:r>
    </w:p>
    <w:p w:rsidR="00A75530" w:rsidRDefault="00A75530" w:rsidP="00A75530">
      <w:r>
        <w:t>The Combined Hard Handover and SRNS Relocation procedure is used to move the RAN to CN connection point at the RAN side from the source SRNC to the target RNC, while performing a hard handover decided by the RAN. In the procedure, the Iu links are relocated. If the target RNC is connected to the same SGSN as the source SRNC, an Intra-SGSN SRNS Relocation procedure is performed. If the routeing area is changed, this procedure is followed by an Intra-SGSN Routeing Area Update procedure. The SGSN detects that it is an intra-SGSN routeing area update by noticing that it also handles the old RA. In this case, the SGSN has the necessary information about the MS and there is no need to inform the HLR about the new MS location.</w:t>
      </w:r>
    </w:p>
    <w:p w:rsidR="00A75530" w:rsidRDefault="00A75530" w:rsidP="00A75530">
      <w:r>
        <w:t>If the target RNC is connected to a different SGSN than the source SRNC, an Inter-SGSN SRNS Relocation procedure is performed. This procedure is followed by an Inter-SGSN Routeing Area Update procedure.</w:t>
      </w:r>
    </w:p>
    <w:p w:rsidR="00A75530" w:rsidRDefault="00A75530" w:rsidP="00A75530">
      <w:r>
        <w:t>Figure </w:t>
      </w:r>
      <w:r>
        <w:rPr>
          <w:noProof/>
        </w:rPr>
        <w:t>40</w:t>
      </w:r>
      <w:r>
        <w:t xml:space="preserve"> shows the situation before a Combined Hard Handover and SRNS Relocation procedure when source and target RNC are connected to different SGSNs. Figure </w:t>
      </w:r>
      <w:r>
        <w:rPr>
          <w:noProof/>
        </w:rPr>
        <w:t>41</w:t>
      </w:r>
      <w:r>
        <w:t xml:space="preserve"> shows the situation after the Combined Hard Handover and SRNS Relocation procedure and RA update procedure have been completed. In the case described in Figure </w:t>
      </w:r>
      <w:r>
        <w:rPr>
          <w:noProof/>
        </w:rPr>
        <w:t>40</w:t>
      </w:r>
      <w:r>
        <w:t xml:space="preserve"> and Figure </w:t>
      </w:r>
      <w:r>
        <w:rPr>
          <w:noProof/>
        </w:rPr>
        <w:t>41</w:t>
      </w:r>
      <w:r>
        <w:t xml:space="preserve"> the MS is in PMM-CONNECTED state. Both figures are also applicable to BSS to RNS relocation and vice-versa, as well as for BSS to BSS relocation.</w:t>
      </w:r>
    </w:p>
    <w:p w:rsidR="00A75530" w:rsidRDefault="00A75530" w:rsidP="00A75530">
      <w:pPr>
        <w:pStyle w:val="NO"/>
      </w:pPr>
      <w:r>
        <w:t>NOTE 1:</w:t>
      </w:r>
      <w:r>
        <w:tab/>
        <w:t>The figures showing S</w:t>
      </w:r>
      <w:r>
        <w:noBreakHyphen/>
        <w:t>GW/P</w:t>
      </w:r>
      <w:r>
        <w:noBreakHyphen/>
        <w:t>GW instead of GGSN are omitted since they are similar with Figures 40 and 41.</w:t>
      </w:r>
    </w:p>
    <w:p w:rsidR="00A75530" w:rsidRDefault="003F3B55" w:rsidP="00A75530">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99.5pt" fillcolor="window">
            <v:imagedata r:id="rId13" o:title=""/>
          </v:shape>
        </w:pict>
      </w:r>
    </w:p>
    <w:p w:rsidR="00A75530" w:rsidRDefault="00A75530" w:rsidP="00A75530">
      <w:pPr>
        <w:pStyle w:val="TF"/>
      </w:pPr>
      <w:bookmarkStart w:id="25" w:name="_Ref527091672"/>
      <w:r>
        <w:t>Figure </w:t>
      </w:r>
      <w:r>
        <w:rPr>
          <w:noProof/>
        </w:rPr>
        <w:t>40</w:t>
      </w:r>
      <w:bookmarkEnd w:id="25"/>
      <w:r>
        <w:t>: Before Combined Hard Handover and SRNS Relocation and Routeing Area Update</w:t>
      </w:r>
    </w:p>
    <w:p w:rsidR="00A75530" w:rsidRDefault="00A75530" w:rsidP="00A75530">
      <w:r>
        <w:t>Before the SRNS Relocation and Routeing Area Update the MS is registered in the old SGSN and in the old MSC/VLR. The source RNC is acting as serving RNC.</w:t>
      </w:r>
    </w:p>
    <w:p w:rsidR="00A75530" w:rsidRDefault="003F3B55" w:rsidP="00A75530">
      <w:pPr>
        <w:pStyle w:val="TH"/>
      </w:pPr>
      <w:r>
        <w:lastRenderedPageBreak/>
        <w:pict>
          <v:shape id="_x0000_i1026" type="#_x0000_t75" style="width:320.25pt;height:199.5pt" fillcolor="window">
            <v:imagedata r:id="rId14" o:title=""/>
          </v:shape>
        </w:pict>
      </w:r>
    </w:p>
    <w:p w:rsidR="00A75530" w:rsidRDefault="00A75530" w:rsidP="00A75530">
      <w:pPr>
        <w:pStyle w:val="TF"/>
      </w:pPr>
      <w:bookmarkStart w:id="26" w:name="_Ref527091694"/>
      <w:r>
        <w:t>Figure </w:t>
      </w:r>
      <w:r>
        <w:rPr>
          <w:noProof/>
        </w:rPr>
        <w:t>41</w:t>
      </w:r>
      <w:bookmarkEnd w:id="26"/>
      <w:r>
        <w:t>: After Combined Hard Handover and SRNS Relocation and Routeing Area Update</w:t>
      </w:r>
    </w:p>
    <w:p w:rsidR="00A75530" w:rsidRDefault="00A75530" w:rsidP="00A75530">
      <w:pPr>
        <w:tabs>
          <w:tab w:val="left" w:pos="2127"/>
        </w:tabs>
      </w:pPr>
      <w:r>
        <w:t>After the SRNS relocation and RA update, the MS is registered in the new SGSN and in the new MSC/VLR. The MS is in state PMM</w:t>
      </w:r>
      <w:r>
        <w:noBreakHyphen/>
        <w:t>CONNECTED towards the new SGSN and in MM IDLE state towards the new MSC/VLR. The target RNC is acting as serving RNC.</w:t>
      </w:r>
    </w:p>
    <w:p w:rsidR="00A75530" w:rsidRDefault="00A75530" w:rsidP="00A75530">
      <w:pPr>
        <w:keepNext/>
      </w:pPr>
      <w:r>
        <w:lastRenderedPageBreak/>
        <w:t>The Combined Hard Handover and SRNS Relocation procedure for the PS domain is illustrated in Figure </w:t>
      </w:r>
      <w:r>
        <w:rPr>
          <w:noProof/>
        </w:rPr>
        <w:t>42</w:t>
      </w:r>
      <w:r>
        <w:t>. The sequence is valid for both intra-SGSN SRNS relocation and inter-SGSN SRNS relocation. Furthermore, this signalling flow is also applicable for BSS to RNS relocation and vice-versa, as well as BSS to BSS relocation.</w:t>
      </w:r>
    </w:p>
    <w:bookmarkStart w:id="27" w:name="_Ref527091866"/>
    <w:p w:rsidR="00A75530" w:rsidRDefault="00A75530" w:rsidP="00A75530">
      <w:pPr>
        <w:pStyle w:val="TH"/>
      </w:pPr>
      <w:r>
        <w:object w:dxaOrig="9134" w:dyaOrig="10950">
          <v:shape id="_x0000_i1027" type="#_x0000_t75" style="width:456pt;height:547.5pt" o:ole="">
            <v:imagedata r:id="rId15" o:title=""/>
          </v:shape>
          <o:OLEObject Type="Embed" ProgID="Word.Picture.8" ShapeID="_x0000_i1027" DrawAspect="Content" ObjectID="_1344163034" r:id="rId16"/>
        </w:object>
      </w:r>
    </w:p>
    <w:p w:rsidR="00A75530" w:rsidRDefault="00A75530" w:rsidP="00A75530">
      <w:pPr>
        <w:pStyle w:val="TF"/>
      </w:pPr>
      <w:r>
        <w:t>Figure </w:t>
      </w:r>
      <w:r>
        <w:rPr>
          <w:noProof/>
        </w:rPr>
        <w:t>42</w:t>
      </w:r>
      <w:bookmarkEnd w:id="27"/>
      <w:r>
        <w:t>: Combined Hard Handover and SRNS Relocation Procedure</w:t>
      </w:r>
    </w:p>
    <w:p w:rsidR="00A75530" w:rsidRDefault="00A75530" w:rsidP="00A75530">
      <w:pPr>
        <w:pStyle w:val="NO"/>
      </w:pPr>
      <w:r>
        <w:t>NOTE 2:</w:t>
      </w:r>
      <w:r>
        <w:tab/>
        <w:t>All steps in figure 42, except steps (A) and 13, are common for architecture variants using Gn/Gp based interaction with GGSN and using S4 based interaction with S</w:t>
      </w:r>
      <w:r>
        <w:noBreakHyphen/>
        <w:t>GW and P</w:t>
      </w:r>
      <w:r>
        <w:noBreakHyphen/>
        <w:t>GW. For an S4 based interaction with S</w:t>
      </w:r>
      <w:r>
        <w:noBreakHyphen/>
        <w:t>GW and P</w:t>
      </w:r>
      <w:r>
        <w:noBreakHyphen/>
        <w:t>GW, procedure steps (A) and (B) are defined in the clause 6.9. 2.2.1a.</w:t>
      </w:r>
    </w:p>
    <w:p w:rsidR="00A75530" w:rsidRDefault="00A75530" w:rsidP="00A75530">
      <w:pPr>
        <w:pStyle w:val="B1"/>
      </w:pPr>
      <w:r>
        <w:t>1)</w:t>
      </w:r>
      <w:r>
        <w:tab/>
        <w:t xml:space="preserve">Based on measurement results and knowledge of the RAN topology, the source SRNC decides to initiate a combined hard handover and SRNS relocation. At this point both uplink and downlink user data flows via the following tunnel(s): Radio Bearer between the MS and the source SRNC (no drift RNC available); GTP-U </w:t>
      </w:r>
      <w:r>
        <w:lastRenderedPageBreak/>
        <w:t>tunnel(s) between the source SRNC and the old SGSN; GTP-U tunnel(s) between the old SGSN and the GGSN (for using S4: GTP</w:t>
      </w:r>
      <w:r>
        <w:noBreakHyphen/>
        <w:t>U tunnel(s) between old-SGSN and S</w:t>
      </w:r>
      <w:r>
        <w:noBreakHyphen/>
        <w:t>GW; GTP</w:t>
      </w:r>
      <w:r>
        <w:noBreakHyphen/>
        <w:t>U tunnel(s) between S</w:t>
      </w:r>
      <w:r>
        <w:noBreakHyphen/>
        <w:t>GW and P</w:t>
      </w:r>
      <w:r>
        <w:noBreakHyphen/>
        <w:t>GW).</w:t>
      </w:r>
    </w:p>
    <w:p w:rsidR="00A75530" w:rsidRDefault="00A75530" w:rsidP="00A75530">
      <w:pPr>
        <w:pStyle w:val="B1"/>
      </w:pPr>
      <w:r>
        <w:tab/>
        <w:t>If the UE has an ongoing emergency bearer service the source SRNC shall not initiate relocation from UTRAN to GERAN.</w:t>
      </w:r>
    </w:p>
    <w:p w:rsidR="00A75530" w:rsidRDefault="00A75530" w:rsidP="00A75530">
      <w:pPr>
        <w:pStyle w:val="B1"/>
      </w:pPr>
      <w:r>
        <w:t>2)</w:t>
      </w:r>
      <w:r>
        <w:tab/>
        <w:t>The source SRNC sends a Relocation Required message (Relocation Type, Cause, Source ID, Target ID, CSG ID, CSG access mode, Source RNC To Target RNC Transparent Container) to the old SGSN. The source SRNC shall set Relocation Type to "UE Involved". Source RNC To Target RNC Transparent Container includes the necessary information for relocation co</w:t>
      </w:r>
      <w:r>
        <w:noBreakHyphen/>
        <w:t>ordination, security functionality and RRC protocol context information (including MS Capabilities). The source SRNC shall include the CSG ID of the target cell when the target cell is a CSG cell or a hybrid cell. The source SRNC shall indicate the CSG access mode of the target cell when the target cell is a hybrid cell.</w:t>
      </w:r>
    </w:p>
    <w:p w:rsidR="00A75530" w:rsidRDefault="00A75530" w:rsidP="00A75530">
      <w:pPr>
        <w:pStyle w:val="B1"/>
      </w:pPr>
      <w:r>
        <w:t>3)</w:t>
      </w:r>
      <w: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Context/EPS Bearer Context, Negotiated Evolved ARP, Target Identification, CSG ID, CSG Membership Indication, RAN Transparent Container, RANAP Cause, GCSI) to the new SGSN. If this message is sent between two S4-SGSNs then the old SGSN shall include APN restriction and Change Reporting Action in this message.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 23.236 [73].</w:t>
      </w:r>
    </w:p>
    <w:p w:rsidR="00A75530" w:rsidRDefault="00A75530" w:rsidP="00A75530">
      <w:pPr>
        <w:pStyle w:val="B1"/>
      </w:pPr>
      <w:r>
        <w:tab/>
        <w:t>If the CSG ID is provided by the source SRNC, the old SGSN shall check whether the CSG ID is contained in the CSG subscription and is not expired. If the CSG ID is not present or is expired and the target cell is a CSG cell, the old SGSN shall reject the handover with an appropriate cause.</w:t>
      </w:r>
    </w:p>
    <w:p w:rsidR="00A75530" w:rsidRDefault="00A75530" w:rsidP="00A75530">
      <w:pPr>
        <w:pStyle w:val="B1"/>
      </w:pPr>
      <w:r>
        <w:tab/>
        <w:t>If the CSG ID was received in the Relocation Required message, the old SGSN includes the CSG ID in the Forward Relocation Request message. If the CSG access mode was received in the Relocation Required message indicating the target cell is a hybrid cell, the old SGSN shall include the CSG Membership Indication indicating whether the UE is a CSG member in the Forward Relocation Request message.</w:t>
      </w:r>
    </w:p>
    <w:p w:rsidR="00A75530" w:rsidRDefault="00A75530" w:rsidP="00A75530">
      <w:pPr>
        <w:pStyle w:val="B1"/>
      </w:pPr>
      <w:r>
        <w:tab/>
        <w:t>If at least one of the two SGSNs is a Gn/Gp SGSN then PDP context is indicated. An S4-SGSN derives from GTPv1 Forward Relocation signalling that the other SGSN is a Gn/Gp SGSN, which also does not signal any S</w:t>
      </w:r>
      <w:r>
        <w:noBreakHyphen/>
        <w:t>GW change. PDP context contains GGSN Address for User Plane and Uplink TEID for Data (to this GGSN Address and Uplink TEID for Data, the old SGSN and the new SGSN send uplink packets).</w:t>
      </w:r>
    </w:p>
    <w:p w:rsidR="00A75530" w:rsidRDefault="00A75530" w:rsidP="00A75530">
      <w:pPr>
        <w:pStyle w:val="B1"/>
      </w:pPr>
      <w:r>
        <w:tab/>
        <w:t>Between two S4-SGSNs EPS Bearer Context is indicated. The Bearer context contains S</w:t>
      </w:r>
      <w:r>
        <w:noBreakHyphen/>
        <w:t>GW Address for User Plane and Uplink TEID for Data (to this S</w:t>
      </w:r>
      <w:r>
        <w:noBreakHyphen/>
        <w:t>GW Address and Uplink TEID for Data the old SGSN and the new SGSN send uplink packets) and P</w:t>
      </w:r>
      <w:r>
        <w:noBreakHyphen/>
        <w:t>GW Address for User Plane and Uplink TEID for Data.</w:t>
      </w:r>
    </w:p>
    <w:p w:rsidR="00A75530" w:rsidRDefault="00A75530" w:rsidP="00A75530">
      <w:pPr>
        <w:pStyle w:val="B1"/>
      </w:pPr>
      <w:r>
        <w:tab/>
        <w:t>At the same time a timer is started on the MM and PDP contexts/EPS Bearer Contexts in the old SGSN (see Routeing Area Update procedure in clause "Location Management Procedures (Iu mode)"). The Forward Relocation Request message is applicable only in case of inter-SGSN SRNS relocation. The old SGSN 'sets' the GCSI flag if the MM context contains GPRS CAMEL Subscription Information.</w:t>
      </w:r>
    </w:p>
    <w:p w:rsidR="00A75530" w:rsidRDefault="00A75530" w:rsidP="00A75530">
      <w:pPr>
        <w:pStyle w:val="B1"/>
      </w:pPr>
      <w:r>
        <w:tab/>
        <w:t xml:space="preserve">If the UE receives only emergency services from the old SGSN and the UE is </w:t>
      </w:r>
      <w:r>
        <w:rPr>
          <w:noProof/>
        </w:rPr>
        <w:t>UICCless</w:t>
      </w:r>
      <w:r>
        <w:t>, IMSI can not be included in Forward Relocation Request message. For emergency attached UEs if the IMSI cannot be authenticated then the IMSI shall be marked as unauthenticated.</w:t>
      </w:r>
    </w:p>
    <w:p w:rsidR="005F0A9B" w:rsidRDefault="00A75530" w:rsidP="00A75530">
      <w:pPr>
        <w:pStyle w:val="B1"/>
        <w:rPr>
          <w:ins w:id="28" w:author="lge saso" w:date="2010-08-18T18:17:00Z"/>
        </w:rPr>
      </w:pPr>
      <w:r>
        <w:t>4)</w:t>
      </w:r>
      <w:r>
        <w:tab/>
        <w:t xml:space="preserve">The new SGSN sends a Relocation Request message (Permanent NAS UE Identity (if available), MSISDN, Cause, CN Domain Indicator, CSG ID, CSG Membership Indication, Source RNC To Target RNC Transparent Container, RAB To Be Setup (APN, Charging characteristics), UE-AMBR, Service Handover related information) to the target RNC. For each RAB requested to be established, RABs To Be Setup shall contain information such as RAB ID, RAB parameters, Transport Layer Address, and Iu Transport Association. SGSN shall not establish RABs for PDP contexts with maximum bit rate for uplink and downlink of 0 kbit/s. The list of RABs requested by the new SGSN may differ from list of RABs established in the Source RNC contained in the Source-RNC to target RNC transparent container. The target RNC should not establish the RABs (as identified from the Source-RNC to target RNC transparent container) that did not exist in the source RNC prior to the relocation. The RAB ID information element contains the NSAPI value, and the RAB parameters information element gives the QoS profile. The Transport Layer Address is the SGSN Address for user data, and the Iu Transport Association corresponds to the uplink Tunnel Endpoint Identifier Data. The new SGSN may decide to </w:t>
      </w:r>
      <w:r>
        <w:lastRenderedPageBreak/>
        <w:t>establish Direct Tunnel unless it has received a 'set' GCSI flag from the old SGSN. If the new SGSN decides to establish Direct Tunnel, it provides to the target RNC the GGSN's Address for User Plane and TEID for Uplink data. For using S4, if the new SGSN decides to establish Direct Tunnel, it provides to the target RNC the S</w:t>
      </w:r>
      <w:r>
        <w:noBreakHyphen/>
        <w:t xml:space="preserve">GW's Address for User Plane and TEID for Uplink data. </w:t>
      </w:r>
      <w:ins w:id="29" w:author="lge saso" w:date="2010-08-06T14:50:00Z">
        <w:r w:rsidR="005F0A9B">
          <w:t xml:space="preserve">For </w:t>
        </w:r>
      </w:ins>
      <w:ins w:id="30" w:author="lge saso" w:date="2010-08-18T18:18:00Z">
        <w:r w:rsidR="005F0A9B">
          <w:t>RABs</w:t>
        </w:r>
      </w:ins>
      <w:ins w:id="31" w:author="lge saso" w:date="2010-08-06T14:50:00Z">
        <w:r w:rsidR="005F0A9B">
          <w:t xml:space="preserve"> belonging to a PDN connection for local IP access, the </w:t>
        </w:r>
      </w:ins>
      <w:ins w:id="32" w:author="lge saso" w:date="2010-08-18T18:18:00Z">
        <w:r w:rsidR="005F0A9B">
          <w:t>RABs</w:t>
        </w:r>
      </w:ins>
      <w:ins w:id="33" w:author="lge saso" w:date="2010-08-06T14:51:00Z">
        <w:r w:rsidR="005F0A9B">
          <w:t xml:space="preserve"> </w:t>
        </w:r>
      </w:ins>
      <w:ins w:id="34" w:author="lge saso" w:date="2010-08-18T18:18:00Z">
        <w:r w:rsidR="005F0A9B">
          <w:t>T</w:t>
        </w:r>
      </w:ins>
      <w:ins w:id="35" w:author="lge saso" w:date="2010-08-06T14:51:00Z">
        <w:r w:rsidR="005F0A9B">
          <w:t>o</w:t>
        </w:r>
      </w:ins>
      <w:ins w:id="36" w:author="lge saso" w:date="2010-08-06T14:50:00Z">
        <w:r w:rsidR="005F0A9B">
          <w:t xml:space="preserve"> </w:t>
        </w:r>
      </w:ins>
      <w:ins w:id="37" w:author="lge saso" w:date="2010-08-18T18:18:00Z">
        <w:r w:rsidR="005F0A9B">
          <w:t xml:space="preserve">Be </w:t>
        </w:r>
      </w:ins>
      <w:ins w:id="38" w:author="lge saso" w:date="2010-08-06T14:50:00Z">
        <w:r w:rsidR="005F0A9B">
          <w:t xml:space="preserve">Setup list </w:t>
        </w:r>
      </w:ins>
      <w:ins w:id="39" w:author="lge saso" w:date="2010-08-06T14:51:00Z">
        <w:r w:rsidR="005F0A9B">
          <w:t xml:space="preserve">includes </w:t>
        </w:r>
      </w:ins>
      <w:ins w:id="40" w:author="lge saso" w:date="2010-08-06T14:50:00Z">
        <w:r w:rsidR="005F0A9B">
          <w:t>a Correlation TEID for enabling optimised routing between the HNB and the L-GW</w:t>
        </w:r>
      </w:ins>
      <w:ins w:id="41" w:author="lge saso" w:date="2010-08-06T14:52:00Z">
        <w:r w:rsidR="005F0A9B">
          <w:t xml:space="preserve"> </w:t>
        </w:r>
        <w:r w:rsidR="005F0A9B" w:rsidRPr="00887778">
          <w:t>as well as the L-GW address to which this Correlation TEID applies</w:t>
        </w:r>
      </w:ins>
      <w:ins w:id="42" w:author="lge saso" w:date="2010-08-06T14:50:00Z">
        <w:r w:rsidR="005F0A9B">
          <w:t>.</w:t>
        </w:r>
      </w:ins>
    </w:p>
    <w:p w:rsidR="00887778" w:rsidRDefault="00887778" w:rsidP="00887778">
      <w:pPr>
        <w:pStyle w:val="NO"/>
        <w:rPr>
          <w:ins w:id="43" w:author="lge saso" w:date="2010-08-18T18:20:00Z"/>
        </w:rPr>
      </w:pPr>
      <w:ins w:id="44" w:author="lge saso" w:date="2010-08-18T18:20:00Z">
        <w:r>
          <w:t xml:space="preserve">NOTE: In this release of the 3GPP specification the Correlation TEID is set equal to the user plane PDN GW TEID that the S4-SGSN has received in step D of clause 9.2.2.1A. </w:t>
        </w:r>
      </w:ins>
    </w:p>
    <w:p w:rsidR="00A75530" w:rsidRDefault="00A75530" w:rsidP="005F0A9B">
      <w:pPr>
        <w:pStyle w:val="B1"/>
        <w:ind w:hanging="1"/>
      </w:pPr>
      <w:r>
        <w:t>If the Access Restriction is present in the MM context, the Service Handover related information shall be included by new S4-SGSN for the Relocation Request message in order for RNC to restrict the UE in connected mode to handover to the RAT prohibited by the Access Restriction. MSISDN, APN and Charging characteristics are optional parameters and only transferred if SGSN supports SIPTO at Iu-ps.</w:t>
      </w:r>
    </w:p>
    <w:p w:rsidR="00A75530" w:rsidRDefault="00A75530" w:rsidP="00A75530">
      <w:pPr>
        <w:pStyle w:val="B1"/>
      </w:pPr>
      <w:r>
        <w:tab/>
        <w:t>The new SGSN shall include the CSG ID and CSG Membership Indication when provided by the old SGSN in the Forward Relocation Request message.</w:t>
      </w:r>
    </w:p>
    <w:p w:rsidR="00A75530" w:rsidRDefault="00A75530" w:rsidP="00A75530">
      <w:pPr>
        <w:pStyle w:val="B1"/>
      </w:pPr>
      <w:r>
        <w:tab/>
        <w:t>The target RNC shall verify the CSG ID provided by the source SRNC, and reject the handover with an appropriate cause if it does not match the CSG ID and the target cell is a CSG cell. If the target cell is a hybrid cell and differentiated treatment of CSG and non-CSG members is performed then the CSG membership status is used to differentiate CSG and non-CSG members.</w:t>
      </w:r>
    </w:p>
    <w:p w:rsidR="00A75530" w:rsidRDefault="00A75530" w:rsidP="00A75530">
      <w:pPr>
        <w:pStyle w:val="B1"/>
      </w:pPr>
      <w:r>
        <w:tab/>
        <w:t>After all the necessary resources for accepted RABs including the Iu user plane are successfully allocated, the target RNC shall send the Relocation Request Acknowledge message (Target RNC To Source RNC Transparent Container, RABs Setup, RABs Failed To Setup) to the new SGSN. Each RAB to be setup is defined by a Transport Layer Address, which is the target RNC Address for user data, and the Iu Transport Association, which corresponds to the downlink Tunnel Endpoint Identifier for user data. The transparent container contains all radio-related information that the MS needs for the handover, i.e., a complete RRC message (e.g., Physical Channel Reconfiguration in UTRAN case, or Handover From UTRAN, or Handover Command in GERAN Iu mode case) to be sent transparently via CN and source SRNC to the MS. For each RAB to be set up, the target RNC may receive simultaneously downlink user packets both from the source SRNC and from the new SGSN.</w:t>
      </w:r>
    </w:p>
    <w:p w:rsidR="00A75530" w:rsidRDefault="00A75530" w:rsidP="00A75530">
      <w:pPr>
        <w:pStyle w:val="B1"/>
      </w:pPr>
      <w:r>
        <w:t>5)</w:t>
      </w:r>
      <w: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rsidR="00A75530" w:rsidRDefault="00A75530" w:rsidP="00A75530">
      <w:pPr>
        <w:pStyle w:val="B1"/>
      </w:pPr>
      <w:r>
        <w:t>6)</w:t>
      </w:r>
      <w:r>
        <w:tab/>
        <w:t>The old SGSN continues the relocation of SRNS by sending a Relocation Command message (Target RNC To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Iu Transport Association. These are the same Transport Layer Address and Iu Transport Association that the target RNC had sent to new SGSN in Relocation Request Acknowledge message, and these are used for forwarding of downlink N</w:t>
      </w:r>
      <w:r>
        <w:noBreakHyphen/>
        <w:t>PDU from the source SRNC to the target RNC. The source SRNC is now ready to forward downlink user data directly to the target RNC over the Iu interface. This forwarding is performed for downlink user data only.</w:t>
      </w:r>
    </w:p>
    <w:p w:rsidR="00A75530" w:rsidRDefault="00A75530" w:rsidP="00A75530">
      <w:pPr>
        <w:pStyle w:val="B1"/>
      </w:pPr>
      <w:r>
        <w:t>7)</w:t>
      </w:r>
      <w:r>
        <w:tab/>
        <w:t>The source SRNC may, according to the QoS profile, begins the forwarding of data for the RABs to be subject for data forwarding.</w:t>
      </w:r>
    </w:p>
    <w:p w:rsidR="00A75530" w:rsidRDefault="00A75530" w:rsidP="00A75530">
      <w:pPr>
        <w:pStyle w:val="NO"/>
      </w:pPr>
      <w:r>
        <w:t>NOTE 3:</w:t>
      </w:r>
      <w: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rsidR="00A75530" w:rsidRDefault="00A75530" w:rsidP="00A75530">
      <w:pPr>
        <w:pStyle w:val="B1"/>
      </w:pPr>
      <w:r>
        <w:tab/>
        <w:t xml:space="preserve">The data forwarding at SRNS relocation shall be carried out through the Iu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w:t>
      </w:r>
      <w:r>
        <w:lastRenderedPageBreak/>
        <w:t>together with their related downlink PDCP sequence numbers. The source RNC continues transmitting duplicates of downlink data and receiving uplink data.</w:t>
      </w:r>
    </w:p>
    <w:p w:rsidR="00A75530" w:rsidRDefault="00A75530" w:rsidP="00A75530">
      <w:pPr>
        <w:pStyle w:val="B1"/>
      </w:pPr>
      <w:r>
        <w:tab/>
        <w:t>Before the serving RNC role is not yet taken over by target RNC and when downlink user plane data starts to arrive to target RNC, the target RNC may buffer or discard arriving downlink GTP-PDUs according to the related QoS profile.</w:t>
      </w:r>
    </w:p>
    <w:p w:rsidR="00A75530" w:rsidRDefault="00A75530" w:rsidP="00A75530">
      <w:pPr>
        <w:pStyle w:val="B1"/>
      </w:pPr>
      <w:r>
        <w:t>8)</w:t>
      </w:r>
      <w: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noBreakHyphen/>
        <w:t>RNTI. CN Information Elements contain among others Location Area Identification and Routeing Area Identification.</w:t>
      </w:r>
    </w:p>
    <w:p w:rsidR="00A75530" w:rsidRDefault="00A75530" w:rsidP="00A75530">
      <w:pPr>
        <w:pStyle w:val="B1"/>
      </w:pPr>
      <w: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rsidR="00A75530" w:rsidRDefault="00A75530" w:rsidP="00A75530">
      <w:pPr>
        <w:pStyle w:val="B1"/>
      </w:pPr>
      <w:r>
        <w:t>9)</w:t>
      </w:r>
      <w:r>
        <w:tab/>
        <w:t>The source SRNC continues the execution of relocation of SRNS by sending a Forward SRNS Context (RAB Contexts) message to the target RNC via the old and the new SGSN. The Forward SRNS Context message is acknowledged by a Forward SRNS Context Acknowledge message, from new to old SGSN. The purpose of this procedure is to transfer SRNS contexts from the source RNC to the target RNC, and to move the SRNS role from the source RNC to the target RNC. SRNS contexts are sent for each concerned RAB and contain the sequence numbers of the GTP PDUs next to be transmitted in the uplink and downlink directions and the next PDCP sequence numbers that would have been used to send and receive data from the MS. PDCP sequence numbers are only sent by the source RNC for the radio bearers which used lossless PDCP [57]. The use of lossless PDCP is selected by the RNC when the radio bearer is set up or reconfigured.</w:t>
      </w:r>
    </w:p>
    <w:p w:rsidR="00A75530" w:rsidRDefault="00A75530" w:rsidP="00A75530">
      <w:pPr>
        <w:pStyle w:val="B1"/>
      </w:pPr>
      <w:r>
        <w:tab/>
        <w:t>When using Gn/Gp, for PDP context(s) using delivery order not required (QoS profile), the sequence numbers of the GTP-PDUs next to be transmitted are not used by the target RNC.</w:t>
      </w:r>
    </w:p>
    <w:p w:rsidR="00A75530" w:rsidRDefault="00A75530" w:rsidP="00A75530">
      <w:pPr>
        <w:pStyle w:val="B1"/>
      </w:pPr>
      <w:r>
        <w:tab/>
        <w:t>When using Gn/Gp, if delivery order is required (QoS profile), consecutive GTP-PDU sequence numbering shall be maintained throughout the lifetime of the PDP context(s). Therefore, during the entire SRNS relocation procedure for the PDP context(s) using delivery order required (QoS profile), the responsible GTP-U entities (RNCs and GGSN) shall assign consecutive GTP-PDU sequence numbers to user packets belonging to the same PDP context uplink and downlink, respectively.</w:t>
      </w:r>
    </w:p>
    <w:p w:rsidR="00A75530" w:rsidRDefault="00A75530" w:rsidP="00A75530">
      <w:pPr>
        <w:pStyle w:val="B1"/>
      </w:pPr>
      <w:r>
        <w:tab/>
        <w:t>The target RNC establishes and/or restarts the RLC and exchanges the PDCP sequence numbers (PDCP</w:t>
      </w:r>
      <w:r>
        <w:noBreakHyphen/>
        <w:t>SNU, PDCP</w:t>
      </w:r>
      <w:r>
        <w:noBreakHyphen/>
        <w:t>SND) between the target RNC and the MS. PDCP</w:t>
      </w:r>
      <w:r>
        <w:noBreakHyphen/>
        <w:t>SND is the PDCP sequence number for the next expected in-sequence downlink packet to be received by the MS per radio bearer, which used lossless PDCP in the source RNC. PDCP</w:t>
      </w:r>
      <w:r>
        <w:noBreakHyphen/>
        <w:t>SND confirms all mobile terminated packets successfully transferred before the SRNC relocation. If PDCP</w:t>
      </w:r>
      <w:r>
        <w:noBreakHyphen/>
        <w:t>SND confirms reception of packets that were forwarded from the source SRNC, then the target SRNC shall discard these packets. PDCP</w:t>
      </w:r>
      <w:r>
        <w:noBreakHyphen/>
        <w:t>SNU is the PDCP sequence number for the next expected in-sequence uplink packet to be received in the RNC per radio bearer, which used lossless PDCP in the source RNC. PDCP</w:t>
      </w:r>
      <w:r>
        <w:noBreakHyphen/>
        <w:t>SNU confirms all mobile originated packets successfully transferred before the SRNC relocation. If PDCP</w:t>
      </w:r>
      <w:r>
        <w:noBreakHyphen/>
        <w:t>SNU confirms reception of packets that were received in the source SRNC, the MS shall discard these packets.</w:t>
      </w:r>
    </w:p>
    <w:p w:rsidR="00A75530" w:rsidRDefault="00A75530" w:rsidP="00A75530">
      <w:pPr>
        <w:pStyle w:val="B1"/>
      </w:pPr>
      <w:r>
        <w:t>10)</w:t>
      </w:r>
      <w:r>
        <w:tab/>
        <w:t>The target RNC shall send a Relocation Detect message to the new SGSN when the relocation execution trigger is received. For SRNS relocation type "UE Involved", the relocation execution trigger may be received from the Uu interface; i.e., when target RNC detects the MS on the lower layers. When the Relocation Detect message is sent, the target RNC shall start SRNC operation.</w:t>
      </w:r>
    </w:p>
    <w:p w:rsidR="00A75530" w:rsidRDefault="00A75530" w:rsidP="00A75530">
      <w:pPr>
        <w:pStyle w:val="B1"/>
      </w:pPr>
      <w:r>
        <w:t>11)</w:t>
      </w:r>
      <w:r>
        <w:tab/>
        <w:t>When the target SRNC receives the appropriate RRC message, e.g. Physical Channel Reconfiguration Complete message or the Radio Bearer Release Complete message in UTRAN case, or the Handover To UTRAN Complete message or Handover Complete message in GERAN case, i.e. the new SRNC</w:t>
      </w:r>
      <w:r>
        <w:noBreakHyphen/>
        <w:t>ID + S</w:t>
      </w:r>
      <w:r>
        <w:noBreakHyphen/>
        <w:t>RNTI are successfully exchanged with the MS by the radio protocols, the target SRNC shall initiate a Relocation Complete procedure by sending the Relocation Complete message to the new SGSN. The purpose of the Relocation Complete procedure is to indicate by the target SRNC the completion of the relocation of the SRNS to the CN.</w:t>
      </w:r>
    </w:p>
    <w:p w:rsidR="00A75530" w:rsidRDefault="00A75530" w:rsidP="00A75530">
      <w:pPr>
        <w:pStyle w:val="B1"/>
      </w:pPr>
      <w:r>
        <w:lastRenderedPageBreak/>
        <w:t>12)</w:t>
      </w:r>
      <w:r>
        <w:tab/>
        <w:t>Upon receipt of Relocation Complete message, if the SRNS Relocation is an inter SGSN SRNS relocation, the new SGSN signals to the old SGSN the completion of the SRNS relocation procedure by sending a Forward Relocation Complete message.</w:t>
      </w:r>
    </w:p>
    <w:p w:rsidR="00A75530" w:rsidRDefault="00A75530" w:rsidP="00A75530">
      <w:pPr>
        <w:pStyle w:val="B1"/>
      </w:pPr>
      <w:r>
        <w:t>13)</w:t>
      </w:r>
      <w:r>
        <w:tab/>
        <w:t>Upon receipt of the Relocation Complete message, the CN shall switch the user plane from the source RNC to the target SRNC. If the SRNS Relocation is an inter-SGSN SRNS relocation or if Direct Tunnel was established in intra-SGSN SRNS relocation, the new SGSN sends Update PDP Context Request messages (new SGSN Address, SGSN Tunnel Endpoint Identifier, QoS Negotiated, Negotiated Evolved ARP, serving network identity, CGI/SAI, User CSG Information, RAT type, MS Info Change Reporting support indication, NRSN, DTI) to the GGSNs concerned. The SGSN shall send the serving network identity to the GGSN. If Direct Tunnel is established the SGSN provides to GGSN the RNC's Address for User Plane and TEID for Downlink data and shall include the DTI to instruct the GGSN to apply Direct Tunnel specific error handling procedure as described in clause 13.8. NRSN indicates SGSN support of the network requested bearer control. The inclusion of the Negotiated Evolved ARP IE indicates that the SGSN supports the Evolved ARP feature. If the new SGSN did not receive a Negotiated Evolved ARP IE in the SGSN Forward Relocation Request message from the old SGSN then the new SGSN shall derive this value from the Allocation/Retention Priority of the QoS profile negotiated according to Annex E of TS 23.401 [91].</w:t>
      </w:r>
      <w:r>
        <w:rPr>
          <w:lang w:eastAsia="ko-KR"/>
        </w:rPr>
        <w:t xml:space="preserve"> </w:t>
      </w:r>
      <w:r>
        <w:t>The GGSNs update their PDP context fields and return an Update PDP Context Response (GGSN Tunnel Endpoint Identifier, Prohibit Payload Compression, APN Restriction, MS Info Change Reporting Action, CSG Information Reporting Action, BCM, Negotiated Evolved ARP) message. The GGSN sets the Negotiated Evolved ARP based on local policy or PCC. The Allocation/Retention Priority of the QoS Profile Negotiated is derived from the Evolved ARP according to the mapping principles of TS 23.401 [91], Annex E. The Prohibit Payload Compression indicates that the SGSN should negotiate no data compression for this PDP context. The SGSN shall apply the Negotiated Evolved ARP if received from the GGSN.</w:t>
      </w:r>
    </w:p>
    <w:p w:rsidR="00A75530" w:rsidRDefault="00A75530" w:rsidP="00A75530">
      <w:pPr>
        <w:pStyle w:val="B1"/>
      </w:pPr>
      <w:r>
        <w:t>14)</w:t>
      </w:r>
      <w:r>
        <w:tab/>
        <w:t>Upon receiving the Relocation Complete message or, if it is an inter-SGSN SRNS relocation, the Forward Relocation Complete message, the old SGSN sends an Iu Release Command message to the source RNC. When the RNC data-forwarding timer has expired, the source RNC responds with an Iu Release Complete message.</w:t>
      </w:r>
    </w:p>
    <w:p w:rsidR="00A75530" w:rsidRDefault="00A75530" w:rsidP="00A75530">
      <w:pPr>
        <w:pStyle w:val="B1"/>
      </w:pPr>
      <w:r>
        <w:tab/>
        <w:t>An old S4-SGSN starts a timer to supervise when resources in old Serving GW (in case of Serving GW change or in case of S4 to Gn/Gp SGSN change) shall be released. When this timer expires the old S4-SGSN releases the S</w:t>
      </w:r>
      <w:r>
        <w:noBreakHyphen/>
        <w:t>GW resources. The S</w:t>
      </w:r>
      <w:r>
        <w:noBreakHyphen/>
        <w:t>GW shall not initiate a delete procedure towards the PDN GW. If ISR is activated on the S</w:t>
      </w:r>
      <w:r>
        <w:noBreakHyphen/>
        <w:t>GW that is going to be released then the S</w:t>
      </w:r>
      <w:r>
        <w:noBreakHyphen/>
        <w:t>GW deletes the bearer resources on the other old CN node by sending Delete Session Request message(s) to that CN node.</w:t>
      </w:r>
    </w:p>
    <w:p w:rsidR="00A75530" w:rsidRDefault="00A75530" w:rsidP="00A75530">
      <w:pPr>
        <w:pStyle w:val="B1"/>
      </w:pPr>
      <w:r>
        <w:t>15)</w:t>
      </w:r>
      <w:r>
        <w:tab/>
        <w:t>After the MS has finished the reconfiguration procedure and if the new Routeing Area Identification is different from the old one, the MS initiates the Routeing Area Update procedure. See clause "Location Management Procedures (Iu mode)". Note that it is only a subset of the RA update procedure that is performed, since the MS is in PMM</w:t>
      </w:r>
      <w:r>
        <w:noBreakHyphen/>
        <w:t>CONNECTED state.</w:t>
      </w:r>
    </w:p>
    <w:p w:rsidR="00A75530" w:rsidRDefault="00A75530" w:rsidP="00A75530">
      <w:pPr>
        <w:keepNext/>
      </w:pPr>
      <w:r>
        <w:t>If the SRNS Relocation is inter-SGSN, then the following CAMEL procedure calls shall be performed (see referenced procedures in TS 23.078 [8b])</w:t>
      </w:r>
    </w:p>
    <w:p w:rsidR="00A75530" w:rsidRDefault="00A75530" w:rsidP="00A75530">
      <w:pPr>
        <w:pStyle w:val="B1"/>
      </w:pPr>
      <w:r>
        <w:t>C1)</w:t>
      </w:r>
      <w:r>
        <w:tab/>
        <w:t>CAMEL_GPRS_PDP_Context_Disconnection, CAMEL_GPRS_Detach and CAMEL_PS_Notification.</w:t>
      </w:r>
    </w:p>
    <w:p w:rsidR="00A75530" w:rsidRDefault="00A75530" w:rsidP="00A75530">
      <w:pPr>
        <w:pStyle w:val="B2"/>
      </w:pPr>
      <w:r>
        <w:t>They are called in the following order:</w:t>
      </w:r>
    </w:p>
    <w:p w:rsidR="00A75530" w:rsidRDefault="00A75530" w:rsidP="00A75530">
      <w:pPr>
        <w:pStyle w:val="B2"/>
      </w:pPr>
      <w:r>
        <w:t>-</w:t>
      </w:r>
      <w:r>
        <w:tab/>
        <w:t>The CAMEL_GPRS_PDP_Context_Disconnection procedure is called several times: once per PDP context. The procedure returns as result "Continue".</w:t>
      </w:r>
    </w:p>
    <w:p w:rsidR="00A75530" w:rsidRDefault="00A75530" w:rsidP="00A75530">
      <w:pPr>
        <w:pStyle w:val="B2"/>
      </w:pPr>
      <w:r>
        <w:t>-</w:t>
      </w:r>
      <w:r>
        <w:tab/>
        <w:t>Then the CAMEL_GPRS_Detach procedure is called once. The procedure returns as result "Continue".</w:t>
      </w:r>
    </w:p>
    <w:p w:rsidR="00A75530" w:rsidRDefault="00A75530" w:rsidP="00A75530">
      <w:pPr>
        <w:pStyle w:val="B2"/>
      </w:pPr>
      <w:r>
        <w:t>-</w:t>
      </w:r>
      <w:r>
        <w:tab/>
        <w:t>Then the CAMEL_PS_Notification procedure is called once. The procedure returns as result "Continue".</w:t>
      </w:r>
    </w:p>
    <w:p w:rsidR="00A75530" w:rsidRDefault="00A75530" w:rsidP="00A75530">
      <w:pPr>
        <w:keepNext/>
      </w:pPr>
      <w:r>
        <w:t>The new SGSN shall determine the Maximum APN restriction based on the received APN Restriction of each PDP context/EPS Bearer Context for using S4 from the GGSN/P</w:t>
      </w:r>
      <w:r>
        <w:noBreakHyphen/>
        <w:t>GW or old S4-SGSN for using S4 and then store the new Maximum APN restriction value.</w:t>
      </w:r>
    </w:p>
    <w:p w:rsidR="00A75530" w:rsidRDefault="00A75530" w:rsidP="00A75530">
      <w:pPr>
        <w:keepNext/>
      </w:pPr>
      <w:r>
        <w:t>If the SRNS Relocation is intra-SGSN, then the above mentioned CAMEL procedures calls shall not be performed.</w:t>
      </w:r>
    </w:p>
    <w:p w:rsidR="00A75530" w:rsidRDefault="00A75530" w:rsidP="00A75530">
      <w:r>
        <w:t>If Routeing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rsidR="00A75530" w:rsidRDefault="00A75530" w:rsidP="00A75530">
      <w:r>
        <w:t>If Routeing Area Update occurs, then the following CAMEL procedure calls shall be performed (see referenced procedures in TS 23.078 [8b]):</w:t>
      </w:r>
    </w:p>
    <w:p w:rsidR="00A75530" w:rsidRDefault="00A75530" w:rsidP="00A75530">
      <w:pPr>
        <w:pStyle w:val="B1"/>
      </w:pPr>
      <w:r>
        <w:lastRenderedPageBreak/>
        <w:t>C2)</w:t>
      </w:r>
      <w:r>
        <w:tab/>
        <w:t>CAMEL_GPRS_Routeing_Area_Update_Session and CAMEL_PS_Notification.</w:t>
      </w:r>
    </w:p>
    <w:p w:rsidR="00A75530" w:rsidRDefault="00A75530" w:rsidP="00A75530">
      <w:pPr>
        <w:pStyle w:val="B2"/>
      </w:pPr>
      <w:r>
        <w:t>They are called in the following order:</w:t>
      </w:r>
    </w:p>
    <w:p w:rsidR="00A75530" w:rsidRDefault="00A75530" w:rsidP="00A75530">
      <w:pPr>
        <w:pStyle w:val="B2"/>
      </w:pPr>
      <w:r>
        <w:t>-</w:t>
      </w:r>
      <w:r>
        <w:tab/>
        <w:t>The CAMEL_GPRS_Routeing_Area_Update_Session procedure is called. In Figure </w:t>
      </w:r>
      <w:r>
        <w:rPr>
          <w:noProof/>
        </w:rPr>
        <w:t>42</w:t>
      </w:r>
      <w:r>
        <w:t>, the procedure returns as result "Continue".</w:t>
      </w:r>
    </w:p>
    <w:p w:rsidR="00A75530" w:rsidRDefault="00A75530" w:rsidP="00A75530">
      <w:pPr>
        <w:pStyle w:val="B2"/>
      </w:pPr>
      <w:r>
        <w:t>-</w:t>
      </w:r>
      <w:r>
        <w:tab/>
        <w:t>Then the CAMEL_PS_Notification procedure is called. The procedure returns as result "Continue".</w:t>
      </w:r>
    </w:p>
    <w:p w:rsidR="00A75530" w:rsidRDefault="00A75530" w:rsidP="00A75530">
      <w:pPr>
        <w:pStyle w:val="B1"/>
      </w:pPr>
      <w:r>
        <w:t>C3)</w:t>
      </w:r>
      <w:r>
        <w:tab/>
        <w:t>CAMEL_GPRS_Routeing_Area_Update_Context.</w:t>
      </w:r>
    </w:p>
    <w:p w:rsidR="00A75530" w:rsidRDefault="00A75530" w:rsidP="00A75530">
      <w:r>
        <w:t>This procedure is called several times: once per PDP context. It returns as result "Continue".</w:t>
      </w:r>
    </w:p>
    <w:p w:rsidR="00A75530" w:rsidRDefault="00A75530" w:rsidP="00A75530">
      <w:r>
        <w:t>For C2 and C3: refer to Routing Area Update procedure description for detailed message flow.</w:t>
      </w:r>
    </w:p>
    <w:p w:rsidR="00C25025" w:rsidRDefault="00C25025" w:rsidP="00C25025"/>
    <w:sectPr w:rsidR="00C25025" w:rsidSect="00F175D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w:t>
      </w:r>
      <w:hyperlink r:id="rId1" w:history="1">
        <w:r w:rsidR="00327AAF">
          <w:rPr>
            <w:rStyle w:val="Hyperlink"/>
          </w:rPr>
          <w:t>Document numbers</w:t>
        </w:r>
      </w:hyperlink>
      <w:r w:rsidR="00327AAF">
        <w:t xml:space="preserve"> are allocated by the Working Group Secretary.   Use the format of document number specified by the </w:t>
      </w:r>
      <w:hyperlink r:id="rId2" w:history="1">
        <w:r w:rsidR="00327AAF">
          <w:rPr>
            <w:rStyle w:val="Hyperlink"/>
          </w:rPr>
          <w:t>3GPP Working Procedures</w:t>
        </w:r>
      </w:hyperlink>
      <w:r w:rsidR="00327AAF">
        <w:t>.</w:t>
      </w:r>
    </w:p>
  </w:comment>
  <w:comment w:id="1"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specification number in this box. For example, 04.08 or 31.102. Do not prefix the number with anything . i.e. do not use "TS", "GSM" or "3GPP" etc.</w:t>
      </w:r>
    </w:p>
  </w:comment>
  <w:comment w:id="2" w:author="Explanation of field" w:date="2006-12-07T16:10: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CR number here. This number is allocated by the 3GPP support team.  It consists of at least four digits, padded with leading zeros if necessary.</w:t>
      </w:r>
    </w:p>
  </w:comment>
  <w:comment w:id="3"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revision number of the CR here. If it is the first version, use a "-".</w:t>
      </w:r>
    </w:p>
  </w:comment>
  <w:comment w:id="4" w:author="Explanation of field" w:date="2006-08-10T10:00: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27AAF">
        <w:t xml:space="preserve"> </w:t>
      </w:r>
      <w:hyperlink r:id="rId4" w:history="1">
        <w:r w:rsidR="00327AAF">
          <w:rPr>
            <w:rStyle w:val="Hyperlink"/>
          </w:rPr>
          <w:t>http://www.3gpp.org/specs/specs.htm</w:t>
        </w:r>
      </w:hyperlink>
      <w:r w:rsidR="00327AAF">
        <w:t>.</w:t>
      </w:r>
    </w:p>
  </w:comment>
  <w:comment w:id="6"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For help on how to fill out a field, place the mouse pointer over the special symbol closest to the field in question.</w:t>
      </w:r>
    </w:p>
  </w:comment>
  <w:comment w:id="7" w:author="Explanation of field" w:date="2006-05-30T09:41: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Mark one or more of the boxes with an X.</w:t>
      </w:r>
    </w:p>
  </w:comment>
  <w:comment w:id="8" w:author="Explanation of field" w:date="2006-05-30T09:41: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SIM / USIM / ISIM applications.</w:t>
      </w:r>
    </w:p>
  </w:comment>
  <w:comment w:id="9" w:author="Explanation of field" w:date="2006-12-07T16:12: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327AAF" w:rsidRDefault="00327AAF">
      <w:pPr>
        <w:pStyle w:val="CommentText"/>
      </w:pPr>
      <w:r>
        <w:t>One or more organizations (3GPP Individual Members) which drafted the CR and are presenting it to the Working Group.</w:t>
      </w:r>
    </w:p>
  </w:comment>
  <w:comment w:id="11" w:author="Explanation of field" w:date="2006-12-07T16:04:00Z" w:initials="H">
    <w:p w:rsidR="00327AAF" w:rsidRDefault="00327AAF">
      <w:pPr>
        <w:pStyle w:val="CommentText"/>
      </w:pPr>
      <w:r>
        <w:t xml:space="preserve">For CRs agreed at Working Group level, the identity of the WG.  Use the format "xn" where </w:t>
      </w:r>
      <w:r>
        <w:br/>
      </w:r>
      <w:r>
        <w:tab/>
        <w:t xml:space="preserve">x = "C" for TSG CT, "R" for TSG RAN, "S" for TSG SA, "G" for TSG GERAN; </w:t>
      </w:r>
      <w:r w:rsidR="003F3B55">
        <w:fldChar w:fldCharType="begin"/>
      </w:r>
      <w:r>
        <w:instrText>PAGE \# "'Page: '#'</w:instrText>
      </w:r>
      <w:r>
        <w:br/>
        <w:instrText>'"</w:instrText>
      </w:r>
      <w:r>
        <w:rPr>
          <w:rStyle w:val="CommentReference"/>
        </w:rPr>
        <w:instrText xml:space="preserve">  </w:instrText>
      </w:r>
      <w:r w:rsidR="003F3B5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acronym for the work item which is applicable to the change. This field is mandatory for category F, A, B &amp; C CRs for Release 4 and later. A list of work item acronyms can be found in the 3GPP work plan. See </w:t>
      </w:r>
      <w:r w:rsidR="00327AAF">
        <w:br/>
      </w:r>
      <w:hyperlink r:id="rId5" w:history="1">
        <w:r w:rsidR="00327AAF">
          <w:rPr>
            <w:rStyle w:val="Hyperlink"/>
          </w:rPr>
          <w:t>http://www.3gpp.org/ftp/Specs/html-info/WI-List.htm</w:t>
        </w:r>
      </w:hyperlink>
      <w:r w:rsidR="00327AAF">
        <w:t xml:space="preserve"> .</w:t>
      </w:r>
    </w:p>
  </w:comment>
  <w:comment w:id="13" w:author="Explanation of field" w:date="2006-12-07T16:08: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date on which the CR was last revised.  Format to be interpretable by English version of MS Windows </w:t>
      </w:r>
      <w:r w:rsidR="00327AAF">
        <w:rPr>
          <w:sz w:val="16"/>
        </w:rPr>
        <w:t xml:space="preserve">® </w:t>
      </w:r>
      <w:r w:rsidR="00327AAF">
        <w:t>applications</w:t>
      </w:r>
      <w:r w:rsidR="00327AAF">
        <w:rPr>
          <w:sz w:val="16"/>
        </w:rPr>
        <w:t>, e.g.</w:t>
      </w:r>
      <w:r w:rsidR="00327AAF">
        <w:t xml:space="preserve"> 19/02/2006.</w:t>
      </w:r>
    </w:p>
  </w:comment>
  <w:comment w:id="14" w:author="Explanation of field" w:date="2006-12-07T16:08: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letter corresponding to the most appropriate category listed. For more detailed help on interpreting these categories, see Technical Report </w:t>
      </w:r>
      <w:hyperlink r:id="rId6" w:history="1">
        <w:r w:rsidR="00327AAF">
          <w:rPr>
            <w:rStyle w:val="Hyperlink"/>
          </w:rPr>
          <w:t>21.900</w:t>
        </w:r>
      </w:hyperlink>
      <w:r w:rsidR="00327AAF">
        <w:t xml:space="preserve"> "TSG working methods".</w:t>
      </w:r>
    </w:p>
  </w:comment>
  <w:comment w:id="15"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release code from the list below.</w:t>
      </w:r>
    </w:p>
  </w:comment>
  <w:comment w:id="16"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explains why the change is necessary.</w:t>
      </w:r>
    </w:p>
  </w:comment>
  <w:comment w:id="17"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describes the most important components of the change. i.e. How the change is made.</w:t>
      </w:r>
    </w:p>
  </w:comment>
  <w:comment w:id="18" w:author="Explanation of field" w:date="2006-12-07T16:09: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number of each clause which contains changes.   Be as specific as possible (ie list each subclause, not just the umbrella clause).</w:t>
      </w:r>
    </w:p>
  </w:comment>
  <w:comment w:id="20"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Tick "yes" box if any other specifications are affected by this change.  Else tick "no".  You MUST fill in one or the other.</w:t>
      </w:r>
    </w:p>
  </w:comment>
  <w:comment w:id="21"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List here the specifications which are affected or the CRs which are linked.</w:t>
      </w:r>
    </w:p>
  </w:comment>
  <w:comment w:id="22" w:author="Explanation of field" w:initials="H">
    <w:p w:rsidR="00327AAF" w:rsidRDefault="003F3B55">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A2F" w:rsidRDefault="00DF0A2F">
      <w:r>
        <w:separator/>
      </w:r>
    </w:p>
  </w:endnote>
  <w:endnote w:type="continuationSeparator" w:id="1">
    <w:p w:rsidR="00DF0A2F" w:rsidRDefault="00DF0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A2F" w:rsidRDefault="00DF0A2F">
      <w:r>
        <w:separator/>
      </w:r>
    </w:p>
  </w:footnote>
  <w:footnote w:type="continuationSeparator" w:id="1">
    <w:p w:rsidR="00DF0A2F" w:rsidRDefault="00DF0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6780F"/>
    <w:multiLevelType w:val="hybridMultilevel"/>
    <w:tmpl w:val="4B429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1EFD"/>
    <w:rsid w:val="00026D07"/>
    <w:rsid w:val="00072C73"/>
    <w:rsid w:val="0009413D"/>
    <w:rsid w:val="000F7F97"/>
    <w:rsid w:val="001163F4"/>
    <w:rsid w:val="00127609"/>
    <w:rsid w:val="001356A6"/>
    <w:rsid w:val="00176571"/>
    <w:rsid w:val="001830D5"/>
    <w:rsid w:val="001B12EF"/>
    <w:rsid w:val="001B6D4B"/>
    <w:rsid w:val="001D4727"/>
    <w:rsid w:val="002015FF"/>
    <w:rsid w:val="0021651C"/>
    <w:rsid w:val="00232572"/>
    <w:rsid w:val="00241B6F"/>
    <w:rsid w:val="002B2E6B"/>
    <w:rsid w:val="002E3C1C"/>
    <w:rsid w:val="002E66D0"/>
    <w:rsid w:val="00306C7D"/>
    <w:rsid w:val="00327AAF"/>
    <w:rsid w:val="00340530"/>
    <w:rsid w:val="003E6257"/>
    <w:rsid w:val="003F3B55"/>
    <w:rsid w:val="00481793"/>
    <w:rsid w:val="004835F4"/>
    <w:rsid w:val="004B0969"/>
    <w:rsid w:val="004B3F79"/>
    <w:rsid w:val="00502373"/>
    <w:rsid w:val="0050543B"/>
    <w:rsid w:val="0055211F"/>
    <w:rsid w:val="00565A20"/>
    <w:rsid w:val="00586F4B"/>
    <w:rsid w:val="005D28E6"/>
    <w:rsid w:val="005F0A9B"/>
    <w:rsid w:val="00621F81"/>
    <w:rsid w:val="0064097F"/>
    <w:rsid w:val="00661196"/>
    <w:rsid w:val="006D09E5"/>
    <w:rsid w:val="006D351B"/>
    <w:rsid w:val="00724186"/>
    <w:rsid w:val="00733A21"/>
    <w:rsid w:val="007343AD"/>
    <w:rsid w:val="00751A73"/>
    <w:rsid w:val="00752EE6"/>
    <w:rsid w:val="00790424"/>
    <w:rsid w:val="007A7462"/>
    <w:rsid w:val="007D4D37"/>
    <w:rsid w:val="00834DE6"/>
    <w:rsid w:val="00847354"/>
    <w:rsid w:val="00850BA5"/>
    <w:rsid w:val="00863625"/>
    <w:rsid w:val="00863FB4"/>
    <w:rsid w:val="008733D5"/>
    <w:rsid w:val="00887778"/>
    <w:rsid w:val="00902EA7"/>
    <w:rsid w:val="009305F8"/>
    <w:rsid w:val="009523B1"/>
    <w:rsid w:val="009667A7"/>
    <w:rsid w:val="0098273C"/>
    <w:rsid w:val="00984405"/>
    <w:rsid w:val="00A14C29"/>
    <w:rsid w:val="00A56718"/>
    <w:rsid w:val="00A75530"/>
    <w:rsid w:val="00A96C1D"/>
    <w:rsid w:val="00AA415B"/>
    <w:rsid w:val="00AE34F9"/>
    <w:rsid w:val="00AE61FE"/>
    <w:rsid w:val="00AF7025"/>
    <w:rsid w:val="00B370B7"/>
    <w:rsid w:val="00B861B3"/>
    <w:rsid w:val="00C25025"/>
    <w:rsid w:val="00C600E9"/>
    <w:rsid w:val="00C61513"/>
    <w:rsid w:val="00C63138"/>
    <w:rsid w:val="00C83ACD"/>
    <w:rsid w:val="00CB2871"/>
    <w:rsid w:val="00D8360E"/>
    <w:rsid w:val="00D950F8"/>
    <w:rsid w:val="00DB7C6D"/>
    <w:rsid w:val="00DE25C8"/>
    <w:rsid w:val="00DF0A2F"/>
    <w:rsid w:val="00E22CCF"/>
    <w:rsid w:val="00E45A77"/>
    <w:rsid w:val="00E5023E"/>
    <w:rsid w:val="00E7281C"/>
    <w:rsid w:val="00ED64AF"/>
    <w:rsid w:val="00EF1211"/>
    <w:rsid w:val="00F175DD"/>
    <w:rsid w:val="00F45A3F"/>
    <w:rsid w:val="00F531FE"/>
    <w:rsid w:val="00F719A3"/>
    <w:rsid w:val="00F90CBE"/>
    <w:rsid w:val="00FB2221"/>
    <w:rsid w:val="00FB7E2A"/>
    <w:rsid w:val="00FC5BAB"/>
    <w:rsid w:val="00FD1E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75DD"/>
    <w:pPr>
      <w:spacing w:after="180"/>
    </w:pPr>
    <w:rPr>
      <w:rFonts w:ascii="Times New Roman" w:hAnsi="Times New Roman"/>
      <w:lang w:val="en-GB"/>
    </w:rPr>
  </w:style>
  <w:style w:type="paragraph" w:styleId="Heading1">
    <w:name w:val="heading 1"/>
    <w:next w:val="Normal"/>
    <w:qFormat/>
    <w:rsid w:val="00F175D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75DD"/>
    <w:pPr>
      <w:pBdr>
        <w:top w:val="none" w:sz="0" w:space="0" w:color="auto"/>
      </w:pBdr>
      <w:spacing w:before="180"/>
      <w:outlineLvl w:val="1"/>
    </w:pPr>
    <w:rPr>
      <w:sz w:val="32"/>
    </w:rPr>
  </w:style>
  <w:style w:type="paragraph" w:styleId="Heading3">
    <w:name w:val="heading 3"/>
    <w:basedOn w:val="Heading2"/>
    <w:next w:val="Normal"/>
    <w:qFormat/>
    <w:rsid w:val="00F175DD"/>
    <w:pPr>
      <w:spacing w:before="120"/>
      <w:outlineLvl w:val="2"/>
    </w:pPr>
    <w:rPr>
      <w:sz w:val="28"/>
    </w:rPr>
  </w:style>
  <w:style w:type="paragraph" w:styleId="Heading4">
    <w:name w:val="heading 4"/>
    <w:basedOn w:val="Heading3"/>
    <w:next w:val="Normal"/>
    <w:qFormat/>
    <w:rsid w:val="00F175DD"/>
    <w:pPr>
      <w:ind w:left="1418" w:hanging="1418"/>
      <w:outlineLvl w:val="3"/>
    </w:pPr>
    <w:rPr>
      <w:sz w:val="24"/>
    </w:rPr>
  </w:style>
  <w:style w:type="paragraph" w:styleId="Heading5">
    <w:name w:val="heading 5"/>
    <w:basedOn w:val="Heading4"/>
    <w:next w:val="Normal"/>
    <w:qFormat/>
    <w:rsid w:val="00F175DD"/>
    <w:pPr>
      <w:ind w:left="1701" w:hanging="1701"/>
      <w:outlineLvl w:val="4"/>
    </w:pPr>
    <w:rPr>
      <w:sz w:val="22"/>
    </w:rPr>
  </w:style>
  <w:style w:type="paragraph" w:styleId="Heading6">
    <w:name w:val="heading 6"/>
    <w:basedOn w:val="H6"/>
    <w:next w:val="Normal"/>
    <w:qFormat/>
    <w:rsid w:val="00F175DD"/>
    <w:pPr>
      <w:outlineLvl w:val="5"/>
    </w:pPr>
  </w:style>
  <w:style w:type="paragraph" w:styleId="Heading7">
    <w:name w:val="heading 7"/>
    <w:basedOn w:val="H6"/>
    <w:next w:val="Normal"/>
    <w:qFormat/>
    <w:rsid w:val="00F175DD"/>
    <w:pPr>
      <w:outlineLvl w:val="6"/>
    </w:pPr>
  </w:style>
  <w:style w:type="paragraph" w:styleId="Heading8">
    <w:name w:val="heading 8"/>
    <w:basedOn w:val="Heading1"/>
    <w:next w:val="Normal"/>
    <w:qFormat/>
    <w:rsid w:val="00F175DD"/>
    <w:pPr>
      <w:ind w:left="0" w:firstLine="0"/>
      <w:outlineLvl w:val="7"/>
    </w:pPr>
  </w:style>
  <w:style w:type="paragraph" w:styleId="Heading9">
    <w:name w:val="heading 9"/>
    <w:basedOn w:val="Heading8"/>
    <w:next w:val="Normal"/>
    <w:qFormat/>
    <w:rsid w:val="00F1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75DD"/>
    <w:pPr>
      <w:spacing w:before="180"/>
      <w:ind w:left="2693" w:hanging="2693"/>
    </w:pPr>
    <w:rPr>
      <w:b/>
    </w:rPr>
  </w:style>
  <w:style w:type="paragraph" w:styleId="TOC1">
    <w:name w:val="toc 1"/>
    <w:semiHidden/>
    <w:rsid w:val="00F175D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175D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175DD"/>
    <w:pPr>
      <w:ind w:left="1701" w:hanging="1701"/>
    </w:pPr>
  </w:style>
  <w:style w:type="paragraph" w:styleId="TOC4">
    <w:name w:val="toc 4"/>
    <w:basedOn w:val="TOC3"/>
    <w:semiHidden/>
    <w:rsid w:val="00F175DD"/>
    <w:pPr>
      <w:ind w:left="1418" w:hanging="1418"/>
    </w:pPr>
  </w:style>
  <w:style w:type="paragraph" w:styleId="TOC3">
    <w:name w:val="toc 3"/>
    <w:basedOn w:val="TOC2"/>
    <w:semiHidden/>
    <w:rsid w:val="00F175DD"/>
    <w:pPr>
      <w:ind w:left="1134" w:hanging="1134"/>
    </w:pPr>
  </w:style>
  <w:style w:type="paragraph" w:styleId="TOC2">
    <w:name w:val="toc 2"/>
    <w:basedOn w:val="TOC1"/>
    <w:semiHidden/>
    <w:rsid w:val="00F175DD"/>
    <w:pPr>
      <w:keepNext w:val="0"/>
      <w:spacing w:before="0"/>
      <w:ind w:left="851" w:hanging="851"/>
    </w:pPr>
    <w:rPr>
      <w:sz w:val="20"/>
    </w:rPr>
  </w:style>
  <w:style w:type="paragraph" w:styleId="Index2">
    <w:name w:val="index 2"/>
    <w:basedOn w:val="Index1"/>
    <w:semiHidden/>
    <w:rsid w:val="00F175DD"/>
    <w:pPr>
      <w:ind w:left="284"/>
    </w:pPr>
  </w:style>
  <w:style w:type="paragraph" w:styleId="Index1">
    <w:name w:val="index 1"/>
    <w:basedOn w:val="Normal"/>
    <w:semiHidden/>
    <w:rsid w:val="00F175DD"/>
    <w:pPr>
      <w:keepLines/>
      <w:spacing w:after="0"/>
    </w:pPr>
  </w:style>
  <w:style w:type="paragraph" w:customStyle="1" w:styleId="ZH">
    <w:name w:val="ZH"/>
    <w:rsid w:val="00F175D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175DD"/>
    <w:pPr>
      <w:outlineLvl w:val="9"/>
    </w:pPr>
  </w:style>
  <w:style w:type="paragraph" w:styleId="ListNumber2">
    <w:name w:val="List Number 2"/>
    <w:basedOn w:val="ListNumber"/>
    <w:rsid w:val="00F175DD"/>
    <w:pPr>
      <w:ind w:left="851"/>
    </w:pPr>
  </w:style>
  <w:style w:type="paragraph" w:styleId="Header">
    <w:name w:val="header"/>
    <w:rsid w:val="00F175DD"/>
    <w:pPr>
      <w:widowControl w:val="0"/>
    </w:pPr>
    <w:rPr>
      <w:rFonts w:ascii="Arial" w:hAnsi="Arial"/>
      <w:b/>
      <w:noProof/>
      <w:sz w:val="18"/>
      <w:lang w:val="en-GB"/>
    </w:rPr>
  </w:style>
  <w:style w:type="character" w:styleId="FootnoteReference">
    <w:name w:val="footnote reference"/>
    <w:basedOn w:val="DefaultParagraphFont"/>
    <w:semiHidden/>
    <w:rsid w:val="00F175DD"/>
    <w:rPr>
      <w:b/>
      <w:position w:val="6"/>
      <w:sz w:val="16"/>
    </w:rPr>
  </w:style>
  <w:style w:type="paragraph" w:styleId="FootnoteText">
    <w:name w:val="footnote text"/>
    <w:basedOn w:val="Normal"/>
    <w:semiHidden/>
    <w:rsid w:val="00F175DD"/>
    <w:pPr>
      <w:keepLines/>
      <w:spacing w:after="0"/>
      <w:ind w:left="454" w:hanging="454"/>
    </w:pPr>
    <w:rPr>
      <w:sz w:val="16"/>
    </w:rPr>
  </w:style>
  <w:style w:type="paragraph" w:customStyle="1" w:styleId="TAH">
    <w:name w:val="TAH"/>
    <w:basedOn w:val="TAC"/>
    <w:rsid w:val="00F175DD"/>
    <w:rPr>
      <w:b/>
    </w:rPr>
  </w:style>
  <w:style w:type="paragraph" w:customStyle="1" w:styleId="TAC">
    <w:name w:val="TAC"/>
    <w:basedOn w:val="TAL"/>
    <w:rsid w:val="00F175DD"/>
    <w:pPr>
      <w:jc w:val="center"/>
    </w:pPr>
  </w:style>
  <w:style w:type="paragraph" w:customStyle="1" w:styleId="TF">
    <w:name w:val="TF"/>
    <w:basedOn w:val="TH"/>
    <w:link w:val="TFChar"/>
    <w:rsid w:val="00F175DD"/>
    <w:pPr>
      <w:keepNext w:val="0"/>
      <w:spacing w:before="0" w:after="240"/>
    </w:pPr>
  </w:style>
  <w:style w:type="paragraph" w:customStyle="1" w:styleId="NO">
    <w:name w:val="NO"/>
    <w:basedOn w:val="Normal"/>
    <w:link w:val="NOChar"/>
    <w:rsid w:val="00F175DD"/>
    <w:pPr>
      <w:keepLines/>
      <w:ind w:left="1135" w:hanging="851"/>
    </w:pPr>
  </w:style>
  <w:style w:type="paragraph" w:styleId="TOC9">
    <w:name w:val="toc 9"/>
    <w:basedOn w:val="TOC8"/>
    <w:semiHidden/>
    <w:rsid w:val="00F175DD"/>
    <w:pPr>
      <w:ind w:left="1418" w:hanging="1418"/>
    </w:pPr>
  </w:style>
  <w:style w:type="paragraph" w:customStyle="1" w:styleId="EX">
    <w:name w:val="EX"/>
    <w:basedOn w:val="Normal"/>
    <w:rsid w:val="00F175DD"/>
    <w:pPr>
      <w:keepLines/>
      <w:ind w:left="1702" w:hanging="1418"/>
    </w:pPr>
  </w:style>
  <w:style w:type="paragraph" w:customStyle="1" w:styleId="FP">
    <w:name w:val="FP"/>
    <w:basedOn w:val="Normal"/>
    <w:rsid w:val="00F175DD"/>
    <w:pPr>
      <w:spacing w:after="0"/>
    </w:pPr>
  </w:style>
  <w:style w:type="paragraph" w:customStyle="1" w:styleId="LD">
    <w:name w:val="LD"/>
    <w:rsid w:val="00F175DD"/>
    <w:pPr>
      <w:keepNext/>
      <w:keepLines/>
      <w:spacing w:line="180" w:lineRule="exact"/>
    </w:pPr>
    <w:rPr>
      <w:rFonts w:ascii="MS LineDraw" w:hAnsi="MS LineDraw"/>
      <w:noProof/>
      <w:lang w:val="en-GB"/>
    </w:rPr>
  </w:style>
  <w:style w:type="paragraph" w:customStyle="1" w:styleId="NW">
    <w:name w:val="NW"/>
    <w:basedOn w:val="NO"/>
    <w:rsid w:val="00F175DD"/>
    <w:pPr>
      <w:spacing w:after="0"/>
    </w:pPr>
  </w:style>
  <w:style w:type="paragraph" w:customStyle="1" w:styleId="EW">
    <w:name w:val="EW"/>
    <w:basedOn w:val="EX"/>
    <w:rsid w:val="00F175DD"/>
    <w:pPr>
      <w:spacing w:after="0"/>
    </w:pPr>
  </w:style>
  <w:style w:type="paragraph" w:styleId="TOC6">
    <w:name w:val="toc 6"/>
    <w:basedOn w:val="TOC5"/>
    <w:next w:val="Normal"/>
    <w:semiHidden/>
    <w:rsid w:val="00F175DD"/>
    <w:pPr>
      <w:ind w:left="1985" w:hanging="1985"/>
    </w:pPr>
  </w:style>
  <w:style w:type="paragraph" w:styleId="TOC7">
    <w:name w:val="toc 7"/>
    <w:basedOn w:val="TOC6"/>
    <w:next w:val="Normal"/>
    <w:semiHidden/>
    <w:rsid w:val="00F175DD"/>
    <w:pPr>
      <w:ind w:left="2268" w:hanging="2268"/>
    </w:pPr>
  </w:style>
  <w:style w:type="paragraph" w:styleId="ListBullet2">
    <w:name w:val="List Bullet 2"/>
    <w:basedOn w:val="ListBullet"/>
    <w:rsid w:val="00F175DD"/>
    <w:pPr>
      <w:ind w:left="851"/>
    </w:pPr>
  </w:style>
  <w:style w:type="paragraph" w:styleId="ListBullet3">
    <w:name w:val="List Bullet 3"/>
    <w:basedOn w:val="ListBullet2"/>
    <w:rsid w:val="00F175DD"/>
    <w:pPr>
      <w:ind w:left="1135"/>
    </w:pPr>
  </w:style>
  <w:style w:type="paragraph" w:styleId="ListNumber">
    <w:name w:val="List Number"/>
    <w:basedOn w:val="List"/>
    <w:rsid w:val="00F175DD"/>
  </w:style>
  <w:style w:type="paragraph" w:customStyle="1" w:styleId="EQ">
    <w:name w:val="EQ"/>
    <w:basedOn w:val="Normal"/>
    <w:next w:val="Normal"/>
    <w:rsid w:val="00F175DD"/>
    <w:pPr>
      <w:keepLines/>
      <w:tabs>
        <w:tab w:val="center" w:pos="4536"/>
        <w:tab w:val="right" w:pos="9072"/>
      </w:tabs>
    </w:pPr>
    <w:rPr>
      <w:noProof/>
    </w:rPr>
  </w:style>
  <w:style w:type="paragraph" w:customStyle="1" w:styleId="TH">
    <w:name w:val="TH"/>
    <w:basedOn w:val="Normal"/>
    <w:link w:val="THChar"/>
    <w:rsid w:val="00F175DD"/>
    <w:pPr>
      <w:keepNext/>
      <w:keepLines/>
      <w:spacing w:before="60"/>
      <w:jc w:val="center"/>
    </w:pPr>
    <w:rPr>
      <w:rFonts w:ascii="Arial" w:hAnsi="Arial"/>
      <w:b/>
    </w:rPr>
  </w:style>
  <w:style w:type="paragraph" w:customStyle="1" w:styleId="NF">
    <w:name w:val="NF"/>
    <w:basedOn w:val="NO"/>
    <w:rsid w:val="00F175DD"/>
    <w:pPr>
      <w:keepNext/>
      <w:spacing w:after="0"/>
    </w:pPr>
    <w:rPr>
      <w:rFonts w:ascii="Arial" w:hAnsi="Arial"/>
      <w:sz w:val="18"/>
    </w:rPr>
  </w:style>
  <w:style w:type="paragraph" w:customStyle="1" w:styleId="PL">
    <w:name w:val="PL"/>
    <w:rsid w:val="00F1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75DD"/>
    <w:pPr>
      <w:jc w:val="right"/>
    </w:pPr>
  </w:style>
  <w:style w:type="paragraph" w:customStyle="1" w:styleId="H6">
    <w:name w:val="H6"/>
    <w:basedOn w:val="Heading5"/>
    <w:next w:val="Normal"/>
    <w:rsid w:val="00F175DD"/>
    <w:pPr>
      <w:ind w:left="1985" w:hanging="1985"/>
      <w:outlineLvl w:val="9"/>
    </w:pPr>
    <w:rPr>
      <w:sz w:val="20"/>
    </w:rPr>
  </w:style>
  <w:style w:type="paragraph" w:customStyle="1" w:styleId="TAN">
    <w:name w:val="TAN"/>
    <w:basedOn w:val="TAL"/>
    <w:rsid w:val="00F175DD"/>
    <w:pPr>
      <w:ind w:left="851" w:hanging="851"/>
    </w:pPr>
  </w:style>
  <w:style w:type="paragraph" w:customStyle="1" w:styleId="TAL">
    <w:name w:val="TAL"/>
    <w:basedOn w:val="Normal"/>
    <w:rsid w:val="00F175DD"/>
    <w:pPr>
      <w:keepNext/>
      <w:keepLines/>
      <w:spacing w:after="0"/>
    </w:pPr>
    <w:rPr>
      <w:rFonts w:ascii="Arial" w:hAnsi="Arial"/>
      <w:sz w:val="18"/>
    </w:rPr>
  </w:style>
  <w:style w:type="paragraph" w:customStyle="1" w:styleId="ZA">
    <w:name w:val="ZA"/>
    <w:rsid w:val="00F175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75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175DD"/>
    <w:pPr>
      <w:framePr w:wrap="notBeside" w:vAnchor="page" w:hAnchor="margin" w:y="15764"/>
      <w:widowControl w:val="0"/>
    </w:pPr>
    <w:rPr>
      <w:rFonts w:ascii="Arial" w:hAnsi="Arial"/>
      <w:noProof/>
      <w:sz w:val="32"/>
      <w:lang w:val="en-GB"/>
    </w:rPr>
  </w:style>
  <w:style w:type="paragraph" w:customStyle="1" w:styleId="ZU">
    <w:name w:val="ZU"/>
    <w:rsid w:val="00F175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175DD"/>
    <w:pPr>
      <w:framePr w:wrap="notBeside" w:y="16161"/>
    </w:pPr>
  </w:style>
  <w:style w:type="character" w:customStyle="1" w:styleId="ZGSM">
    <w:name w:val="ZGSM"/>
    <w:rsid w:val="00F175DD"/>
  </w:style>
  <w:style w:type="paragraph" w:styleId="List2">
    <w:name w:val="List 2"/>
    <w:basedOn w:val="List"/>
    <w:rsid w:val="00F175DD"/>
    <w:pPr>
      <w:ind w:left="851"/>
    </w:pPr>
  </w:style>
  <w:style w:type="paragraph" w:customStyle="1" w:styleId="ZG">
    <w:name w:val="ZG"/>
    <w:rsid w:val="00F175DD"/>
    <w:pPr>
      <w:framePr w:wrap="notBeside" w:vAnchor="page" w:hAnchor="margin" w:xAlign="right" w:y="6805"/>
      <w:widowControl w:val="0"/>
      <w:jc w:val="right"/>
    </w:pPr>
    <w:rPr>
      <w:rFonts w:ascii="Arial" w:hAnsi="Arial"/>
      <w:noProof/>
      <w:lang w:val="en-GB"/>
    </w:rPr>
  </w:style>
  <w:style w:type="paragraph" w:styleId="List3">
    <w:name w:val="List 3"/>
    <w:basedOn w:val="List2"/>
    <w:rsid w:val="00F175DD"/>
    <w:pPr>
      <w:ind w:left="1135"/>
    </w:pPr>
  </w:style>
  <w:style w:type="paragraph" w:styleId="List4">
    <w:name w:val="List 4"/>
    <w:basedOn w:val="List3"/>
    <w:rsid w:val="00F175DD"/>
    <w:pPr>
      <w:ind w:left="1418"/>
    </w:pPr>
  </w:style>
  <w:style w:type="paragraph" w:styleId="List5">
    <w:name w:val="List 5"/>
    <w:basedOn w:val="List4"/>
    <w:rsid w:val="00F175DD"/>
    <w:pPr>
      <w:ind w:left="1702"/>
    </w:pPr>
  </w:style>
  <w:style w:type="paragraph" w:customStyle="1" w:styleId="EditorsNote">
    <w:name w:val="Editor's Note"/>
    <w:basedOn w:val="NO"/>
    <w:rsid w:val="00F175DD"/>
    <w:rPr>
      <w:color w:val="FF0000"/>
    </w:rPr>
  </w:style>
  <w:style w:type="paragraph" w:styleId="List">
    <w:name w:val="List"/>
    <w:basedOn w:val="Normal"/>
    <w:rsid w:val="00F175DD"/>
    <w:pPr>
      <w:ind w:left="568" w:hanging="284"/>
    </w:pPr>
  </w:style>
  <w:style w:type="paragraph" w:styleId="ListBullet">
    <w:name w:val="List Bullet"/>
    <w:basedOn w:val="List"/>
    <w:rsid w:val="00F175DD"/>
  </w:style>
  <w:style w:type="paragraph" w:styleId="ListBullet4">
    <w:name w:val="List Bullet 4"/>
    <w:basedOn w:val="ListBullet3"/>
    <w:rsid w:val="00F175DD"/>
    <w:pPr>
      <w:ind w:left="1418"/>
    </w:pPr>
  </w:style>
  <w:style w:type="paragraph" w:styleId="ListBullet5">
    <w:name w:val="List Bullet 5"/>
    <w:basedOn w:val="ListBullet4"/>
    <w:rsid w:val="00F175DD"/>
    <w:pPr>
      <w:ind w:left="1702"/>
    </w:pPr>
  </w:style>
  <w:style w:type="paragraph" w:customStyle="1" w:styleId="B1">
    <w:name w:val="B1"/>
    <w:basedOn w:val="List"/>
    <w:rsid w:val="00F175DD"/>
  </w:style>
  <w:style w:type="paragraph" w:customStyle="1" w:styleId="B2">
    <w:name w:val="B2"/>
    <w:basedOn w:val="List2"/>
    <w:rsid w:val="00F175DD"/>
  </w:style>
  <w:style w:type="paragraph" w:customStyle="1" w:styleId="B3">
    <w:name w:val="B3"/>
    <w:basedOn w:val="List3"/>
    <w:rsid w:val="00F175DD"/>
  </w:style>
  <w:style w:type="paragraph" w:customStyle="1" w:styleId="B4">
    <w:name w:val="B4"/>
    <w:basedOn w:val="List4"/>
    <w:rsid w:val="00F175DD"/>
  </w:style>
  <w:style w:type="paragraph" w:customStyle="1" w:styleId="B5">
    <w:name w:val="B5"/>
    <w:basedOn w:val="List5"/>
    <w:rsid w:val="00F175DD"/>
  </w:style>
  <w:style w:type="paragraph" w:styleId="Footer">
    <w:name w:val="footer"/>
    <w:basedOn w:val="Header"/>
    <w:rsid w:val="00F175DD"/>
    <w:pPr>
      <w:jc w:val="center"/>
    </w:pPr>
    <w:rPr>
      <w:i/>
    </w:rPr>
  </w:style>
  <w:style w:type="paragraph" w:customStyle="1" w:styleId="ZTD">
    <w:name w:val="ZTD"/>
    <w:basedOn w:val="ZB"/>
    <w:rsid w:val="00F175DD"/>
    <w:pPr>
      <w:framePr w:hRule="auto" w:wrap="notBeside" w:y="852"/>
    </w:pPr>
    <w:rPr>
      <w:i w:val="0"/>
      <w:sz w:val="40"/>
    </w:rPr>
  </w:style>
  <w:style w:type="paragraph" w:customStyle="1" w:styleId="CRCoverPage">
    <w:name w:val="CR Cover Page"/>
    <w:rsid w:val="00F175DD"/>
    <w:pPr>
      <w:spacing w:after="120"/>
    </w:pPr>
    <w:rPr>
      <w:rFonts w:ascii="Arial" w:hAnsi="Arial"/>
      <w:lang w:val="en-GB"/>
    </w:rPr>
  </w:style>
  <w:style w:type="paragraph" w:customStyle="1" w:styleId="tdoc-header">
    <w:name w:val="tdoc-header"/>
    <w:rsid w:val="00F175DD"/>
    <w:rPr>
      <w:rFonts w:ascii="Arial" w:hAnsi="Arial"/>
      <w:noProof/>
      <w:sz w:val="24"/>
      <w:lang w:val="en-GB"/>
    </w:rPr>
  </w:style>
  <w:style w:type="character" w:styleId="Hyperlink">
    <w:name w:val="Hyperlink"/>
    <w:basedOn w:val="DefaultParagraphFont"/>
    <w:rsid w:val="00F175DD"/>
    <w:rPr>
      <w:color w:val="0000FF"/>
      <w:u w:val="single"/>
    </w:rPr>
  </w:style>
  <w:style w:type="character" w:styleId="CommentReference">
    <w:name w:val="annotation reference"/>
    <w:basedOn w:val="DefaultParagraphFont"/>
    <w:semiHidden/>
    <w:rsid w:val="00F175DD"/>
    <w:rPr>
      <w:sz w:val="16"/>
    </w:rPr>
  </w:style>
  <w:style w:type="paragraph" w:styleId="CommentText">
    <w:name w:val="annotation text"/>
    <w:basedOn w:val="Normal"/>
    <w:semiHidden/>
    <w:rsid w:val="00F175DD"/>
  </w:style>
  <w:style w:type="character" w:styleId="FollowedHyperlink">
    <w:name w:val="FollowedHyperlink"/>
    <w:basedOn w:val="DefaultParagraphFont"/>
    <w:rsid w:val="00F175DD"/>
    <w:rPr>
      <w:color w:val="800080"/>
      <w:u w:val="single"/>
    </w:rPr>
  </w:style>
  <w:style w:type="paragraph" w:styleId="BalloonText">
    <w:name w:val="Balloon Text"/>
    <w:basedOn w:val="Normal"/>
    <w:semiHidden/>
    <w:rsid w:val="00F175DD"/>
    <w:rPr>
      <w:rFonts w:ascii="Tahoma" w:hAnsi="Tahoma" w:cs="Tahoma"/>
      <w:sz w:val="16"/>
      <w:szCs w:val="16"/>
    </w:rPr>
  </w:style>
  <w:style w:type="paragraph" w:styleId="CommentSubject">
    <w:name w:val="annotation subject"/>
    <w:basedOn w:val="CommentText"/>
    <w:next w:val="CommentText"/>
    <w:semiHidden/>
    <w:rsid w:val="00F175DD"/>
    <w:rPr>
      <w:b/>
      <w:bCs/>
    </w:rPr>
  </w:style>
  <w:style w:type="paragraph" w:styleId="DocumentMap">
    <w:name w:val="Document Map"/>
    <w:basedOn w:val="Normal"/>
    <w:semiHidden/>
    <w:rsid w:val="00F175DD"/>
    <w:pPr>
      <w:shd w:val="clear" w:color="auto" w:fill="000080"/>
    </w:pPr>
    <w:rPr>
      <w:rFonts w:ascii="Tahoma" w:hAnsi="Tahoma" w:cs="Tahoma"/>
    </w:rPr>
  </w:style>
  <w:style w:type="character" w:customStyle="1" w:styleId="NOChar">
    <w:name w:val="NO Char"/>
    <w:basedOn w:val="DefaultParagraphFont"/>
    <w:link w:val="NO"/>
    <w:rsid w:val="009667A7"/>
    <w:rPr>
      <w:rFonts w:ascii="Times New Roman" w:hAnsi="Times New Roman"/>
      <w:lang w:val="en-GB"/>
    </w:rPr>
  </w:style>
  <w:style w:type="character" w:customStyle="1" w:styleId="TFChar">
    <w:name w:val="TF Char"/>
    <w:basedOn w:val="DefaultParagraphFont"/>
    <w:link w:val="TF"/>
    <w:rsid w:val="009667A7"/>
    <w:rPr>
      <w:rFonts w:ascii="Arial" w:hAnsi="Arial"/>
      <w:b/>
      <w:lang w:val="en-GB"/>
    </w:rPr>
  </w:style>
  <w:style w:type="character" w:customStyle="1" w:styleId="THChar">
    <w:name w:val="TH Char"/>
    <w:basedOn w:val="DefaultParagraphFont"/>
    <w:link w:val="TH"/>
    <w:rsid w:val="009667A7"/>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specs/CR.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CFB07-50CD-4D11-AFED-8B84A40B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4125</Words>
  <Characters>23515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27585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 saso</cp:lastModifiedBy>
  <cp:revision>32</cp:revision>
  <cp:lastPrinted>1601-01-01T00:00:00Z</cp:lastPrinted>
  <dcterms:created xsi:type="dcterms:W3CDTF">2010-08-18T14:17:00Z</dcterms:created>
  <dcterms:modified xsi:type="dcterms:W3CDTF">2010-08-24T11:51:00Z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