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E359B3F"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173</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512074">
        <w:rPr>
          <w:b/>
          <w:noProof/>
          <w:sz w:val="24"/>
          <w:lang w:val="sv-SE"/>
        </w:rPr>
        <w:t>01</w:t>
      </w:r>
      <w:r w:rsidR="00B575E6">
        <w:rPr>
          <w:b/>
          <w:noProof/>
          <w:sz w:val="24"/>
          <w:lang w:val="sv-SE"/>
        </w:rPr>
        <w:t>6</w:t>
      </w:r>
      <w:r w:rsidR="00F12034">
        <w:rPr>
          <w:b/>
          <w:noProof/>
          <w:sz w:val="24"/>
          <w:lang w:val="sv-SE"/>
        </w:rPr>
        <w:t>21</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554974D5" w:rsidR="00CC4471" w:rsidRDefault="007912EA" w:rsidP="00CC4471">
      <w:pPr>
        <w:pStyle w:val="CRCoverPage"/>
        <w:pBdr>
          <w:bottom w:val="single" w:sz="6" w:space="1" w:color="auto"/>
        </w:pBdr>
        <w:outlineLvl w:val="0"/>
        <w:rPr>
          <w:b/>
          <w:noProof/>
          <w:sz w:val="24"/>
        </w:rPr>
      </w:pPr>
      <w:r>
        <w:rPr>
          <w:b/>
          <w:noProof/>
          <w:sz w:val="24"/>
        </w:rPr>
        <w:t>Goa, India, 9 – 13 February, 2026</w:t>
      </w:r>
    </w:p>
    <w:p w14:paraId="7F632113" w14:textId="77777777" w:rsidR="00051C4B" w:rsidRDefault="00051C4B">
      <w:pPr>
        <w:pStyle w:val="CRCoverPage"/>
        <w:outlineLvl w:val="0"/>
        <w:rPr>
          <w:b/>
          <w:sz w:val="24"/>
        </w:rPr>
      </w:pPr>
    </w:p>
    <w:p w14:paraId="1A2057A0" w14:textId="3435EF9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E44C7">
        <w:rPr>
          <w:rFonts w:ascii="Arial" w:hAnsi="Arial" w:cs="Arial"/>
          <w:b/>
          <w:bCs/>
          <w:lang w:val="en-US"/>
        </w:rPr>
        <w:t>Futurewei</w:t>
      </w:r>
      <w:r w:rsidR="00512074">
        <w:rPr>
          <w:rFonts w:ascii="Arial" w:hAnsi="Arial" w:cs="Arial"/>
          <w:b/>
          <w:bCs/>
          <w:lang w:val="en-US"/>
        </w:rPr>
        <w:t>, Nokia</w:t>
      </w:r>
      <w:r w:rsidR="00F237E8">
        <w:rPr>
          <w:rFonts w:ascii="Arial" w:hAnsi="Arial" w:cs="Arial"/>
          <w:b/>
          <w:bCs/>
          <w:lang w:val="en-US"/>
        </w:rPr>
        <w:t xml:space="preserve"> (</w:t>
      </w:r>
      <w:r w:rsidR="00D74FA1">
        <w:rPr>
          <w:rFonts w:ascii="Arial" w:hAnsi="Arial" w:cs="Arial"/>
          <w:b/>
        </w:rPr>
        <w:t>Pen-holder(s)</w:t>
      </w:r>
      <w:r w:rsidR="00583E6B">
        <w:rPr>
          <w:rFonts w:ascii="Arial" w:hAnsi="Arial" w:cs="Arial"/>
          <w:b/>
        </w:rPr>
        <w:t>)</w:t>
      </w:r>
    </w:p>
    <w:p w14:paraId="65CE4E4B" w14:textId="2578C84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83E6B">
        <w:rPr>
          <w:rFonts w:ascii="Arial" w:hAnsi="Arial" w:cs="Arial"/>
          <w:b/>
        </w:rPr>
        <w:t>KI#</w:t>
      </w:r>
      <w:r w:rsidR="00F237E8">
        <w:rPr>
          <w:rFonts w:ascii="Arial" w:hAnsi="Arial" w:cs="Arial"/>
          <w:b/>
        </w:rPr>
        <w:t>4</w:t>
      </w:r>
      <w:r w:rsidR="00583E6B">
        <w:rPr>
          <w:rFonts w:ascii="Arial" w:hAnsi="Arial" w:cs="Arial"/>
          <w:b/>
        </w:rPr>
        <w:t>: S</w:t>
      </w:r>
      <w:r w:rsidR="00583E6B" w:rsidRPr="003A674D">
        <w:rPr>
          <w:rFonts w:ascii="Arial" w:hAnsi="Arial" w:cs="Arial"/>
          <w:b/>
        </w:rPr>
        <w:t>olution variant</w:t>
      </w:r>
      <w:r w:rsidR="00583E6B">
        <w:rPr>
          <w:rFonts w:ascii="Arial" w:hAnsi="Arial" w:cs="Arial"/>
          <w:b/>
        </w:rPr>
        <w: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E39036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060184">
        <w:rPr>
          <w:rFonts w:ascii="Arial" w:hAnsi="Arial" w:cs="Arial"/>
          <w:b/>
          <w:bCs/>
          <w:lang w:val="en-US"/>
        </w:rPr>
        <w:t>4</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5F1263CA" w14:textId="22BD1EE6" w:rsidR="00BC4E6C" w:rsidRDefault="00583E6B" w:rsidP="00CE2545">
      <w:r>
        <w:rPr>
          <w:rFonts w:ascii="Arial" w:hAnsi="Arial" w:cs="Arial"/>
          <w:i/>
        </w:rPr>
        <w:t>Abstract of the contribution:</w:t>
      </w:r>
      <w:r w:rsidR="0097279E">
        <w:rPr>
          <w:rFonts w:ascii="Arial" w:hAnsi="Arial" w:cs="Arial"/>
          <w:i/>
        </w:rPr>
        <w:t xml:space="preserve"> </w:t>
      </w:r>
      <w:r w:rsidR="00CE2545" w:rsidRPr="00CE2545">
        <w:t>This contribution describes the solution variants proposed for Key Issue #4 “User Plane Architecture”</w:t>
      </w:r>
      <w:r w:rsidR="00141EF9">
        <w:t xml:space="preserve"> </w:t>
      </w:r>
      <w:r w:rsidR="007A198D">
        <w:t>for the SA2#173 meeting</w:t>
      </w:r>
      <w:r w:rsidR="00141EF9">
        <w:t xml:space="preserve">. </w:t>
      </w:r>
      <w:r w:rsidR="00591A9D">
        <w:t xml:space="preserve">Procedures are only included if considered necessary for understanding a solution and mature enough. </w:t>
      </w:r>
    </w:p>
    <w:p w14:paraId="5D550EF4" w14:textId="46C2C8AC" w:rsidR="00CE2545" w:rsidRDefault="00BC4E6C" w:rsidP="007A198D">
      <w:pPr>
        <w:ind w:left="284" w:hanging="284"/>
      </w:pPr>
      <w:r w:rsidRPr="00042DAD">
        <w:rPr>
          <w:lang w:eastAsia="ko-KR"/>
        </w:rPr>
        <w:t>-</w:t>
      </w:r>
      <w:r w:rsidRPr="00042DAD">
        <w:rPr>
          <w:lang w:eastAsia="ko-KR"/>
        </w:rPr>
        <w:tab/>
      </w:r>
      <w:r>
        <w:rPr>
          <w:lang w:eastAsia="ko-KR"/>
        </w:rPr>
        <w:t>B</w:t>
      </w:r>
      <w:r w:rsidR="00CE2545" w:rsidRPr="00CE2545">
        <w:t>ullet #1 “</w:t>
      </w:r>
      <w:r w:rsidR="00CE2545">
        <w:t>Whether and how to enhance CP-UP functional split and interaction for better multi-vendor interoperability</w:t>
      </w:r>
      <w:r w:rsidR="00CE2545" w:rsidRPr="00CE2545">
        <w:t>”</w:t>
      </w:r>
      <w:r w:rsidR="00CE2545">
        <w:t>.</w:t>
      </w:r>
      <w:r w:rsidR="00CE2545" w:rsidRPr="00CE2545">
        <w:t xml:space="preserve"> </w:t>
      </w:r>
      <w:r w:rsidR="00614714">
        <w:t>T</w:t>
      </w:r>
      <w:r w:rsidR="00CE2545" w:rsidRPr="00CE2545">
        <w:t>he</w:t>
      </w:r>
      <w:r w:rsidR="00CE2545">
        <w:t xml:space="preserve">re are </w:t>
      </w:r>
      <w:r w:rsidR="00C951E3">
        <w:t>2</w:t>
      </w:r>
      <w:r w:rsidR="00CE2545">
        <w:t xml:space="preserve"> main solution variants</w:t>
      </w:r>
      <w:r>
        <w:t xml:space="preserve"> proposed in 6 contributions</w:t>
      </w:r>
      <w:r w:rsidR="00CE2545">
        <w:t>:</w:t>
      </w:r>
    </w:p>
    <w:p w14:paraId="48D78BEB" w14:textId="6BDDCD33" w:rsidR="00CE2545" w:rsidRDefault="00CE2545" w:rsidP="00CE2545">
      <w:pPr>
        <w:pStyle w:val="B1"/>
      </w:pPr>
      <w:r w:rsidRPr="00042DAD">
        <w:rPr>
          <w:lang w:eastAsia="ko-KR"/>
        </w:rPr>
        <w:t>-</w:t>
      </w:r>
      <w:r w:rsidRPr="00042DAD">
        <w:rPr>
          <w:lang w:eastAsia="ko-KR"/>
        </w:rPr>
        <w:tab/>
      </w:r>
      <w:r w:rsidRPr="00F21687">
        <w:t xml:space="preserve">5G PFCP as base for 6G </w:t>
      </w:r>
      <w:ins w:id="0" w:author="Georgios Gkellas (Nokia)" w:date="2026-02-12T08:04:00Z" w16du:dateUtc="2026-02-12T06:04:00Z">
        <w:r w:rsidR="00880C1D">
          <w:t xml:space="preserve">N4 </w:t>
        </w:r>
      </w:ins>
      <w:r w:rsidRPr="00F21687">
        <w:t>CP-UP inter</w:t>
      </w:r>
      <w:ins w:id="1" w:author="Georgios Gkellas (Nokia)" w:date="2026-02-11T20:46:00Z" w16du:dateUtc="2026-02-11T18:46:00Z">
        <w:r w:rsidR="007F46CB">
          <w:t>action</w:t>
        </w:r>
      </w:ins>
      <w:del w:id="2" w:author="Georgios Gkellas (Nokia)" w:date="2026-02-11T20:46:00Z" w16du:dateUtc="2026-02-11T18:46:00Z">
        <w:r w:rsidRPr="00F21687" w:rsidDel="007F46CB">
          <w:delText>working</w:delText>
        </w:r>
      </w:del>
    </w:p>
    <w:p w14:paraId="68E7649C" w14:textId="0D0C904B" w:rsidR="00141EF9" w:rsidRDefault="00CE2545" w:rsidP="00CE2545">
      <w:pPr>
        <w:pStyle w:val="B1"/>
      </w:pPr>
      <w:r w:rsidRPr="00042DAD">
        <w:rPr>
          <w:lang w:eastAsia="ko-KR"/>
        </w:rPr>
        <w:t>-</w:t>
      </w:r>
      <w:r w:rsidRPr="00042DAD">
        <w:rPr>
          <w:lang w:eastAsia="ko-KR"/>
        </w:rPr>
        <w:tab/>
      </w:r>
      <w:r>
        <w:t xml:space="preserve">Service Based Interface for </w:t>
      </w:r>
      <w:ins w:id="3" w:author="Georgios Gkellas (Nokia)" w:date="2026-02-12T08:15:00Z" w16du:dateUtc="2026-02-12T06:15:00Z">
        <w:r w:rsidR="000A4606">
          <w:t xml:space="preserve">6G N4 between 6G </w:t>
        </w:r>
      </w:ins>
      <w:r>
        <w:t xml:space="preserve">SMF and </w:t>
      </w:r>
      <w:ins w:id="4" w:author="Georgios Gkellas (Nokia)" w:date="2026-02-12T08:15:00Z" w16du:dateUtc="2026-02-12T06:15:00Z">
        <w:r w:rsidR="000A4606">
          <w:t xml:space="preserve">6G </w:t>
        </w:r>
      </w:ins>
      <w:r>
        <w:t>UPF</w:t>
      </w:r>
      <w:r w:rsidR="00C951E3">
        <w:t xml:space="preserve">. </w:t>
      </w:r>
    </w:p>
    <w:p w14:paraId="7AF65573" w14:textId="21EA586A" w:rsidR="00CE2545" w:rsidRDefault="00141EF9" w:rsidP="00141EF9">
      <w:pPr>
        <w:pStyle w:val="B1"/>
        <w:ind w:left="284" w:firstLine="0"/>
        <w:rPr>
          <w:lang w:eastAsia="ko-KR"/>
        </w:rPr>
      </w:pPr>
      <w:r>
        <w:t>Sub v</w:t>
      </w:r>
      <w:r w:rsidR="00C951E3">
        <w:t>ariants in th</w:t>
      </w:r>
      <w:r>
        <w:t>e latter</w:t>
      </w:r>
      <w:r w:rsidR="00C951E3">
        <w:t xml:space="preserve"> category differ on the services/operations proposed to be exposed by the 6G CN User Plan</w:t>
      </w:r>
      <w:r>
        <w:t xml:space="preserve">e </w:t>
      </w:r>
      <w:r w:rsidR="008E4660">
        <w:t>and/or the proposed functions composing the CP-UP architecture</w:t>
      </w:r>
      <w:r w:rsidR="00C951E3">
        <w:t>.</w:t>
      </w:r>
      <w:r>
        <w:t xml:space="preserve"> The two main solution variants shall be considered as the starting point taking as reference for the Service Based Interface for SMF and UPF S2-2600400. </w:t>
      </w:r>
    </w:p>
    <w:p w14:paraId="289EAC1C" w14:textId="2304892A" w:rsidR="003F5D65" w:rsidRDefault="003F5D65" w:rsidP="003F5D65">
      <w:pPr>
        <w:ind w:left="284" w:hanging="284"/>
      </w:pPr>
      <w:r w:rsidRPr="00042DAD">
        <w:rPr>
          <w:lang w:eastAsia="ko-KR"/>
        </w:rPr>
        <w:t>-</w:t>
      </w:r>
      <w:r w:rsidRPr="00042DAD">
        <w:rPr>
          <w:lang w:eastAsia="ko-KR"/>
        </w:rPr>
        <w:tab/>
      </w:r>
      <w:r>
        <w:rPr>
          <w:lang w:eastAsia="ko-KR"/>
        </w:rPr>
        <w:t>B</w:t>
      </w:r>
      <w:r w:rsidRPr="00CE2545">
        <w:t>ullet #</w:t>
      </w:r>
      <w:r>
        <w:t>2</w:t>
      </w:r>
      <w:r w:rsidRPr="00CE2545">
        <w:t xml:space="preserve"> “</w:t>
      </w:r>
      <w:r w:rsidRPr="00C34C77">
        <w:rPr>
          <w:lang w:val="en-IN" w:eastAsia="ko-KR"/>
        </w:rPr>
        <w:t>Whether and how to enhance user plane flexibility (by user plane function (re)selection) for different service requirements, session</w:t>
      </w:r>
      <w:r w:rsidRPr="00C34C77">
        <w:rPr>
          <w:lang w:eastAsia="ko-KR"/>
        </w:rPr>
        <w:t xml:space="preserve"> continuity and mobility with consideration of user plane function capability and path performance between access network and data network</w:t>
      </w:r>
      <w:r>
        <w:rPr>
          <w:lang w:eastAsia="ko-KR"/>
        </w:rPr>
        <w:t xml:space="preserve">. </w:t>
      </w:r>
      <w:r w:rsidRPr="00C34C77">
        <w:rPr>
          <w:lang w:eastAsia="ko-KR"/>
        </w:rPr>
        <w:t>NOTE 1: This work task may require coordination with RAN WG for user plane interface</w:t>
      </w:r>
      <w:r w:rsidRPr="00CE2545">
        <w:t>”</w:t>
      </w:r>
      <w:r>
        <w:t>.</w:t>
      </w:r>
      <w:r w:rsidRPr="00CE2545">
        <w:t xml:space="preserve"> </w:t>
      </w:r>
    </w:p>
    <w:p w14:paraId="6A3D792C" w14:textId="3E9D753E" w:rsidR="003F5D65" w:rsidRDefault="003F5D65" w:rsidP="003F5D65">
      <w:pPr>
        <w:ind w:firstLine="284"/>
      </w:pPr>
      <w:r>
        <w:t>T</w:t>
      </w:r>
      <w:r w:rsidRPr="00CE2545">
        <w:t>he</w:t>
      </w:r>
      <w:r>
        <w:t>re are the following solution variants to support a flexible user plane</w:t>
      </w:r>
      <w:r w:rsidR="00650CDF">
        <w:t xml:space="preserve"> proposed in 10 contributions</w:t>
      </w:r>
      <w:r>
        <w:t>:</w:t>
      </w:r>
    </w:p>
    <w:p w14:paraId="0991A8F1" w14:textId="0126777C" w:rsidR="00632559" w:rsidRDefault="00632559" w:rsidP="00632559">
      <w:pPr>
        <w:pStyle w:val="B1"/>
      </w:pPr>
      <w:r w:rsidRPr="00042DAD">
        <w:rPr>
          <w:lang w:eastAsia="ko-KR"/>
        </w:rPr>
        <w:t>-</w:t>
      </w:r>
      <w:r w:rsidRPr="00042DAD">
        <w:rPr>
          <w:lang w:eastAsia="ko-KR"/>
        </w:rPr>
        <w:tab/>
      </w:r>
      <w:ins w:id="5" w:author="Georgios Gkellas (Nokia)" w:date="2026-02-12T06:49:00Z" w16du:dateUtc="2026-02-12T04:49:00Z">
        <w:r w:rsidR="00A20865">
          <w:rPr>
            <w:lang w:eastAsia="ko-KR"/>
          </w:rPr>
          <w:t xml:space="preserve">Enhanced User Plane including </w:t>
        </w:r>
      </w:ins>
      <w:r>
        <w:t>(R</w:t>
      </w:r>
      <w:r w:rsidRPr="003F5D65">
        <w:t>e</w:t>
      </w:r>
      <w:r>
        <w:t>)S</w:t>
      </w:r>
      <w:r w:rsidRPr="003F5D65">
        <w:t>election of U</w:t>
      </w:r>
      <w:del w:id="6" w:author="Georgios Gkellas (Nokia)" w:date="2026-02-12T06:50:00Z" w16du:dateUtc="2026-02-12T04:50:00Z">
        <w:r w:rsidRPr="003F5D65" w:rsidDel="00A20865">
          <w:delText xml:space="preserve">ser </w:delText>
        </w:r>
      </w:del>
      <w:r w:rsidRPr="003F5D65">
        <w:t>P</w:t>
      </w:r>
      <w:del w:id="7" w:author="Georgios Gkellas (Nokia)" w:date="2026-02-12T06:50:00Z" w16du:dateUtc="2026-02-12T04:50:00Z">
        <w:r w:rsidRPr="003F5D65" w:rsidDel="00A20865">
          <w:delText>lane Function</w:delText>
        </w:r>
      </w:del>
      <w:r>
        <w:t xml:space="preserve"> Entities</w:t>
      </w:r>
    </w:p>
    <w:p w14:paraId="2B08AC06" w14:textId="3EAF52E1" w:rsidR="00632559" w:rsidRPr="00AB49B4" w:rsidRDefault="00632559" w:rsidP="00632559">
      <w:pPr>
        <w:pStyle w:val="B1"/>
        <w:rPr>
          <w:u w:val="single"/>
        </w:rPr>
      </w:pPr>
      <w:r w:rsidRPr="00042DAD">
        <w:rPr>
          <w:lang w:eastAsia="ko-KR"/>
        </w:rPr>
        <w:t>-</w:t>
      </w:r>
      <w:r w:rsidRPr="00042DAD">
        <w:rPr>
          <w:lang w:eastAsia="ko-KR"/>
        </w:rPr>
        <w:tab/>
      </w:r>
      <w:r>
        <w:t>Path-based Routing for Enhanced User Plane Flexibility</w:t>
      </w:r>
      <w:r w:rsidRPr="00DD57D7">
        <w:rPr>
          <w:u w:val="single"/>
        </w:rPr>
        <w:t xml:space="preserve"> </w:t>
      </w:r>
    </w:p>
    <w:p w14:paraId="67C52918" w14:textId="670B4732" w:rsidR="00632559" w:rsidRDefault="00632559" w:rsidP="00632559">
      <w:pPr>
        <w:pStyle w:val="B1"/>
        <w:rPr>
          <w:ins w:id="8" w:author="Georgios Gkellas (Nokia)" w:date="2026-02-12T08:05:00Z" w16du:dateUtc="2026-02-12T06:05:00Z"/>
        </w:rPr>
      </w:pPr>
      <w:r w:rsidRPr="00042DAD">
        <w:rPr>
          <w:lang w:eastAsia="ko-KR"/>
        </w:rPr>
        <w:t>-</w:t>
      </w:r>
      <w:r w:rsidRPr="00042DAD">
        <w:rPr>
          <w:lang w:eastAsia="ko-KR"/>
        </w:rPr>
        <w:tab/>
      </w:r>
      <w:r>
        <w:rPr>
          <w:lang w:eastAsia="ko-KR"/>
        </w:rPr>
        <w:t xml:space="preserve">User Plane Path and session continuity </w:t>
      </w:r>
      <w:r w:rsidRPr="003F5D65">
        <w:t>Optimizations</w:t>
      </w:r>
      <w:r>
        <w:t>.</w:t>
      </w:r>
    </w:p>
    <w:p w14:paraId="2ADFD12E" w14:textId="07385AFD" w:rsidR="00D755C9" w:rsidRPr="00D755C9" w:rsidRDefault="00D755C9" w:rsidP="00D755C9">
      <w:pPr>
        <w:pStyle w:val="TAL"/>
        <w:ind w:left="284"/>
        <w:rPr>
          <w:ins w:id="9" w:author="Georgios Gkellas (Nokia)" w:date="2026-02-12T08:06:00Z" w16du:dateUtc="2026-02-12T06:06:00Z"/>
          <w:rFonts w:ascii="Times New Roman" w:hAnsi="Times New Roman"/>
          <w:sz w:val="20"/>
          <w:lang w:eastAsia="ko-KR"/>
        </w:rPr>
      </w:pPr>
      <w:ins w:id="10" w:author="Georgios Gkellas (Nokia)" w:date="2026-02-12T08:06:00Z" w16du:dateUtc="2026-02-12T06:06:00Z">
        <w:r w:rsidRPr="00042DAD">
          <w:rPr>
            <w:lang w:eastAsia="ko-KR"/>
          </w:rPr>
          <w:t>-</w:t>
        </w:r>
        <w:r w:rsidRPr="00042DAD">
          <w:rPr>
            <w:lang w:eastAsia="ko-KR"/>
          </w:rPr>
          <w:tab/>
        </w:r>
        <w:r w:rsidRPr="00D755C9">
          <w:rPr>
            <w:rFonts w:ascii="Times New Roman" w:hAnsi="Times New Roman"/>
            <w:sz w:val="20"/>
            <w:lang w:eastAsia="ko-KR"/>
          </w:rPr>
          <w:t>Expiry-aware dropping of delay-sensitive downlink packets</w:t>
        </w:r>
      </w:ins>
    </w:p>
    <w:p w14:paraId="1184D8BE" w14:textId="77777777" w:rsidR="00D755C9" w:rsidRDefault="00D755C9" w:rsidP="00632559">
      <w:pPr>
        <w:pStyle w:val="B1"/>
      </w:pPr>
    </w:p>
    <w:p w14:paraId="116CCC5D" w14:textId="51C9FBF8" w:rsidR="00B67098" w:rsidRPr="00BE3B82" w:rsidRDefault="00B67098" w:rsidP="00BE3B82">
      <w:pPr>
        <w:ind w:left="284" w:hanging="284"/>
      </w:pPr>
      <w:r w:rsidRPr="00042DAD">
        <w:rPr>
          <w:lang w:eastAsia="ko-KR"/>
        </w:rPr>
        <w:t>-</w:t>
      </w:r>
      <w:r w:rsidRPr="00042DAD">
        <w:rPr>
          <w:lang w:eastAsia="ko-KR"/>
        </w:rPr>
        <w:tab/>
      </w:r>
      <w:r>
        <w:rPr>
          <w:lang w:eastAsia="ko-KR"/>
        </w:rPr>
        <w:t>B</w:t>
      </w:r>
      <w:r w:rsidRPr="00CE2545">
        <w:t>ullet #</w:t>
      </w:r>
      <w:r>
        <w:t>3</w:t>
      </w:r>
      <w:r w:rsidRPr="00CE2545">
        <w:t xml:space="preserve"> “</w:t>
      </w:r>
      <w:bookmarkStart w:id="11" w:name="OLE_LINK47"/>
      <w:r>
        <w:t>Whether and how to enhance resilience and scalability of user plane function</w:t>
      </w:r>
      <w:bookmarkEnd w:id="11"/>
      <w:r w:rsidRPr="00CE2545">
        <w:t>”</w:t>
      </w:r>
      <w:r>
        <w:t>.</w:t>
      </w:r>
      <w:r w:rsidRPr="00CE2545">
        <w:t xml:space="preserve"> </w:t>
      </w:r>
      <w:r>
        <w:t>T</w:t>
      </w:r>
      <w:r w:rsidRPr="00CE2545">
        <w:t>he</w:t>
      </w:r>
      <w:r>
        <w:t xml:space="preserve">re are </w:t>
      </w:r>
      <w:r w:rsidR="00BE3B82">
        <w:t xml:space="preserve">3 </w:t>
      </w:r>
      <w:r>
        <w:t>solution</w:t>
      </w:r>
      <w:r w:rsidR="00BE3B82">
        <w:t>s</w:t>
      </w:r>
      <w:r>
        <w:t xml:space="preserve"> </w:t>
      </w:r>
      <w:r w:rsidR="00BE3B82">
        <w:t xml:space="preserve">proposed. The main concept proposed is the concept of </w:t>
      </w:r>
      <w:ins w:id="12" w:author="Georgios Gkellas (Nokia)" w:date="2026-02-11T21:31:00Z" w16du:dateUtc="2026-02-11T19:31:00Z">
        <w:r w:rsidR="00694B97">
          <w:t>a set of functional</w:t>
        </w:r>
      </w:ins>
      <w:ins w:id="13" w:author="Georgios Gkellas (Nokia)" w:date="2026-02-11T21:32:00Z" w16du:dateUtc="2026-02-11T19:32:00Z">
        <w:r w:rsidR="00DA6ECF">
          <w:t>l</w:t>
        </w:r>
      </w:ins>
      <w:ins w:id="14" w:author="Georgios Gkellas (Nokia)" w:date="2026-02-11T21:31:00Z" w16du:dateUtc="2026-02-11T19:31:00Z">
        <w:r w:rsidR="00694B97">
          <w:t>y equivalent</w:t>
        </w:r>
      </w:ins>
      <w:del w:id="15" w:author="Georgios Gkellas (Nokia)" w:date="2026-02-11T21:31:00Z" w16du:dateUtc="2026-02-11T19:31:00Z">
        <w:r w:rsidR="00BE3B82" w:rsidDel="00694B97">
          <w:delText xml:space="preserve">the </w:delText>
        </w:r>
      </w:del>
      <w:ins w:id="16" w:author="Georgios Gkellas (Nokia)" w:date="2026-02-11T21:32:00Z" w16du:dateUtc="2026-02-11T19:32:00Z">
        <w:r w:rsidR="00694B97">
          <w:t xml:space="preserve"> </w:t>
        </w:r>
      </w:ins>
      <w:r w:rsidR="00BE3B82">
        <w:t>UPF</w:t>
      </w:r>
      <w:ins w:id="17" w:author="Georgios Gkellas (Nokia)" w:date="2026-02-11T21:31:00Z" w16du:dateUtc="2026-02-11T19:31:00Z">
        <w:r w:rsidR="00694B97">
          <w:t>s</w:t>
        </w:r>
      </w:ins>
      <w:del w:id="18" w:author="Georgios Gkellas (Nokia)" w:date="2026-02-11T21:32:00Z" w16du:dateUtc="2026-02-11T19:32:00Z">
        <w:r w:rsidR="00BE3B82" w:rsidDel="00694B97">
          <w:delText xml:space="preserve"> Set</w:delText>
        </w:r>
      </w:del>
      <w:r w:rsidR="00BE3B82">
        <w:t xml:space="preserve">. </w:t>
      </w:r>
    </w:p>
    <w:p w14:paraId="15E8C841" w14:textId="77777777" w:rsidR="00B67098" w:rsidRDefault="00B67098" w:rsidP="00B67098">
      <w:pPr>
        <w:pStyle w:val="B1"/>
        <w:ind w:left="0" w:firstLine="0"/>
      </w:pPr>
      <w:r>
        <w:t>Note that these are broad classifications that aim to capture the commonalities and differences across a group of solution variants for each sub-topic.</w:t>
      </w:r>
    </w:p>
    <w:p w14:paraId="0E7769B1" w14:textId="229B79C0" w:rsidR="00277CF4" w:rsidRDefault="00BC4E6C" w:rsidP="00277CF4">
      <w:r>
        <w:tab/>
      </w:r>
    </w:p>
    <w:p w14:paraId="253921F3" w14:textId="0CDD2DC6" w:rsidR="006F743C" w:rsidRPr="00785BD7" w:rsidDel="00F60296" w:rsidRDefault="0097279E" w:rsidP="0005022A">
      <w:pPr>
        <w:rPr>
          <w:del w:id="19" w:author="Georgios Gkellas (Nokia)" w:date="2026-02-03T13:22:00Z" w16du:dateUtc="2026-02-03T11:22:00Z"/>
          <w:i/>
          <w:iCs/>
          <w:color w:val="0070C0"/>
        </w:rPr>
      </w:pPr>
      <w:del w:id="20" w:author="Georgios Gkellas (Nokia)" w:date="2026-02-03T13:22:00Z" w16du:dateUtc="2026-02-03T11:22:00Z">
        <w:r w:rsidDel="00F60296">
          <w:rPr>
            <w:i/>
            <w:iCs/>
            <w:color w:val="0070C0"/>
          </w:rPr>
          <w:delText xml:space="preserve">Guidance: </w:delText>
        </w:r>
        <w:r w:rsidR="006F743C" w:rsidRPr="00785BD7" w:rsidDel="00F60296">
          <w:rPr>
            <w:i/>
            <w:iCs/>
            <w:color w:val="0070C0"/>
          </w:rPr>
          <w:delText>Pen-holder tasks after submission deadline:</w:delText>
        </w:r>
      </w:del>
    </w:p>
    <w:p w14:paraId="1BD826E5" w14:textId="51C3D686" w:rsidR="006F743C" w:rsidRPr="00785BD7" w:rsidDel="00F60296" w:rsidRDefault="0005022A" w:rsidP="0005022A">
      <w:pPr>
        <w:pStyle w:val="B1"/>
        <w:rPr>
          <w:del w:id="21" w:author="Georgios Gkellas (Nokia)" w:date="2026-02-03T13:22:00Z" w16du:dateUtc="2026-02-03T11:22:00Z"/>
          <w:i/>
          <w:iCs/>
          <w:color w:val="0070C0"/>
        </w:rPr>
      </w:pPr>
      <w:del w:id="22" w:author="Georgios Gkellas (Nokia)" w:date="2026-02-03T13:22:00Z" w16du:dateUtc="2026-02-03T11:22:00Z">
        <w:r w:rsidRPr="00785BD7" w:rsidDel="00F60296">
          <w:rPr>
            <w:i/>
            <w:iCs/>
            <w:color w:val="0070C0"/>
          </w:rPr>
          <w:delText xml:space="preserve">1. </w:delText>
        </w:r>
        <w:r w:rsidRPr="00785BD7" w:rsidDel="00F60296">
          <w:rPr>
            <w:i/>
            <w:iCs/>
            <w:color w:val="0070C0"/>
          </w:rPr>
          <w:tab/>
          <w:delText>Analyse the input papers and i</w:delText>
        </w:r>
        <w:r w:rsidR="006F743C" w:rsidRPr="00785BD7" w:rsidDel="00F60296">
          <w:rPr>
            <w:i/>
            <w:iCs/>
            <w:color w:val="0070C0"/>
          </w:rPr>
          <w:delText xml:space="preserve">dentify which </w:delText>
        </w:r>
        <w:r w:rsidR="003F0D07" w:rsidDel="00F60296">
          <w:rPr>
            <w:i/>
            <w:iCs/>
            <w:color w:val="0070C0"/>
          </w:rPr>
          <w:delText>"</w:delText>
        </w:r>
        <w:r w:rsidR="006F743C" w:rsidRPr="00785BD7" w:rsidDel="00F60296">
          <w:rPr>
            <w:i/>
            <w:iCs/>
            <w:color w:val="0070C0"/>
          </w:rPr>
          <w:delText>topics</w:delText>
        </w:r>
        <w:r w:rsidR="003F0D07" w:rsidDel="00F60296">
          <w:rPr>
            <w:i/>
            <w:iCs/>
            <w:color w:val="0070C0"/>
          </w:rPr>
          <w:delText>"</w:delText>
        </w:r>
        <w:r w:rsidR="006F743C" w:rsidRPr="00785BD7" w:rsidDel="00F60296">
          <w:rPr>
            <w:i/>
            <w:iCs/>
            <w:color w:val="0070C0"/>
          </w:rPr>
          <w:delText xml:space="preserve"> each contribution addresses (a topic may </w:delText>
        </w:r>
        <w:r w:rsidR="007B74E3" w:rsidDel="00F60296">
          <w:rPr>
            <w:i/>
            <w:iCs/>
            <w:color w:val="0070C0"/>
          </w:rPr>
          <w:delText xml:space="preserve">e.g. </w:delText>
        </w:r>
        <w:r w:rsidR="006F743C" w:rsidRPr="00785BD7" w:rsidDel="00F60296">
          <w:rPr>
            <w:i/>
            <w:iCs/>
            <w:color w:val="0070C0"/>
          </w:rPr>
          <w:delText>correspond to bullet#y of KI#X)</w:delText>
        </w:r>
        <w:r w:rsidRPr="00785BD7" w:rsidDel="00F60296">
          <w:rPr>
            <w:i/>
            <w:iCs/>
            <w:color w:val="0070C0"/>
          </w:rPr>
          <w:delText xml:space="preserve">. </w:delText>
        </w:r>
      </w:del>
    </w:p>
    <w:p w14:paraId="5E1EDA16" w14:textId="38D0DCA3" w:rsidR="0005022A" w:rsidRPr="00785BD7" w:rsidDel="00F60296" w:rsidRDefault="0005022A" w:rsidP="0005022A">
      <w:pPr>
        <w:pStyle w:val="NO"/>
        <w:rPr>
          <w:del w:id="23" w:author="Georgios Gkellas (Nokia)" w:date="2026-02-03T13:22:00Z" w16du:dateUtc="2026-02-03T11:22:00Z"/>
          <w:i/>
          <w:iCs/>
          <w:color w:val="0070C0"/>
        </w:rPr>
      </w:pPr>
      <w:del w:id="24" w:author="Georgios Gkellas (Nokia)" w:date="2026-02-03T13:22:00Z" w16du:dateUtc="2026-02-03T11:22:00Z">
        <w:r w:rsidRPr="00785BD7" w:rsidDel="00F60296">
          <w:rPr>
            <w:i/>
            <w:iCs/>
            <w:color w:val="0070C0"/>
          </w:rPr>
          <w:delText xml:space="preserve">NOTE: </w:delText>
        </w:r>
        <w:r w:rsidRPr="00785BD7" w:rsidDel="00F60296">
          <w:rPr>
            <w:i/>
            <w:iCs/>
            <w:color w:val="0070C0"/>
          </w:rPr>
          <w:tab/>
          <w:delText xml:space="preserve">A contribution may contain a solution proposal for </w:delText>
        </w:r>
        <w:r w:rsidR="00D55167" w:rsidRPr="00785BD7" w:rsidDel="00F60296">
          <w:rPr>
            <w:i/>
            <w:iCs/>
            <w:color w:val="0070C0"/>
          </w:rPr>
          <w:delText xml:space="preserve">a single topic within a KI, </w:delText>
        </w:r>
        <w:r w:rsidRPr="00785BD7" w:rsidDel="00F60296">
          <w:rPr>
            <w:i/>
            <w:iCs/>
            <w:color w:val="0070C0"/>
          </w:rPr>
          <w:delText>multiple topics within a KI</w:delText>
        </w:r>
        <w:r w:rsidR="00D55167" w:rsidRPr="00785BD7" w:rsidDel="00F60296">
          <w:rPr>
            <w:i/>
            <w:iCs/>
            <w:color w:val="0070C0"/>
          </w:rPr>
          <w:delText>, or multiple topics in different KIs</w:delText>
        </w:r>
        <w:r w:rsidRPr="00785BD7" w:rsidDel="00F60296">
          <w:rPr>
            <w:i/>
            <w:iCs/>
            <w:color w:val="0070C0"/>
          </w:rPr>
          <w:delText xml:space="preserve">. </w:delText>
        </w:r>
      </w:del>
    </w:p>
    <w:p w14:paraId="41D00DB2" w14:textId="40E61A1F" w:rsidR="006F743C" w:rsidRPr="00785BD7" w:rsidDel="00F60296" w:rsidRDefault="00D55167" w:rsidP="0005022A">
      <w:pPr>
        <w:pStyle w:val="B1"/>
        <w:rPr>
          <w:del w:id="25" w:author="Georgios Gkellas (Nokia)" w:date="2026-02-03T13:22:00Z" w16du:dateUtc="2026-02-03T11:22:00Z"/>
          <w:i/>
          <w:iCs/>
          <w:color w:val="0070C0"/>
        </w:rPr>
      </w:pPr>
      <w:del w:id="26" w:author="Georgios Gkellas (Nokia)" w:date="2026-02-03T13:22:00Z" w16du:dateUtc="2026-02-03T11:22:00Z">
        <w:r w:rsidRPr="00785BD7" w:rsidDel="00F60296">
          <w:rPr>
            <w:i/>
            <w:iCs/>
            <w:color w:val="0070C0"/>
          </w:rPr>
          <w:delText>2.</w:delText>
        </w:r>
        <w:r w:rsidRPr="00785BD7" w:rsidDel="00F60296">
          <w:rPr>
            <w:i/>
            <w:iCs/>
            <w:color w:val="0070C0"/>
          </w:rPr>
          <w:tab/>
        </w:r>
        <w:r w:rsidR="006F743C" w:rsidRPr="00785BD7" w:rsidDel="00F60296">
          <w:rPr>
            <w:i/>
            <w:iCs/>
            <w:color w:val="0070C0"/>
          </w:rPr>
          <w:delText xml:space="preserve">For a given </w:delText>
        </w:r>
        <w:r w:rsidR="003F0D07" w:rsidDel="00F60296">
          <w:rPr>
            <w:i/>
            <w:iCs/>
            <w:color w:val="0070C0"/>
          </w:rPr>
          <w:delText>"</w:delText>
        </w:r>
        <w:r w:rsidR="006F743C" w:rsidRPr="00785BD7" w:rsidDel="00F60296">
          <w:rPr>
            <w:i/>
            <w:iCs/>
            <w:color w:val="0070C0"/>
          </w:rPr>
          <w:delText>topic</w:delText>
        </w:r>
        <w:r w:rsidR="003F0D07" w:rsidDel="00F60296">
          <w:rPr>
            <w:i/>
            <w:iCs/>
            <w:color w:val="0070C0"/>
          </w:rPr>
          <w:delText>"</w:delText>
        </w:r>
        <w:r w:rsidR="006F743C" w:rsidRPr="00785BD7" w:rsidDel="00F60296">
          <w:rPr>
            <w:i/>
            <w:iCs/>
            <w:color w:val="0070C0"/>
          </w:rPr>
          <w:delText>, identify commonalities and differences between the solutions proposed</w:delText>
        </w:r>
        <w:r w:rsidR="00AB2705" w:rsidDel="00F60296">
          <w:rPr>
            <w:i/>
            <w:iCs/>
            <w:color w:val="0070C0"/>
          </w:rPr>
          <w:delText>. L</w:delText>
        </w:r>
        <w:r w:rsidR="006F743C" w:rsidRPr="00785BD7" w:rsidDel="00F60296">
          <w:rPr>
            <w:i/>
            <w:iCs/>
            <w:color w:val="0070C0"/>
          </w:rPr>
          <w:delText xml:space="preserve">ist the different </w:delText>
        </w:r>
        <w:r w:rsidR="00AB2705" w:rsidDel="00F60296">
          <w:rPr>
            <w:i/>
            <w:iCs/>
            <w:color w:val="0070C0"/>
          </w:rPr>
          <w:delText>"s</w:delText>
        </w:r>
        <w:r w:rsidR="006F743C" w:rsidRPr="00785BD7" w:rsidDel="00F60296">
          <w:rPr>
            <w:i/>
            <w:iCs/>
            <w:color w:val="0070C0"/>
          </w:rPr>
          <w:delText xml:space="preserve">olution </w:delText>
        </w:r>
        <w:r w:rsidR="00782FD1" w:rsidRPr="00785BD7" w:rsidDel="00F60296">
          <w:rPr>
            <w:i/>
            <w:iCs/>
            <w:color w:val="0070C0"/>
          </w:rPr>
          <w:delText>variants</w:delText>
        </w:r>
        <w:r w:rsidR="00AB2705" w:rsidDel="00F60296">
          <w:rPr>
            <w:i/>
            <w:iCs/>
            <w:color w:val="0070C0"/>
          </w:rPr>
          <w:delText>"</w:delText>
        </w:r>
        <w:r w:rsidR="006F743C" w:rsidRPr="00785BD7" w:rsidDel="00F60296">
          <w:rPr>
            <w:i/>
            <w:iCs/>
            <w:color w:val="0070C0"/>
          </w:rPr>
          <w:delText xml:space="preserve">. Pen-holders are encouraged to </w:delText>
        </w:r>
        <w:r w:rsidR="00B72E66" w:rsidRPr="00785BD7" w:rsidDel="00F60296">
          <w:rPr>
            <w:i/>
            <w:iCs/>
            <w:color w:val="0070C0"/>
          </w:rPr>
          <w:delText>identify solutio</w:delText>
        </w:r>
        <w:r w:rsidR="00AB2705" w:rsidDel="00F60296">
          <w:rPr>
            <w:i/>
            <w:iCs/>
            <w:color w:val="0070C0"/>
          </w:rPr>
          <w:delText>n variants</w:delText>
        </w:r>
        <w:r w:rsidR="00045C5F" w:rsidRPr="00785BD7" w:rsidDel="00F60296">
          <w:rPr>
            <w:i/>
            <w:iCs/>
            <w:color w:val="0070C0"/>
          </w:rPr>
          <w:delText xml:space="preserve"> per</w:delText>
        </w:r>
        <w:r w:rsidR="006F743C" w:rsidRPr="00785BD7" w:rsidDel="00F60296">
          <w:rPr>
            <w:i/>
            <w:iCs/>
            <w:color w:val="0070C0"/>
          </w:rPr>
          <w:delText xml:space="preserve"> </w:delText>
        </w:r>
        <w:r w:rsidR="00AB2705" w:rsidDel="00F60296">
          <w:rPr>
            <w:i/>
            <w:iCs/>
            <w:color w:val="0070C0"/>
          </w:rPr>
          <w:delText>"</w:delText>
        </w:r>
        <w:r w:rsidR="006F743C" w:rsidRPr="00785BD7" w:rsidDel="00F60296">
          <w:rPr>
            <w:i/>
            <w:iCs/>
            <w:color w:val="0070C0"/>
          </w:rPr>
          <w:delText>topic</w:delText>
        </w:r>
        <w:r w:rsidR="00AB2705" w:rsidDel="00F60296">
          <w:rPr>
            <w:i/>
            <w:iCs/>
            <w:color w:val="0070C0"/>
          </w:rPr>
          <w:delText>"</w:delText>
        </w:r>
        <w:r w:rsidR="00782FD1" w:rsidRPr="00785BD7" w:rsidDel="00F60296">
          <w:rPr>
            <w:i/>
            <w:iCs/>
            <w:color w:val="0070C0"/>
          </w:rPr>
          <w:delText xml:space="preserve">, i.e. </w:delText>
        </w:r>
        <w:r w:rsidR="003F3D78" w:rsidRPr="00785BD7" w:rsidDel="00F60296">
          <w:rPr>
            <w:i/>
            <w:iCs/>
            <w:color w:val="0070C0"/>
          </w:rPr>
          <w:delText xml:space="preserve">not </w:delText>
        </w:r>
        <w:r w:rsidR="00785BD7" w:rsidRPr="00785BD7" w:rsidDel="00F60296">
          <w:rPr>
            <w:i/>
            <w:iCs/>
            <w:color w:val="0070C0"/>
          </w:rPr>
          <w:delText>combine</w:delText>
        </w:r>
        <w:r w:rsidR="003F3D78" w:rsidRPr="00785BD7" w:rsidDel="00F60296">
          <w:rPr>
            <w:i/>
            <w:iCs/>
            <w:color w:val="0070C0"/>
          </w:rPr>
          <w:delText xml:space="preserve"> solutions for multiple unrelated </w:delText>
        </w:r>
        <w:r w:rsidR="00AB2705" w:rsidDel="00F60296">
          <w:rPr>
            <w:i/>
            <w:iCs/>
            <w:color w:val="0070C0"/>
          </w:rPr>
          <w:delText>t</w:delText>
        </w:r>
        <w:r w:rsidR="003F3D78" w:rsidRPr="00785BD7" w:rsidDel="00F60296">
          <w:rPr>
            <w:i/>
            <w:iCs/>
            <w:color w:val="0070C0"/>
          </w:rPr>
          <w:delText xml:space="preserve">opics. </w:delText>
        </w:r>
      </w:del>
    </w:p>
    <w:p w14:paraId="35832D96" w14:textId="7E3EA640" w:rsidR="00045C5F" w:rsidDel="00F60296" w:rsidRDefault="00A16454" w:rsidP="0000233F">
      <w:pPr>
        <w:pStyle w:val="B1"/>
        <w:rPr>
          <w:del w:id="27" w:author="Georgios Gkellas (Nokia)" w:date="2026-02-03T13:22:00Z" w16du:dateUtc="2026-02-03T11:22:00Z"/>
          <w:i/>
          <w:iCs/>
          <w:color w:val="0070C0"/>
        </w:rPr>
      </w:pPr>
      <w:del w:id="28" w:author="Georgios Gkellas (Nokia)" w:date="2026-02-03T13:22:00Z" w16du:dateUtc="2026-02-03T11:22:00Z">
        <w:r w:rsidRPr="00785BD7" w:rsidDel="00F60296">
          <w:rPr>
            <w:i/>
            <w:iCs/>
            <w:color w:val="0070C0"/>
          </w:rPr>
          <w:delText>3.</w:delText>
        </w:r>
        <w:r w:rsidRPr="00785BD7" w:rsidDel="00F60296">
          <w:rPr>
            <w:i/>
            <w:iCs/>
            <w:color w:val="0070C0"/>
          </w:rPr>
          <w:tab/>
        </w:r>
        <w:r w:rsidR="003B60CD" w:rsidDel="00F60296">
          <w:rPr>
            <w:i/>
            <w:iCs/>
            <w:color w:val="0070C0"/>
          </w:rPr>
          <w:delText>D</w:delText>
        </w:r>
        <w:r w:rsidR="0005022A" w:rsidRPr="00785BD7" w:rsidDel="00F60296">
          <w:rPr>
            <w:i/>
            <w:iCs/>
            <w:color w:val="0070C0"/>
          </w:rPr>
          <w:delText xml:space="preserve">raft a pCR proposing solution description(s) in clause 6 of the TR, with one solution per solution </w:delText>
        </w:r>
        <w:r w:rsidR="000C1D82" w:rsidRPr="00785BD7" w:rsidDel="00F60296">
          <w:rPr>
            <w:i/>
            <w:iCs/>
            <w:color w:val="0070C0"/>
          </w:rPr>
          <w:delText>variant</w:delText>
        </w:r>
        <w:r w:rsidR="0005022A" w:rsidRPr="00785BD7" w:rsidDel="00F60296">
          <w:rPr>
            <w:i/>
            <w:iCs/>
            <w:color w:val="0070C0"/>
          </w:rPr>
          <w:delText xml:space="preserve"> identified in step </w:delText>
        </w:r>
        <w:r w:rsidRPr="00785BD7" w:rsidDel="00F60296">
          <w:rPr>
            <w:i/>
            <w:iCs/>
            <w:color w:val="0070C0"/>
          </w:rPr>
          <w:delText>2</w:delText>
        </w:r>
        <w:r w:rsidR="0005022A" w:rsidRPr="00785BD7" w:rsidDel="00F60296">
          <w:rPr>
            <w:i/>
            <w:iCs/>
            <w:color w:val="0070C0"/>
          </w:rPr>
          <w:delText xml:space="preserve"> (i.e. a single pCR is used to capture all solution </w:delText>
        </w:r>
        <w:r w:rsidR="00633906" w:rsidDel="00F60296">
          <w:rPr>
            <w:i/>
            <w:iCs/>
            <w:color w:val="0070C0"/>
          </w:rPr>
          <w:delText>variants</w:delText>
        </w:r>
        <w:r w:rsidR="0005022A" w:rsidRPr="00785BD7" w:rsidDel="00F60296">
          <w:rPr>
            <w:i/>
            <w:iCs/>
            <w:color w:val="0070C0"/>
          </w:rPr>
          <w:delText xml:space="preserve">). Each solution </w:delText>
        </w:r>
        <w:r w:rsidR="009F6A3B" w:rsidDel="00F60296">
          <w:rPr>
            <w:i/>
            <w:iCs/>
            <w:color w:val="0070C0"/>
          </w:rPr>
          <w:delText xml:space="preserve">variant </w:delText>
        </w:r>
        <w:r w:rsidR="0005022A" w:rsidRPr="00785BD7" w:rsidDel="00F60296">
          <w:rPr>
            <w:i/>
            <w:iCs/>
            <w:color w:val="0070C0"/>
          </w:rPr>
          <w:delText xml:space="preserve">in the pCR </w:delText>
        </w:r>
        <w:r w:rsidR="0005022A" w:rsidRPr="00785BD7" w:rsidDel="00F60296">
          <w:rPr>
            <w:i/>
            <w:iCs/>
            <w:color w:val="0070C0"/>
          </w:rPr>
          <w:lastRenderedPageBreak/>
          <w:delText xml:space="preserve">should clearly describe what topic(s) it addresses (e.g. KI#, bullet#) as well a </w:delText>
        </w:r>
        <w:r w:rsidR="00920C9A" w:rsidDel="00F60296">
          <w:rPr>
            <w:i/>
            <w:iCs/>
            <w:color w:val="0070C0"/>
          </w:rPr>
          <w:delText>description</w:delText>
        </w:r>
        <w:r w:rsidR="0005022A" w:rsidRPr="00785BD7" w:rsidDel="00F60296">
          <w:rPr>
            <w:i/>
            <w:iCs/>
            <w:color w:val="0070C0"/>
          </w:rPr>
          <w:delText xml:space="preserve"> of the solution</w:delText>
        </w:r>
        <w:r w:rsidR="00AA3FB6" w:rsidDel="00F60296">
          <w:rPr>
            <w:i/>
            <w:iCs/>
            <w:color w:val="0070C0"/>
          </w:rPr>
          <w:delText xml:space="preserve"> and open issues if any</w:delText>
        </w:r>
        <w:r w:rsidR="0005022A" w:rsidRPr="00785BD7" w:rsidDel="00F60296">
          <w:rPr>
            <w:i/>
            <w:iCs/>
            <w:color w:val="0070C0"/>
          </w:rPr>
          <w:delText xml:space="preserve">. </w:delText>
        </w:r>
        <w:r w:rsidR="0000233F" w:rsidDel="00F60296">
          <w:rPr>
            <w:i/>
            <w:iCs/>
            <w:color w:val="0070C0"/>
          </w:rPr>
          <w:delText>Please see further guidance below.</w:delText>
        </w:r>
      </w:del>
    </w:p>
    <w:p w14:paraId="45743803" w14:textId="3CA3A82F" w:rsidR="003B60CD" w:rsidRPr="00785BD7" w:rsidDel="00F60296" w:rsidRDefault="0000233F" w:rsidP="0005022A">
      <w:pPr>
        <w:pStyle w:val="B1"/>
        <w:rPr>
          <w:del w:id="29" w:author="Georgios Gkellas (Nokia)" w:date="2026-02-03T13:22:00Z" w16du:dateUtc="2026-02-03T11:22:00Z"/>
          <w:i/>
          <w:iCs/>
          <w:color w:val="0070C0"/>
        </w:rPr>
      </w:pPr>
      <w:del w:id="30" w:author="Georgios Gkellas (Nokia)" w:date="2026-02-03T13:22:00Z" w16du:dateUtc="2026-02-03T11:22:00Z">
        <w:r w:rsidDel="00F60296">
          <w:rPr>
            <w:i/>
            <w:iCs/>
            <w:color w:val="0070C0"/>
          </w:rPr>
          <w:delText>4</w:delText>
        </w:r>
        <w:r w:rsidR="003B60CD" w:rsidDel="00F60296">
          <w:rPr>
            <w:i/>
            <w:iCs/>
            <w:color w:val="0070C0"/>
          </w:rPr>
          <w:delText xml:space="preserve">. </w:delText>
        </w:r>
        <w:r w:rsidR="003B60CD" w:rsidDel="00F60296">
          <w:rPr>
            <w:i/>
            <w:iCs/>
            <w:color w:val="0070C0"/>
          </w:rPr>
          <w:tab/>
          <w:delText xml:space="preserve">Upload </w:delText>
        </w:r>
        <w:r w:rsidR="00B11CA1" w:rsidDel="00F60296">
          <w:rPr>
            <w:i/>
            <w:iCs/>
            <w:color w:val="0070C0"/>
          </w:rPr>
          <w:delText xml:space="preserve">the </w:delText>
        </w:r>
        <w:r w:rsidR="003B60CD" w:rsidDel="00F60296">
          <w:rPr>
            <w:i/>
            <w:iCs/>
            <w:color w:val="0070C0"/>
          </w:rPr>
          <w:delText>pCR to INBOX using the new tdoc number assigned</w:delText>
        </w:r>
        <w:r w:rsidR="008E5D7F" w:rsidDel="00F60296">
          <w:rPr>
            <w:i/>
            <w:iCs/>
            <w:color w:val="0070C0"/>
          </w:rPr>
          <w:delText xml:space="preserve">. Deadline for upload is </w:delText>
        </w:r>
        <w:r w:rsidR="009630A2" w:rsidDel="00F60296">
          <w:rPr>
            <w:i/>
            <w:iCs/>
            <w:color w:val="0070C0"/>
          </w:rPr>
          <w:delText>provided in the slides</w:delText>
        </w:r>
        <w:r w:rsidR="008E5D7F" w:rsidDel="00F60296">
          <w:rPr>
            <w:i/>
            <w:iCs/>
            <w:color w:val="0070C0"/>
          </w:rPr>
          <w:delText>.</w:delText>
        </w:r>
        <w:r w:rsidR="00B11CA1" w:rsidDel="00F60296">
          <w:rPr>
            <w:i/>
            <w:iCs/>
            <w:color w:val="0070C0"/>
          </w:rPr>
          <w:delText xml:space="preserve"> (</w:delText>
        </w:r>
        <w:r w:rsidR="00B11CA1" w:rsidRPr="00A40165" w:rsidDel="00F60296">
          <w:rPr>
            <w:b/>
            <w:bCs/>
            <w:i/>
            <w:iCs/>
            <w:color w:val="0070C0"/>
          </w:rPr>
          <w:delText>Remove blue guidance text from the pCR before submission</w:delText>
        </w:r>
        <w:r w:rsidR="00B11CA1" w:rsidDel="00F60296">
          <w:rPr>
            <w:i/>
            <w:iCs/>
            <w:color w:val="0070C0"/>
          </w:rPr>
          <w:delText>).</w:delText>
        </w:r>
      </w:del>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5C14B66B" w14:textId="0B4FAAE6" w:rsidR="00A127B0" w:rsidRPr="008F3FDA" w:rsidDel="00F60296" w:rsidRDefault="00953B75" w:rsidP="00953B75">
      <w:pPr>
        <w:rPr>
          <w:del w:id="31" w:author="Georgios Gkellas (Nokia)" w:date="2026-02-03T13:22:00Z" w16du:dateUtc="2026-02-03T11:22:00Z"/>
          <w:i/>
          <w:iCs/>
          <w:color w:val="0070C0"/>
        </w:rPr>
      </w:pPr>
      <w:del w:id="32" w:author="Georgios Gkellas (Nokia)" w:date="2026-02-03T13:22:00Z" w16du:dateUtc="2026-02-03T11:22:00Z">
        <w:r w:rsidRPr="008F3FDA" w:rsidDel="00F60296">
          <w:rPr>
            <w:i/>
            <w:iCs/>
            <w:color w:val="0070C0"/>
          </w:rPr>
          <w:delText>Guidance – include in this clause</w:delText>
        </w:r>
        <w:r w:rsidR="00A127B0" w:rsidRPr="008F3FDA" w:rsidDel="00F60296">
          <w:rPr>
            <w:i/>
            <w:iCs/>
            <w:color w:val="0070C0"/>
          </w:rPr>
          <w:delText>:</w:delText>
        </w:r>
      </w:del>
    </w:p>
    <w:p w14:paraId="6C7CA198" w14:textId="0E0EBB95" w:rsidR="008F3FDA" w:rsidRPr="008F3FDA" w:rsidDel="00F60296" w:rsidRDefault="008F3FDA" w:rsidP="008F3FDA">
      <w:pPr>
        <w:pStyle w:val="B1"/>
        <w:rPr>
          <w:del w:id="33" w:author="Georgios Gkellas (Nokia)" w:date="2026-02-03T13:22:00Z" w16du:dateUtc="2026-02-03T11:22:00Z"/>
          <w:i/>
          <w:iCs/>
          <w:color w:val="0070C0"/>
        </w:rPr>
      </w:pPr>
      <w:del w:id="34" w:author="Georgios Gkellas (Nokia)" w:date="2026-02-03T13:22:00Z" w16du:dateUtc="2026-02-03T11:22:00Z">
        <w:r w:rsidRPr="008F3FDA" w:rsidDel="00F60296">
          <w:rPr>
            <w:i/>
            <w:iCs/>
            <w:color w:val="0070C0"/>
          </w:rPr>
          <w:delText>-</w:delText>
        </w:r>
        <w:r w:rsidRPr="008F3FDA" w:rsidDel="00F60296">
          <w:rPr>
            <w:i/>
            <w:iCs/>
            <w:color w:val="0070C0"/>
          </w:rPr>
          <w:tab/>
        </w:r>
        <w:r w:rsidR="00A127B0" w:rsidRPr="008F3FDA" w:rsidDel="00F60296">
          <w:rPr>
            <w:i/>
            <w:iCs/>
            <w:color w:val="0070C0"/>
          </w:rPr>
          <w:delText xml:space="preserve">a description of what topics are addressed </w:delText>
        </w:r>
        <w:r w:rsidR="00B90505" w:rsidRPr="008F3FDA" w:rsidDel="00F60296">
          <w:rPr>
            <w:i/>
            <w:iCs/>
            <w:color w:val="0070C0"/>
          </w:rPr>
          <w:delText>(first bullet below). The bullet could be for the KI in total or repeated e.g. per KI "topic"</w:delText>
        </w:r>
      </w:del>
    </w:p>
    <w:p w14:paraId="4514DEC4" w14:textId="16AFFF31" w:rsidR="008F3FDA" w:rsidRPr="008F3FDA" w:rsidDel="00F60296" w:rsidRDefault="008F3FDA" w:rsidP="008F3FDA">
      <w:pPr>
        <w:pStyle w:val="B1"/>
        <w:rPr>
          <w:del w:id="35" w:author="Georgios Gkellas (Nokia)" w:date="2026-02-03T13:22:00Z" w16du:dateUtc="2026-02-03T11:22:00Z"/>
          <w:i/>
          <w:iCs/>
          <w:color w:val="0070C0"/>
        </w:rPr>
      </w:pPr>
      <w:del w:id="36" w:author="Georgios Gkellas (Nokia)" w:date="2026-02-03T13:22:00Z" w16du:dateUtc="2026-02-03T11:22:00Z">
        <w:r w:rsidRPr="008F3FDA" w:rsidDel="00F60296">
          <w:rPr>
            <w:i/>
            <w:iCs/>
            <w:color w:val="0070C0"/>
          </w:rPr>
          <w:delText>-</w:delText>
        </w:r>
        <w:r w:rsidRPr="008F3FDA" w:rsidDel="00F60296">
          <w:rPr>
            <w:i/>
            <w:iCs/>
            <w:color w:val="0070C0"/>
          </w:rPr>
          <w:tab/>
          <w:delText>and how many solution variants are included (second bullet below)</w:delText>
        </w:r>
      </w:del>
    </w:p>
    <w:p w14:paraId="3ED77B65" w14:textId="722DA83E" w:rsidR="00E35C62" w:rsidRPr="008F3FDA" w:rsidDel="00F60296" w:rsidRDefault="008F3FDA" w:rsidP="008F3FDA">
      <w:pPr>
        <w:pStyle w:val="B1"/>
        <w:rPr>
          <w:del w:id="37" w:author="Georgios Gkellas (Nokia)" w:date="2026-02-03T13:22:00Z" w16du:dateUtc="2026-02-03T11:22:00Z"/>
          <w:i/>
          <w:iCs/>
          <w:color w:val="0070C0"/>
        </w:rPr>
      </w:pPr>
      <w:del w:id="38" w:author="Georgios Gkellas (Nokia)" w:date="2026-02-03T13:22:00Z" w16du:dateUtc="2026-02-03T11:22:00Z">
        <w:r w:rsidRPr="008F3FDA" w:rsidDel="00F60296">
          <w:rPr>
            <w:i/>
            <w:iCs/>
            <w:color w:val="0070C0"/>
          </w:rPr>
          <w:delText>-</w:delText>
        </w:r>
        <w:r w:rsidRPr="008F3FDA" w:rsidDel="00F60296">
          <w:rPr>
            <w:i/>
            <w:iCs/>
            <w:color w:val="0070C0"/>
          </w:rPr>
          <w:tab/>
        </w:r>
        <w:bookmarkStart w:id="39" w:name="_Hlk216636191"/>
        <w:r w:rsidR="00E35C62" w:rsidRPr="008F3FDA" w:rsidDel="00F60296">
          <w:rPr>
            <w:i/>
            <w:iCs/>
            <w:color w:val="0070C0"/>
          </w:rPr>
          <w:delText xml:space="preserve">additional </w:delText>
        </w:r>
        <w:r w:rsidR="00012516" w:rsidDel="00F60296">
          <w:rPr>
            <w:i/>
            <w:iCs/>
            <w:color w:val="0070C0"/>
          </w:rPr>
          <w:delText>discussion material</w:delText>
        </w:r>
        <w:r w:rsidR="00E35C62" w:rsidRPr="008F3FDA" w:rsidDel="00F60296">
          <w:rPr>
            <w:i/>
            <w:iCs/>
            <w:color w:val="0070C0"/>
          </w:rPr>
          <w:delText xml:space="preserve"> </w:delText>
        </w:r>
        <w:bookmarkEnd w:id="39"/>
        <w:r w:rsidR="00404440" w:rsidRPr="008F3FDA" w:rsidDel="00F60296">
          <w:rPr>
            <w:i/>
            <w:iCs/>
            <w:color w:val="0070C0"/>
          </w:rPr>
          <w:delText>that penholders think may be useful for the group</w:delText>
        </w:r>
        <w:r w:rsidR="00B90505" w:rsidRPr="008F3FDA" w:rsidDel="00F60296">
          <w:rPr>
            <w:i/>
            <w:iCs/>
            <w:color w:val="0070C0"/>
          </w:rPr>
          <w:delText xml:space="preserve"> </w:delText>
        </w:r>
        <w:r w:rsidR="00012516" w:rsidDel="00F60296">
          <w:rPr>
            <w:i/>
            <w:iCs/>
            <w:color w:val="0070C0"/>
          </w:rPr>
          <w:delText>to understand the pCR</w:delText>
        </w:r>
      </w:del>
    </w:p>
    <w:p w14:paraId="77729453" w14:textId="77777777" w:rsidR="000E57F6" w:rsidRDefault="000E57F6" w:rsidP="00953B75">
      <w:pPr>
        <w:rPr>
          <w:lang w:eastAsia="ko-KR"/>
        </w:rPr>
      </w:pPr>
    </w:p>
    <w:p w14:paraId="7E361D1B" w14:textId="7C001DBD" w:rsidR="00583E6B" w:rsidRDefault="00583E6B" w:rsidP="00953B75">
      <w:pPr>
        <w:rPr>
          <w:lang w:eastAsia="ko-KR"/>
        </w:rPr>
      </w:pPr>
      <w:r>
        <w:rPr>
          <w:lang w:eastAsia="ko-KR"/>
        </w:rPr>
        <w:t>This pCR proposes to capture</w:t>
      </w:r>
      <w:r w:rsidR="00135963">
        <w:rPr>
          <w:lang w:eastAsia="ko-KR"/>
        </w:rPr>
        <w:t>:</w:t>
      </w:r>
    </w:p>
    <w:p w14:paraId="25A51972" w14:textId="4A4A9D22" w:rsidR="00C71990" w:rsidRDefault="00583E6B" w:rsidP="0007338C">
      <w:pPr>
        <w:pStyle w:val="B1"/>
        <w:rPr>
          <w:lang w:eastAsia="ko-KR"/>
        </w:rPr>
      </w:pPr>
      <w:r>
        <w:rPr>
          <w:lang w:eastAsia="ko-KR"/>
        </w:rPr>
        <w:t>-</w:t>
      </w:r>
      <w:r>
        <w:rPr>
          <w:lang w:eastAsia="ko-KR"/>
        </w:rPr>
        <w:tab/>
      </w:r>
      <w:r w:rsidR="00102220">
        <w:rPr>
          <w:color w:val="0070C0"/>
          <w:lang w:eastAsia="ko-KR"/>
        </w:rPr>
        <w:t>2</w:t>
      </w:r>
      <w:r>
        <w:rPr>
          <w:lang w:eastAsia="ko-KR"/>
        </w:rPr>
        <w:t xml:space="preserve"> solutions </w:t>
      </w:r>
      <w:r w:rsidR="00785BD7">
        <w:rPr>
          <w:lang w:eastAsia="ko-KR"/>
        </w:rPr>
        <w:t xml:space="preserve">variants </w:t>
      </w:r>
      <w:r>
        <w:rPr>
          <w:lang w:eastAsia="ko-KR"/>
        </w:rPr>
        <w:t>based on selected input solutions for KI#</w:t>
      </w:r>
      <w:r w:rsidR="00014382">
        <w:rPr>
          <w:lang w:eastAsia="ko-KR"/>
        </w:rPr>
        <w:t>4</w:t>
      </w:r>
      <w:r>
        <w:rPr>
          <w:lang w:eastAsia="ko-KR"/>
        </w:rPr>
        <w:t xml:space="preserve"> (</w:t>
      </w:r>
      <w:r w:rsidR="00014382" w:rsidRPr="00CE2545">
        <w:t>User Plane Architecture</w:t>
      </w:r>
      <w:r>
        <w:rPr>
          <w:lang w:eastAsia="ko-KR"/>
        </w:rPr>
        <w:t>)</w:t>
      </w:r>
      <w:r w:rsidR="00014382">
        <w:rPr>
          <w:lang w:eastAsia="ko-KR"/>
        </w:rPr>
        <w:t>, bullet #1 (</w:t>
      </w:r>
      <w:r w:rsidR="00014382">
        <w:t>Whether and how to enhance CP-UP functional split and interaction for better multi-vendor interoperability</w:t>
      </w:r>
      <w:r w:rsidR="00014382">
        <w:rPr>
          <w:lang w:eastAsia="ko-KR"/>
        </w:rPr>
        <w:t>)</w:t>
      </w:r>
    </w:p>
    <w:p w14:paraId="7C7F5A05" w14:textId="7BD8E2FE" w:rsidR="00102220" w:rsidRDefault="00102220" w:rsidP="00102220">
      <w:pPr>
        <w:pStyle w:val="B1"/>
        <w:ind w:left="852"/>
      </w:pPr>
      <w:r w:rsidRPr="00042DAD">
        <w:rPr>
          <w:lang w:eastAsia="ko-KR"/>
        </w:rPr>
        <w:t>-</w:t>
      </w:r>
      <w:r w:rsidRPr="00042DAD">
        <w:rPr>
          <w:lang w:eastAsia="ko-KR"/>
        </w:rPr>
        <w:tab/>
      </w:r>
      <w:r w:rsidRPr="00F21687">
        <w:t xml:space="preserve">5G PFCP as base for 6G </w:t>
      </w:r>
      <w:ins w:id="40" w:author="Georgios Gkellas (Nokia)" w:date="2026-02-12T08:05:00Z" w16du:dateUtc="2026-02-12T06:05:00Z">
        <w:r w:rsidR="00880C1D">
          <w:t xml:space="preserve">N4 </w:t>
        </w:r>
      </w:ins>
      <w:r w:rsidRPr="00F21687">
        <w:t>CP-UP inter</w:t>
      </w:r>
      <w:ins w:id="41" w:author="Georgios Gkellas (Nokia)" w:date="2026-02-11T20:47:00Z" w16du:dateUtc="2026-02-11T18:47:00Z">
        <w:r w:rsidR="007F46CB">
          <w:t>action</w:t>
        </w:r>
      </w:ins>
      <w:del w:id="42" w:author="Georgios Gkellas (Nokia)" w:date="2026-02-11T20:47:00Z" w16du:dateUtc="2026-02-11T18:47:00Z">
        <w:r w:rsidRPr="00F21687" w:rsidDel="007F46CB">
          <w:delText>working</w:delText>
        </w:r>
      </w:del>
    </w:p>
    <w:p w14:paraId="3CAD7983" w14:textId="7013107F" w:rsidR="00102220" w:rsidRDefault="00102220" w:rsidP="00102220">
      <w:pPr>
        <w:pStyle w:val="B1"/>
        <w:ind w:left="852"/>
      </w:pPr>
      <w:r w:rsidRPr="00042DAD">
        <w:rPr>
          <w:lang w:eastAsia="ko-KR"/>
        </w:rPr>
        <w:t>-</w:t>
      </w:r>
      <w:r w:rsidRPr="00042DAD">
        <w:rPr>
          <w:lang w:eastAsia="ko-KR"/>
        </w:rPr>
        <w:tab/>
      </w:r>
      <w:r>
        <w:t xml:space="preserve">Service Based Interface for </w:t>
      </w:r>
      <w:ins w:id="43" w:author="Georgios Gkellas (Nokia)" w:date="2026-02-12T08:15:00Z" w16du:dateUtc="2026-02-12T06:15:00Z">
        <w:r w:rsidR="000A4606">
          <w:t xml:space="preserve">6G N4 between 6G </w:t>
        </w:r>
      </w:ins>
      <w:r>
        <w:t xml:space="preserve">SMF and </w:t>
      </w:r>
      <w:ins w:id="44" w:author="Georgios Gkellas (Nokia)" w:date="2026-02-12T08:15:00Z" w16du:dateUtc="2026-02-12T06:15:00Z">
        <w:r w:rsidR="000A4606">
          <w:t xml:space="preserve">6G </w:t>
        </w:r>
      </w:ins>
      <w:r>
        <w:t xml:space="preserve">UPF. </w:t>
      </w:r>
    </w:p>
    <w:p w14:paraId="47323AC1" w14:textId="6D760A6D" w:rsidR="000827D5" w:rsidRDefault="00102220" w:rsidP="00102220">
      <w:pPr>
        <w:pStyle w:val="B1"/>
        <w:ind w:firstLine="0"/>
        <w:rPr>
          <w:lang w:eastAsia="ko-KR"/>
        </w:rPr>
      </w:pPr>
      <w:r>
        <w:t xml:space="preserve">Sub variants in the latter category differ on the services/operations proposed to be exposed by the 6G CN User Plane and/or the proposed functions composing the CP-UP architecture. The two main solution variants shall be considered as the starting point taking as reference for the Service Based Interface for SMF and UPF S2-2600400. </w:t>
      </w:r>
    </w:p>
    <w:p w14:paraId="35B0A875" w14:textId="72B5B012" w:rsidR="009C6DCA" w:rsidRDefault="009C6DCA" w:rsidP="009C6DCA">
      <w:pPr>
        <w:ind w:left="568" w:hanging="284"/>
      </w:pPr>
      <w:r w:rsidRPr="00042DAD">
        <w:rPr>
          <w:lang w:eastAsia="ko-KR"/>
        </w:rPr>
        <w:t>-</w:t>
      </w:r>
      <w:r w:rsidRPr="00042DAD">
        <w:rPr>
          <w:lang w:eastAsia="ko-KR"/>
        </w:rPr>
        <w:tab/>
      </w:r>
      <w:ins w:id="45" w:author="Georgios Gkellas (Nokia)" w:date="2026-02-12T08:21:00Z" w16du:dateUtc="2026-02-12T06:21:00Z">
        <w:r w:rsidR="00065661">
          <w:rPr>
            <w:color w:val="0070C0"/>
            <w:lang w:eastAsia="ko-KR"/>
          </w:rPr>
          <w:t>4</w:t>
        </w:r>
      </w:ins>
      <w:del w:id="46" w:author="Georgios Gkellas (Nokia)" w:date="2026-02-12T08:21:00Z" w16du:dateUtc="2026-02-12T06:21:00Z">
        <w:r w:rsidR="0012047A" w:rsidDel="00065661">
          <w:rPr>
            <w:color w:val="0070C0"/>
            <w:lang w:eastAsia="ko-KR"/>
          </w:rPr>
          <w:delText>3</w:delText>
        </w:r>
      </w:del>
      <w:r>
        <w:rPr>
          <w:lang w:eastAsia="ko-KR"/>
        </w:rPr>
        <w:t xml:space="preserve"> solutions variants based on selected input solutions for KI#4 (</w:t>
      </w:r>
      <w:r w:rsidRPr="00CE2545">
        <w:t>User Plane Architecture</w:t>
      </w:r>
      <w:r>
        <w:rPr>
          <w:lang w:eastAsia="ko-KR"/>
        </w:rPr>
        <w:t>), b</w:t>
      </w:r>
      <w:r w:rsidRPr="00CE2545">
        <w:t>ullet #</w:t>
      </w:r>
      <w:r>
        <w:t>2</w:t>
      </w:r>
      <w:r w:rsidRPr="00CE2545">
        <w:t xml:space="preserve"> “</w:t>
      </w:r>
      <w:r w:rsidRPr="00C34C77">
        <w:rPr>
          <w:lang w:val="en-IN" w:eastAsia="ko-KR"/>
        </w:rPr>
        <w:t>Whether and how to enhance user plane flexibility (by user plane function (re)selection) for different service requirements, session</w:t>
      </w:r>
      <w:r w:rsidRPr="00C34C77">
        <w:rPr>
          <w:lang w:eastAsia="ko-KR"/>
        </w:rPr>
        <w:t xml:space="preserve"> continuity and mobility with consideration of user plane function capability and path performance between access network and data network</w:t>
      </w:r>
      <w:r>
        <w:rPr>
          <w:lang w:eastAsia="ko-KR"/>
        </w:rPr>
        <w:t xml:space="preserve">. </w:t>
      </w:r>
      <w:r w:rsidRPr="00C34C77">
        <w:rPr>
          <w:lang w:eastAsia="ko-KR"/>
        </w:rPr>
        <w:t>NOTE 1: This work task may require coordination with RAN WG for user plane interface</w:t>
      </w:r>
      <w:r w:rsidRPr="00CE2545">
        <w:t>”</w:t>
      </w:r>
      <w:r>
        <w:t>.</w:t>
      </w:r>
      <w:r w:rsidRPr="00CE2545">
        <w:t xml:space="preserve"> </w:t>
      </w:r>
    </w:p>
    <w:p w14:paraId="553B5417" w14:textId="77777777" w:rsidR="009C6DCA" w:rsidRDefault="009C6DCA" w:rsidP="009C6DCA">
      <w:pPr>
        <w:ind w:left="284" w:firstLine="284"/>
      </w:pPr>
      <w:r>
        <w:t>T</w:t>
      </w:r>
      <w:r w:rsidRPr="00CE2545">
        <w:t>he</w:t>
      </w:r>
      <w:r>
        <w:t>re are the following solution variants to support a flexible user plane proposed in 10 contributions:</w:t>
      </w:r>
    </w:p>
    <w:p w14:paraId="6015CA0C" w14:textId="548E5CAE" w:rsidR="009C6DCA" w:rsidRDefault="009C6DCA" w:rsidP="009C6DCA">
      <w:pPr>
        <w:pStyle w:val="B1"/>
        <w:ind w:left="852"/>
      </w:pPr>
      <w:r w:rsidRPr="00042DAD">
        <w:rPr>
          <w:lang w:eastAsia="ko-KR"/>
        </w:rPr>
        <w:t>-</w:t>
      </w:r>
      <w:r w:rsidRPr="00042DAD">
        <w:rPr>
          <w:lang w:eastAsia="ko-KR"/>
        </w:rPr>
        <w:tab/>
      </w:r>
      <w:ins w:id="47" w:author="Georgios Gkellas (Nokia)" w:date="2026-02-12T06:50:00Z" w16du:dateUtc="2026-02-12T04:50:00Z">
        <w:r w:rsidR="00B24B76">
          <w:rPr>
            <w:lang w:eastAsia="ko-KR"/>
          </w:rPr>
          <w:t xml:space="preserve">Enhanced User Plane including </w:t>
        </w:r>
      </w:ins>
      <w:r w:rsidR="00DF2780">
        <w:t>(R</w:t>
      </w:r>
      <w:r w:rsidRPr="003F5D65">
        <w:t>e</w:t>
      </w:r>
      <w:r w:rsidR="00DF2780">
        <w:t>)S</w:t>
      </w:r>
      <w:r w:rsidRPr="003F5D65">
        <w:t>election of U</w:t>
      </w:r>
      <w:del w:id="48" w:author="Georgios Gkellas (Nokia)" w:date="2026-02-12T06:50:00Z" w16du:dateUtc="2026-02-12T04:50:00Z">
        <w:r w:rsidRPr="003F5D65" w:rsidDel="00B24B76">
          <w:delText xml:space="preserve">ser </w:delText>
        </w:r>
      </w:del>
      <w:r w:rsidRPr="003F5D65">
        <w:t>P</w:t>
      </w:r>
      <w:del w:id="49" w:author="Georgios Gkellas (Nokia)" w:date="2026-02-12T06:50:00Z" w16du:dateUtc="2026-02-12T04:50:00Z">
        <w:r w:rsidRPr="003F5D65" w:rsidDel="00B24B76">
          <w:delText>lane Fun</w:delText>
        </w:r>
      </w:del>
      <w:del w:id="50" w:author="Georgios Gkellas (Nokia)" w:date="2026-02-12T06:51:00Z" w16du:dateUtc="2026-02-12T04:51:00Z">
        <w:r w:rsidRPr="003F5D65" w:rsidDel="00B24B76">
          <w:delText>ction</w:delText>
        </w:r>
      </w:del>
      <w:r>
        <w:t xml:space="preserve"> </w:t>
      </w:r>
      <w:r w:rsidR="00DF2780">
        <w:t>Entities</w:t>
      </w:r>
    </w:p>
    <w:p w14:paraId="6CF9F2D7" w14:textId="0CE00B3D" w:rsidR="00AB49B4" w:rsidRPr="00AB49B4" w:rsidRDefault="009C6DCA" w:rsidP="00AB49B4">
      <w:pPr>
        <w:pStyle w:val="B1"/>
        <w:ind w:left="852"/>
        <w:rPr>
          <w:u w:val="single"/>
        </w:rPr>
      </w:pPr>
      <w:r w:rsidRPr="00042DAD">
        <w:rPr>
          <w:lang w:eastAsia="ko-KR"/>
        </w:rPr>
        <w:t>-</w:t>
      </w:r>
      <w:r w:rsidRPr="00042DAD">
        <w:rPr>
          <w:lang w:eastAsia="ko-KR"/>
        </w:rPr>
        <w:tab/>
      </w:r>
      <w:r w:rsidR="00AB49B4">
        <w:t>Path-based Routing for Enhanced User Plane Flexibility</w:t>
      </w:r>
      <w:r w:rsidRPr="00DD57D7">
        <w:rPr>
          <w:u w:val="single"/>
        </w:rPr>
        <w:t xml:space="preserve"> </w:t>
      </w:r>
    </w:p>
    <w:p w14:paraId="2C9416E8" w14:textId="0A1BC8DA" w:rsidR="00B37EBF" w:rsidRDefault="009C6DCA" w:rsidP="00AB49B4">
      <w:pPr>
        <w:pStyle w:val="B1"/>
        <w:ind w:left="852"/>
        <w:rPr>
          <w:ins w:id="51" w:author="Georgios Gkellas (Nokia)" w:date="2026-02-12T08:08:00Z" w16du:dateUtc="2026-02-12T06:08:00Z"/>
        </w:rPr>
      </w:pPr>
      <w:r w:rsidRPr="00042DAD">
        <w:rPr>
          <w:lang w:eastAsia="ko-KR"/>
        </w:rPr>
        <w:t>-</w:t>
      </w:r>
      <w:r w:rsidRPr="00042DAD">
        <w:rPr>
          <w:lang w:eastAsia="ko-KR"/>
        </w:rPr>
        <w:tab/>
      </w:r>
      <w:r w:rsidR="00B37EBF">
        <w:rPr>
          <w:lang w:eastAsia="ko-KR"/>
        </w:rPr>
        <w:t xml:space="preserve">User Plane Path and session continuity </w:t>
      </w:r>
      <w:r w:rsidRPr="003F5D65">
        <w:t>Optimizations</w:t>
      </w:r>
      <w:r>
        <w:t>.</w:t>
      </w:r>
    </w:p>
    <w:p w14:paraId="41FD037A" w14:textId="77777777" w:rsidR="0015078F" w:rsidRPr="00D755C9" w:rsidRDefault="0015078F" w:rsidP="0015078F">
      <w:pPr>
        <w:pStyle w:val="TAL"/>
        <w:ind w:left="568"/>
        <w:rPr>
          <w:ins w:id="52" w:author="Georgios Gkellas (Nokia)" w:date="2026-02-12T08:08:00Z" w16du:dateUtc="2026-02-12T06:08:00Z"/>
          <w:rFonts w:ascii="Times New Roman" w:hAnsi="Times New Roman"/>
          <w:sz w:val="20"/>
          <w:lang w:eastAsia="ko-KR"/>
        </w:rPr>
      </w:pPr>
      <w:ins w:id="53" w:author="Georgios Gkellas (Nokia)" w:date="2026-02-12T08:08:00Z" w16du:dateUtc="2026-02-12T06:08:00Z">
        <w:r w:rsidRPr="00042DAD">
          <w:rPr>
            <w:lang w:eastAsia="ko-KR"/>
          </w:rPr>
          <w:t>-</w:t>
        </w:r>
        <w:r w:rsidRPr="00042DAD">
          <w:rPr>
            <w:lang w:eastAsia="ko-KR"/>
          </w:rPr>
          <w:tab/>
        </w:r>
        <w:r w:rsidRPr="00D755C9">
          <w:rPr>
            <w:rFonts w:ascii="Times New Roman" w:hAnsi="Times New Roman"/>
            <w:sz w:val="20"/>
            <w:lang w:eastAsia="ko-KR"/>
          </w:rPr>
          <w:t>Expiry-aware dropping of delay-sensitive downlink packets</w:t>
        </w:r>
      </w:ins>
    </w:p>
    <w:p w14:paraId="474FA17A" w14:textId="77777777" w:rsidR="0015078F" w:rsidRDefault="0015078F" w:rsidP="00AB49B4">
      <w:pPr>
        <w:pStyle w:val="B1"/>
        <w:ind w:left="852"/>
      </w:pPr>
    </w:p>
    <w:p w14:paraId="426D97DD" w14:textId="4B067CA4" w:rsidR="00CD01D9" w:rsidRDefault="00CD01D9" w:rsidP="00CD01D9">
      <w:pPr>
        <w:pStyle w:val="B1"/>
        <w:rPr>
          <w:lang w:eastAsia="ko-KR"/>
        </w:rPr>
      </w:pPr>
      <w:r>
        <w:rPr>
          <w:lang w:eastAsia="ko-KR"/>
        </w:rPr>
        <w:t>-</w:t>
      </w:r>
      <w:r>
        <w:rPr>
          <w:lang w:eastAsia="ko-KR"/>
        </w:rPr>
        <w:tab/>
      </w:r>
      <w:r w:rsidR="0012047A">
        <w:rPr>
          <w:color w:val="0070C0"/>
          <w:lang w:eastAsia="ko-KR"/>
        </w:rPr>
        <w:t>1</w:t>
      </w:r>
      <w:r>
        <w:rPr>
          <w:color w:val="0070C0"/>
          <w:lang w:eastAsia="ko-KR"/>
        </w:rPr>
        <w:t xml:space="preserve"> </w:t>
      </w:r>
      <w:r>
        <w:rPr>
          <w:lang w:eastAsia="ko-KR"/>
        </w:rPr>
        <w:t>solution variant based on selected input solutions for KI#4 (</w:t>
      </w:r>
      <w:r w:rsidRPr="00CE2545">
        <w:t>User Plane Architecture</w:t>
      </w:r>
      <w:r>
        <w:rPr>
          <w:lang w:eastAsia="ko-KR"/>
        </w:rPr>
        <w:t>), bullet #3 (</w:t>
      </w:r>
      <w:bookmarkStart w:id="54" w:name="OLE_LINK19"/>
      <w:r>
        <w:t>Whether and how to enhance resilience and scalability of user plane function)</w:t>
      </w:r>
      <w:bookmarkEnd w:id="54"/>
      <w:r w:rsidR="006E16C9">
        <w:t xml:space="preserve"> proposing the concept of a </w:t>
      </w:r>
      <w:ins w:id="55" w:author="Georgios Gkellas (Nokia)" w:date="2026-02-11T21:32:00Z" w16du:dateUtc="2026-02-11T19:32:00Z">
        <w:r w:rsidR="00DA6ECF">
          <w:t>set of</w:t>
        </w:r>
      </w:ins>
      <w:ins w:id="56" w:author="Georgios Gkellas (Nokia)" w:date="2026-02-11T21:33:00Z" w16du:dateUtc="2026-02-11T19:33:00Z">
        <w:r w:rsidR="00DA6ECF">
          <w:t xml:space="preserve"> functionally equivalent </w:t>
        </w:r>
      </w:ins>
      <w:r w:rsidR="006E16C9">
        <w:t>UPF</w:t>
      </w:r>
      <w:ins w:id="57" w:author="Georgios Gkellas (Nokia)" w:date="2026-02-11T21:33:00Z" w16du:dateUtc="2026-02-11T19:33:00Z">
        <w:r w:rsidR="00DA6ECF">
          <w:t>s</w:t>
        </w:r>
      </w:ins>
      <w:del w:id="58" w:author="Georgios Gkellas (Nokia)" w:date="2026-02-11T21:33:00Z" w16du:dateUtc="2026-02-11T19:33:00Z">
        <w:r w:rsidR="006E16C9" w:rsidDel="00DA6ECF">
          <w:delText xml:space="preserve"> Set</w:delText>
        </w:r>
      </w:del>
      <w:r w:rsidR="006E16C9">
        <w:t>.</w:t>
      </w:r>
    </w:p>
    <w:p w14:paraId="285C5549" w14:textId="528188EB" w:rsidR="00583E6B" w:rsidRDefault="00583E6B" w:rsidP="00583E6B">
      <w:pPr>
        <w:pStyle w:val="B1"/>
        <w:rPr>
          <w:lang w:eastAsia="ko-KR"/>
        </w:rPr>
      </w:pPr>
      <w:r w:rsidRPr="00042DAD">
        <w:rPr>
          <w:lang w:eastAsia="ko-KR"/>
        </w:rPr>
        <w:t>-</w:t>
      </w:r>
      <w:r w:rsidRPr="00042DAD">
        <w:rPr>
          <w:lang w:eastAsia="ko-KR"/>
        </w:rPr>
        <w:tab/>
      </w:r>
      <w:r w:rsidR="00014382">
        <w:rPr>
          <w:lang w:eastAsia="ko-KR"/>
        </w:rPr>
        <w:t xml:space="preserve">the </w:t>
      </w:r>
      <w:r w:rsidR="00FB3A8D">
        <w:rPr>
          <w:lang w:eastAsia="ko-KR"/>
        </w:rPr>
        <w:t xml:space="preserve">list of </w:t>
      </w:r>
      <w:r w:rsidRPr="00042DAD">
        <w:rPr>
          <w:lang w:eastAsia="ko-KR"/>
        </w:rPr>
        <w:t xml:space="preserve">the submitted input solutions in Annex </w:t>
      </w:r>
      <w:r w:rsidR="00785BD7">
        <w:rPr>
          <w:lang w:eastAsia="ko-KR"/>
        </w:rPr>
        <w:t>X</w:t>
      </w:r>
      <w:r w:rsidR="00014382">
        <w:rPr>
          <w:lang w:eastAsia="ko-KR"/>
        </w:rPr>
        <w:t>.</w:t>
      </w:r>
    </w:p>
    <w:p w14:paraId="741F2811" w14:textId="20B285A4" w:rsidR="000E57F6" w:rsidRPr="000E57F6" w:rsidDel="00D816A8" w:rsidRDefault="000E57F6" w:rsidP="000E57F6">
      <w:pPr>
        <w:rPr>
          <w:del w:id="59" w:author="Georgios Gkellas (Nokia)" w:date="2026-02-03T13:22:00Z" w16du:dateUtc="2026-02-03T11:22:00Z"/>
          <w:color w:val="0070C0"/>
          <w:lang w:eastAsia="ko-KR"/>
        </w:rPr>
      </w:pPr>
      <w:del w:id="60" w:author="Georgios Gkellas (Nokia)" w:date="2026-02-03T13:22:00Z" w16du:dateUtc="2026-02-03T11:22:00Z">
        <w:r w:rsidRPr="000E57F6" w:rsidDel="00D816A8">
          <w:rPr>
            <w:color w:val="0070C0"/>
            <w:lang w:eastAsia="ko-KR"/>
          </w:rPr>
          <w:delText>&lt;</w:delText>
        </w:r>
        <w:r w:rsidRPr="000E57F6" w:rsidDel="00D816A8">
          <w:rPr>
            <w:color w:val="0070C0"/>
          </w:rPr>
          <w:delText xml:space="preserve"> </w:delText>
        </w:r>
        <w:r w:rsidRPr="000E57F6" w:rsidDel="00D816A8">
          <w:rPr>
            <w:color w:val="0070C0"/>
            <w:lang w:eastAsia="ko-KR"/>
          </w:rPr>
          <w:delText>additional discussion material if needed&gt;</w:delText>
        </w:r>
      </w:del>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Default="006B621B" w:rsidP="006B621B">
      <w:pPr>
        <w:pStyle w:val="CRCoverPage"/>
        <w:rPr>
          <w:b/>
        </w:rPr>
      </w:pPr>
    </w:p>
    <w:p w14:paraId="4EFE8B2A" w14:textId="77777777" w:rsidR="005A39DA" w:rsidRDefault="005A39DA" w:rsidP="005A39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62DA1C7" w14:textId="77777777" w:rsidR="005A39DA" w:rsidRDefault="005A39DA" w:rsidP="005A39DA">
      <w:pPr>
        <w:pStyle w:val="Heading2"/>
      </w:pPr>
      <w:bookmarkStart w:id="61" w:name="_Toc22192650"/>
      <w:bookmarkStart w:id="62" w:name="_Toc23402388"/>
      <w:bookmarkStart w:id="63" w:name="_Toc23402418"/>
      <w:bookmarkStart w:id="64" w:name="_Toc26386423"/>
      <w:bookmarkStart w:id="65" w:name="_Toc26431229"/>
      <w:bookmarkStart w:id="66" w:name="_Toc30694627"/>
      <w:bookmarkStart w:id="67" w:name="_Toc43906649"/>
      <w:bookmarkStart w:id="68" w:name="_Toc43906765"/>
      <w:bookmarkStart w:id="69" w:name="_Toc44311891"/>
      <w:bookmarkStart w:id="70" w:name="_Toc50536533"/>
      <w:bookmarkStart w:id="71" w:name="_Toc54930305"/>
      <w:bookmarkStart w:id="72" w:name="_Toc54968110"/>
      <w:bookmarkStart w:id="73" w:name="_Toc57236432"/>
      <w:bookmarkStart w:id="74" w:name="_Toc57236595"/>
      <w:bookmarkStart w:id="75" w:name="_Toc57530236"/>
      <w:bookmarkStart w:id="76" w:name="_Toc57532437"/>
      <w:bookmarkStart w:id="77" w:name="_Toc153792592"/>
      <w:bookmarkStart w:id="78" w:name="_Toc153792677"/>
      <w:bookmarkStart w:id="79" w:name="_Toc204948590"/>
      <w:bookmarkStart w:id="80" w:name="_Toc204948717"/>
      <w:bookmarkStart w:id="81" w:name="_Toc206752135"/>
      <w:bookmarkStart w:id="82" w:name="_Toc214981696"/>
      <w:bookmarkStart w:id="83" w:name="_Toc214989621"/>
      <w:bookmarkStart w:id="84" w:name="_Toc215056198"/>
      <w:bookmarkStart w:id="85" w:name="_Toc215665845"/>
      <w:bookmarkStart w:id="86" w:name="_Toc16839382"/>
      <w:r w:rsidRPr="0016650D">
        <w:t>6.0</w:t>
      </w:r>
      <w:r w:rsidRPr="0016650D">
        <w:tab/>
        <w:t>Mapping of Solutions to Key Issues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02F106E5" w14:textId="7A7B7B9C" w:rsidR="005A39DA" w:rsidRPr="003C6FB0" w:rsidRDefault="005A39DA" w:rsidP="005A39DA">
      <w:pPr>
        <w:rPr>
          <w:i/>
          <w:iCs/>
          <w:color w:val="0070C0"/>
        </w:rPr>
      </w:pPr>
      <w:r w:rsidRPr="00277711">
        <w:rPr>
          <w:i/>
          <w:iCs/>
          <w:color w:val="0070C0"/>
        </w:rPr>
        <w:t>Guidance – Fill out the table describing how the solutions map to KIs</w:t>
      </w:r>
      <w:r>
        <w:rPr>
          <w:i/>
          <w:iCs/>
          <w:color w:val="0070C0"/>
        </w:rPr>
        <w:t xml:space="preserve"> </w:t>
      </w:r>
    </w:p>
    <w:bookmarkEnd w:id="86"/>
    <w:p w14:paraId="73A241F3" w14:textId="77777777" w:rsidR="005A39DA" w:rsidRPr="0016650D" w:rsidRDefault="005A39DA" w:rsidP="005A39DA">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5A39DA" w:rsidRPr="001D0732" w14:paraId="3B241279" w14:textId="77777777" w:rsidTr="005416BA">
        <w:tc>
          <w:tcPr>
            <w:tcW w:w="1217" w:type="dxa"/>
            <w:tcBorders>
              <w:top w:val="single" w:sz="4" w:space="0" w:color="auto"/>
              <w:left w:val="single" w:sz="4" w:space="0" w:color="auto"/>
              <w:bottom w:val="single" w:sz="4" w:space="0" w:color="auto"/>
              <w:right w:val="single" w:sz="4" w:space="0" w:color="auto"/>
            </w:tcBorders>
          </w:tcPr>
          <w:p w14:paraId="32C9016A" w14:textId="77777777" w:rsidR="005A39DA" w:rsidRPr="001D0732" w:rsidRDefault="005A39DA" w:rsidP="005416BA">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64480CE8" w14:textId="77777777" w:rsidR="005A39DA" w:rsidRPr="001D0732" w:rsidRDefault="005A39DA" w:rsidP="005416BA">
            <w:pPr>
              <w:pStyle w:val="TAH"/>
              <w:rPr>
                <w:rFonts w:eastAsia="DengXian"/>
                <w:lang w:eastAsia="zh-CN"/>
              </w:rPr>
            </w:pPr>
            <w:r w:rsidRPr="001D0732">
              <w:rPr>
                <w:rFonts w:eastAsia="DengXian"/>
                <w:lang w:eastAsia="zh-CN"/>
              </w:rPr>
              <w:t>Key Issues</w:t>
            </w:r>
          </w:p>
        </w:tc>
      </w:tr>
      <w:tr w:rsidR="005A39DA" w:rsidRPr="001D0732" w14:paraId="0629A3E8" w14:textId="77777777" w:rsidTr="005416BA">
        <w:tc>
          <w:tcPr>
            <w:tcW w:w="1217" w:type="dxa"/>
            <w:tcBorders>
              <w:top w:val="single" w:sz="4" w:space="0" w:color="auto"/>
              <w:left w:val="single" w:sz="4" w:space="0" w:color="auto"/>
              <w:bottom w:val="single" w:sz="4" w:space="0" w:color="auto"/>
              <w:right w:val="single" w:sz="4" w:space="0" w:color="auto"/>
            </w:tcBorders>
            <w:hideMark/>
          </w:tcPr>
          <w:p w14:paraId="71E57EE6" w14:textId="77777777" w:rsidR="005A39DA" w:rsidRPr="001D0732" w:rsidRDefault="005A39DA" w:rsidP="005416BA">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0C4240AF" w14:textId="77777777" w:rsidR="005A39DA" w:rsidRPr="001D0732" w:rsidRDefault="005A39DA" w:rsidP="005416BA">
            <w:pPr>
              <w:pStyle w:val="TAH"/>
              <w:rPr>
                <w:rFonts w:eastAsia="DengXian"/>
                <w:lang w:eastAsia="zh-CN"/>
              </w:rPr>
            </w:pPr>
            <w:r w:rsidRPr="001D0732">
              <w:rPr>
                <w:rFonts w:eastAsia="DengXian"/>
                <w:lang w:eastAsia="zh-CN"/>
              </w:rPr>
              <w:t>#</w:t>
            </w:r>
            <w:r>
              <w:rPr>
                <w:rFonts w:eastAsia="DengXian"/>
                <w:lang w:eastAsia="zh-CN"/>
              </w:rPr>
              <w:t>4</w:t>
            </w:r>
          </w:p>
        </w:tc>
        <w:tc>
          <w:tcPr>
            <w:tcW w:w="457" w:type="dxa"/>
            <w:tcBorders>
              <w:top w:val="single" w:sz="4" w:space="0" w:color="auto"/>
              <w:left w:val="single" w:sz="4" w:space="0" w:color="auto"/>
              <w:bottom w:val="single" w:sz="4" w:space="0" w:color="auto"/>
              <w:right w:val="single" w:sz="4" w:space="0" w:color="auto"/>
            </w:tcBorders>
            <w:hideMark/>
          </w:tcPr>
          <w:p w14:paraId="64B82841" w14:textId="77777777" w:rsidR="005A39DA" w:rsidRPr="001D0732" w:rsidRDefault="005A39DA" w:rsidP="005416BA">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7ED25AD" w14:textId="77777777" w:rsidR="005A39DA" w:rsidRPr="001D0732" w:rsidRDefault="005A39DA" w:rsidP="005416B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FCB0C14" w14:textId="77777777" w:rsidR="005A39DA" w:rsidRPr="001D0732" w:rsidRDefault="005A39DA" w:rsidP="005416B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B9B37E1" w14:textId="77777777" w:rsidR="005A39DA" w:rsidRPr="001D0732" w:rsidRDefault="005A39DA" w:rsidP="005416B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CBB79B2" w14:textId="77777777" w:rsidR="005A39DA" w:rsidRPr="001D0732" w:rsidRDefault="005A39DA" w:rsidP="005416B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F387C07" w14:textId="77777777" w:rsidR="005A39DA" w:rsidRPr="001D0732" w:rsidRDefault="005A39DA" w:rsidP="005416BA">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4FAF4A2"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87A765"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12D9E8A"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27ED98"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D2DBC7"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4628EE"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E9CD874"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289125"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54E060"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830BBF5"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A7AB3B"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60A869" w14:textId="77777777" w:rsidR="005A39DA" w:rsidRPr="001D0732" w:rsidRDefault="005A39DA" w:rsidP="005416BA">
            <w:pPr>
              <w:pStyle w:val="TAH"/>
              <w:rPr>
                <w:rFonts w:eastAsia="DengXian"/>
                <w:lang w:eastAsia="zh-CN"/>
              </w:rPr>
            </w:pPr>
          </w:p>
        </w:tc>
      </w:tr>
      <w:tr w:rsidR="005A39DA" w:rsidRPr="001D0732" w14:paraId="74E741EC" w14:textId="77777777" w:rsidTr="005416BA">
        <w:tc>
          <w:tcPr>
            <w:tcW w:w="1217" w:type="dxa"/>
            <w:tcBorders>
              <w:top w:val="single" w:sz="4" w:space="0" w:color="auto"/>
              <w:left w:val="single" w:sz="4" w:space="0" w:color="auto"/>
              <w:bottom w:val="single" w:sz="4" w:space="0" w:color="auto"/>
              <w:right w:val="single" w:sz="4" w:space="0" w:color="auto"/>
            </w:tcBorders>
            <w:hideMark/>
          </w:tcPr>
          <w:p w14:paraId="0681BF78" w14:textId="441C3455" w:rsidR="005A39DA" w:rsidRPr="001D0732" w:rsidRDefault="005A39DA" w:rsidP="005416BA">
            <w:pPr>
              <w:pStyle w:val="TAH"/>
              <w:rPr>
                <w:rFonts w:eastAsia="DengXian"/>
                <w:lang w:eastAsia="zh-CN"/>
              </w:rPr>
            </w:pPr>
            <w:r w:rsidRPr="001D0732">
              <w:rPr>
                <w:rFonts w:eastAsia="DengXian"/>
                <w:lang w:eastAsia="zh-CN"/>
              </w:rPr>
              <w:t>#</w:t>
            </w:r>
            <w:r>
              <w:rPr>
                <w:rFonts w:eastAsia="DengXian"/>
                <w:lang w:eastAsia="zh-CN"/>
              </w:rPr>
              <w:t>A</w:t>
            </w:r>
          </w:p>
        </w:tc>
        <w:tc>
          <w:tcPr>
            <w:tcW w:w="775" w:type="dxa"/>
            <w:tcBorders>
              <w:top w:val="single" w:sz="4" w:space="0" w:color="auto"/>
              <w:left w:val="single" w:sz="4" w:space="0" w:color="auto"/>
              <w:bottom w:val="single" w:sz="4" w:space="0" w:color="auto"/>
              <w:right w:val="single" w:sz="4" w:space="0" w:color="auto"/>
            </w:tcBorders>
          </w:tcPr>
          <w:p w14:paraId="3A9B1D4F" w14:textId="2E1D559C"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6BC03ACF"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89D129B"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CDFA471"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AB45E9D"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49E8587"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0755360"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00C60B7"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E73A54"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2B56715"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405DC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45B851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0ED5A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26FD8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D9BF3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88CB1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E4EB3C"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210C2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DC0637" w14:textId="77777777" w:rsidR="005A39DA" w:rsidRPr="001D0732" w:rsidRDefault="005A39DA" w:rsidP="005416BA">
            <w:pPr>
              <w:pStyle w:val="TAC"/>
              <w:rPr>
                <w:rFonts w:eastAsia="DengXian"/>
                <w:lang w:eastAsia="zh-CN"/>
              </w:rPr>
            </w:pPr>
          </w:p>
        </w:tc>
      </w:tr>
      <w:tr w:rsidR="005A39DA" w:rsidRPr="001D0732" w14:paraId="5F391EA0" w14:textId="77777777" w:rsidTr="005416BA">
        <w:tc>
          <w:tcPr>
            <w:tcW w:w="1217" w:type="dxa"/>
            <w:tcBorders>
              <w:top w:val="single" w:sz="4" w:space="0" w:color="auto"/>
              <w:left w:val="single" w:sz="4" w:space="0" w:color="auto"/>
              <w:bottom w:val="single" w:sz="4" w:space="0" w:color="auto"/>
              <w:right w:val="single" w:sz="4" w:space="0" w:color="auto"/>
            </w:tcBorders>
            <w:hideMark/>
          </w:tcPr>
          <w:p w14:paraId="66D8E1AF" w14:textId="05019CB3" w:rsidR="005A39DA" w:rsidRPr="001D0732" w:rsidRDefault="005A39DA" w:rsidP="005416BA">
            <w:pPr>
              <w:pStyle w:val="TAH"/>
              <w:rPr>
                <w:rFonts w:eastAsia="DengXian"/>
                <w:lang w:eastAsia="zh-CN"/>
              </w:rPr>
            </w:pPr>
            <w:r w:rsidRPr="001D0732">
              <w:rPr>
                <w:rFonts w:eastAsia="DengXian"/>
                <w:lang w:eastAsia="zh-CN"/>
              </w:rPr>
              <w:t>#</w:t>
            </w:r>
            <w:r>
              <w:rPr>
                <w:rFonts w:eastAsia="DengXian"/>
                <w:lang w:eastAsia="zh-CN"/>
              </w:rPr>
              <w:t>B</w:t>
            </w:r>
          </w:p>
        </w:tc>
        <w:tc>
          <w:tcPr>
            <w:tcW w:w="775" w:type="dxa"/>
            <w:tcBorders>
              <w:top w:val="single" w:sz="4" w:space="0" w:color="auto"/>
              <w:left w:val="single" w:sz="4" w:space="0" w:color="auto"/>
              <w:bottom w:val="single" w:sz="4" w:space="0" w:color="auto"/>
              <w:right w:val="single" w:sz="4" w:space="0" w:color="auto"/>
            </w:tcBorders>
          </w:tcPr>
          <w:p w14:paraId="2956E698" w14:textId="366A0449"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5D91DE7"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55CE1BC"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74CD9B1"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A482076"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C121B72"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B3B051"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17FED5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C0FB3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73752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16259A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1572C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E0BE05"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E6801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CD9825"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52CBD0"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61B484"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B57108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211BED" w14:textId="77777777" w:rsidR="005A39DA" w:rsidRPr="001D0732" w:rsidRDefault="005A39DA" w:rsidP="005416BA">
            <w:pPr>
              <w:pStyle w:val="TAC"/>
              <w:rPr>
                <w:rFonts w:eastAsia="DengXian"/>
                <w:lang w:eastAsia="zh-CN"/>
              </w:rPr>
            </w:pPr>
          </w:p>
        </w:tc>
      </w:tr>
      <w:tr w:rsidR="005A39DA" w:rsidRPr="001D0732" w14:paraId="6A1ED325" w14:textId="77777777" w:rsidTr="005416BA">
        <w:tc>
          <w:tcPr>
            <w:tcW w:w="1217" w:type="dxa"/>
            <w:tcBorders>
              <w:top w:val="single" w:sz="4" w:space="0" w:color="auto"/>
              <w:left w:val="single" w:sz="4" w:space="0" w:color="auto"/>
              <w:bottom w:val="single" w:sz="4" w:space="0" w:color="auto"/>
              <w:right w:val="single" w:sz="4" w:space="0" w:color="auto"/>
            </w:tcBorders>
          </w:tcPr>
          <w:p w14:paraId="6BCF3546" w14:textId="52162649" w:rsidR="005A39DA" w:rsidRPr="001D0732" w:rsidRDefault="005A39DA" w:rsidP="005416BA">
            <w:pPr>
              <w:pStyle w:val="TAH"/>
              <w:rPr>
                <w:rFonts w:eastAsia="DengXian"/>
                <w:lang w:eastAsia="zh-CN"/>
              </w:rPr>
            </w:pPr>
            <w:r>
              <w:rPr>
                <w:rFonts w:eastAsia="DengXian"/>
                <w:lang w:eastAsia="zh-CN"/>
              </w:rPr>
              <w:t>#P1</w:t>
            </w:r>
          </w:p>
        </w:tc>
        <w:tc>
          <w:tcPr>
            <w:tcW w:w="775" w:type="dxa"/>
            <w:tcBorders>
              <w:top w:val="single" w:sz="4" w:space="0" w:color="auto"/>
              <w:left w:val="single" w:sz="4" w:space="0" w:color="auto"/>
              <w:bottom w:val="single" w:sz="4" w:space="0" w:color="auto"/>
              <w:right w:val="single" w:sz="4" w:space="0" w:color="auto"/>
            </w:tcBorders>
          </w:tcPr>
          <w:p w14:paraId="073BB2B9" w14:textId="1E4DFE4E"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18441317"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69D0F75"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266B486"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9285B49"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C42DADC"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BD2ED82"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5EE67E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159E74"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6C9A30"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63F94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960055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B8E86A"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7B90B3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F1101C"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03B9B1"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8F7ABFE"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08E104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1462CB" w14:textId="77777777" w:rsidR="005A39DA" w:rsidRPr="001D0732" w:rsidRDefault="005A39DA" w:rsidP="005416BA">
            <w:pPr>
              <w:pStyle w:val="TAC"/>
              <w:rPr>
                <w:rFonts w:eastAsia="DengXian"/>
                <w:lang w:eastAsia="zh-CN"/>
              </w:rPr>
            </w:pPr>
          </w:p>
        </w:tc>
      </w:tr>
      <w:tr w:rsidR="005A39DA" w:rsidRPr="001D0732" w14:paraId="7B95398E" w14:textId="77777777" w:rsidTr="005416BA">
        <w:tc>
          <w:tcPr>
            <w:tcW w:w="1217" w:type="dxa"/>
            <w:tcBorders>
              <w:top w:val="single" w:sz="4" w:space="0" w:color="auto"/>
              <w:left w:val="single" w:sz="4" w:space="0" w:color="auto"/>
              <w:bottom w:val="single" w:sz="4" w:space="0" w:color="auto"/>
              <w:right w:val="single" w:sz="4" w:space="0" w:color="auto"/>
            </w:tcBorders>
          </w:tcPr>
          <w:p w14:paraId="404A196B" w14:textId="4089CD7F" w:rsidR="005A39DA" w:rsidRPr="001D0732" w:rsidRDefault="005A39DA" w:rsidP="005416BA">
            <w:pPr>
              <w:pStyle w:val="TAH"/>
              <w:rPr>
                <w:rFonts w:eastAsia="DengXian"/>
                <w:lang w:eastAsia="zh-CN"/>
              </w:rPr>
            </w:pPr>
            <w:r>
              <w:rPr>
                <w:rFonts w:eastAsia="DengXian"/>
                <w:lang w:eastAsia="zh-CN"/>
              </w:rPr>
              <w:t>#P2</w:t>
            </w:r>
          </w:p>
        </w:tc>
        <w:tc>
          <w:tcPr>
            <w:tcW w:w="775" w:type="dxa"/>
            <w:tcBorders>
              <w:top w:val="single" w:sz="4" w:space="0" w:color="auto"/>
              <w:left w:val="single" w:sz="4" w:space="0" w:color="auto"/>
              <w:bottom w:val="single" w:sz="4" w:space="0" w:color="auto"/>
              <w:right w:val="single" w:sz="4" w:space="0" w:color="auto"/>
            </w:tcBorders>
          </w:tcPr>
          <w:p w14:paraId="75BDE640" w14:textId="3121AD69"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113710ED"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910854"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F922C8"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6B82932"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2115B81"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F00C8D"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A1E48E7"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DF8AEE"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E18B1B"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A2389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61D20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C2E981"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C84AB9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B89741"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C8F5DC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0D418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96E420"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DBA9FE6" w14:textId="77777777" w:rsidR="005A39DA" w:rsidRPr="001D0732" w:rsidRDefault="005A39DA" w:rsidP="005416BA">
            <w:pPr>
              <w:pStyle w:val="TAC"/>
              <w:rPr>
                <w:rFonts w:eastAsia="DengXian"/>
                <w:lang w:eastAsia="zh-CN"/>
              </w:rPr>
            </w:pPr>
          </w:p>
        </w:tc>
      </w:tr>
      <w:tr w:rsidR="005A39DA" w:rsidRPr="001D0732" w14:paraId="37748549" w14:textId="77777777" w:rsidTr="005416BA">
        <w:tc>
          <w:tcPr>
            <w:tcW w:w="1217" w:type="dxa"/>
            <w:tcBorders>
              <w:top w:val="single" w:sz="4" w:space="0" w:color="auto"/>
              <w:left w:val="single" w:sz="4" w:space="0" w:color="auto"/>
              <w:bottom w:val="single" w:sz="4" w:space="0" w:color="auto"/>
              <w:right w:val="single" w:sz="4" w:space="0" w:color="auto"/>
            </w:tcBorders>
          </w:tcPr>
          <w:p w14:paraId="55465981" w14:textId="349CBE11" w:rsidR="005A39DA" w:rsidRPr="001D0732" w:rsidRDefault="005A39DA" w:rsidP="005416BA">
            <w:pPr>
              <w:pStyle w:val="TAH"/>
              <w:rPr>
                <w:rFonts w:eastAsia="DengXian"/>
                <w:lang w:eastAsia="zh-CN"/>
              </w:rPr>
            </w:pPr>
            <w:r>
              <w:rPr>
                <w:rFonts w:eastAsia="DengXian"/>
                <w:lang w:eastAsia="zh-CN"/>
              </w:rPr>
              <w:t>#P3</w:t>
            </w:r>
          </w:p>
        </w:tc>
        <w:tc>
          <w:tcPr>
            <w:tcW w:w="775" w:type="dxa"/>
            <w:tcBorders>
              <w:top w:val="single" w:sz="4" w:space="0" w:color="auto"/>
              <w:left w:val="single" w:sz="4" w:space="0" w:color="auto"/>
              <w:bottom w:val="single" w:sz="4" w:space="0" w:color="auto"/>
              <w:right w:val="single" w:sz="4" w:space="0" w:color="auto"/>
            </w:tcBorders>
          </w:tcPr>
          <w:p w14:paraId="06E49829" w14:textId="74065C06"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AAE1EC3"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4DEC55A"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145F57A"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3E6EC62"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076C1A"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CB1A9B"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AC87B3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2B845B"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818AAC"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B1CCB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0849D9"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05E5D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4F6B69"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7D849C1"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9223D7"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475C7D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7F9F87"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C17C885" w14:textId="77777777" w:rsidR="005A39DA" w:rsidRPr="001D0732" w:rsidRDefault="005A39DA" w:rsidP="005416BA">
            <w:pPr>
              <w:pStyle w:val="TAC"/>
              <w:rPr>
                <w:rFonts w:eastAsia="DengXian"/>
                <w:lang w:eastAsia="zh-CN"/>
              </w:rPr>
            </w:pPr>
          </w:p>
        </w:tc>
      </w:tr>
      <w:tr w:rsidR="005A39DA" w:rsidRPr="001D0732" w14:paraId="5AA3ABE0" w14:textId="77777777" w:rsidTr="005416BA">
        <w:tc>
          <w:tcPr>
            <w:tcW w:w="1217" w:type="dxa"/>
            <w:tcBorders>
              <w:top w:val="single" w:sz="4" w:space="0" w:color="auto"/>
              <w:left w:val="single" w:sz="4" w:space="0" w:color="auto"/>
              <w:bottom w:val="single" w:sz="4" w:space="0" w:color="auto"/>
              <w:right w:val="single" w:sz="4" w:space="0" w:color="auto"/>
            </w:tcBorders>
          </w:tcPr>
          <w:p w14:paraId="4AF19B2D" w14:textId="52335559" w:rsidR="005A39DA" w:rsidRPr="001D0732" w:rsidRDefault="005A39DA" w:rsidP="005416BA">
            <w:pPr>
              <w:pStyle w:val="TAH"/>
              <w:rPr>
                <w:rFonts w:eastAsia="DengXian"/>
                <w:lang w:eastAsia="zh-CN"/>
              </w:rPr>
            </w:pPr>
            <w:r>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31DAF281" w14:textId="6D3F1678"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3795FA95"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FBAF70E"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2A48E29"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EE659A"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BCB350"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B37F341"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C7BF3BC"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A42351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FB52E7"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A82D7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E4843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B04FD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5F32D9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28CED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1934DB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1A4AB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AB210E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3F1209" w14:textId="77777777" w:rsidR="005A39DA" w:rsidRPr="001D0732" w:rsidRDefault="005A39DA" w:rsidP="005416BA">
            <w:pPr>
              <w:pStyle w:val="TAC"/>
              <w:rPr>
                <w:rFonts w:eastAsia="DengXian"/>
                <w:lang w:eastAsia="zh-CN"/>
              </w:rPr>
            </w:pPr>
          </w:p>
        </w:tc>
      </w:tr>
      <w:tr w:rsidR="005A39DA" w:rsidRPr="001D0732" w14:paraId="0E7D7B2C" w14:textId="77777777" w:rsidTr="005416BA">
        <w:tc>
          <w:tcPr>
            <w:tcW w:w="1217" w:type="dxa"/>
            <w:tcBorders>
              <w:top w:val="single" w:sz="4" w:space="0" w:color="auto"/>
              <w:left w:val="single" w:sz="4" w:space="0" w:color="auto"/>
              <w:bottom w:val="single" w:sz="4" w:space="0" w:color="auto"/>
              <w:right w:val="single" w:sz="4" w:space="0" w:color="auto"/>
            </w:tcBorders>
          </w:tcPr>
          <w:p w14:paraId="1C0EDB42" w14:textId="2ECE4B2D" w:rsidR="005A39DA" w:rsidRPr="001D0732" w:rsidRDefault="00065661" w:rsidP="005416BA">
            <w:pPr>
              <w:pStyle w:val="TAH"/>
              <w:rPr>
                <w:rFonts w:eastAsia="DengXian"/>
                <w:lang w:eastAsia="zh-CN"/>
              </w:rPr>
            </w:pPr>
            <w:ins w:id="87" w:author="Georgios Gkellas (Nokia)" w:date="2026-02-12T08:21:00Z" w16du:dateUtc="2026-02-12T06:21:00Z">
              <w:r>
                <w:rPr>
                  <w:rFonts w:eastAsia="DengXian"/>
                  <w:lang w:eastAsia="zh-CN"/>
                </w:rPr>
                <w:t>#Z</w:t>
              </w:r>
            </w:ins>
          </w:p>
        </w:tc>
        <w:tc>
          <w:tcPr>
            <w:tcW w:w="775" w:type="dxa"/>
            <w:tcBorders>
              <w:top w:val="single" w:sz="4" w:space="0" w:color="auto"/>
              <w:left w:val="single" w:sz="4" w:space="0" w:color="auto"/>
              <w:bottom w:val="single" w:sz="4" w:space="0" w:color="auto"/>
              <w:right w:val="single" w:sz="4" w:space="0" w:color="auto"/>
            </w:tcBorders>
          </w:tcPr>
          <w:p w14:paraId="00FE3DAF" w14:textId="78A4E464" w:rsidR="005A39DA" w:rsidRPr="001D0732" w:rsidRDefault="00065661" w:rsidP="005416BA">
            <w:pPr>
              <w:pStyle w:val="TAC"/>
              <w:rPr>
                <w:rFonts w:eastAsia="DengXian"/>
                <w:lang w:eastAsia="zh-CN"/>
              </w:rPr>
            </w:pPr>
            <w:ins w:id="88" w:author="Georgios Gkellas (Nokia)" w:date="2026-02-12T08:22:00Z" w16du:dateUtc="2026-02-12T06:22:00Z">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349119B9"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D949C0F"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33C63A"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24867E7"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EC6D1AC"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C669BA3"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76D821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F25CB2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7EFACF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0CAC3F0"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CBAA20"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94A629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B53A4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8AC16A"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2ADBBE"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93CF8DE"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324254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B608D4" w14:textId="77777777" w:rsidR="005A39DA" w:rsidRPr="001D0732" w:rsidRDefault="005A39DA" w:rsidP="005416BA">
            <w:pPr>
              <w:pStyle w:val="TAC"/>
              <w:rPr>
                <w:rFonts w:eastAsia="DengXian"/>
                <w:lang w:eastAsia="zh-CN"/>
              </w:rPr>
            </w:pPr>
          </w:p>
        </w:tc>
      </w:tr>
    </w:tbl>
    <w:p w14:paraId="2D58BD90" w14:textId="77777777" w:rsidR="005A39DA" w:rsidRDefault="005A39DA" w:rsidP="005A39DA">
      <w:pPr>
        <w:rPr>
          <w:lang w:val="en-US"/>
        </w:rPr>
      </w:pPr>
    </w:p>
    <w:p w14:paraId="406D0432" w14:textId="77777777" w:rsidR="005A39DA" w:rsidRPr="004A7EB3" w:rsidRDefault="005A39DA" w:rsidP="005A39D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0000FF"/>
          <w:sz w:val="28"/>
          <w:szCs w:val="28"/>
          <w:lang w:val="en-US"/>
        </w:rPr>
        <w:t xml:space="preserve">* * * Next Change * * * * </w:t>
      </w:r>
      <w:r w:rsidRPr="004A7EB3">
        <w:rPr>
          <w:rFonts w:ascii="Arial" w:hAnsi="Arial" w:cs="Arial"/>
          <w:color w:val="FF0000"/>
          <w:sz w:val="28"/>
          <w:szCs w:val="28"/>
          <w:highlight w:val="yellow"/>
          <w:lang w:val="en-US"/>
        </w:rPr>
        <w:t>ALL NEW TEXT</w:t>
      </w:r>
    </w:p>
    <w:p w14:paraId="3A9691F5" w14:textId="77777777" w:rsidR="005A39DA" w:rsidRDefault="005A39DA" w:rsidP="006B621B">
      <w:pPr>
        <w:pStyle w:val="CRCoverPage"/>
        <w:rPr>
          <w:b/>
        </w:rPr>
      </w:pPr>
    </w:p>
    <w:p w14:paraId="6A1E88C2" w14:textId="6DF7FB29" w:rsidR="00976112" w:rsidRDefault="00976112" w:rsidP="00976112">
      <w:pPr>
        <w:pStyle w:val="Heading2"/>
      </w:pPr>
      <w:r w:rsidRPr="008856AB">
        <w:t>6.</w:t>
      </w:r>
      <w:r w:rsidR="00703CA8">
        <w:t>4</w:t>
      </w:r>
      <w:r w:rsidRPr="008856AB">
        <w:tab/>
        <w:t>Solutions to KI#</w:t>
      </w:r>
      <w:r w:rsidR="00703CA8">
        <w:t>4</w:t>
      </w:r>
    </w:p>
    <w:p w14:paraId="671CABCB" w14:textId="74AEB0AB" w:rsidR="003920D3" w:rsidRDefault="003920D3" w:rsidP="003920D3">
      <w:pPr>
        <w:rPr>
          <w:rFonts w:ascii="Arial" w:hAnsi="Arial"/>
          <w:color w:val="FF0000"/>
          <w:sz w:val="28"/>
        </w:rPr>
      </w:pPr>
      <w:r w:rsidRPr="008A687F">
        <w:rPr>
          <w:rFonts w:ascii="Arial" w:hAnsi="Arial"/>
          <w:sz w:val="28"/>
        </w:rPr>
        <w:t>6.4.0</w:t>
      </w:r>
      <w:r w:rsidR="008A687F">
        <w:rPr>
          <w:rFonts w:ascii="Arial" w:hAnsi="Arial"/>
          <w:sz w:val="28"/>
        </w:rPr>
        <w:tab/>
      </w:r>
      <w:r w:rsidR="008A687F">
        <w:rPr>
          <w:rFonts w:ascii="Arial" w:hAnsi="Arial"/>
          <w:sz w:val="28"/>
        </w:rPr>
        <w:tab/>
      </w:r>
      <w:r w:rsidR="002C2843">
        <w:rPr>
          <w:rFonts w:ascii="Arial" w:hAnsi="Arial"/>
          <w:sz w:val="28"/>
        </w:rPr>
        <w:t>Summary of solution variants</w:t>
      </w:r>
    </w:p>
    <w:p w14:paraId="5A61978A" w14:textId="33C8CC5C" w:rsidR="002C2843" w:rsidRDefault="002C2843" w:rsidP="002C2843">
      <w:r w:rsidRPr="00605D5B">
        <w:t>This clause </w:t>
      </w:r>
      <w:r w:rsidR="00F704B8">
        <w:t>demonstrate</w:t>
      </w:r>
      <w:r w:rsidRPr="00605D5B">
        <w:t xml:space="preserve">s the </w:t>
      </w:r>
      <w:r>
        <w:t xml:space="preserve">summary of solution variants for KI#4: User Plane Architecture. </w:t>
      </w:r>
    </w:p>
    <w:p w14:paraId="6CFF758D" w14:textId="42805929" w:rsidR="002C2843" w:rsidRDefault="002C2843" w:rsidP="002C2843">
      <w:pPr>
        <w:pStyle w:val="TH"/>
        <w:overflowPunct w:val="0"/>
        <w:autoSpaceDE w:val="0"/>
        <w:autoSpaceDN w:val="0"/>
        <w:adjustRightInd w:val="0"/>
        <w:textAlignment w:val="baseline"/>
      </w:pPr>
      <w:r>
        <w:t>T</w:t>
      </w:r>
      <w:r w:rsidRPr="001B7C50">
        <w:t xml:space="preserve">able </w:t>
      </w:r>
      <w:r>
        <w:t>6.4.0</w:t>
      </w:r>
      <w:r w:rsidRPr="001B7C50">
        <w:t xml:space="preserve">-1: </w:t>
      </w:r>
      <w:r>
        <w:rPr>
          <w:lang w:val="en-US"/>
        </w:rPr>
        <w:t>Summary of solution variants for KI#4</w:t>
      </w:r>
    </w:p>
    <w:tbl>
      <w:tblPr>
        <w:tblStyle w:val="TableGrid"/>
        <w:tblW w:w="9634" w:type="dxa"/>
        <w:tblLook w:val="04A0" w:firstRow="1" w:lastRow="0" w:firstColumn="1" w:lastColumn="0" w:noHBand="0" w:noVBand="1"/>
      </w:tblPr>
      <w:tblGrid>
        <w:gridCol w:w="703"/>
        <w:gridCol w:w="4111"/>
        <w:gridCol w:w="1560"/>
        <w:gridCol w:w="11"/>
        <w:gridCol w:w="3249"/>
      </w:tblGrid>
      <w:tr w:rsidR="002C2843" w14:paraId="6DAB247D" w14:textId="77777777" w:rsidTr="000A4606">
        <w:tc>
          <w:tcPr>
            <w:tcW w:w="6385" w:type="dxa"/>
            <w:gridSpan w:val="4"/>
          </w:tcPr>
          <w:p w14:paraId="1F4D9C0F" w14:textId="1E51D0E1" w:rsidR="002C2843" w:rsidRPr="002C2843" w:rsidRDefault="002C2843" w:rsidP="00556E41">
            <w:pPr>
              <w:rPr>
                <w:b/>
                <w:bCs/>
              </w:rPr>
            </w:pPr>
            <w:r w:rsidRPr="002C2843">
              <w:rPr>
                <w:b/>
                <w:bCs/>
              </w:rPr>
              <w:t>Bullet #1</w:t>
            </w:r>
            <w:r w:rsidR="006616D5">
              <w:rPr>
                <w:b/>
                <w:bCs/>
              </w:rPr>
              <w:t xml:space="preserve">: </w:t>
            </w:r>
            <w:r w:rsidR="006616D5">
              <w:t>En</w:t>
            </w:r>
            <w:r w:rsidR="006616D5" w:rsidRPr="00C748A0">
              <w:t>hance CP-UP functional split and interaction for better multi-vendor interoperability</w:t>
            </w:r>
          </w:p>
        </w:tc>
        <w:tc>
          <w:tcPr>
            <w:tcW w:w="3244" w:type="dxa"/>
          </w:tcPr>
          <w:p w14:paraId="7F68AC69" w14:textId="77777777" w:rsidR="002C2843" w:rsidRPr="00A708ED" w:rsidRDefault="002C2843" w:rsidP="00556E41">
            <w:pPr>
              <w:rPr>
                <w:b/>
                <w:bCs/>
              </w:rPr>
            </w:pPr>
            <w:r w:rsidRPr="00A708ED">
              <w:rPr>
                <w:b/>
                <w:bCs/>
              </w:rPr>
              <w:t xml:space="preserve">Other </w:t>
            </w:r>
            <w:r>
              <w:rPr>
                <w:b/>
                <w:bCs/>
              </w:rPr>
              <w:t>considerations</w:t>
            </w:r>
          </w:p>
        </w:tc>
      </w:tr>
      <w:tr w:rsidR="002C2843" w14:paraId="2676F7E0" w14:textId="77777777" w:rsidTr="000A4606">
        <w:tc>
          <w:tcPr>
            <w:tcW w:w="703" w:type="dxa"/>
          </w:tcPr>
          <w:p w14:paraId="59A3C26D" w14:textId="77777777" w:rsidR="002C2843" w:rsidRDefault="002C2843" w:rsidP="00556E41">
            <w:r>
              <w:t>1</w:t>
            </w:r>
          </w:p>
        </w:tc>
        <w:tc>
          <w:tcPr>
            <w:tcW w:w="4111" w:type="dxa"/>
          </w:tcPr>
          <w:p w14:paraId="7A66A28A" w14:textId="3967E634" w:rsidR="002C2843" w:rsidRPr="002C2843" w:rsidRDefault="002C2843" w:rsidP="00556E41">
            <w:pPr>
              <w:spacing w:after="160" w:line="278" w:lineRule="auto"/>
              <w:contextualSpacing/>
              <w:rPr>
                <w:b/>
                <w:bCs/>
              </w:rPr>
            </w:pPr>
            <w:r w:rsidRPr="002C2843">
              <w:rPr>
                <w:b/>
                <w:bCs/>
              </w:rPr>
              <w:t xml:space="preserve">5G PFCP as base for 6G </w:t>
            </w:r>
            <w:ins w:id="89" w:author="Georgios Gkellas (Nokia)" w:date="2026-02-12T08:14:00Z" w16du:dateUtc="2026-02-12T06:14:00Z">
              <w:r w:rsidR="000166CE">
                <w:rPr>
                  <w:b/>
                  <w:bCs/>
                </w:rPr>
                <w:t xml:space="preserve">N4 </w:t>
              </w:r>
            </w:ins>
            <w:r w:rsidRPr="002C2843">
              <w:rPr>
                <w:b/>
                <w:bCs/>
              </w:rPr>
              <w:t>CP-UP inter</w:t>
            </w:r>
            <w:ins w:id="90" w:author="Georgios Gkellas (Nokia)" w:date="2026-02-11T20:47:00Z" w16du:dateUtc="2026-02-11T18:47:00Z">
              <w:r w:rsidR="007F46CB">
                <w:rPr>
                  <w:b/>
                  <w:bCs/>
                </w:rPr>
                <w:t>action</w:t>
              </w:r>
            </w:ins>
            <w:del w:id="91" w:author="Georgios Gkellas (Nokia)" w:date="2026-02-11T20:47:00Z" w16du:dateUtc="2026-02-11T18:47:00Z">
              <w:r w:rsidRPr="002C2843" w:rsidDel="007F46CB">
                <w:rPr>
                  <w:b/>
                  <w:bCs/>
                </w:rPr>
                <w:delText>working</w:delText>
              </w:r>
            </w:del>
          </w:p>
        </w:tc>
        <w:tc>
          <w:tcPr>
            <w:tcW w:w="1571" w:type="dxa"/>
            <w:gridSpan w:val="2"/>
          </w:tcPr>
          <w:p w14:paraId="4E768B42" w14:textId="19D6C369" w:rsidR="002C2843" w:rsidRDefault="002C2843" w:rsidP="00556E41">
            <w:r>
              <w:t>Solution A</w:t>
            </w:r>
            <w:ins w:id="92" w:author="Georgios Gkellas (Nokia)" w:date="2026-02-11T20:50:00Z" w16du:dateUtc="2026-02-11T18:50:00Z">
              <w:r w:rsidR="00C357F2">
                <w:t xml:space="preserve"> buil</w:t>
              </w:r>
            </w:ins>
            <w:ins w:id="93" w:author="Georgios Gkellas (Nokia)" w:date="2026-02-11T20:51:00Z" w16du:dateUtc="2026-02-11T18:51:00Z">
              <w:r w:rsidR="00C357F2">
                <w:t>t</w:t>
              </w:r>
            </w:ins>
            <w:ins w:id="94" w:author="Georgios Gkellas (Nokia)" w:date="2026-02-11T20:50:00Z" w16du:dateUtc="2026-02-11T18:50:00Z">
              <w:r w:rsidR="00C357F2">
                <w:t xml:space="preserve"> out of Solution #1</w:t>
              </w:r>
            </w:ins>
          </w:p>
        </w:tc>
        <w:tc>
          <w:tcPr>
            <w:tcW w:w="3244" w:type="dxa"/>
          </w:tcPr>
          <w:p w14:paraId="34C93805" w14:textId="6D5253E4" w:rsidR="002C2843" w:rsidRDefault="002C2843" w:rsidP="00556E41"/>
        </w:tc>
      </w:tr>
      <w:tr w:rsidR="002C2843" w14:paraId="3448BEC6" w14:textId="77777777" w:rsidTr="000A4606">
        <w:tc>
          <w:tcPr>
            <w:tcW w:w="703" w:type="dxa"/>
          </w:tcPr>
          <w:p w14:paraId="3D1020F8" w14:textId="77777777" w:rsidR="002C2843" w:rsidRDefault="002C2843" w:rsidP="00556E41">
            <w:r>
              <w:t>2</w:t>
            </w:r>
          </w:p>
        </w:tc>
        <w:tc>
          <w:tcPr>
            <w:tcW w:w="4111" w:type="dxa"/>
          </w:tcPr>
          <w:p w14:paraId="2ECDA6B5" w14:textId="0D6EC6C9" w:rsidR="002C2843" w:rsidRPr="002C2843" w:rsidRDefault="002C2843" w:rsidP="00556E41">
            <w:pPr>
              <w:rPr>
                <w:b/>
                <w:bCs/>
              </w:rPr>
            </w:pPr>
            <w:r w:rsidRPr="002C2843">
              <w:rPr>
                <w:b/>
                <w:bCs/>
              </w:rPr>
              <w:t xml:space="preserve">Service Based Interface for </w:t>
            </w:r>
            <w:ins w:id="95" w:author="Georgios Gkellas (Nokia)" w:date="2026-02-12T08:19:00Z" w16du:dateUtc="2026-02-12T06:19:00Z">
              <w:r w:rsidR="0003501F">
                <w:rPr>
                  <w:b/>
                  <w:bCs/>
                </w:rPr>
                <w:t xml:space="preserve">6G N4 between 6G </w:t>
              </w:r>
            </w:ins>
            <w:r w:rsidRPr="002C2843">
              <w:rPr>
                <w:b/>
                <w:bCs/>
              </w:rPr>
              <w:t xml:space="preserve">SMF and </w:t>
            </w:r>
            <w:ins w:id="96" w:author="Georgios Gkellas (Nokia)" w:date="2026-02-12T08:19:00Z" w16du:dateUtc="2026-02-12T06:19:00Z">
              <w:r w:rsidR="0003501F">
                <w:rPr>
                  <w:b/>
                  <w:bCs/>
                </w:rPr>
                <w:t xml:space="preserve">6G </w:t>
              </w:r>
            </w:ins>
            <w:r w:rsidRPr="002C2843">
              <w:rPr>
                <w:b/>
                <w:bCs/>
              </w:rPr>
              <w:t>UPF</w:t>
            </w:r>
          </w:p>
        </w:tc>
        <w:tc>
          <w:tcPr>
            <w:tcW w:w="1571" w:type="dxa"/>
            <w:gridSpan w:val="2"/>
          </w:tcPr>
          <w:p w14:paraId="228134B7" w14:textId="20039A90" w:rsidR="002C2843" w:rsidRDefault="002C2843" w:rsidP="00556E41">
            <w:r>
              <w:t>Solution B</w:t>
            </w:r>
            <w:ins w:id="97" w:author="Georgios Gkellas (Nokia)" w:date="2026-02-11T20:50:00Z" w16du:dateUtc="2026-02-11T18:50:00Z">
              <w:r w:rsidR="00C357F2">
                <w:t xml:space="preserve"> buil</w:t>
              </w:r>
            </w:ins>
            <w:ins w:id="98" w:author="Georgios Gkellas (Nokia)" w:date="2026-02-11T20:51:00Z" w16du:dateUtc="2026-02-11T18:51:00Z">
              <w:r w:rsidR="00C357F2">
                <w:t>t</w:t>
              </w:r>
            </w:ins>
            <w:ins w:id="99" w:author="Georgios Gkellas (Nokia)" w:date="2026-02-11T20:50:00Z" w16du:dateUtc="2026-02-11T18:50:00Z">
              <w:r w:rsidR="00C357F2">
                <w:t xml:space="preserve"> out of Solutions #2-#6</w:t>
              </w:r>
            </w:ins>
          </w:p>
        </w:tc>
        <w:tc>
          <w:tcPr>
            <w:tcW w:w="3244" w:type="dxa"/>
          </w:tcPr>
          <w:p w14:paraId="51D0047B" w14:textId="77777777" w:rsidR="002C2843" w:rsidRDefault="002C2843" w:rsidP="00556E41"/>
        </w:tc>
      </w:tr>
      <w:tr w:rsidR="002C2843" w14:paraId="1226A842" w14:textId="77777777" w:rsidTr="000A4606">
        <w:tc>
          <w:tcPr>
            <w:tcW w:w="6385" w:type="dxa"/>
            <w:gridSpan w:val="4"/>
          </w:tcPr>
          <w:p w14:paraId="712DF1A1" w14:textId="5F3A9EC3" w:rsidR="002C2843" w:rsidRPr="00E14B7B" w:rsidRDefault="002C2843" w:rsidP="00556E41">
            <w:r>
              <w:rPr>
                <w:b/>
                <w:bCs/>
              </w:rPr>
              <w:t>Bullet #2</w:t>
            </w:r>
            <w:r w:rsidR="00E14B7B">
              <w:rPr>
                <w:b/>
                <w:bCs/>
              </w:rPr>
              <w:t xml:space="preserve">: </w:t>
            </w:r>
            <w:r w:rsidR="00E14B7B">
              <w:t>Enhance user plane by flexibly (re)selecting user plane entities</w:t>
            </w:r>
          </w:p>
        </w:tc>
        <w:tc>
          <w:tcPr>
            <w:tcW w:w="3244" w:type="dxa"/>
          </w:tcPr>
          <w:p w14:paraId="0A9BB2CA" w14:textId="77777777" w:rsidR="002C2843" w:rsidRDefault="002C2843" w:rsidP="00556E41"/>
        </w:tc>
      </w:tr>
      <w:tr w:rsidR="002C2843" w14:paraId="634E65B3" w14:textId="77777777" w:rsidTr="000A4606">
        <w:tc>
          <w:tcPr>
            <w:tcW w:w="703" w:type="dxa"/>
          </w:tcPr>
          <w:p w14:paraId="70119A48" w14:textId="70512847" w:rsidR="002C2843" w:rsidRDefault="002C2843" w:rsidP="00556E41">
            <w:r>
              <w:t>3</w:t>
            </w:r>
          </w:p>
        </w:tc>
        <w:tc>
          <w:tcPr>
            <w:tcW w:w="4111" w:type="dxa"/>
          </w:tcPr>
          <w:p w14:paraId="6E589FBC" w14:textId="1538DC18" w:rsidR="002C2843" w:rsidRPr="000D40CD" w:rsidRDefault="00311F55" w:rsidP="00556E41">
            <w:pPr>
              <w:rPr>
                <w:b/>
                <w:bCs/>
              </w:rPr>
            </w:pPr>
            <w:ins w:id="100" w:author="Georgios Gkellas (Nokia)" w:date="2026-02-12T06:51:00Z" w16du:dateUtc="2026-02-12T04:51:00Z">
              <w:r>
                <w:rPr>
                  <w:b/>
                  <w:bCs/>
                </w:rPr>
                <w:t xml:space="preserve">Enhanced User Plane including </w:t>
              </w:r>
            </w:ins>
            <w:r w:rsidR="000D40CD" w:rsidRPr="000D40CD">
              <w:rPr>
                <w:b/>
                <w:bCs/>
              </w:rPr>
              <w:t>(Re)Selection of U</w:t>
            </w:r>
            <w:del w:id="101" w:author="Georgios Gkellas (Nokia)" w:date="2026-02-12T06:51:00Z" w16du:dateUtc="2026-02-12T04:51:00Z">
              <w:r w:rsidR="000D40CD" w:rsidRPr="000D40CD" w:rsidDel="00311F55">
                <w:rPr>
                  <w:b/>
                  <w:bCs/>
                </w:rPr>
                <w:delText xml:space="preserve">ser </w:delText>
              </w:r>
            </w:del>
            <w:r w:rsidR="000D40CD" w:rsidRPr="000D40CD">
              <w:rPr>
                <w:b/>
                <w:bCs/>
              </w:rPr>
              <w:t>P</w:t>
            </w:r>
            <w:del w:id="102" w:author="Georgios Gkellas (Nokia)" w:date="2026-02-12T06:51:00Z" w16du:dateUtc="2026-02-12T04:51:00Z">
              <w:r w:rsidR="000D40CD" w:rsidRPr="000D40CD" w:rsidDel="00311F55">
                <w:rPr>
                  <w:b/>
                  <w:bCs/>
                </w:rPr>
                <w:delText>lane Function</w:delText>
              </w:r>
            </w:del>
            <w:r w:rsidR="000D40CD" w:rsidRPr="000D40CD">
              <w:rPr>
                <w:b/>
                <w:bCs/>
              </w:rPr>
              <w:t xml:space="preserve"> Entities</w:t>
            </w:r>
          </w:p>
        </w:tc>
        <w:tc>
          <w:tcPr>
            <w:tcW w:w="1571" w:type="dxa"/>
            <w:gridSpan w:val="2"/>
          </w:tcPr>
          <w:p w14:paraId="58F4D892" w14:textId="58077628" w:rsidR="002C2843" w:rsidRDefault="002C2843" w:rsidP="00556E41">
            <w:r>
              <w:t>Solution P1</w:t>
            </w:r>
            <w:r w:rsidR="00C27726">
              <w:t xml:space="preserve"> </w:t>
            </w:r>
            <w:ins w:id="103" w:author="Georgios Gkellas (Nokia)" w:date="2026-02-11T20:53:00Z" w16du:dateUtc="2026-02-11T18:53:00Z">
              <w:r w:rsidR="00C27726">
                <w:t>built out of Solutions #</w:t>
              </w:r>
            </w:ins>
            <w:ins w:id="104" w:author="Georgios Gkellas (Nokia)" w:date="2026-02-11T21:03:00Z" w16du:dateUtc="2026-02-11T19:03:00Z">
              <w:r w:rsidR="00626BD8">
                <w:t>7, #12, #13, #14</w:t>
              </w:r>
            </w:ins>
          </w:p>
        </w:tc>
        <w:tc>
          <w:tcPr>
            <w:tcW w:w="3244" w:type="dxa"/>
          </w:tcPr>
          <w:p w14:paraId="44253AD2" w14:textId="77777777" w:rsidR="002C2843" w:rsidRDefault="002C2843" w:rsidP="00556E41"/>
        </w:tc>
      </w:tr>
      <w:tr w:rsidR="002C2843" w14:paraId="79AE62C9" w14:textId="77777777" w:rsidTr="000A4606">
        <w:tc>
          <w:tcPr>
            <w:tcW w:w="703" w:type="dxa"/>
          </w:tcPr>
          <w:p w14:paraId="51A074F2" w14:textId="640B4C1C" w:rsidR="002C2843" w:rsidRDefault="002C2843" w:rsidP="00556E41">
            <w:r>
              <w:t>4</w:t>
            </w:r>
          </w:p>
        </w:tc>
        <w:tc>
          <w:tcPr>
            <w:tcW w:w="4111" w:type="dxa"/>
          </w:tcPr>
          <w:p w14:paraId="13B3377E" w14:textId="68CB15BB" w:rsidR="002C2843" w:rsidRPr="000D40CD" w:rsidRDefault="000D40CD" w:rsidP="00556E41">
            <w:pPr>
              <w:rPr>
                <w:b/>
                <w:bCs/>
              </w:rPr>
            </w:pPr>
            <w:r w:rsidRPr="000D40CD">
              <w:rPr>
                <w:rFonts w:hint="eastAsia"/>
                <w:b/>
                <w:bCs/>
                <w:lang w:val="en-US" w:eastAsia="zh-CN"/>
              </w:rPr>
              <w:t>Path-based Routing for Enhanced User Plane Flexibility</w:t>
            </w:r>
          </w:p>
        </w:tc>
        <w:tc>
          <w:tcPr>
            <w:tcW w:w="1571" w:type="dxa"/>
            <w:gridSpan w:val="2"/>
          </w:tcPr>
          <w:p w14:paraId="5D648C80" w14:textId="04644D08" w:rsidR="002C2843" w:rsidRDefault="002C2843" w:rsidP="00556E41">
            <w:r>
              <w:t>Solution P2</w:t>
            </w:r>
            <w:ins w:id="105" w:author="Georgios Gkellas (Nokia)" w:date="2026-02-11T20:53:00Z" w16du:dateUtc="2026-02-11T18:53:00Z">
              <w:r w:rsidR="00C27726">
                <w:t xml:space="preserve"> built out of Solutions #</w:t>
              </w:r>
            </w:ins>
            <w:ins w:id="106" w:author="Georgios Gkellas (Nokia)" w:date="2026-02-11T21:16:00Z" w16du:dateUtc="2026-02-11T19:16:00Z">
              <w:r w:rsidR="0040537F">
                <w:t>8, #10, #15</w:t>
              </w:r>
            </w:ins>
          </w:p>
        </w:tc>
        <w:tc>
          <w:tcPr>
            <w:tcW w:w="3244" w:type="dxa"/>
          </w:tcPr>
          <w:p w14:paraId="3E486097" w14:textId="17B7BF42" w:rsidR="002C2843" w:rsidRDefault="002C2843" w:rsidP="00556E41">
            <w:r>
              <w:rPr>
                <w:rFonts w:eastAsia="Malgun Gothic"/>
                <w:lang w:eastAsia="ko-KR"/>
              </w:rPr>
              <w:t xml:space="preserve"> </w:t>
            </w:r>
          </w:p>
        </w:tc>
      </w:tr>
      <w:tr w:rsidR="00AD5133" w14:paraId="3B4A4DB0" w14:textId="77777777" w:rsidTr="000A4606">
        <w:tc>
          <w:tcPr>
            <w:tcW w:w="703" w:type="dxa"/>
          </w:tcPr>
          <w:p w14:paraId="5475F9DC" w14:textId="2C931ACD" w:rsidR="00AD5133" w:rsidRDefault="00AD5133" w:rsidP="00AD5133">
            <w:r>
              <w:t>5</w:t>
            </w:r>
          </w:p>
        </w:tc>
        <w:tc>
          <w:tcPr>
            <w:tcW w:w="4111" w:type="dxa"/>
          </w:tcPr>
          <w:p w14:paraId="4CFF3DFE" w14:textId="7E4146D6" w:rsidR="00AD5133" w:rsidRPr="00F631F7" w:rsidRDefault="00AD5133" w:rsidP="00AD5133">
            <w:pPr>
              <w:rPr>
                <w:b/>
                <w:bCs/>
                <w:lang w:val="en-US" w:eastAsia="zh-CN"/>
              </w:rPr>
            </w:pPr>
            <w:r w:rsidRPr="00F631F7">
              <w:rPr>
                <w:b/>
                <w:bCs/>
                <w:lang w:val="en-US" w:eastAsia="zh-CN"/>
              </w:rPr>
              <w:t>User Plane Path and session continuity optimisations</w:t>
            </w:r>
          </w:p>
        </w:tc>
        <w:tc>
          <w:tcPr>
            <w:tcW w:w="1571" w:type="dxa"/>
            <w:gridSpan w:val="2"/>
          </w:tcPr>
          <w:p w14:paraId="76FA27A4" w14:textId="38D70A54" w:rsidR="00AD5133" w:rsidRDefault="00AD5133" w:rsidP="00AD5133">
            <w:r>
              <w:t>Solution P3</w:t>
            </w:r>
            <w:ins w:id="107" w:author="Georgios Gkellas (Nokia)" w:date="2026-02-11T20:53:00Z" w16du:dateUtc="2026-02-11T18:53:00Z">
              <w:r>
                <w:t xml:space="preserve"> built out of Solutions #</w:t>
              </w:r>
            </w:ins>
            <w:ins w:id="108" w:author="Georgios Gkellas (Nokia)" w:date="2026-02-11T21:29:00Z" w16du:dateUtc="2026-02-11T19:29:00Z">
              <w:r>
                <w:t>9, #11, #16</w:t>
              </w:r>
            </w:ins>
          </w:p>
        </w:tc>
        <w:tc>
          <w:tcPr>
            <w:tcW w:w="3244" w:type="dxa"/>
          </w:tcPr>
          <w:p w14:paraId="75CFADC5" w14:textId="77777777" w:rsidR="00AD5133" w:rsidRDefault="00AD5133" w:rsidP="00AD5133">
            <w:pPr>
              <w:rPr>
                <w:rFonts w:eastAsia="Malgun Gothic"/>
                <w:lang w:eastAsia="ko-KR"/>
              </w:rPr>
            </w:pPr>
          </w:p>
        </w:tc>
      </w:tr>
      <w:tr w:rsidR="00AD5133" w14:paraId="6A5DA6B7" w14:textId="77777777" w:rsidTr="000A4606">
        <w:tc>
          <w:tcPr>
            <w:tcW w:w="6385" w:type="dxa"/>
            <w:gridSpan w:val="4"/>
          </w:tcPr>
          <w:p w14:paraId="3210A25F" w14:textId="54A603FA" w:rsidR="00AD5133" w:rsidRPr="00696415" w:rsidRDefault="00AD5133" w:rsidP="00AD5133">
            <w:pPr>
              <w:rPr>
                <w:b/>
                <w:bCs/>
              </w:rPr>
            </w:pPr>
            <w:r>
              <w:rPr>
                <w:b/>
                <w:bCs/>
              </w:rPr>
              <w:lastRenderedPageBreak/>
              <w:t xml:space="preserve">Bullet #3: </w:t>
            </w:r>
            <w:r>
              <w:t>Enhance resilience and scalability of the user plane function</w:t>
            </w:r>
          </w:p>
        </w:tc>
        <w:tc>
          <w:tcPr>
            <w:tcW w:w="3244" w:type="dxa"/>
          </w:tcPr>
          <w:p w14:paraId="4331D8F9" w14:textId="77777777" w:rsidR="00AD5133" w:rsidRDefault="00AD5133" w:rsidP="00AD5133"/>
        </w:tc>
      </w:tr>
      <w:tr w:rsidR="00AD5133" w14:paraId="647750B6" w14:textId="77777777" w:rsidTr="000A4606">
        <w:tc>
          <w:tcPr>
            <w:tcW w:w="703" w:type="dxa"/>
          </w:tcPr>
          <w:p w14:paraId="25D1A7A7" w14:textId="3943FA34" w:rsidR="00AD5133" w:rsidRDefault="00AD5133" w:rsidP="00AD5133">
            <w:r>
              <w:t>6</w:t>
            </w:r>
          </w:p>
        </w:tc>
        <w:tc>
          <w:tcPr>
            <w:tcW w:w="4111" w:type="dxa"/>
          </w:tcPr>
          <w:p w14:paraId="77197E17" w14:textId="69E996DA" w:rsidR="00AD5133" w:rsidRPr="00EE1908" w:rsidRDefault="00AD5133" w:rsidP="00AD5133">
            <w:pPr>
              <w:rPr>
                <w:b/>
                <w:bCs/>
              </w:rPr>
            </w:pPr>
            <w:r w:rsidRPr="00EE1908">
              <w:rPr>
                <w:b/>
                <w:bCs/>
              </w:rPr>
              <w:t>Supporting UP resiliency and high availability</w:t>
            </w:r>
          </w:p>
        </w:tc>
        <w:tc>
          <w:tcPr>
            <w:tcW w:w="1571" w:type="dxa"/>
            <w:gridSpan w:val="2"/>
          </w:tcPr>
          <w:p w14:paraId="2807430D" w14:textId="39CB15CA" w:rsidR="00AD5133" w:rsidRDefault="00AD5133" w:rsidP="00AD5133">
            <w:r>
              <w:t>Solution Y</w:t>
            </w:r>
            <w:ins w:id="109" w:author="Georgios Gkellas (Nokia)" w:date="2026-02-11T20:54:00Z" w16du:dateUtc="2026-02-11T18:54:00Z">
              <w:r>
                <w:t xml:space="preserve"> built out of Solutions #</w:t>
              </w:r>
            </w:ins>
            <w:ins w:id="110" w:author="Georgios Gkellas (Nokia)" w:date="2026-02-11T21:39:00Z" w16du:dateUtc="2026-02-11T19:39:00Z">
              <w:r>
                <w:t>17, #19</w:t>
              </w:r>
            </w:ins>
          </w:p>
        </w:tc>
        <w:tc>
          <w:tcPr>
            <w:tcW w:w="3244" w:type="dxa"/>
          </w:tcPr>
          <w:p w14:paraId="39A40597" w14:textId="77777777" w:rsidR="00AD5133" w:rsidRDefault="00AD5133" w:rsidP="00AD5133"/>
        </w:tc>
      </w:tr>
      <w:tr w:rsidR="000A4606" w14:paraId="4346A7E2" w14:textId="77777777" w:rsidTr="000A4606">
        <w:trPr>
          <w:ins w:id="111" w:author="Georgios Gkellas (Nokia)" w:date="2026-02-12T08:18:00Z"/>
        </w:trPr>
        <w:tc>
          <w:tcPr>
            <w:tcW w:w="703" w:type="dxa"/>
          </w:tcPr>
          <w:p w14:paraId="7F2FA299" w14:textId="31BE0FAC" w:rsidR="000A4606" w:rsidRDefault="000B1627" w:rsidP="00A51F2A">
            <w:pPr>
              <w:rPr>
                <w:ins w:id="112" w:author="Georgios Gkellas (Nokia)" w:date="2026-02-12T08:18:00Z" w16du:dateUtc="2026-02-12T06:18:00Z"/>
              </w:rPr>
            </w:pPr>
            <w:ins w:id="113" w:author="Georgios Gkellas (Nokia)" w:date="2026-02-12T08:19:00Z" w16du:dateUtc="2026-02-12T06:19:00Z">
              <w:r>
                <w:t>7</w:t>
              </w:r>
            </w:ins>
          </w:p>
        </w:tc>
        <w:tc>
          <w:tcPr>
            <w:tcW w:w="4111" w:type="dxa"/>
          </w:tcPr>
          <w:p w14:paraId="617DCEFA" w14:textId="77777777" w:rsidR="000A4606" w:rsidRPr="00F631F7" w:rsidRDefault="000A4606" w:rsidP="00A51F2A">
            <w:pPr>
              <w:rPr>
                <w:ins w:id="114" w:author="Georgios Gkellas (Nokia)" w:date="2026-02-12T08:18:00Z" w16du:dateUtc="2026-02-12T06:18:00Z"/>
                <w:b/>
                <w:bCs/>
                <w:lang w:val="en-US" w:eastAsia="zh-CN"/>
              </w:rPr>
            </w:pPr>
            <w:ins w:id="115" w:author="Georgios Gkellas (Nokia)" w:date="2026-02-12T08:18:00Z" w16du:dateUtc="2026-02-12T06:18:00Z">
              <w:r w:rsidRPr="000A4606">
                <w:rPr>
                  <w:b/>
                  <w:bCs/>
                </w:rPr>
                <w:t>Expiry-aware dropping of delay-sensitive downlink packets</w:t>
              </w:r>
            </w:ins>
          </w:p>
        </w:tc>
        <w:tc>
          <w:tcPr>
            <w:tcW w:w="1560" w:type="dxa"/>
          </w:tcPr>
          <w:p w14:paraId="327A2F5A" w14:textId="1AD30F57" w:rsidR="000A4606" w:rsidRDefault="000A4606" w:rsidP="00A51F2A">
            <w:pPr>
              <w:rPr>
                <w:ins w:id="116" w:author="Georgios Gkellas (Nokia)" w:date="2026-02-12T08:18:00Z" w16du:dateUtc="2026-02-12T06:18:00Z"/>
              </w:rPr>
            </w:pPr>
            <w:ins w:id="117" w:author="Georgios Gkellas (Nokia)" w:date="2026-02-12T08:18:00Z" w16du:dateUtc="2026-02-12T06:18:00Z">
              <w:r>
                <w:t>Solution P4 built out of Solution #</w:t>
              </w:r>
            </w:ins>
            <w:ins w:id="118" w:author="Georgios Gkellas (Nokia)" w:date="2026-02-12T08:20:00Z" w16du:dateUtc="2026-02-12T06:20:00Z">
              <w:r w:rsidR="000B1627">
                <w:t>18</w:t>
              </w:r>
            </w:ins>
          </w:p>
        </w:tc>
        <w:tc>
          <w:tcPr>
            <w:tcW w:w="3260" w:type="dxa"/>
            <w:gridSpan w:val="2"/>
          </w:tcPr>
          <w:p w14:paraId="14776411" w14:textId="77777777" w:rsidR="000A4606" w:rsidRDefault="000A4606" w:rsidP="00A51F2A">
            <w:pPr>
              <w:rPr>
                <w:ins w:id="119" w:author="Georgios Gkellas (Nokia)" w:date="2026-02-12T08:18:00Z" w16du:dateUtc="2026-02-12T06:18:00Z"/>
                <w:rFonts w:eastAsia="Malgun Gothic"/>
                <w:lang w:eastAsia="ko-KR"/>
              </w:rPr>
            </w:pPr>
          </w:p>
        </w:tc>
      </w:tr>
    </w:tbl>
    <w:p w14:paraId="506054AC" w14:textId="77777777" w:rsidR="002C2843" w:rsidRPr="001B5B9A" w:rsidRDefault="002C2843" w:rsidP="002C2843">
      <w:pPr>
        <w:pStyle w:val="BodyText"/>
        <w:jc w:val="center"/>
        <w:rPr>
          <w:lang w:val="en-US"/>
        </w:rPr>
      </w:pPr>
    </w:p>
    <w:p w14:paraId="7F6BB75A" w14:textId="77777777" w:rsidR="002C2843" w:rsidRPr="00B36F6E" w:rsidRDefault="002C2843" w:rsidP="003920D3">
      <w:pPr>
        <w:rPr>
          <w:rFonts w:ascii="Arial" w:hAnsi="Arial"/>
          <w:color w:val="FF0000"/>
          <w:sz w:val="28"/>
        </w:rPr>
      </w:pPr>
    </w:p>
    <w:p w14:paraId="7B98C0A8" w14:textId="442AD7DB" w:rsidR="00976112" w:rsidRPr="001D0732" w:rsidRDefault="00976112" w:rsidP="00976112">
      <w:pPr>
        <w:pStyle w:val="Heading3"/>
      </w:pPr>
      <w:bookmarkStart w:id="120" w:name="startOfAnnexes"/>
      <w:bookmarkStart w:id="121" w:name="_Toc204948592"/>
      <w:bookmarkStart w:id="122" w:name="_Toc204948719"/>
      <w:bookmarkStart w:id="123" w:name="_Toc206752137"/>
      <w:bookmarkStart w:id="124" w:name="_Toc214981698"/>
      <w:bookmarkStart w:id="125" w:name="_Toc214989623"/>
      <w:bookmarkStart w:id="126" w:name="_Toc215056200"/>
      <w:bookmarkStart w:id="127" w:name="_Toc215665847"/>
      <w:bookmarkEnd w:id="120"/>
      <w:r w:rsidRPr="001D0732">
        <w:t>6.</w:t>
      </w:r>
      <w:r w:rsidR="00703CA8">
        <w:t>4</w:t>
      </w:r>
      <w:r w:rsidRPr="001D0732">
        <w:t>.</w:t>
      </w:r>
      <w:r w:rsidR="00703CA8">
        <w:t>A</w:t>
      </w:r>
      <w:r w:rsidRPr="001D0732">
        <w:tab/>
        <w:t xml:space="preserve">Solution </w:t>
      </w:r>
      <w:r w:rsidRPr="003A674D">
        <w:t xml:space="preserve">variant </w:t>
      </w:r>
      <w:r w:rsidRPr="001D0732">
        <w:t>#</w:t>
      </w:r>
      <w:r w:rsidR="00703CA8">
        <w:t>4</w:t>
      </w:r>
      <w:r w:rsidRPr="001D0732">
        <w:t>.</w:t>
      </w:r>
      <w:r w:rsidR="00703CA8">
        <w:t>A</w:t>
      </w:r>
      <w:r w:rsidRPr="001D0732">
        <w:t xml:space="preserve">: </w:t>
      </w:r>
      <w:bookmarkEnd w:id="121"/>
      <w:bookmarkEnd w:id="122"/>
      <w:bookmarkEnd w:id="123"/>
      <w:bookmarkEnd w:id="124"/>
      <w:bookmarkEnd w:id="125"/>
      <w:bookmarkEnd w:id="126"/>
      <w:bookmarkEnd w:id="127"/>
      <w:r w:rsidR="00F21687" w:rsidRPr="00F21687">
        <w:t xml:space="preserve">5G PFCP as base for 6G </w:t>
      </w:r>
      <w:ins w:id="128" w:author="Georgios Gkellas (Nokia)" w:date="2026-02-12T08:04:00Z" w16du:dateUtc="2026-02-12T06:04:00Z">
        <w:r w:rsidR="00880C1D">
          <w:t xml:space="preserve">N4 </w:t>
        </w:r>
      </w:ins>
      <w:r w:rsidR="00F21687" w:rsidRPr="00F21687">
        <w:t>CP-UP inter</w:t>
      </w:r>
      <w:ins w:id="129" w:author="Georgios Gkellas (Nokia)" w:date="2026-02-11T20:47:00Z" w16du:dateUtc="2026-02-11T18:47:00Z">
        <w:r w:rsidR="007F46CB">
          <w:t>action</w:t>
        </w:r>
      </w:ins>
      <w:del w:id="130" w:author="Georgios Gkellas (Nokia)" w:date="2026-02-11T20:47:00Z" w16du:dateUtc="2026-02-11T18:47:00Z">
        <w:r w:rsidR="00F21687" w:rsidRPr="00F21687" w:rsidDel="007F46CB">
          <w:delText>working</w:delText>
        </w:r>
      </w:del>
    </w:p>
    <w:p w14:paraId="2E23F21B" w14:textId="77BAC251" w:rsidR="00976112" w:rsidRPr="001D0732" w:rsidRDefault="00976112" w:rsidP="00976112">
      <w:pPr>
        <w:pStyle w:val="Heading4"/>
      </w:pPr>
      <w:bookmarkStart w:id="131" w:name="_Toc500949099"/>
      <w:bookmarkStart w:id="132" w:name="_Toc204948593"/>
      <w:bookmarkStart w:id="133" w:name="_Toc204948720"/>
      <w:bookmarkStart w:id="134" w:name="_Toc206752138"/>
      <w:bookmarkStart w:id="135" w:name="_Toc214981699"/>
      <w:bookmarkStart w:id="136" w:name="_Toc214989624"/>
      <w:bookmarkStart w:id="137" w:name="_Toc215056201"/>
      <w:bookmarkStart w:id="138" w:name="_Toc215665848"/>
      <w:r w:rsidRPr="001D0732">
        <w:t>6.</w:t>
      </w:r>
      <w:r w:rsidR="00703CA8">
        <w:t>4</w:t>
      </w:r>
      <w:r w:rsidRPr="001D0732">
        <w:t>.</w:t>
      </w:r>
      <w:r w:rsidR="00F21687">
        <w:t>A</w:t>
      </w:r>
      <w:r w:rsidRPr="001D0732">
        <w:t>.0</w:t>
      </w:r>
      <w:r w:rsidRPr="001D0732">
        <w:tab/>
      </w:r>
      <w:bookmarkEnd w:id="131"/>
      <w:r>
        <w:t>Topic</w:t>
      </w:r>
      <w:r w:rsidR="00642497">
        <w:t>s</w:t>
      </w:r>
      <w:r>
        <w:t xml:space="preserve"> addressed and </w:t>
      </w:r>
      <w:r w:rsidRPr="001D0732">
        <w:t xml:space="preserve">High-level </w:t>
      </w:r>
      <w:r w:rsidR="00642497">
        <w:t>S</w:t>
      </w:r>
      <w:r w:rsidRPr="001D0732">
        <w:t>olution Principles</w:t>
      </w:r>
      <w:bookmarkEnd w:id="132"/>
      <w:bookmarkEnd w:id="133"/>
      <w:bookmarkEnd w:id="134"/>
      <w:bookmarkEnd w:id="135"/>
      <w:bookmarkEnd w:id="136"/>
      <w:bookmarkEnd w:id="137"/>
      <w:bookmarkEnd w:id="138"/>
    </w:p>
    <w:p w14:paraId="6E1BB1CB" w14:textId="77777777" w:rsidR="00F21687" w:rsidRDefault="00F21687" w:rsidP="00F21687">
      <w:bookmarkStart w:id="139" w:name="_Toc500949101"/>
      <w:r>
        <w:t>This solution addresses KI#4, bullet 1:</w:t>
      </w:r>
    </w:p>
    <w:p w14:paraId="3780BD85" w14:textId="77777777" w:rsidR="00F21687" w:rsidRDefault="00F21687" w:rsidP="00F21687">
      <w:pPr>
        <w:pStyle w:val="B1"/>
        <w:numPr>
          <w:ilvl w:val="0"/>
          <w:numId w:val="3"/>
        </w:numPr>
      </w:pPr>
      <w:r w:rsidRPr="00C748A0">
        <w:t>Whether and how to enhance CP-UP functional split and interaction for better multi-vendor interoperability.</w:t>
      </w:r>
    </w:p>
    <w:p w14:paraId="60F36C0F" w14:textId="2FDD0866" w:rsidR="00F21687" w:rsidRDefault="00F21687" w:rsidP="00F21687">
      <w:del w:id="140" w:author="Georgios Gkellas (Nokia)" w:date="2026-02-12T09:08:00Z" w16du:dateUtc="2026-02-12T07:08:00Z">
        <w:r w:rsidDel="00CD6E62">
          <w:delText xml:space="preserve">Whereas CP-UP split was standardised already since Rel-14, in general Sx/N4 is currently not deployed as multivendor. </w:delText>
        </w:r>
      </w:del>
      <w:r>
        <w:t>Th</w:t>
      </w:r>
      <w:ins w:id="141" w:author="Georgios Gkellas (Nokia)" w:date="2026-02-12T09:09:00Z" w16du:dateUtc="2026-02-12T07:09:00Z">
        <w:r w:rsidR="00CD6E62">
          <w:t xml:space="preserve">e high level </w:t>
        </w:r>
      </w:ins>
      <w:del w:id="142" w:author="Georgios Gkellas (Nokia)" w:date="2026-02-12T09:09:00Z" w16du:dateUtc="2026-02-12T07:09:00Z">
        <w:r w:rsidDel="00CD6E62">
          <w:delText xml:space="preserve">is </w:delText>
        </w:r>
      </w:del>
      <w:r>
        <w:t xml:space="preserve">solution </w:t>
      </w:r>
      <w:del w:id="143" w:author="Georgios Gkellas (Nokia)" w:date="2026-02-12T09:09:00Z" w16du:dateUtc="2026-02-12T07:09:00Z">
        <w:r w:rsidDel="00CD6E62">
          <w:delText xml:space="preserve">is addressing that issue with the following </w:delText>
        </w:r>
      </w:del>
      <w:r>
        <w:t>principles</w:t>
      </w:r>
      <w:ins w:id="144" w:author="Georgios Gkellas (Nokia)" w:date="2026-02-12T09:09:00Z" w16du:dateUtc="2026-02-12T07:09:00Z">
        <w:r w:rsidR="00CD6E62">
          <w:t xml:space="preserve"> are</w:t>
        </w:r>
      </w:ins>
      <w:r>
        <w:t>:</w:t>
      </w:r>
    </w:p>
    <w:p w14:paraId="758565FF" w14:textId="09C96FCF" w:rsidR="00F21687" w:rsidRDefault="00F21687" w:rsidP="00F21687">
      <w:pPr>
        <w:pStyle w:val="B1"/>
      </w:pPr>
      <w:r>
        <w:t>-</w:t>
      </w:r>
      <w:r>
        <w:tab/>
        <w:t xml:space="preserve">PFCP is used as base protocol for the 6G </w:t>
      </w:r>
      <w:ins w:id="145" w:author="Georgios Gkellas (Nokia)" w:date="2026-02-12T09:09:00Z" w16du:dateUtc="2026-02-12T07:09:00Z">
        <w:r w:rsidR="00CD6E62">
          <w:t>N4 interface between 6G SMF and 6G UPF</w:t>
        </w:r>
      </w:ins>
      <w:del w:id="146" w:author="Georgios Gkellas (Nokia)" w:date="2026-02-12T09:09:00Z" w16du:dateUtc="2026-02-12T07:09:00Z">
        <w:r w:rsidDel="00CD6E62">
          <w:delText>CP-UP interactions</w:delText>
        </w:r>
      </w:del>
      <w:r>
        <w:t>.</w:t>
      </w:r>
    </w:p>
    <w:p w14:paraId="19A6CCB8" w14:textId="0DA8B3C1" w:rsidR="00F21687" w:rsidDel="00CD6E62" w:rsidRDefault="00F21687" w:rsidP="00F21687">
      <w:pPr>
        <w:pStyle w:val="B1"/>
        <w:rPr>
          <w:del w:id="147" w:author="Georgios Gkellas (Nokia)" w:date="2026-02-12T09:10:00Z" w16du:dateUtc="2026-02-12T07:10:00Z"/>
        </w:rPr>
      </w:pPr>
      <w:del w:id="148" w:author="Georgios Gkellas (Nokia)" w:date="2026-02-12T09:10:00Z" w16du:dateUtc="2026-02-12T07:10:00Z">
        <w:r w:rsidDel="00CD6E62">
          <w:delText>-</w:delText>
        </w:r>
        <w:r w:rsidDel="00CD6E62">
          <w:tab/>
          <w:delText>Enhancements in the protocol and the specifications are proposed that serve the purpose of achieving better multi-vendor interoperability between CP and UP:</w:delText>
        </w:r>
      </w:del>
    </w:p>
    <w:p w14:paraId="5395A278" w14:textId="7E280D94" w:rsidR="00976112" w:rsidRPr="001D0732" w:rsidDel="00CD6E62" w:rsidRDefault="00F21687" w:rsidP="000335B7">
      <w:pPr>
        <w:pStyle w:val="B2"/>
        <w:rPr>
          <w:del w:id="149" w:author="Georgios Gkellas (Nokia)" w:date="2026-02-12T09:10:00Z" w16du:dateUtc="2026-02-12T07:10:00Z"/>
        </w:rPr>
      </w:pPr>
      <w:del w:id="150" w:author="Georgios Gkellas (Nokia)" w:date="2026-02-12T09:10:00Z" w16du:dateUtc="2026-02-12T07:10:00Z">
        <w:r w:rsidDel="00CD6E62">
          <w:delText>-</w:delText>
        </w:r>
        <w:r w:rsidDel="00CD6E62">
          <w:tab/>
        </w:r>
        <w:r w:rsidDel="00CD6E62">
          <w:tab/>
          <w:delText>It is proposed that stage 3 (CT4) takes the lead on identifying aspects of PFCP that can lead to better multivendor interoperability in the field.</w:delText>
        </w:r>
      </w:del>
    </w:p>
    <w:p w14:paraId="2E86BD25" w14:textId="5CB08EE4" w:rsidR="00976112" w:rsidRDefault="00976112" w:rsidP="00976112">
      <w:pPr>
        <w:pStyle w:val="Heading4"/>
      </w:pPr>
      <w:bookmarkStart w:id="151" w:name="_Toc204948594"/>
      <w:bookmarkStart w:id="152" w:name="_Toc204948721"/>
      <w:bookmarkStart w:id="153" w:name="_Toc206752139"/>
      <w:bookmarkStart w:id="154" w:name="_Toc214981700"/>
      <w:bookmarkStart w:id="155" w:name="_Toc214989625"/>
      <w:bookmarkStart w:id="156" w:name="_Toc215056202"/>
      <w:bookmarkStart w:id="157" w:name="_Toc215665849"/>
      <w:r w:rsidRPr="001D0732">
        <w:t>6.</w:t>
      </w:r>
      <w:r w:rsidR="00F21687">
        <w:t>4</w:t>
      </w:r>
      <w:r w:rsidRPr="001D0732">
        <w:t>.</w:t>
      </w:r>
      <w:r w:rsidR="00F21687">
        <w:t>A</w:t>
      </w:r>
      <w:r w:rsidRPr="001D0732">
        <w:t>.1</w:t>
      </w:r>
      <w:r w:rsidRPr="001D0732">
        <w:tab/>
        <w:t>Description</w:t>
      </w:r>
      <w:bookmarkEnd w:id="151"/>
      <w:bookmarkEnd w:id="152"/>
      <w:bookmarkEnd w:id="153"/>
      <w:bookmarkEnd w:id="154"/>
      <w:bookmarkEnd w:id="155"/>
      <w:bookmarkEnd w:id="156"/>
      <w:bookmarkEnd w:id="157"/>
    </w:p>
    <w:p w14:paraId="18397C9E" w14:textId="77777777" w:rsidR="00F21687" w:rsidRDefault="00F21687" w:rsidP="00F21687">
      <w:r>
        <w:t>This solution addresses KI#4, and in particular bullet#1: “</w:t>
      </w:r>
      <w:r w:rsidRPr="00C748A0">
        <w:t>Whether and how to enhance CP-UP functional split and interaction for better multi-vendor interoperability</w:t>
      </w:r>
      <w:r>
        <w:t xml:space="preserve">” </w:t>
      </w:r>
    </w:p>
    <w:p w14:paraId="706E69E0" w14:textId="30D7D17D" w:rsidR="00F21687" w:rsidRDefault="00F21687" w:rsidP="00F21687">
      <w:r>
        <w:t>Adopting PFCP for 6G</w:t>
      </w:r>
      <w:ins w:id="158" w:author="Georgios Gkellas (Nokia)" w:date="2026-02-12T09:10:00Z" w16du:dateUtc="2026-02-12T07:10:00Z">
        <w:r w:rsidR="00CD6E62">
          <w:t xml:space="preserve"> N4 between the 6G SMF and the 6G UPF</w:t>
        </w:r>
      </w:ins>
      <w:r>
        <w:t xml:space="preserve"> has the following advantages:</w:t>
      </w:r>
    </w:p>
    <w:p w14:paraId="56E0A438" w14:textId="77777777" w:rsidR="00F21687" w:rsidRDefault="00F21687" w:rsidP="00F21687">
      <w:pPr>
        <w:pStyle w:val="B1"/>
      </w:pPr>
      <w:r>
        <w:t>-</w:t>
      </w:r>
      <w:r>
        <w:tab/>
        <w:t xml:space="preserve">The specification/implementation work done in Rel-14 – Rel-20 can be reused.  </w:t>
      </w:r>
    </w:p>
    <w:p w14:paraId="0308DD47" w14:textId="77777777" w:rsidR="00F21687" w:rsidRDefault="00F21687" w:rsidP="00F21687">
      <w:pPr>
        <w:pStyle w:val="B1"/>
      </w:pPr>
      <w:r>
        <w:t>-</w:t>
      </w:r>
      <w:r>
        <w:tab/>
        <w:t>Session continuity at interworking and UPF reusage between 3GPP generations is simpler (a fair assumption looking at existing 4G/5G deployments).</w:t>
      </w:r>
    </w:p>
    <w:p w14:paraId="061D939C" w14:textId="50440238" w:rsidR="00F21687" w:rsidDel="00CD6E62" w:rsidRDefault="00F21687" w:rsidP="00F21687">
      <w:pPr>
        <w:rPr>
          <w:del w:id="159" w:author="Georgios Gkellas (Nokia)" w:date="2026-02-12T09:11:00Z" w16du:dateUtc="2026-02-12T07:11:00Z"/>
        </w:rPr>
      </w:pPr>
      <w:del w:id="160" w:author="Georgios Gkellas (Nokia)" w:date="2026-02-12T09:11:00Z" w16du:dateUtc="2026-02-12T07:11:00Z">
        <w:r w:rsidDel="00CD6E62">
          <w:delText>A</w:delText>
        </w:r>
        <w:r w:rsidR="00D964B3" w:rsidDel="00CD6E62">
          <w:delText>s such</w:delText>
        </w:r>
        <w:r w:rsidDel="00CD6E62">
          <w:delText>, UPF can provide session continuity and support the 5G functionality over 6G access from day one.</w:delText>
        </w:r>
      </w:del>
    </w:p>
    <w:p w14:paraId="37B47E99" w14:textId="5E8BB689" w:rsidR="00F21687" w:rsidRDefault="00F21687" w:rsidP="00F21687">
      <w:del w:id="161" w:author="Georgios Gkellas (Nokia)" w:date="2026-02-12T09:12:00Z" w16du:dateUtc="2026-02-12T07:12:00Z">
        <w:r w:rsidDel="00CD6E62">
          <w:delText xml:space="preserve">However, even if N4 is a standardized reference point, N4 has not usually been deployed as multivendor. </w:delText>
        </w:r>
      </w:del>
      <w:del w:id="162" w:author="Georgios Gkellas (Nokia)" w:date="2026-02-12T09:16:00Z" w16du:dateUtc="2026-02-12T07:16:00Z">
        <w:r w:rsidDel="00463D47">
          <w:delText xml:space="preserve">There is nothing intrinsic to the PFCP protocol itself that prevents interoperability. PFCP is a TLV-protocol and such protocols, e.g. GTP, have been successfully deployed as multivendor for many years. However, there are aspects of how PFCP has developed along the years that may complicate the interactions between </w:delText>
        </w:r>
      </w:del>
      <w:del w:id="163" w:author="Georgios Gkellas (Nokia)" w:date="2026-02-12T09:12:00Z" w16du:dateUtc="2026-02-12T07:12:00Z">
        <w:r w:rsidDel="00CD6E62">
          <w:delText>CP</w:delText>
        </w:r>
      </w:del>
      <w:del w:id="164" w:author="Georgios Gkellas (Nokia)" w:date="2026-02-12T09:16:00Z" w16du:dateUtc="2026-02-12T07:16:00Z">
        <w:r w:rsidDel="00463D47">
          <w:delText xml:space="preserve"> and UP from different vendors. </w:delText>
        </w:r>
      </w:del>
      <w:del w:id="165" w:author="Georgios Gkellas (Nokia)" w:date="2026-02-12T09:12:00Z" w16du:dateUtc="2026-02-12T07:12:00Z">
        <w:r w:rsidDel="00CD6E62">
          <w:delText>To name some, the extensive usage of references and predefined rules with a lot of NF specific configuration, or the dependency between features and capabilities.</w:delText>
        </w:r>
      </w:del>
    </w:p>
    <w:p w14:paraId="22698386" w14:textId="031B2552" w:rsidR="00F21687" w:rsidRDefault="00F21687" w:rsidP="00F21687">
      <w:r>
        <w:t xml:space="preserve">CT4 which is responsible of TS 29.244 should work on identifying enhancements that can be introduced in the protocol and the specifications with the purpose of having better multi-vendor interoperability between </w:t>
      </w:r>
      <w:ins w:id="166" w:author="Georgios Gkellas (Nokia)" w:date="2026-02-12T09:13:00Z" w16du:dateUtc="2026-02-12T07:13:00Z">
        <w:r w:rsidR="00CD6E62">
          <w:t xml:space="preserve">6G </w:t>
        </w:r>
      </w:ins>
      <w:del w:id="167" w:author="Georgios Gkellas (Nokia)" w:date="2026-02-12T09:13:00Z" w16du:dateUtc="2026-02-12T07:13:00Z">
        <w:r w:rsidDel="00CD6E62">
          <w:delText>CP</w:delText>
        </w:r>
      </w:del>
      <w:ins w:id="168" w:author="Georgios Gkellas (Nokia)" w:date="2026-02-12T09:13:00Z" w16du:dateUtc="2026-02-12T07:13:00Z">
        <w:r w:rsidR="00CD6E62">
          <w:t>SMF</w:t>
        </w:r>
      </w:ins>
      <w:r>
        <w:t xml:space="preserve"> and </w:t>
      </w:r>
      <w:ins w:id="169" w:author="Georgios Gkellas (Nokia)" w:date="2026-02-12T09:13:00Z" w16du:dateUtc="2026-02-12T07:13:00Z">
        <w:r w:rsidR="00CD6E62">
          <w:t xml:space="preserve">6G </w:t>
        </w:r>
      </w:ins>
      <w:r>
        <w:t>UP</w:t>
      </w:r>
      <w:ins w:id="170" w:author="Georgios Gkellas (Nokia)" w:date="2026-02-12T09:13:00Z" w16du:dateUtc="2026-02-12T07:13:00Z">
        <w:r w:rsidR="00CD6E62">
          <w:t>F</w:t>
        </w:r>
      </w:ins>
      <w:r>
        <w:t xml:space="preserve">.  </w:t>
      </w:r>
    </w:p>
    <w:p w14:paraId="44E76EF7" w14:textId="2B9AECAE" w:rsidR="00F21687" w:rsidRPr="008E25D0" w:rsidRDefault="00F21687" w:rsidP="00F21687">
      <w:pPr>
        <w:pStyle w:val="EditorsNote"/>
      </w:pPr>
      <w:r w:rsidRPr="008E25D0">
        <w:t>Editor’s Note:</w:t>
      </w:r>
      <w:r>
        <w:tab/>
        <w:t>Impacts on stage</w:t>
      </w:r>
      <w:ins w:id="171" w:author="Georgios Gkellas (Nokia)" w:date="2026-02-12T09:13:00Z" w16du:dateUtc="2026-02-12T07:13:00Z">
        <w:r w:rsidR="00CD6E62">
          <w:t xml:space="preserve"> </w:t>
        </w:r>
      </w:ins>
      <w:r>
        <w:t>2 due to stage 3 conclusions are FFS. Whether stage</w:t>
      </w:r>
      <w:r w:rsidR="00D964B3">
        <w:t xml:space="preserve"> </w:t>
      </w:r>
      <w:r>
        <w:t xml:space="preserve">2 shall work on further </w:t>
      </w:r>
      <w:ins w:id="172" w:author="Georgios Gkellas (Nokia)" w:date="2026-02-12T09:13:00Z" w16du:dateUtc="2026-02-12T07:13:00Z">
        <w:r w:rsidR="00CD6E62">
          <w:t xml:space="preserve">6G </w:t>
        </w:r>
      </w:ins>
      <w:del w:id="173" w:author="Georgios Gkellas (Nokia)" w:date="2026-02-12T09:13:00Z" w16du:dateUtc="2026-02-12T07:13:00Z">
        <w:r w:rsidRPr="008270A5" w:rsidDel="00CD6E62">
          <w:delText>CP</w:delText>
        </w:r>
      </w:del>
      <w:ins w:id="174" w:author="Georgios Gkellas (Nokia)" w:date="2026-02-12T09:13:00Z" w16du:dateUtc="2026-02-12T07:13:00Z">
        <w:r w:rsidR="00CD6E62">
          <w:t>SMF</w:t>
        </w:r>
      </w:ins>
      <w:r w:rsidRPr="008270A5">
        <w:t>-</w:t>
      </w:r>
      <w:ins w:id="175" w:author="Georgios Gkellas (Nokia)" w:date="2026-02-12T09:13:00Z" w16du:dateUtc="2026-02-12T07:13:00Z">
        <w:r w:rsidR="00CD6E62">
          <w:t xml:space="preserve">6G </w:t>
        </w:r>
      </w:ins>
      <w:r w:rsidRPr="008270A5">
        <w:t>UP</w:t>
      </w:r>
      <w:ins w:id="176" w:author="Georgios Gkellas (Nokia)" w:date="2026-02-12T09:13:00Z" w16du:dateUtc="2026-02-12T07:13:00Z">
        <w:r w:rsidR="00CD6E62">
          <w:t>F</w:t>
        </w:r>
      </w:ins>
      <w:r>
        <w:t xml:space="preserve"> interactions enhancements</w:t>
      </w:r>
      <w:r w:rsidRPr="008270A5">
        <w:t xml:space="preserve"> </w:t>
      </w:r>
      <w:r>
        <w:t xml:space="preserve">or changes on the </w:t>
      </w:r>
      <w:ins w:id="177" w:author="Georgios Gkellas (Nokia)" w:date="2026-02-12T09:14:00Z" w16du:dateUtc="2026-02-12T07:14:00Z">
        <w:r w:rsidR="00CD6E62">
          <w:t xml:space="preserve">6G </w:t>
        </w:r>
      </w:ins>
      <w:del w:id="178" w:author="Georgios Gkellas (Nokia)" w:date="2026-02-12T09:14:00Z" w16du:dateUtc="2026-02-12T07:14:00Z">
        <w:r w:rsidDel="00CD6E62">
          <w:delText>CP</w:delText>
        </w:r>
      </w:del>
      <w:ins w:id="179" w:author="Georgios Gkellas (Nokia)" w:date="2026-02-12T09:14:00Z" w16du:dateUtc="2026-02-12T07:14:00Z">
        <w:r w:rsidR="00CD6E62">
          <w:t>SMF</w:t>
        </w:r>
      </w:ins>
      <w:r>
        <w:t>-</w:t>
      </w:r>
      <w:ins w:id="180" w:author="Georgios Gkellas (Nokia)" w:date="2026-02-12T09:14:00Z" w16du:dateUtc="2026-02-12T07:14:00Z">
        <w:r w:rsidR="00CD6E62">
          <w:t xml:space="preserve"> 6G </w:t>
        </w:r>
      </w:ins>
      <w:r>
        <w:t>UP</w:t>
      </w:r>
      <w:ins w:id="181" w:author="Georgios Gkellas (Nokia)" w:date="2026-02-12T09:14:00Z" w16du:dateUtc="2026-02-12T07:14:00Z">
        <w:r w:rsidR="00CD6E62">
          <w:t>F</w:t>
        </w:r>
      </w:ins>
      <w:r>
        <w:t xml:space="preserve"> </w:t>
      </w:r>
      <w:r w:rsidRPr="008270A5">
        <w:t>functional split for better multi-vendor interoperability</w:t>
      </w:r>
      <w:r>
        <w:t xml:space="preserve"> is FFS. </w:t>
      </w:r>
    </w:p>
    <w:bookmarkEnd w:id="139"/>
    <w:p w14:paraId="58B4693C" w14:textId="2D25CFD6" w:rsidR="00EB12B9" w:rsidRDefault="00EB12B9" w:rsidP="00EB12B9">
      <w:pPr>
        <w:pStyle w:val="Heading4"/>
      </w:pPr>
      <w:r w:rsidRPr="001D0732">
        <w:rPr>
          <w:lang w:eastAsia="zh-CN"/>
        </w:rPr>
        <w:lastRenderedPageBreak/>
        <w:t>6.</w:t>
      </w:r>
      <w:r>
        <w:rPr>
          <w:lang w:eastAsia="zh-CN"/>
        </w:rPr>
        <w:t>4</w:t>
      </w:r>
      <w:r w:rsidRPr="001D0732">
        <w:rPr>
          <w:lang w:eastAsia="zh-CN"/>
        </w:rPr>
        <w:t>.</w:t>
      </w:r>
      <w:r w:rsidR="00852BF1">
        <w:rPr>
          <w:lang w:eastAsia="zh-CN"/>
        </w:rPr>
        <w:t>A</w:t>
      </w:r>
      <w:r w:rsidRPr="001D0732">
        <w:rPr>
          <w:lang w:eastAsia="zh-CN"/>
        </w:rPr>
        <w:t>.</w:t>
      </w:r>
      <w:r>
        <w:rPr>
          <w:lang w:eastAsia="zh-CN"/>
        </w:rPr>
        <w:t>2</w:t>
      </w:r>
      <w:r w:rsidRPr="001D0732">
        <w:rPr>
          <w:lang w:eastAsia="zh-CN"/>
        </w:rPr>
        <w:tab/>
      </w:r>
      <w:r>
        <w:rPr>
          <w:lang w:eastAsia="zh-CN"/>
        </w:rPr>
        <w:t>Procedures</w:t>
      </w:r>
    </w:p>
    <w:p w14:paraId="1C35F944" w14:textId="734EE67F" w:rsidR="00EB12B9" w:rsidRDefault="00EB12B9" w:rsidP="00EB12B9">
      <w:pPr>
        <w:pStyle w:val="Heading4"/>
      </w:pPr>
      <w:r w:rsidRPr="001D0732">
        <w:rPr>
          <w:lang w:eastAsia="zh-CN"/>
        </w:rPr>
        <w:t>6.</w:t>
      </w:r>
      <w:r>
        <w:rPr>
          <w:lang w:eastAsia="zh-CN"/>
        </w:rPr>
        <w:t>4</w:t>
      </w:r>
      <w:r w:rsidRPr="001D0732">
        <w:rPr>
          <w:lang w:eastAsia="zh-CN"/>
        </w:rPr>
        <w:t>.</w:t>
      </w:r>
      <w:r w:rsidR="00852BF1">
        <w:rPr>
          <w:lang w:eastAsia="zh-CN"/>
        </w:rPr>
        <w:t>A</w:t>
      </w:r>
      <w:r w:rsidRPr="001D0732">
        <w:rPr>
          <w:lang w:eastAsia="zh-CN"/>
        </w:rPr>
        <w:t>.3</w:t>
      </w:r>
      <w:r w:rsidRPr="001D0732">
        <w:rPr>
          <w:lang w:eastAsia="zh-CN"/>
        </w:rPr>
        <w:tab/>
      </w:r>
      <w:r w:rsidRPr="001D0732">
        <w:t>Services, Entities and Interfaces</w:t>
      </w:r>
    </w:p>
    <w:p w14:paraId="25F1919B" w14:textId="1B12C04A" w:rsidR="00EB12B9" w:rsidRDefault="00EB12B9" w:rsidP="00EB12B9">
      <w:pPr>
        <w:pStyle w:val="Heading4"/>
      </w:pPr>
      <w:r>
        <w:t>6.4.A.4</w:t>
      </w:r>
      <w:r>
        <w:tab/>
        <w:t>Issues</w:t>
      </w:r>
    </w:p>
    <w:p w14:paraId="3A1905C2" w14:textId="77777777" w:rsidR="005316D5" w:rsidRDefault="005316D5"/>
    <w:p w14:paraId="037228B7" w14:textId="167DA9C8" w:rsidR="00CC4475" w:rsidRDefault="005316D5" w:rsidP="00CC4475">
      <w:pPr>
        <w:pStyle w:val="Heading3"/>
      </w:pPr>
      <w:r w:rsidRPr="001D0732">
        <w:t>6.</w:t>
      </w:r>
      <w:r>
        <w:t>4</w:t>
      </w:r>
      <w:r w:rsidRPr="001D0732">
        <w:t>.</w:t>
      </w:r>
      <w:r>
        <w:t>B</w:t>
      </w:r>
      <w:r w:rsidRPr="001D0732">
        <w:tab/>
        <w:t xml:space="preserve">Solution </w:t>
      </w:r>
      <w:r w:rsidRPr="003A674D">
        <w:t xml:space="preserve">variant </w:t>
      </w:r>
      <w:r w:rsidRPr="001D0732">
        <w:t>#</w:t>
      </w:r>
      <w:r>
        <w:t>4</w:t>
      </w:r>
      <w:r w:rsidRPr="001D0732">
        <w:t>.</w:t>
      </w:r>
      <w:r>
        <w:t>B</w:t>
      </w:r>
      <w:r w:rsidRPr="001D0732">
        <w:t xml:space="preserve">: </w:t>
      </w:r>
      <w:r w:rsidR="00120114">
        <w:t xml:space="preserve">Service Based Interface for </w:t>
      </w:r>
      <w:ins w:id="182" w:author="Georgios Gkellas (Nokia)" w:date="2026-02-12T08:23:00Z" w16du:dateUtc="2026-02-12T06:23:00Z">
        <w:r w:rsidR="005F5CA7">
          <w:t xml:space="preserve">6G N4 between 6G </w:t>
        </w:r>
      </w:ins>
      <w:r w:rsidR="00120114">
        <w:t xml:space="preserve">SMF and </w:t>
      </w:r>
      <w:ins w:id="183" w:author="Georgios Gkellas (Nokia)" w:date="2026-02-12T08:23:00Z" w16du:dateUtc="2026-02-12T06:23:00Z">
        <w:r w:rsidR="005F5CA7">
          <w:t xml:space="preserve">6G </w:t>
        </w:r>
      </w:ins>
      <w:r w:rsidR="00120114">
        <w:t>UPF</w:t>
      </w:r>
    </w:p>
    <w:p w14:paraId="36A8DF72" w14:textId="66771839" w:rsidR="005316D5" w:rsidRDefault="005316D5" w:rsidP="005316D5">
      <w:pPr>
        <w:pStyle w:val="Heading4"/>
      </w:pPr>
      <w:r w:rsidRPr="001D0732">
        <w:t>6.</w:t>
      </w:r>
      <w:r>
        <w:t>4</w:t>
      </w:r>
      <w:r w:rsidRPr="001D0732">
        <w:t>.</w:t>
      </w:r>
      <w:r>
        <w:t>B</w:t>
      </w:r>
      <w:r w:rsidRPr="001D0732">
        <w:t>.0</w:t>
      </w:r>
      <w:r w:rsidRPr="001D0732">
        <w:tab/>
      </w:r>
      <w:r>
        <w:t xml:space="preserve">Topics addressed and </w:t>
      </w:r>
      <w:r w:rsidRPr="001D0732">
        <w:t xml:space="preserve">High-level </w:t>
      </w:r>
      <w:r>
        <w:t>S</w:t>
      </w:r>
      <w:r w:rsidRPr="001D0732">
        <w:t>olution Principles</w:t>
      </w:r>
    </w:p>
    <w:p w14:paraId="56FE5FE7" w14:textId="6F5B4A09" w:rsidR="00C32F2E" w:rsidRDefault="00C32F2E" w:rsidP="00C32F2E">
      <w:r>
        <w:t>This solution variant addresses bullet #1 of Key Issue #4 related to enhancing CP-UP functional split and interaction for better multi-vendor interoperability.</w:t>
      </w:r>
    </w:p>
    <w:p w14:paraId="77B1FF7A" w14:textId="48B033ED" w:rsidR="00C32F2E" w:rsidDel="0046364D" w:rsidRDefault="00C32F2E" w:rsidP="00C32F2E">
      <w:pPr>
        <w:rPr>
          <w:del w:id="184" w:author="Georgios Gkellas (Nokia)" w:date="2026-02-11T20:58:00Z" w16du:dateUtc="2026-02-11T18:58:00Z"/>
        </w:rPr>
      </w:pPr>
      <w:del w:id="185" w:author="Georgios Gkellas (Nokia)" w:date="2026-02-11T20:58:00Z" w16du:dateUtc="2026-02-11T18:58:00Z">
        <w:r w:rsidDel="0046364D">
          <w:delText>The following solution proposals are used as a basis for defining this solution variant:</w:delText>
        </w:r>
      </w:del>
    </w:p>
    <w:p w14:paraId="02A2E502" w14:textId="4B7D4C7F" w:rsidR="00C32F2E" w:rsidDel="0046364D" w:rsidRDefault="00C32F2E" w:rsidP="00C32F2E">
      <w:pPr>
        <w:pStyle w:val="TF"/>
        <w:rPr>
          <w:del w:id="186" w:author="Georgios Gkellas (Nokia)" w:date="2026-02-11T20:58:00Z" w16du:dateUtc="2026-02-11T18:58:00Z"/>
        </w:rPr>
      </w:pPr>
      <w:del w:id="187" w:author="Georgios Gkellas (Nokia)" w:date="2026-02-11T20:58:00Z" w16du:dateUtc="2026-02-11T18:58:00Z">
        <w:r w:rsidDel="0046364D">
          <w:delText>Table 6.4</w:delText>
        </w:r>
        <w:r w:rsidRPr="00BB34B8" w:rsidDel="0046364D">
          <w:delText>.</w:delText>
        </w:r>
        <w:r w:rsidR="00877ADA" w:rsidDel="0046364D">
          <w:delText>B.0</w:delText>
        </w:r>
        <w:r w:rsidDel="0046364D">
          <w:delText>-1: Solutions used to define Solution Variant #4.B</w:delText>
        </w:r>
      </w:del>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C32F2E" w:rsidRPr="00315B85" w:rsidDel="0046364D" w14:paraId="73DF5A94" w14:textId="0AFCB16B" w:rsidTr="00556E41">
        <w:trPr>
          <w:del w:id="188" w:author="Georgios Gkellas (Nokia)" w:date="2026-02-11T20:58:00Z"/>
        </w:trPr>
        <w:tc>
          <w:tcPr>
            <w:tcW w:w="1254" w:type="dxa"/>
            <w:shd w:val="clear" w:color="auto" w:fill="D0CECE" w:themeFill="background2" w:themeFillShade="E6"/>
          </w:tcPr>
          <w:p w14:paraId="3E38309A" w14:textId="2AE35A6B" w:rsidR="00C32F2E" w:rsidRPr="00315B85" w:rsidDel="0046364D" w:rsidRDefault="00C32F2E" w:rsidP="00556E41">
            <w:pPr>
              <w:pStyle w:val="TAH"/>
              <w:rPr>
                <w:del w:id="189" w:author="Georgios Gkellas (Nokia)" w:date="2026-02-11T20:58:00Z" w16du:dateUtc="2026-02-11T18:58:00Z"/>
                <w:sz w:val="16"/>
                <w:szCs w:val="16"/>
              </w:rPr>
            </w:pPr>
            <w:del w:id="190" w:author="Georgios Gkellas (Nokia)" w:date="2026-02-11T20:58:00Z" w16du:dateUtc="2026-02-11T18:58:00Z">
              <w:r w:rsidDel="0046364D">
                <w:rPr>
                  <w:sz w:val="16"/>
                  <w:szCs w:val="16"/>
                </w:rPr>
                <w:delText>Solution</w:delText>
              </w:r>
            </w:del>
          </w:p>
        </w:tc>
        <w:tc>
          <w:tcPr>
            <w:tcW w:w="6943" w:type="dxa"/>
            <w:shd w:val="clear" w:color="auto" w:fill="D0CECE" w:themeFill="background2" w:themeFillShade="E6"/>
          </w:tcPr>
          <w:p w14:paraId="0CAD6A9A" w14:textId="66B3637D" w:rsidR="00C32F2E" w:rsidRPr="00315B85" w:rsidDel="0046364D" w:rsidRDefault="00C32F2E" w:rsidP="00556E41">
            <w:pPr>
              <w:pStyle w:val="TAH"/>
              <w:rPr>
                <w:del w:id="191" w:author="Georgios Gkellas (Nokia)" w:date="2026-02-11T20:58:00Z" w16du:dateUtc="2026-02-11T18:58:00Z"/>
                <w:sz w:val="16"/>
                <w:szCs w:val="16"/>
              </w:rPr>
            </w:pPr>
            <w:del w:id="192" w:author="Georgios Gkellas (Nokia)" w:date="2026-02-11T20:58:00Z" w16du:dateUtc="2026-02-11T18:58:00Z">
              <w:r w:rsidDel="0046364D">
                <w:rPr>
                  <w:sz w:val="16"/>
                  <w:szCs w:val="16"/>
                </w:rPr>
                <w:delText>Title of Solution</w:delText>
              </w:r>
            </w:del>
          </w:p>
        </w:tc>
      </w:tr>
      <w:tr w:rsidR="00C32F2E" w:rsidRPr="00B77B81" w:rsidDel="0046364D" w14:paraId="1230A904" w14:textId="59CA6DD9" w:rsidTr="00556E41">
        <w:trPr>
          <w:del w:id="193" w:author="Georgios Gkellas (Nokia)" w:date="2026-02-11T20:58:00Z"/>
        </w:trPr>
        <w:tc>
          <w:tcPr>
            <w:tcW w:w="1254" w:type="dxa"/>
            <w:tcBorders>
              <w:top w:val="single" w:sz="6" w:space="0" w:color="auto"/>
              <w:left w:val="single" w:sz="6" w:space="0" w:color="auto"/>
              <w:bottom w:val="single" w:sz="6" w:space="0" w:color="auto"/>
              <w:right w:val="single" w:sz="6" w:space="0" w:color="auto"/>
            </w:tcBorders>
            <w:shd w:val="clear" w:color="auto" w:fill="FFFFFF" w:themeFill="background1"/>
          </w:tcPr>
          <w:p w14:paraId="5AA2C84A" w14:textId="75D714E4" w:rsidR="00C32F2E" w:rsidRPr="00421FE5" w:rsidDel="0046364D" w:rsidRDefault="00C22B13" w:rsidP="00556E41">
            <w:pPr>
              <w:pStyle w:val="TAC"/>
              <w:rPr>
                <w:del w:id="194" w:author="Georgios Gkellas (Nokia)" w:date="2026-02-11T20:58:00Z" w16du:dateUtc="2026-02-11T18:58:00Z"/>
                <w:sz w:val="16"/>
                <w:szCs w:val="16"/>
              </w:rPr>
            </w:pPr>
            <w:del w:id="195" w:author="Georgios Gkellas (Nokia)" w:date="2026-02-11T20:58:00Z" w16du:dateUtc="2026-02-11T18:58:00Z">
              <w:r w:rsidRPr="00C22B13" w:rsidDel="0046364D">
                <w:rPr>
                  <w:sz w:val="16"/>
                  <w:szCs w:val="16"/>
                </w:rPr>
                <w:delText>S2-2600400</w:delText>
              </w:r>
            </w:del>
          </w:p>
        </w:tc>
        <w:tc>
          <w:tcPr>
            <w:tcW w:w="6943" w:type="dxa"/>
            <w:tcBorders>
              <w:top w:val="single" w:sz="6" w:space="0" w:color="auto"/>
              <w:left w:val="single" w:sz="6" w:space="0" w:color="auto"/>
              <w:bottom w:val="single" w:sz="6" w:space="0" w:color="auto"/>
              <w:right w:val="single" w:sz="6" w:space="0" w:color="auto"/>
            </w:tcBorders>
            <w:shd w:val="clear" w:color="auto" w:fill="FFFFFF" w:themeFill="background1"/>
          </w:tcPr>
          <w:p w14:paraId="31EAA7B5" w14:textId="3491D5F8" w:rsidR="00C32F2E" w:rsidRPr="00421FE5" w:rsidDel="0046364D" w:rsidRDefault="0018797C" w:rsidP="00556E41">
            <w:pPr>
              <w:pStyle w:val="TAL"/>
              <w:rPr>
                <w:del w:id="196" w:author="Georgios Gkellas (Nokia)" w:date="2026-02-11T20:58:00Z" w16du:dateUtc="2026-02-11T18:58:00Z"/>
                <w:sz w:val="16"/>
                <w:szCs w:val="16"/>
              </w:rPr>
            </w:pPr>
            <w:del w:id="197" w:author="Georgios Gkellas (Nokia)" w:date="2026-02-11T20:58:00Z" w16du:dateUtc="2026-02-11T18:58:00Z">
              <w:r w:rsidRPr="0018797C" w:rsidDel="0046364D">
                <w:rPr>
                  <w:sz w:val="16"/>
                  <w:szCs w:val="16"/>
                </w:rPr>
                <w:delText>[KI#4, bullet#1] Service Based Interface for SMF and UPF</w:delText>
              </w:r>
            </w:del>
          </w:p>
        </w:tc>
      </w:tr>
      <w:tr w:rsidR="00C32F2E" w:rsidRPr="00B77B81" w:rsidDel="0046364D" w14:paraId="3D95AE88" w14:textId="10D8E402" w:rsidTr="00556E41">
        <w:trPr>
          <w:del w:id="198" w:author="Georgios Gkellas (Nokia)" w:date="2026-02-11T20:58:00Z"/>
        </w:trPr>
        <w:tc>
          <w:tcPr>
            <w:tcW w:w="1254" w:type="dxa"/>
            <w:tcBorders>
              <w:top w:val="single" w:sz="6" w:space="0" w:color="auto"/>
              <w:left w:val="single" w:sz="6" w:space="0" w:color="auto"/>
              <w:bottom w:val="single" w:sz="6" w:space="0" w:color="auto"/>
              <w:right w:val="single" w:sz="6" w:space="0" w:color="auto"/>
            </w:tcBorders>
          </w:tcPr>
          <w:p w14:paraId="6FD0C542" w14:textId="7E4E7883" w:rsidR="00C32F2E" w:rsidRPr="00E56912" w:rsidDel="0046364D" w:rsidRDefault="00C22B13" w:rsidP="00556E41">
            <w:pPr>
              <w:pStyle w:val="TAC"/>
              <w:rPr>
                <w:del w:id="199" w:author="Georgios Gkellas (Nokia)" w:date="2026-02-11T20:58:00Z" w16du:dateUtc="2026-02-11T18:58:00Z"/>
                <w:sz w:val="16"/>
                <w:szCs w:val="16"/>
              </w:rPr>
            </w:pPr>
            <w:del w:id="200" w:author="Georgios Gkellas (Nokia)" w:date="2026-02-11T20:58:00Z" w16du:dateUtc="2026-02-11T18:58:00Z">
              <w:r w:rsidRPr="00C22B13" w:rsidDel="0046364D">
                <w:rPr>
                  <w:sz w:val="16"/>
                  <w:szCs w:val="16"/>
                </w:rPr>
                <w:delText>S2-2600398</w:delText>
              </w:r>
            </w:del>
          </w:p>
        </w:tc>
        <w:tc>
          <w:tcPr>
            <w:tcW w:w="6943" w:type="dxa"/>
            <w:tcBorders>
              <w:top w:val="single" w:sz="6" w:space="0" w:color="auto"/>
              <w:left w:val="single" w:sz="6" w:space="0" w:color="auto"/>
              <w:bottom w:val="single" w:sz="6" w:space="0" w:color="auto"/>
              <w:right w:val="single" w:sz="6" w:space="0" w:color="auto"/>
            </w:tcBorders>
          </w:tcPr>
          <w:p w14:paraId="372C67C4" w14:textId="6F50FBCD" w:rsidR="00C32F2E" w:rsidRPr="0072555F" w:rsidDel="0046364D" w:rsidRDefault="0018797C" w:rsidP="00556E41">
            <w:pPr>
              <w:pStyle w:val="TAL"/>
              <w:rPr>
                <w:del w:id="201" w:author="Georgios Gkellas (Nokia)" w:date="2026-02-11T20:58:00Z" w16du:dateUtc="2026-02-11T18:58:00Z"/>
                <w:sz w:val="16"/>
                <w:szCs w:val="16"/>
              </w:rPr>
            </w:pPr>
            <w:del w:id="202" w:author="Georgios Gkellas (Nokia)" w:date="2026-02-11T20:58:00Z" w16du:dateUtc="2026-02-11T18:58:00Z">
              <w:r w:rsidRPr="0018797C" w:rsidDel="0046364D">
                <w:rPr>
                  <w:sz w:val="16"/>
                  <w:szCs w:val="16"/>
                </w:rPr>
                <w:delText>[KI#4, bullet #1] Proposal of Service-Based Interface (SBI) Introduction Between UPF, SMF &amp; New Network Function (Resource Management Function (RMF))</w:delText>
              </w:r>
            </w:del>
          </w:p>
        </w:tc>
      </w:tr>
      <w:tr w:rsidR="00C32F2E" w:rsidRPr="00B77B81" w:rsidDel="0046364D" w14:paraId="790EE433" w14:textId="331F3045" w:rsidTr="00556E41">
        <w:trPr>
          <w:del w:id="203" w:author="Georgios Gkellas (Nokia)" w:date="2026-02-11T20:58:00Z"/>
        </w:trPr>
        <w:tc>
          <w:tcPr>
            <w:tcW w:w="1254" w:type="dxa"/>
            <w:tcBorders>
              <w:top w:val="single" w:sz="6" w:space="0" w:color="auto"/>
              <w:left w:val="single" w:sz="6" w:space="0" w:color="auto"/>
              <w:bottom w:val="single" w:sz="6" w:space="0" w:color="auto"/>
              <w:right w:val="single" w:sz="6" w:space="0" w:color="auto"/>
            </w:tcBorders>
          </w:tcPr>
          <w:p w14:paraId="32557990" w14:textId="52CBA7CE" w:rsidR="00C32F2E" w:rsidRPr="00E24426" w:rsidDel="0046364D" w:rsidRDefault="00C22B13" w:rsidP="00556E41">
            <w:pPr>
              <w:pStyle w:val="TAC"/>
              <w:rPr>
                <w:del w:id="204" w:author="Georgios Gkellas (Nokia)" w:date="2026-02-11T20:58:00Z" w16du:dateUtc="2026-02-11T18:58:00Z"/>
                <w:sz w:val="16"/>
                <w:szCs w:val="16"/>
              </w:rPr>
            </w:pPr>
            <w:del w:id="205" w:author="Georgios Gkellas (Nokia)" w:date="2026-02-11T20:58:00Z" w16du:dateUtc="2026-02-11T18:58:00Z">
              <w:r w:rsidRPr="00C22B13" w:rsidDel="0046364D">
                <w:rPr>
                  <w:sz w:val="16"/>
                  <w:szCs w:val="16"/>
                </w:rPr>
                <w:delText>S2-2600604</w:delText>
              </w:r>
            </w:del>
          </w:p>
        </w:tc>
        <w:tc>
          <w:tcPr>
            <w:tcW w:w="6943" w:type="dxa"/>
            <w:tcBorders>
              <w:top w:val="single" w:sz="6" w:space="0" w:color="auto"/>
              <w:left w:val="single" w:sz="6" w:space="0" w:color="auto"/>
              <w:bottom w:val="single" w:sz="6" w:space="0" w:color="auto"/>
              <w:right w:val="single" w:sz="6" w:space="0" w:color="auto"/>
            </w:tcBorders>
          </w:tcPr>
          <w:p w14:paraId="14256135" w14:textId="6C953500" w:rsidR="00C32F2E" w:rsidRPr="00A878D3" w:rsidDel="0046364D" w:rsidRDefault="0018797C" w:rsidP="00556E41">
            <w:pPr>
              <w:pStyle w:val="TAL"/>
              <w:rPr>
                <w:del w:id="206" w:author="Georgios Gkellas (Nokia)" w:date="2026-02-11T20:58:00Z" w16du:dateUtc="2026-02-11T18:58:00Z"/>
                <w:sz w:val="16"/>
                <w:szCs w:val="16"/>
              </w:rPr>
            </w:pPr>
            <w:del w:id="207" w:author="Georgios Gkellas (Nokia)" w:date="2026-02-11T20:58:00Z" w16du:dateUtc="2026-02-11T18:58:00Z">
              <w:r w:rsidRPr="0018797C" w:rsidDel="0046364D">
                <w:rPr>
                  <w:sz w:val="16"/>
                  <w:szCs w:val="16"/>
                </w:rPr>
                <w:delText>[KI#4, bullet #1] SBI based, open, modular N4</w:delText>
              </w:r>
            </w:del>
          </w:p>
        </w:tc>
      </w:tr>
      <w:tr w:rsidR="00C32F2E" w:rsidRPr="00B77B81" w:rsidDel="0046364D" w14:paraId="11CBF2D1" w14:textId="69D38DF4" w:rsidTr="00556E41">
        <w:trPr>
          <w:del w:id="208" w:author="Georgios Gkellas (Nokia)" w:date="2026-02-11T20:58:00Z"/>
        </w:trPr>
        <w:tc>
          <w:tcPr>
            <w:tcW w:w="1254" w:type="dxa"/>
            <w:tcBorders>
              <w:top w:val="single" w:sz="6" w:space="0" w:color="auto"/>
              <w:left w:val="single" w:sz="6" w:space="0" w:color="auto"/>
              <w:bottom w:val="single" w:sz="6" w:space="0" w:color="auto"/>
              <w:right w:val="single" w:sz="6" w:space="0" w:color="auto"/>
            </w:tcBorders>
          </w:tcPr>
          <w:p w14:paraId="4B557056" w14:textId="737DBDAE" w:rsidR="00C32F2E" w:rsidRPr="00E24426" w:rsidDel="0046364D" w:rsidRDefault="00C22B13" w:rsidP="00556E41">
            <w:pPr>
              <w:pStyle w:val="TAC"/>
              <w:rPr>
                <w:del w:id="209" w:author="Georgios Gkellas (Nokia)" w:date="2026-02-11T20:58:00Z" w16du:dateUtc="2026-02-11T18:58:00Z"/>
                <w:sz w:val="16"/>
                <w:szCs w:val="16"/>
              </w:rPr>
            </w:pPr>
            <w:del w:id="210" w:author="Georgios Gkellas (Nokia)" w:date="2026-02-11T20:58:00Z" w16du:dateUtc="2026-02-11T18:58:00Z">
              <w:r w:rsidRPr="00C22B13" w:rsidDel="0046364D">
                <w:rPr>
                  <w:sz w:val="16"/>
                  <w:szCs w:val="16"/>
                </w:rPr>
                <w:delText>S2-2600322</w:delText>
              </w:r>
              <w:r w:rsidR="00C32F2E" w:rsidDel="0046364D">
                <w:rPr>
                  <w:sz w:val="16"/>
                  <w:szCs w:val="16"/>
                </w:rPr>
                <w:delText xml:space="preserve"> </w:delText>
              </w:r>
            </w:del>
          </w:p>
        </w:tc>
        <w:tc>
          <w:tcPr>
            <w:tcW w:w="6943" w:type="dxa"/>
            <w:tcBorders>
              <w:top w:val="single" w:sz="6" w:space="0" w:color="auto"/>
              <w:left w:val="single" w:sz="6" w:space="0" w:color="auto"/>
              <w:bottom w:val="single" w:sz="6" w:space="0" w:color="auto"/>
              <w:right w:val="single" w:sz="6" w:space="0" w:color="auto"/>
            </w:tcBorders>
          </w:tcPr>
          <w:p w14:paraId="27C37E2B" w14:textId="78EAFC07" w:rsidR="00C32F2E" w:rsidRPr="00A878D3" w:rsidDel="0046364D" w:rsidRDefault="0018797C" w:rsidP="00556E41">
            <w:pPr>
              <w:pStyle w:val="TAL"/>
              <w:rPr>
                <w:del w:id="211" w:author="Georgios Gkellas (Nokia)" w:date="2026-02-11T20:58:00Z" w16du:dateUtc="2026-02-11T18:58:00Z"/>
                <w:sz w:val="16"/>
                <w:szCs w:val="16"/>
              </w:rPr>
            </w:pPr>
            <w:del w:id="212" w:author="Georgios Gkellas (Nokia)" w:date="2026-02-11T20:58:00Z" w16du:dateUtc="2026-02-11T18:58:00Z">
              <w:r w:rsidRPr="0018797C" w:rsidDel="0046364D">
                <w:rPr>
                  <w:sz w:val="16"/>
                  <w:szCs w:val="16"/>
                </w:rPr>
                <w:delText xml:space="preserve">[KI#4, bullet #1] </w:delText>
              </w:r>
              <w:r w:rsidRPr="0018797C" w:rsidDel="0046364D">
                <w:rPr>
                  <w:rFonts w:hint="eastAsia"/>
                  <w:sz w:val="16"/>
                  <w:szCs w:val="16"/>
                </w:rPr>
                <w:delText>Solution</w:delText>
              </w:r>
              <w:r w:rsidRPr="0018797C" w:rsidDel="0046364D">
                <w:rPr>
                  <w:sz w:val="16"/>
                  <w:szCs w:val="16"/>
                </w:rPr>
                <w:delText xml:space="preserve"> </w:delText>
              </w:r>
              <w:r w:rsidRPr="0018797C" w:rsidDel="0046364D">
                <w:rPr>
                  <w:rFonts w:hint="eastAsia"/>
                  <w:sz w:val="16"/>
                  <w:szCs w:val="16"/>
                </w:rPr>
                <w:delText>for</w:delText>
              </w:r>
              <w:r w:rsidRPr="0018797C" w:rsidDel="0046364D">
                <w:rPr>
                  <w:sz w:val="16"/>
                  <w:szCs w:val="16"/>
                </w:rPr>
                <w:delText xml:space="preserve"> Service-Based CP–UP Interaction  </w:delText>
              </w:r>
            </w:del>
          </w:p>
        </w:tc>
      </w:tr>
      <w:tr w:rsidR="00C01C0B" w:rsidRPr="00B77B81" w:rsidDel="0046364D" w14:paraId="3472C643" w14:textId="1025EFF9" w:rsidTr="00556E41">
        <w:trPr>
          <w:del w:id="213" w:author="Georgios Gkellas (Nokia)" w:date="2026-02-11T20:58:00Z"/>
        </w:trPr>
        <w:tc>
          <w:tcPr>
            <w:tcW w:w="1254" w:type="dxa"/>
            <w:tcBorders>
              <w:top w:val="single" w:sz="6" w:space="0" w:color="auto"/>
              <w:left w:val="single" w:sz="6" w:space="0" w:color="auto"/>
              <w:bottom w:val="single" w:sz="6" w:space="0" w:color="auto"/>
              <w:right w:val="single" w:sz="6" w:space="0" w:color="auto"/>
            </w:tcBorders>
          </w:tcPr>
          <w:p w14:paraId="4605A0EF" w14:textId="4EA4CD74" w:rsidR="00C01C0B" w:rsidRPr="00C22B13" w:rsidDel="0046364D" w:rsidRDefault="00C01C0B" w:rsidP="00556E41">
            <w:pPr>
              <w:pStyle w:val="TAC"/>
              <w:rPr>
                <w:del w:id="214" w:author="Georgios Gkellas (Nokia)" w:date="2026-02-11T20:58:00Z" w16du:dateUtc="2026-02-11T18:58:00Z"/>
                <w:sz w:val="16"/>
                <w:szCs w:val="16"/>
              </w:rPr>
            </w:pPr>
            <w:del w:id="215" w:author="Georgios Gkellas (Nokia)" w:date="2026-02-11T20:58:00Z" w16du:dateUtc="2026-02-11T18:58:00Z">
              <w:r w:rsidRPr="00C01C0B" w:rsidDel="0046364D">
                <w:rPr>
                  <w:sz w:val="16"/>
                  <w:szCs w:val="16"/>
                </w:rPr>
                <w:delText>S2-2600379</w:delText>
              </w:r>
            </w:del>
          </w:p>
        </w:tc>
        <w:tc>
          <w:tcPr>
            <w:tcW w:w="6943" w:type="dxa"/>
            <w:tcBorders>
              <w:top w:val="single" w:sz="6" w:space="0" w:color="auto"/>
              <w:left w:val="single" w:sz="6" w:space="0" w:color="auto"/>
              <w:bottom w:val="single" w:sz="6" w:space="0" w:color="auto"/>
              <w:right w:val="single" w:sz="6" w:space="0" w:color="auto"/>
            </w:tcBorders>
          </w:tcPr>
          <w:p w14:paraId="60FBBC46" w14:textId="34E6AA74" w:rsidR="00C01C0B" w:rsidRPr="00A878D3" w:rsidDel="0046364D" w:rsidRDefault="0018797C" w:rsidP="00556E41">
            <w:pPr>
              <w:pStyle w:val="TAL"/>
              <w:rPr>
                <w:del w:id="216" w:author="Georgios Gkellas (Nokia)" w:date="2026-02-11T20:58:00Z" w16du:dateUtc="2026-02-11T18:58:00Z"/>
                <w:sz w:val="16"/>
                <w:szCs w:val="16"/>
              </w:rPr>
            </w:pPr>
            <w:del w:id="217" w:author="Georgios Gkellas (Nokia)" w:date="2026-02-11T20:58:00Z" w16du:dateUtc="2026-02-11T18:58:00Z">
              <w:r w:rsidRPr="0018797C" w:rsidDel="0046364D">
                <w:rPr>
                  <w:sz w:val="16"/>
                  <w:szCs w:val="16"/>
                </w:rPr>
                <w:delText xml:space="preserve">[KI#4, bullet #1] New Sol: </w:delText>
              </w:r>
              <w:r w:rsidRPr="0018797C" w:rsidDel="0046364D">
                <w:rPr>
                  <w:rFonts w:hint="eastAsia"/>
                  <w:sz w:val="16"/>
                  <w:szCs w:val="16"/>
                </w:rPr>
                <w:delText>User Plane CP-UP Interaction towards Service-based N4</w:delText>
              </w:r>
            </w:del>
          </w:p>
        </w:tc>
      </w:tr>
    </w:tbl>
    <w:p w14:paraId="582F026F" w14:textId="77777777" w:rsidR="00C32F2E" w:rsidRDefault="00C32F2E" w:rsidP="00C32F2E">
      <w:pPr>
        <w:rPr>
          <w:rFonts w:eastAsiaTheme="minorEastAsia"/>
          <w:lang w:eastAsia="zh-CN"/>
        </w:rPr>
      </w:pPr>
    </w:p>
    <w:p w14:paraId="1E7D333E" w14:textId="77777777" w:rsidR="00C32F2E" w:rsidRDefault="00C32F2E" w:rsidP="00C32F2E">
      <w:pPr>
        <w:rPr>
          <w:rFonts w:eastAsiaTheme="minorEastAsia"/>
          <w:lang w:eastAsia="zh-CN"/>
        </w:rPr>
      </w:pPr>
      <w:r>
        <w:rPr>
          <w:rFonts w:eastAsiaTheme="minorEastAsia"/>
          <w:lang w:eastAsia="zh-CN"/>
        </w:rPr>
        <w:t>The relevant high-level solution principles</w:t>
      </w:r>
      <w:del w:id="218" w:author="Georgios Gkellas (Nokia)" w:date="2026-02-11T20:58:00Z" w16du:dateUtc="2026-02-11T18:58:00Z">
        <w:r w:rsidDel="0046364D">
          <w:rPr>
            <w:rFonts w:eastAsiaTheme="minorEastAsia"/>
            <w:lang w:eastAsia="zh-CN"/>
          </w:rPr>
          <w:delText xml:space="preserve"> of each solution</w:delText>
        </w:r>
      </w:del>
      <w:r>
        <w:rPr>
          <w:rFonts w:eastAsiaTheme="minorEastAsia"/>
          <w:lang w:eastAsia="zh-CN"/>
        </w:rPr>
        <w:t xml:space="preserve"> are:</w:t>
      </w:r>
    </w:p>
    <w:p w14:paraId="3CA11276" w14:textId="47CED308" w:rsidR="00647CAD" w:rsidRPr="00CC4475" w:rsidDel="0046364D" w:rsidRDefault="00647CAD" w:rsidP="00647CAD">
      <w:pPr>
        <w:pStyle w:val="TAL"/>
        <w:jc w:val="both"/>
        <w:rPr>
          <w:del w:id="219" w:author="Georgios Gkellas (Nokia)" w:date="2026-02-11T20:59:00Z" w16du:dateUtc="2026-02-11T18:59:00Z"/>
          <w:rFonts w:ascii="Times New Roman" w:hAnsi="Times New Roman"/>
          <w:sz w:val="20"/>
        </w:rPr>
      </w:pPr>
      <w:del w:id="220" w:author="Georgios Gkellas (Nokia)" w:date="2026-02-11T20:59:00Z" w16du:dateUtc="2026-02-11T18:59:00Z">
        <w:r w:rsidRPr="00CC4475" w:rsidDel="0046364D">
          <w:rPr>
            <w:rFonts w:ascii="Times New Roman" w:hAnsi="Times New Roman" w:hint="eastAsia"/>
            <w:sz w:val="20"/>
          </w:rPr>
          <w:delText xml:space="preserve">- </w:delText>
        </w:r>
        <w:r w:rsidRPr="00CC4475" w:rsidDel="0046364D">
          <w:rPr>
            <w:rFonts w:ascii="Times New Roman" w:hAnsi="Times New Roman" w:hint="eastAsia"/>
            <w:sz w:val="20"/>
          </w:rPr>
          <w:tab/>
        </w:r>
        <w:r w:rsidRPr="00CC4475" w:rsidDel="0046364D">
          <w:rPr>
            <w:rFonts w:ascii="Times New Roman" w:hAnsi="Times New Roman"/>
            <w:sz w:val="20"/>
          </w:rPr>
          <w:delText xml:space="preserve">S2-2600400: Proposes the following new services to be exposed by the UPF: </w:delText>
        </w:r>
        <w:r w:rsidRPr="00CC4475" w:rsidDel="0046364D">
          <w:rPr>
            <w:rFonts w:ascii="Times New Roman" w:hAnsi="Times New Roman" w:hint="eastAsia"/>
            <w:sz w:val="20"/>
          </w:rPr>
          <w:delText>Nupf_PFDManagement</w:delText>
        </w:r>
        <w:r w:rsidRPr="00CC4475" w:rsidDel="0046364D">
          <w:rPr>
            <w:rFonts w:ascii="Times New Roman" w:hAnsi="Times New Roman"/>
            <w:sz w:val="20"/>
          </w:rPr>
          <w:delText>, Nupf_Session.</w:delText>
        </w:r>
      </w:del>
    </w:p>
    <w:p w14:paraId="0A4E04A0" w14:textId="2D9380CD" w:rsidR="00647CAD" w:rsidRPr="00DB1D47" w:rsidDel="0046364D" w:rsidRDefault="00647CAD" w:rsidP="00647CAD">
      <w:pPr>
        <w:pStyle w:val="NormalWeb"/>
        <w:ind w:left="284" w:hanging="284"/>
        <w:rPr>
          <w:del w:id="221" w:author="Georgios Gkellas (Nokia)" w:date="2026-02-11T20:59:00Z" w16du:dateUtc="2026-02-11T18:59:00Z"/>
          <w:sz w:val="20"/>
          <w:szCs w:val="20"/>
        </w:rPr>
      </w:pPr>
      <w:del w:id="222" w:author="Georgios Gkellas (Nokia)" w:date="2026-02-11T20:59:00Z" w16du:dateUtc="2026-02-11T18:59:00Z">
        <w:r w:rsidRPr="00CC4475" w:rsidDel="0046364D">
          <w:rPr>
            <w:rFonts w:eastAsia="SimSun" w:hint="eastAsia"/>
            <w:sz w:val="20"/>
            <w:szCs w:val="20"/>
            <w:lang w:val="en-GB" w:eastAsia="en-US"/>
          </w:rPr>
          <w:delText xml:space="preserve">- </w:delText>
        </w:r>
        <w:r w:rsidRPr="00CC4475" w:rsidDel="0046364D">
          <w:rPr>
            <w:rFonts w:eastAsia="SimSun" w:hint="eastAsia"/>
            <w:sz w:val="20"/>
            <w:szCs w:val="20"/>
            <w:lang w:val="en-GB" w:eastAsia="en-US"/>
          </w:rPr>
          <w:tab/>
        </w:r>
        <w:r w:rsidRPr="00CC4475" w:rsidDel="0046364D">
          <w:rPr>
            <w:rFonts w:eastAsia="SimSun"/>
            <w:sz w:val="20"/>
            <w:szCs w:val="20"/>
            <w:lang w:val="en-GB" w:eastAsia="en-US"/>
          </w:rPr>
          <w:delText>S2-2600398: A new Network Function, referred to as the Resource Management Function (RMF), is proposed to address the requirements for flexibility, resiliency, and multi-vendor interoperability in control and user plane interactions</w:delText>
        </w:r>
        <w:r w:rsidDel="0046364D">
          <w:rPr>
            <w:rFonts w:eastAsia="SimSun"/>
            <w:sz w:val="20"/>
            <w:szCs w:val="20"/>
            <w:lang w:val="en-GB" w:eastAsia="en-US"/>
          </w:rPr>
          <w:delText xml:space="preserve">. </w:delText>
        </w:r>
        <w:r w:rsidRPr="00DB1D47" w:rsidDel="0046364D">
          <w:rPr>
            <w:sz w:val="20"/>
            <w:szCs w:val="20"/>
          </w:rPr>
          <w:delText>The RMF is introduced to assume a well-defined subset of responsibilities that are traditionally embedded within the SMF and that create operational dependencies for UPF behaviour. The primary objective of introducing the RMF is to eliminate direct vendor dependencies between the SMF and the UPF, thereby avoiding the tight control–user plane coupling that has persisted since earlier generations of mobile core networks. By externalizing these functions from the SMF into a dedicated RMF, the UPF no longer depends on SMF-specific behaviours, proprietary extensions, or vendor-dependent assumptions.</w:delText>
        </w:r>
      </w:del>
    </w:p>
    <w:p w14:paraId="6E1413BD" w14:textId="7FC95F9D" w:rsidR="00647CAD" w:rsidRDefault="00647CAD" w:rsidP="00647CAD">
      <w:pPr>
        <w:pStyle w:val="TAL"/>
        <w:ind w:left="284" w:hanging="284"/>
        <w:jc w:val="both"/>
        <w:rPr>
          <w:ins w:id="223" w:author="Georgios Gkellas (Nokia)" w:date="2026-02-13T05:10:00Z" w16du:dateUtc="2026-02-13T03:10:00Z"/>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del w:id="224" w:author="Georgios Gkellas (Nokia)" w:date="2026-02-11T20:59:00Z" w16du:dateUtc="2026-02-11T18:59:00Z">
        <w:r w:rsidDel="0046364D">
          <w:rPr>
            <w:rFonts w:ascii="Times New Roman" w:hAnsi="Times New Roman"/>
            <w:sz w:val="20"/>
          </w:rPr>
          <w:delText xml:space="preserve">S2-2600604: </w:delText>
        </w:r>
      </w:del>
      <w:r w:rsidRPr="00CD3CE1">
        <w:rPr>
          <w:rFonts w:ascii="Times New Roman" w:hAnsi="Times New Roman"/>
          <w:sz w:val="20"/>
        </w:rPr>
        <w:t xml:space="preserve">It is </w:t>
      </w:r>
      <w:ins w:id="225" w:author="Georgios Gkellas (Nokia)" w:date="2026-02-12T08:27:00Z" w16du:dateUtc="2026-02-12T06:27:00Z">
        <w:r w:rsidR="00B040C0">
          <w:rPr>
            <w:rFonts w:ascii="Times New Roman" w:hAnsi="Times New Roman"/>
            <w:sz w:val="20"/>
          </w:rPr>
          <w:t xml:space="preserve">proposed to </w:t>
        </w:r>
      </w:ins>
      <w:del w:id="226" w:author="Georgios Gkellas (Nokia)" w:date="2026-02-12T08:28:00Z" w16du:dateUtc="2026-02-12T06:28:00Z">
        <w:r w:rsidRPr="00CD3CE1" w:rsidDel="00B040C0">
          <w:rPr>
            <w:rFonts w:ascii="Times New Roman" w:hAnsi="Times New Roman"/>
            <w:sz w:val="20"/>
          </w:rPr>
          <w:delText>believed that the re-</w:delText>
        </w:r>
      </w:del>
      <w:r w:rsidRPr="00CD3CE1">
        <w:rPr>
          <w:rFonts w:ascii="Times New Roman" w:hAnsi="Times New Roman"/>
          <w:sz w:val="20"/>
        </w:rPr>
        <w:t>specif</w:t>
      </w:r>
      <w:ins w:id="227" w:author="Georgios Gkellas (Nokia)" w:date="2026-02-12T08:28:00Z" w16du:dateUtc="2026-02-12T06:28:00Z">
        <w:r w:rsidR="00B040C0">
          <w:rPr>
            <w:rFonts w:ascii="Times New Roman" w:hAnsi="Times New Roman"/>
            <w:sz w:val="20"/>
          </w:rPr>
          <w:t>y</w:t>
        </w:r>
      </w:ins>
      <w:del w:id="228" w:author="Georgios Gkellas (Nokia)" w:date="2026-02-12T08:28:00Z" w16du:dateUtc="2026-02-12T06:28:00Z">
        <w:r w:rsidRPr="00CD3CE1" w:rsidDel="00B040C0">
          <w:rPr>
            <w:rFonts w:ascii="Times New Roman" w:hAnsi="Times New Roman"/>
            <w:sz w:val="20"/>
          </w:rPr>
          <w:delText>ication of</w:delText>
        </w:r>
      </w:del>
      <w:r w:rsidRPr="00CD3CE1">
        <w:rPr>
          <w:rFonts w:ascii="Times New Roman" w:hAnsi="Times New Roman"/>
          <w:sz w:val="20"/>
        </w:rPr>
        <w:t xml:space="preserve"> the </w:t>
      </w:r>
      <w:ins w:id="229" w:author="Georgios Gkellas (Nokia)" w:date="2026-02-12T08:24:00Z" w16du:dateUtc="2026-02-12T06:24:00Z">
        <w:r w:rsidR="005F5CA7">
          <w:rPr>
            <w:rFonts w:ascii="Times New Roman" w:hAnsi="Times New Roman"/>
            <w:sz w:val="20"/>
          </w:rPr>
          <w:t xml:space="preserve">6G </w:t>
        </w:r>
      </w:ins>
      <w:r>
        <w:rPr>
          <w:rFonts w:ascii="Times New Roman" w:hAnsi="Times New Roman"/>
          <w:sz w:val="20"/>
        </w:rPr>
        <w:t xml:space="preserve">N4 </w:t>
      </w:r>
      <w:r w:rsidRPr="00CD3CE1">
        <w:rPr>
          <w:rFonts w:ascii="Times New Roman" w:hAnsi="Times New Roman"/>
          <w:sz w:val="20"/>
        </w:rPr>
        <w:t>interface using a modular, 3GPP specified, API based approach (i.e. a Service Based Interface)</w:t>
      </w:r>
      <w:del w:id="230" w:author="Georgios Gkellas (Nokia)" w:date="2026-02-12T08:29:00Z" w16du:dateUtc="2026-02-12T06:29:00Z">
        <w:r w:rsidRPr="00CD3CE1" w:rsidDel="00B040C0">
          <w:rPr>
            <w:rFonts w:ascii="Times New Roman" w:hAnsi="Times New Roman"/>
            <w:sz w:val="20"/>
          </w:rPr>
          <w:delText xml:space="preserve"> could enable easier interoperability testing and lead to the capability for operators to perform competitive procurement of different categories of UPF, leading to vendors being able to sell “best in class” UPFs</w:delText>
        </w:r>
      </w:del>
      <w:r w:rsidRPr="00CD3CE1">
        <w:rPr>
          <w:rFonts w:ascii="Times New Roman" w:hAnsi="Times New Roman"/>
          <w:sz w:val="20"/>
        </w:rPr>
        <w:t>.</w:t>
      </w:r>
    </w:p>
    <w:p w14:paraId="65253BEC" w14:textId="02B119B5" w:rsidR="001373C7" w:rsidRDefault="001373C7" w:rsidP="001373C7">
      <w:pPr>
        <w:pStyle w:val="EditorsNote"/>
        <w:rPr>
          <w:ins w:id="231" w:author="Georgios Gkellas (Nokia)" w:date="2026-02-13T05:10:00Z" w16du:dateUtc="2026-02-13T03:10:00Z"/>
        </w:rPr>
      </w:pPr>
      <w:ins w:id="232" w:author="Georgios Gkellas (Nokia)" w:date="2026-02-13T05:10:00Z" w16du:dateUtc="2026-02-13T03:10:00Z">
        <w:r w:rsidRPr="00EE024D">
          <w:rPr>
            <w:highlight w:val="yellow"/>
          </w:rPr>
          <w:t xml:space="preserve">Editor’s Note: Whether and how the </w:t>
        </w:r>
        <w:r w:rsidRPr="00EE024D">
          <w:rPr>
            <w:highlight w:val="yellow"/>
          </w:rPr>
          <w:t xml:space="preserve">6G </w:t>
        </w:r>
        <w:r w:rsidRPr="00EE024D">
          <w:rPr>
            <w:highlight w:val="yellow"/>
          </w:rPr>
          <w:t xml:space="preserve">CP-UP </w:t>
        </w:r>
        <w:r w:rsidRPr="00EE024D">
          <w:rPr>
            <w:highlight w:val="yellow"/>
          </w:rPr>
          <w:t xml:space="preserve">N4 </w:t>
        </w:r>
        <w:r w:rsidRPr="00EE024D">
          <w:rPr>
            <w:highlight w:val="yellow"/>
          </w:rPr>
          <w:t>multivendor interoperability improves (compared with 5G) by making this interface Service Based is FFS</w:t>
        </w:r>
      </w:ins>
    </w:p>
    <w:p w14:paraId="6DDF2662" w14:textId="61795555" w:rsidR="001373C7" w:rsidRPr="00CD3CE1" w:rsidDel="001373C7" w:rsidRDefault="001373C7" w:rsidP="00647CAD">
      <w:pPr>
        <w:pStyle w:val="TAL"/>
        <w:ind w:left="284" w:hanging="284"/>
        <w:jc w:val="both"/>
        <w:rPr>
          <w:del w:id="233" w:author="Georgios Gkellas (Nokia)" w:date="2026-02-13T05:10:00Z" w16du:dateUtc="2026-02-13T03:10:00Z"/>
          <w:rFonts w:ascii="Times New Roman" w:hAnsi="Times New Roman"/>
          <w:sz w:val="20"/>
        </w:rPr>
      </w:pPr>
    </w:p>
    <w:p w14:paraId="13461A8C" w14:textId="6ED1968E" w:rsidR="00647CAD" w:rsidDel="001373C7" w:rsidRDefault="00647CAD" w:rsidP="00647CAD">
      <w:pPr>
        <w:pStyle w:val="TAL"/>
        <w:jc w:val="both"/>
        <w:rPr>
          <w:del w:id="234" w:author="Georgios Gkellas (Nokia)" w:date="2026-02-13T05:10:00Z" w16du:dateUtc="2026-02-13T03:10:00Z"/>
          <w:rFonts w:ascii="Times New Roman" w:hAnsi="Times New Roman"/>
          <w:sz w:val="20"/>
        </w:rPr>
      </w:pPr>
    </w:p>
    <w:p w14:paraId="03751B18" w14:textId="05FC95E9" w:rsidR="00647CAD" w:rsidDel="0046364D" w:rsidRDefault="00647CAD" w:rsidP="00647CAD">
      <w:pPr>
        <w:ind w:left="284" w:hanging="284"/>
        <w:rPr>
          <w:del w:id="235" w:author="Georgios Gkellas (Nokia)" w:date="2026-02-11T21:00:00Z" w16du:dateUtc="2026-02-11T19:00:00Z"/>
        </w:rPr>
      </w:pPr>
      <w:del w:id="236" w:author="Georgios Gkellas (Nokia)" w:date="2026-02-11T21:00:00Z" w16du:dateUtc="2026-02-11T19:00:00Z">
        <w:r w:rsidRPr="00CC4475" w:rsidDel="0046364D">
          <w:rPr>
            <w:rFonts w:hint="eastAsia"/>
          </w:rPr>
          <w:delText xml:space="preserve">- </w:delText>
        </w:r>
        <w:r w:rsidRPr="00CC4475" w:rsidDel="0046364D">
          <w:rPr>
            <w:rFonts w:hint="eastAsia"/>
          </w:rPr>
          <w:tab/>
        </w:r>
        <w:r w:rsidDel="0046364D">
          <w:delText>S2-2600322: The fundamental separation of control intent and user plane realization defined in the 5G System is preserved and reinforced. User plane functionality is exposed through explicit capability attributes, enabling CP functions to reason about selection and control without assuming UP-internal behaviour. User plane functionality may be composed from one or more service-exposing user plane network functions, enabling flexible deployment and evolution. CP implementation remains independent of UP specifics, supporting heterogeneous and multi-vendor user plane deployments.</w:delText>
        </w:r>
      </w:del>
    </w:p>
    <w:p w14:paraId="3E9D1DF8" w14:textId="7D77DF84" w:rsidR="00647CAD" w:rsidRPr="00291A89" w:rsidRDefault="00647CAD" w:rsidP="00647CAD">
      <w:pPr>
        <w:keepNext/>
        <w:keepLines/>
        <w:overflowPunct w:val="0"/>
        <w:autoSpaceDE w:val="0"/>
        <w:autoSpaceDN w:val="0"/>
        <w:adjustRightInd w:val="0"/>
        <w:spacing w:after="0"/>
        <w:ind w:left="284" w:hanging="284"/>
        <w:jc w:val="both"/>
        <w:textAlignment w:val="baseline"/>
      </w:pPr>
      <w:del w:id="237" w:author="Georgios Gkellas (Nokia)" w:date="2026-02-11T21:00:00Z" w16du:dateUtc="2026-02-11T19:00:00Z">
        <w:r w:rsidRPr="00CC4475" w:rsidDel="0046364D">
          <w:rPr>
            <w:rFonts w:hint="eastAsia"/>
          </w:rPr>
          <w:delText xml:space="preserve">- </w:delText>
        </w:r>
        <w:r w:rsidRPr="00CC4475" w:rsidDel="0046364D">
          <w:rPr>
            <w:rFonts w:hint="eastAsia"/>
          </w:rPr>
          <w:tab/>
        </w:r>
        <w:r w:rsidDel="0046364D">
          <w:delText xml:space="preserve">S2-2600379: </w:delText>
        </w:r>
        <w:r w:rsidRPr="00CC4475" w:rsidDel="0046364D">
          <w:delText>Proposes the following new services to be exposed by the UPF</w:delText>
        </w:r>
        <w:r w:rsidDel="0046364D">
          <w:delText>:</w:delText>
        </w:r>
        <w:r w:rsidRPr="00291A89" w:rsidDel="0046364D">
          <w:delText xml:space="preserve"> Nupf_AssociationManagement, Nupf_SessionManagement, Nupf_RuleManagement, Nupf_Reporting</w:delText>
        </w:r>
        <w:r w:rsidDel="0046364D">
          <w:delText>.</w:delText>
        </w:r>
      </w:del>
    </w:p>
    <w:p w14:paraId="12FB03CF" w14:textId="77777777" w:rsidR="00647CAD" w:rsidRDefault="00647CAD" w:rsidP="00647CAD"/>
    <w:p w14:paraId="6CAAB142" w14:textId="77777777" w:rsidR="00647CAD" w:rsidRPr="00647CAD" w:rsidRDefault="00647CAD" w:rsidP="00647CAD"/>
    <w:p w14:paraId="7E3037E1" w14:textId="7262D63B" w:rsidR="005316D5" w:rsidRDefault="005316D5" w:rsidP="005316D5">
      <w:pPr>
        <w:pStyle w:val="Heading4"/>
      </w:pPr>
      <w:r w:rsidRPr="001D0732">
        <w:lastRenderedPageBreak/>
        <w:t>6.</w:t>
      </w:r>
      <w:r>
        <w:t>4</w:t>
      </w:r>
      <w:r w:rsidRPr="001D0732">
        <w:t>.</w:t>
      </w:r>
      <w:r w:rsidR="00120114">
        <w:t>B</w:t>
      </w:r>
      <w:r w:rsidRPr="001D0732">
        <w:t>.1</w:t>
      </w:r>
      <w:r w:rsidRPr="001D0732">
        <w:tab/>
        <w:t>Description</w:t>
      </w:r>
    </w:p>
    <w:p w14:paraId="1275F529" w14:textId="01A0C70C" w:rsidR="00FC70E1" w:rsidRDefault="00FC70E1" w:rsidP="00FC70E1">
      <w:r w:rsidRPr="00FC70E1">
        <w:t xml:space="preserve">It is proposed to migrate the 6G </w:t>
      </w:r>
      <w:ins w:id="238" w:author="Georgios Gkellas (Nokia)" w:date="2026-02-12T08:25:00Z" w16du:dateUtc="2026-02-12T06:25:00Z">
        <w:r w:rsidR="005F5CA7">
          <w:t xml:space="preserve">N4 </w:t>
        </w:r>
      </w:ins>
      <w:ins w:id="239" w:author="Georgios Gkellas (Nokia)" w:date="2026-02-12T08:26:00Z" w16du:dateUtc="2026-02-12T06:26:00Z">
        <w:r w:rsidR="005F5CA7">
          <w:t xml:space="preserve">interface </w:t>
        </w:r>
      </w:ins>
      <w:ins w:id="240" w:author="Georgios Gkellas (Nokia)" w:date="2026-02-12T08:25:00Z" w16du:dateUtc="2026-02-12T06:25:00Z">
        <w:r w:rsidR="005F5CA7">
          <w:t xml:space="preserve">between 6G </w:t>
        </w:r>
      </w:ins>
      <w:r w:rsidRPr="00FC70E1">
        <w:t>S</w:t>
      </w:r>
      <w:del w:id="241" w:author="Georgios Gkellas (Nokia)" w:date="2026-02-12T08:25:00Z" w16du:dateUtc="2026-02-12T06:25:00Z">
        <w:r w:rsidRPr="00FC70E1" w:rsidDel="005F5CA7">
          <w:delText xml:space="preserve">ession </w:delText>
        </w:r>
      </w:del>
      <w:r w:rsidRPr="00FC70E1">
        <w:t>M</w:t>
      </w:r>
      <w:del w:id="242" w:author="Georgios Gkellas (Nokia)" w:date="2026-02-12T08:25:00Z" w16du:dateUtc="2026-02-12T06:25:00Z">
        <w:r w:rsidRPr="00FC70E1" w:rsidDel="005F5CA7">
          <w:delText>anagement</w:delText>
        </w:r>
      </w:del>
      <w:ins w:id="243" w:author="Georgios Gkellas (Nokia)" w:date="2026-02-12T08:25:00Z" w16du:dateUtc="2026-02-12T06:25:00Z">
        <w:r w:rsidR="005F5CA7">
          <w:t>F</w:t>
        </w:r>
      </w:ins>
      <w:r w:rsidRPr="00FC70E1">
        <w:t>, 6G U</w:t>
      </w:r>
      <w:del w:id="244" w:author="Georgios Gkellas (Nokia)" w:date="2026-02-12T08:25:00Z" w16du:dateUtc="2026-02-12T06:25:00Z">
        <w:r w:rsidRPr="00FC70E1" w:rsidDel="005F5CA7">
          <w:delText xml:space="preserve">ser </w:delText>
        </w:r>
      </w:del>
      <w:r w:rsidRPr="00FC70E1">
        <w:t>P</w:t>
      </w:r>
      <w:ins w:id="245" w:author="Georgios Gkellas (Nokia)" w:date="2026-02-12T08:25:00Z" w16du:dateUtc="2026-02-12T06:25:00Z">
        <w:r w:rsidR="005F5CA7">
          <w:t>F</w:t>
        </w:r>
      </w:ins>
      <w:del w:id="246" w:author="Georgios Gkellas (Nokia)" w:date="2026-02-12T08:26:00Z" w16du:dateUtc="2026-02-12T06:26:00Z">
        <w:r w:rsidRPr="00FC70E1" w:rsidDel="005F5CA7">
          <w:delText>lane interface</w:delText>
        </w:r>
      </w:del>
      <w:r w:rsidRPr="00FC70E1">
        <w:t xml:space="preserve"> to Service Based. </w:t>
      </w:r>
    </w:p>
    <w:p w14:paraId="20306A02" w14:textId="4541055D" w:rsidR="00FC70E1" w:rsidRDefault="00FC70E1" w:rsidP="00FC70E1">
      <w:r w:rsidRPr="00FC70E1">
        <w:t>Services exposed by the 6G U</w:t>
      </w:r>
      <w:del w:id="247" w:author="Georgios Gkellas (Nokia)" w:date="2026-02-12T08:26:00Z" w16du:dateUtc="2026-02-12T06:26:00Z">
        <w:r w:rsidRPr="00FC70E1" w:rsidDel="005F5CA7">
          <w:delText xml:space="preserve">ser </w:delText>
        </w:r>
      </w:del>
      <w:r w:rsidRPr="00FC70E1">
        <w:t>P</w:t>
      </w:r>
      <w:ins w:id="248" w:author="Georgios Gkellas (Nokia)" w:date="2026-02-12T08:26:00Z" w16du:dateUtc="2026-02-12T06:26:00Z">
        <w:r w:rsidR="005F5CA7">
          <w:t>F</w:t>
        </w:r>
      </w:ins>
      <w:del w:id="249" w:author="Georgios Gkellas (Nokia)" w:date="2026-02-12T08:26:00Z" w16du:dateUtc="2026-02-12T06:26:00Z">
        <w:r w:rsidRPr="00FC70E1" w:rsidDel="005F5CA7">
          <w:delText>lane</w:delText>
        </w:r>
      </w:del>
      <w:r w:rsidRPr="00FC70E1">
        <w:t xml:space="preserve"> are for further study. One proposal introduces two new services: </w:t>
      </w:r>
      <w:r w:rsidRPr="00CC4475">
        <w:rPr>
          <w:rFonts w:hint="eastAsia"/>
        </w:rPr>
        <w:t>Nupf_PFDManagement</w:t>
      </w:r>
      <w:r w:rsidRPr="00CC4475">
        <w:t>, Nupf_Session.</w:t>
      </w:r>
      <w:r>
        <w:t xml:space="preserve"> Another proposal introduces </w:t>
      </w:r>
      <w:r w:rsidRPr="00291A89">
        <w:t>Nupf_AssociationManagement, Nupf_SessionManagement, Nupf_RuleManagement, Nupf_Reporting</w:t>
      </w:r>
      <w:r>
        <w:t>.</w:t>
      </w:r>
    </w:p>
    <w:p w14:paraId="5862DE91" w14:textId="1BDEB052" w:rsidR="00FC70E1" w:rsidRPr="00291A89" w:rsidRDefault="00FC70E1" w:rsidP="00FC70E1">
      <w:r>
        <w:t xml:space="preserve">Splitting of </w:t>
      </w:r>
      <w:ins w:id="250" w:author="Georgios Gkellas (Nokia)" w:date="2026-02-12T08:26:00Z" w16du:dateUtc="2026-02-12T06:26:00Z">
        <w:r w:rsidR="005F5CA7">
          <w:t xml:space="preserve">6G </w:t>
        </w:r>
      </w:ins>
      <w:r>
        <w:t xml:space="preserve">SMF, </w:t>
      </w:r>
      <w:ins w:id="251" w:author="Georgios Gkellas (Nokia)" w:date="2026-02-12T08:26:00Z" w16du:dateUtc="2026-02-12T06:26:00Z">
        <w:r w:rsidR="005F5CA7">
          <w:t xml:space="preserve">6G </w:t>
        </w:r>
      </w:ins>
      <w:r>
        <w:t xml:space="preserve">UPF to more than one NF each is for further study. One proposal introduces an RMF (Resource Management Function). </w:t>
      </w:r>
    </w:p>
    <w:p w14:paraId="678431B2" w14:textId="0A1F58BE" w:rsidR="00FA1D75" w:rsidRPr="00FC70E1" w:rsidDel="001373C7" w:rsidRDefault="00FA1D75" w:rsidP="00FA1D75">
      <w:pPr>
        <w:rPr>
          <w:del w:id="252" w:author="Georgios Gkellas (Nokia)" w:date="2026-02-13T05:09:00Z" w16du:dateUtc="2026-02-13T03:09:00Z"/>
        </w:rPr>
      </w:pPr>
    </w:p>
    <w:p w14:paraId="32594F43" w14:textId="01739AA0" w:rsidR="000A265D" w:rsidRDefault="000A265D" w:rsidP="000A265D">
      <w:pPr>
        <w:pStyle w:val="Heading4"/>
      </w:pPr>
      <w:r w:rsidRPr="001D0732">
        <w:rPr>
          <w:lang w:eastAsia="zh-CN"/>
        </w:rPr>
        <w:t>6.</w:t>
      </w:r>
      <w:r>
        <w:rPr>
          <w:lang w:eastAsia="zh-CN"/>
        </w:rPr>
        <w:t>4</w:t>
      </w:r>
      <w:r w:rsidRPr="001D0732">
        <w:rPr>
          <w:lang w:eastAsia="zh-CN"/>
        </w:rPr>
        <w:t>.</w:t>
      </w:r>
      <w:r>
        <w:rPr>
          <w:lang w:eastAsia="zh-CN"/>
        </w:rPr>
        <w:t>B</w:t>
      </w:r>
      <w:r w:rsidRPr="001D0732">
        <w:rPr>
          <w:lang w:eastAsia="zh-CN"/>
        </w:rPr>
        <w:t>.</w:t>
      </w:r>
      <w:r>
        <w:rPr>
          <w:lang w:eastAsia="zh-CN"/>
        </w:rPr>
        <w:t>2</w:t>
      </w:r>
      <w:r w:rsidRPr="001D0732">
        <w:rPr>
          <w:lang w:eastAsia="zh-CN"/>
        </w:rPr>
        <w:tab/>
      </w:r>
      <w:r>
        <w:rPr>
          <w:lang w:eastAsia="zh-CN"/>
        </w:rPr>
        <w:t>Procedures</w:t>
      </w:r>
    </w:p>
    <w:p w14:paraId="646AB73A" w14:textId="28408795" w:rsidR="005316D5" w:rsidRDefault="005316D5" w:rsidP="005316D5">
      <w:pPr>
        <w:pStyle w:val="Heading4"/>
      </w:pPr>
      <w:r w:rsidRPr="001D0732">
        <w:rPr>
          <w:lang w:eastAsia="zh-CN"/>
        </w:rPr>
        <w:t>6.</w:t>
      </w:r>
      <w:r w:rsidR="005C6906">
        <w:rPr>
          <w:lang w:eastAsia="zh-CN"/>
        </w:rPr>
        <w:t>4</w:t>
      </w:r>
      <w:r w:rsidRPr="001D0732">
        <w:rPr>
          <w:lang w:eastAsia="zh-CN"/>
        </w:rPr>
        <w:t>.</w:t>
      </w:r>
      <w:r w:rsidR="005C6906">
        <w:rPr>
          <w:lang w:eastAsia="zh-CN"/>
        </w:rPr>
        <w:t>B</w:t>
      </w:r>
      <w:r w:rsidRPr="001D0732">
        <w:rPr>
          <w:lang w:eastAsia="zh-CN"/>
        </w:rPr>
        <w:t>.3</w:t>
      </w:r>
      <w:r w:rsidRPr="001D0732">
        <w:rPr>
          <w:lang w:eastAsia="zh-CN"/>
        </w:rPr>
        <w:tab/>
      </w:r>
      <w:r w:rsidRPr="001D0732">
        <w:t>Services, Entities and Interfaces</w:t>
      </w:r>
    </w:p>
    <w:p w14:paraId="1182A856" w14:textId="2EAA702C" w:rsidR="00EB12B9" w:rsidRDefault="00EB12B9" w:rsidP="00EB12B9">
      <w:pPr>
        <w:pStyle w:val="Heading4"/>
      </w:pPr>
      <w:r>
        <w:t>6.4.B.4</w:t>
      </w:r>
      <w:r>
        <w:tab/>
        <w:t>Issues</w:t>
      </w:r>
    </w:p>
    <w:p w14:paraId="1614ED81" w14:textId="77777777" w:rsidR="00A3120B" w:rsidRDefault="00A3120B" w:rsidP="00EA2E42"/>
    <w:p w14:paraId="7148EF39" w14:textId="77777777" w:rsidR="00E14B7B" w:rsidRDefault="00E14B7B" w:rsidP="00EA2E42"/>
    <w:p w14:paraId="24FB73F9" w14:textId="26C51485" w:rsidR="00A3120B" w:rsidRDefault="00A3120B" w:rsidP="00A3120B">
      <w:pPr>
        <w:pStyle w:val="Heading3"/>
      </w:pPr>
      <w:r>
        <w:t>6.</w:t>
      </w:r>
      <w:r w:rsidR="00232F82">
        <w:t>4.P1</w:t>
      </w:r>
      <w:r>
        <w:tab/>
      </w:r>
      <w:ins w:id="253" w:author="Georgios Gkellas (Nokia)" w:date="2026-02-12T06:52:00Z" w16du:dateUtc="2026-02-12T04:52:00Z">
        <w:r w:rsidR="0049417E">
          <w:t xml:space="preserve">Enhanced User Plane including </w:t>
        </w:r>
      </w:ins>
      <w:r w:rsidR="004273CF">
        <w:t>(Re)</w:t>
      </w:r>
      <w:r w:rsidR="001F29F4">
        <w:t>S</w:t>
      </w:r>
      <w:r w:rsidR="004273CF">
        <w:t>election of U</w:t>
      </w:r>
      <w:del w:id="254" w:author="Georgios Gkellas (Nokia)" w:date="2026-02-12T06:52:00Z" w16du:dateUtc="2026-02-12T04:52:00Z">
        <w:r w:rsidR="004273CF" w:rsidDel="0049417E">
          <w:delText xml:space="preserve">ser </w:delText>
        </w:r>
      </w:del>
      <w:r w:rsidR="004273CF">
        <w:t>P</w:t>
      </w:r>
      <w:del w:id="255" w:author="Georgios Gkellas (Nokia)" w:date="2026-02-12T06:52:00Z" w16du:dateUtc="2026-02-12T04:52:00Z">
        <w:r w:rsidR="004273CF" w:rsidDel="0049417E">
          <w:delText>lane Function</w:delText>
        </w:r>
      </w:del>
      <w:r w:rsidR="004273CF">
        <w:t xml:space="preserve"> Entities</w:t>
      </w:r>
    </w:p>
    <w:p w14:paraId="5D9CEFCC" w14:textId="2C2D828A" w:rsidR="00A3120B" w:rsidRDefault="00A3120B" w:rsidP="00A3120B">
      <w:pPr>
        <w:keepNext/>
        <w:keepLines/>
        <w:spacing w:before="120"/>
        <w:ind w:left="1418" w:hanging="1418"/>
        <w:outlineLvl w:val="3"/>
        <w:rPr>
          <w:rFonts w:ascii="Arial" w:eastAsia="Times New Roman" w:hAnsi="Arial"/>
          <w:sz w:val="24"/>
          <w:lang w:eastAsia="en-GB"/>
        </w:rPr>
      </w:pPr>
      <w:bookmarkStart w:id="256" w:name="_Toc92875662"/>
      <w:bookmarkStart w:id="257" w:name="_Toc93070686"/>
      <w:bookmarkStart w:id="258" w:name="_Toc215651452"/>
      <w:r w:rsidRPr="00322884">
        <w:rPr>
          <w:rFonts w:ascii="Arial" w:eastAsia="Times New Roman" w:hAnsi="Arial"/>
          <w:sz w:val="24"/>
          <w:lang w:eastAsia="en-GB"/>
        </w:rPr>
        <w:t>6.</w:t>
      </w:r>
      <w:r w:rsidR="00232F82">
        <w:rPr>
          <w:rFonts w:ascii="Arial" w:eastAsia="Times New Roman" w:hAnsi="Arial"/>
          <w:sz w:val="24"/>
          <w:lang w:eastAsia="en-GB"/>
        </w:rPr>
        <w:t>4.P1</w:t>
      </w:r>
      <w:r w:rsidRPr="00322884">
        <w:rPr>
          <w:rFonts w:ascii="Arial" w:eastAsia="Times New Roman" w:hAnsi="Arial"/>
          <w:sz w:val="24"/>
          <w:lang w:eastAsia="en-GB"/>
        </w:rPr>
        <w:t xml:space="preserve">.0 </w:t>
      </w:r>
      <w:r w:rsidRPr="00322884">
        <w:rPr>
          <w:rFonts w:ascii="Arial" w:eastAsia="Times New Roman" w:hAnsi="Arial"/>
          <w:sz w:val="24"/>
          <w:lang w:eastAsia="en-GB"/>
        </w:rPr>
        <w:tab/>
      </w:r>
      <w:bookmarkEnd w:id="256"/>
      <w:bookmarkEnd w:id="257"/>
      <w:r w:rsidRPr="004949D4">
        <w:rPr>
          <w:rFonts w:ascii="Arial" w:eastAsia="Times New Roman" w:hAnsi="Arial"/>
          <w:sz w:val="24"/>
          <w:lang w:eastAsia="en-GB"/>
        </w:rPr>
        <w:t>Topics addressed and High-level Solution Principles</w:t>
      </w:r>
      <w:bookmarkEnd w:id="258"/>
    </w:p>
    <w:p w14:paraId="465B2A92" w14:textId="73AC7D35" w:rsidR="00705297" w:rsidRDefault="00705297" w:rsidP="00705297">
      <w:r>
        <w:t xml:space="preserve">This solution variant addresses bullet #2 of Key Issue #4 related to enhancing </w:t>
      </w:r>
      <w:bookmarkStart w:id="259" w:name="OLE_LINK68"/>
      <w:r>
        <w:t xml:space="preserve">user plane </w:t>
      </w:r>
      <w:bookmarkEnd w:id="259"/>
      <w:r>
        <w:t>by flexibly (re)selecting user plane entities.</w:t>
      </w:r>
    </w:p>
    <w:p w14:paraId="78DB6768" w14:textId="2E2D391B" w:rsidR="00705297" w:rsidDel="00CE12D8" w:rsidRDefault="00705297" w:rsidP="00705297">
      <w:pPr>
        <w:rPr>
          <w:del w:id="260" w:author="Georgios Gkellas (Nokia)" w:date="2026-02-11T21:10:00Z" w16du:dateUtc="2026-02-11T19:10:00Z"/>
        </w:rPr>
      </w:pPr>
      <w:del w:id="261" w:author="Georgios Gkellas (Nokia)" w:date="2026-02-11T21:10:00Z" w16du:dateUtc="2026-02-11T19:10:00Z">
        <w:r w:rsidDel="00CE12D8">
          <w:delText>The following solution proposals are used as a basis for defining this solution variant:</w:delText>
        </w:r>
      </w:del>
    </w:p>
    <w:p w14:paraId="3C8C481F" w14:textId="20DEB78A" w:rsidR="00A31148" w:rsidDel="00CE12D8" w:rsidRDefault="00A31148" w:rsidP="00A31148">
      <w:pPr>
        <w:pStyle w:val="TF"/>
        <w:rPr>
          <w:del w:id="262" w:author="Georgios Gkellas (Nokia)" w:date="2026-02-11T21:10:00Z" w16du:dateUtc="2026-02-11T19:10:00Z"/>
        </w:rPr>
      </w:pPr>
      <w:del w:id="263" w:author="Georgios Gkellas (Nokia)" w:date="2026-02-11T21:10:00Z" w16du:dateUtc="2026-02-11T19:10:00Z">
        <w:r w:rsidDel="00CE12D8">
          <w:delText>Table 6.4</w:delText>
        </w:r>
        <w:r w:rsidRPr="00BB34B8" w:rsidDel="00CE12D8">
          <w:delText>.</w:delText>
        </w:r>
        <w:r w:rsidDel="00CE12D8">
          <w:delText>P1</w:delText>
        </w:r>
        <w:r w:rsidR="00DF4DF7" w:rsidDel="00CE12D8">
          <w:delText>.0</w:delText>
        </w:r>
        <w:r w:rsidDel="00CE12D8">
          <w:delText>-1: Solutions used to define Solution Variant #4.P1</w:delText>
        </w:r>
      </w:del>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A31148" w:rsidRPr="00315B85" w:rsidDel="00CE12D8" w14:paraId="7892B951" w14:textId="180DF636" w:rsidTr="00556E41">
        <w:trPr>
          <w:del w:id="264" w:author="Georgios Gkellas (Nokia)" w:date="2026-02-11T21:10:00Z"/>
        </w:trPr>
        <w:tc>
          <w:tcPr>
            <w:tcW w:w="1254" w:type="dxa"/>
            <w:shd w:val="clear" w:color="auto" w:fill="D0CECE" w:themeFill="background2" w:themeFillShade="E6"/>
          </w:tcPr>
          <w:p w14:paraId="6CB7AEAB" w14:textId="329FBBF2" w:rsidR="00A31148" w:rsidRPr="00315B85" w:rsidDel="00CE12D8" w:rsidRDefault="00A31148" w:rsidP="00556E41">
            <w:pPr>
              <w:pStyle w:val="TAH"/>
              <w:rPr>
                <w:del w:id="265" w:author="Georgios Gkellas (Nokia)" w:date="2026-02-11T21:10:00Z" w16du:dateUtc="2026-02-11T19:10:00Z"/>
                <w:sz w:val="16"/>
                <w:szCs w:val="16"/>
              </w:rPr>
            </w:pPr>
            <w:del w:id="266" w:author="Georgios Gkellas (Nokia)" w:date="2026-02-11T21:10:00Z" w16du:dateUtc="2026-02-11T19:10:00Z">
              <w:r w:rsidDel="00CE12D8">
                <w:rPr>
                  <w:sz w:val="16"/>
                  <w:szCs w:val="16"/>
                </w:rPr>
                <w:delText>Solution</w:delText>
              </w:r>
            </w:del>
          </w:p>
        </w:tc>
        <w:tc>
          <w:tcPr>
            <w:tcW w:w="6943" w:type="dxa"/>
            <w:shd w:val="clear" w:color="auto" w:fill="D0CECE" w:themeFill="background2" w:themeFillShade="E6"/>
          </w:tcPr>
          <w:p w14:paraId="5DB4B50E" w14:textId="7469C094" w:rsidR="00A31148" w:rsidRPr="00315B85" w:rsidDel="00CE12D8" w:rsidRDefault="00A31148" w:rsidP="00556E41">
            <w:pPr>
              <w:pStyle w:val="TAH"/>
              <w:rPr>
                <w:del w:id="267" w:author="Georgios Gkellas (Nokia)" w:date="2026-02-11T21:10:00Z" w16du:dateUtc="2026-02-11T19:10:00Z"/>
                <w:sz w:val="16"/>
                <w:szCs w:val="16"/>
              </w:rPr>
            </w:pPr>
            <w:del w:id="268" w:author="Georgios Gkellas (Nokia)" w:date="2026-02-11T21:10:00Z" w16du:dateUtc="2026-02-11T19:10:00Z">
              <w:r w:rsidDel="00CE12D8">
                <w:rPr>
                  <w:sz w:val="16"/>
                  <w:szCs w:val="16"/>
                </w:rPr>
                <w:delText>Title of Solution</w:delText>
              </w:r>
            </w:del>
          </w:p>
        </w:tc>
      </w:tr>
      <w:tr w:rsidR="00A31148" w:rsidRPr="00B77B81" w:rsidDel="00CE12D8" w14:paraId="236F3592" w14:textId="612D2F3A" w:rsidTr="00556E41">
        <w:trPr>
          <w:del w:id="269" w:author="Georgios Gkellas (Nokia)" w:date="2026-02-11T21:10:00Z"/>
        </w:trPr>
        <w:tc>
          <w:tcPr>
            <w:tcW w:w="1254" w:type="dxa"/>
            <w:tcBorders>
              <w:top w:val="single" w:sz="6" w:space="0" w:color="auto"/>
              <w:left w:val="single" w:sz="6" w:space="0" w:color="auto"/>
              <w:bottom w:val="single" w:sz="6" w:space="0" w:color="auto"/>
              <w:right w:val="single" w:sz="6" w:space="0" w:color="auto"/>
            </w:tcBorders>
            <w:shd w:val="clear" w:color="auto" w:fill="FFFFFF" w:themeFill="background1"/>
          </w:tcPr>
          <w:p w14:paraId="2FDC5376" w14:textId="35DB38F6" w:rsidR="00A31148" w:rsidRPr="00421FE5" w:rsidDel="00CE12D8" w:rsidRDefault="00A31148" w:rsidP="00556E41">
            <w:pPr>
              <w:pStyle w:val="TAC"/>
              <w:rPr>
                <w:del w:id="270" w:author="Georgios Gkellas (Nokia)" w:date="2026-02-11T21:10:00Z" w16du:dateUtc="2026-02-11T19:10:00Z"/>
                <w:sz w:val="16"/>
                <w:szCs w:val="16"/>
              </w:rPr>
            </w:pPr>
            <w:del w:id="271" w:author="Georgios Gkellas (Nokia)" w:date="2026-02-11T21:10:00Z" w16du:dateUtc="2026-02-11T19:10:00Z">
              <w:r w:rsidRPr="00421FE5" w:rsidDel="00CE12D8">
                <w:rPr>
                  <w:sz w:val="16"/>
                  <w:szCs w:val="16"/>
                </w:rPr>
                <w:delText>S2-2600</w:delText>
              </w:r>
              <w:r w:rsidDel="00CE12D8">
                <w:rPr>
                  <w:sz w:val="16"/>
                  <w:szCs w:val="16"/>
                </w:rPr>
                <w:delText>433</w:delText>
              </w:r>
              <w:r w:rsidR="001F29F4" w:rsidDel="00CE12D8">
                <w:rPr>
                  <w:sz w:val="16"/>
                  <w:szCs w:val="16"/>
                </w:rPr>
                <w:delText xml:space="preserve"> </w:delText>
              </w:r>
            </w:del>
          </w:p>
        </w:tc>
        <w:tc>
          <w:tcPr>
            <w:tcW w:w="6943" w:type="dxa"/>
            <w:tcBorders>
              <w:top w:val="single" w:sz="6" w:space="0" w:color="auto"/>
              <w:left w:val="single" w:sz="6" w:space="0" w:color="auto"/>
              <w:bottom w:val="single" w:sz="6" w:space="0" w:color="auto"/>
              <w:right w:val="single" w:sz="6" w:space="0" w:color="auto"/>
            </w:tcBorders>
            <w:shd w:val="clear" w:color="auto" w:fill="FFFFFF" w:themeFill="background1"/>
          </w:tcPr>
          <w:p w14:paraId="327A933C" w14:textId="7B64B2D2" w:rsidR="00A31148" w:rsidRPr="00421FE5" w:rsidDel="00CE12D8" w:rsidRDefault="00A31148" w:rsidP="00556E41">
            <w:pPr>
              <w:pStyle w:val="TAL"/>
              <w:rPr>
                <w:del w:id="272" w:author="Georgios Gkellas (Nokia)" w:date="2026-02-11T21:10:00Z" w16du:dateUtc="2026-02-11T19:10:00Z"/>
                <w:sz w:val="16"/>
                <w:szCs w:val="16"/>
              </w:rPr>
            </w:pPr>
            <w:bookmarkStart w:id="273" w:name="OLE_LINK20"/>
            <w:del w:id="274" w:author="Georgios Gkellas (Nokia)" w:date="2026-02-11T21:10:00Z" w16du:dateUtc="2026-02-11T19:10:00Z">
              <w:r w:rsidRPr="0072555F" w:rsidDel="00CE12D8">
                <w:rPr>
                  <w:sz w:val="16"/>
                  <w:szCs w:val="16"/>
                </w:rPr>
                <w:delText>[KI#4, bullet #2] User Plane Enhancement</w:delText>
              </w:r>
              <w:bookmarkEnd w:id="273"/>
            </w:del>
          </w:p>
        </w:tc>
      </w:tr>
      <w:tr w:rsidR="00A31148" w:rsidRPr="00B77B81" w:rsidDel="00CE12D8" w14:paraId="258FE440" w14:textId="2CEB6375" w:rsidTr="00556E41">
        <w:trPr>
          <w:del w:id="275" w:author="Georgios Gkellas (Nokia)" w:date="2026-02-11T21:10:00Z"/>
        </w:trPr>
        <w:tc>
          <w:tcPr>
            <w:tcW w:w="1254" w:type="dxa"/>
            <w:tcBorders>
              <w:top w:val="single" w:sz="6" w:space="0" w:color="auto"/>
              <w:left w:val="single" w:sz="6" w:space="0" w:color="auto"/>
              <w:bottom w:val="single" w:sz="6" w:space="0" w:color="auto"/>
              <w:right w:val="single" w:sz="6" w:space="0" w:color="auto"/>
            </w:tcBorders>
          </w:tcPr>
          <w:p w14:paraId="7C66F488" w14:textId="73CF046B" w:rsidR="00A31148" w:rsidRPr="00E56912" w:rsidDel="00CE12D8" w:rsidRDefault="00A31148" w:rsidP="00556E41">
            <w:pPr>
              <w:pStyle w:val="TAC"/>
              <w:rPr>
                <w:del w:id="276" w:author="Georgios Gkellas (Nokia)" w:date="2026-02-11T21:10:00Z" w16du:dateUtc="2026-02-11T19:10:00Z"/>
                <w:sz w:val="16"/>
                <w:szCs w:val="16"/>
              </w:rPr>
            </w:pPr>
            <w:del w:id="277" w:author="Georgios Gkellas (Nokia)" w:date="2026-02-11T21:10:00Z" w16du:dateUtc="2026-02-11T19:10:00Z">
              <w:r w:rsidDel="00CE12D8">
                <w:rPr>
                  <w:sz w:val="16"/>
                  <w:szCs w:val="16"/>
                  <w:lang w:eastAsia="zh-CN"/>
                </w:rPr>
                <w:delText>S2-2600093</w:delText>
              </w:r>
              <w:r w:rsidR="001F29F4" w:rsidDel="00CE12D8">
                <w:rPr>
                  <w:sz w:val="16"/>
                  <w:szCs w:val="16"/>
                  <w:lang w:eastAsia="zh-CN"/>
                </w:rPr>
                <w:delText xml:space="preserve"> </w:delText>
              </w:r>
            </w:del>
          </w:p>
        </w:tc>
        <w:tc>
          <w:tcPr>
            <w:tcW w:w="6943" w:type="dxa"/>
            <w:tcBorders>
              <w:top w:val="single" w:sz="6" w:space="0" w:color="auto"/>
              <w:left w:val="single" w:sz="6" w:space="0" w:color="auto"/>
              <w:bottom w:val="single" w:sz="6" w:space="0" w:color="auto"/>
              <w:right w:val="single" w:sz="6" w:space="0" w:color="auto"/>
            </w:tcBorders>
          </w:tcPr>
          <w:p w14:paraId="14C00516" w14:textId="03A6B145" w:rsidR="00A31148" w:rsidRPr="0072555F" w:rsidDel="00CE12D8" w:rsidRDefault="00A31148" w:rsidP="00556E41">
            <w:pPr>
              <w:pStyle w:val="TAL"/>
              <w:rPr>
                <w:del w:id="278" w:author="Georgios Gkellas (Nokia)" w:date="2026-02-11T21:10:00Z" w16du:dateUtc="2026-02-11T19:10:00Z"/>
                <w:sz w:val="16"/>
                <w:szCs w:val="16"/>
              </w:rPr>
            </w:pPr>
            <w:del w:id="279" w:author="Georgios Gkellas (Nokia)" w:date="2026-02-11T21:10:00Z" w16du:dateUtc="2026-02-11T19:10:00Z">
              <w:r w:rsidRPr="0072555F" w:rsidDel="00CE12D8">
                <w:rPr>
                  <w:sz w:val="16"/>
                  <w:szCs w:val="16"/>
                </w:rPr>
                <w:delText>[KI#4, bullet #2, 3] 6G UP Arch. Enhancement by considering end-to-end path performance &amp; 6G UP NF capability</w:delText>
              </w:r>
            </w:del>
          </w:p>
        </w:tc>
      </w:tr>
      <w:tr w:rsidR="00A31148" w:rsidRPr="00B77B81" w:rsidDel="00CE12D8" w14:paraId="6AF13CC7" w14:textId="507EA795" w:rsidTr="00556E41">
        <w:trPr>
          <w:del w:id="280" w:author="Georgios Gkellas (Nokia)" w:date="2026-02-11T21:10:00Z"/>
        </w:trPr>
        <w:tc>
          <w:tcPr>
            <w:tcW w:w="1254" w:type="dxa"/>
            <w:tcBorders>
              <w:top w:val="single" w:sz="6" w:space="0" w:color="auto"/>
              <w:left w:val="single" w:sz="6" w:space="0" w:color="auto"/>
              <w:bottom w:val="single" w:sz="6" w:space="0" w:color="auto"/>
              <w:right w:val="single" w:sz="6" w:space="0" w:color="auto"/>
            </w:tcBorders>
          </w:tcPr>
          <w:p w14:paraId="2C3BA2F3" w14:textId="597577D9" w:rsidR="00A31148" w:rsidRPr="00E24426" w:rsidDel="00CE12D8" w:rsidRDefault="00A31148" w:rsidP="00556E41">
            <w:pPr>
              <w:pStyle w:val="TAC"/>
              <w:rPr>
                <w:del w:id="281" w:author="Georgios Gkellas (Nokia)" w:date="2026-02-11T21:10:00Z" w16du:dateUtc="2026-02-11T19:10:00Z"/>
                <w:sz w:val="16"/>
                <w:szCs w:val="16"/>
              </w:rPr>
            </w:pPr>
            <w:del w:id="282" w:author="Georgios Gkellas (Nokia)" w:date="2026-02-11T21:10:00Z" w16du:dateUtc="2026-02-11T19:10:00Z">
              <w:r w:rsidRPr="00E56912" w:rsidDel="00CE12D8">
                <w:rPr>
                  <w:sz w:val="16"/>
                  <w:szCs w:val="16"/>
                </w:rPr>
                <w:delText>S2-2600</w:delText>
              </w:r>
              <w:r w:rsidDel="00CE12D8">
                <w:rPr>
                  <w:sz w:val="16"/>
                  <w:szCs w:val="16"/>
                </w:rPr>
                <w:delText>102</w:delText>
              </w:r>
              <w:r w:rsidR="001F29F4" w:rsidDel="00CE12D8">
                <w:rPr>
                  <w:sz w:val="16"/>
                  <w:szCs w:val="16"/>
                </w:rPr>
                <w:delText xml:space="preserve"> </w:delText>
              </w:r>
            </w:del>
          </w:p>
        </w:tc>
        <w:tc>
          <w:tcPr>
            <w:tcW w:w="6943" w:type="dxa"/>
            <w:tcBorders>
              <w:top w:val="single" w:sz="6" w:space="0" w:color="auto"/>
              <w:left w:val="single" w:sz="6" w:space="0" w:color="auto"/>
              <w:bottom w:val="single" w:sz="6" w:space="0" w:color="auto"/>
              <w:right w:val="single" w:sz="6" w:space="0" w:color="auto"/>
            </w:tcBorders>
          </w:tcPr>
          <w:p w14:paraId="06E71A86" w14:textId="7709DD60" w:rsidR="00A31148" w:rsidRPr="00A878D3" w:rsidDel="00CE12D8" w:rsidRDefault="00A31148" w:rsidP="00556E41">
            <w:pPr>
              <w:pStyle w:val="TAL"/>
              <w:rPr>
                <w:del w:id="283" w:author="Georgios Gkellas (Nokia)" w:date="2026-02-11T21:10:00Z" w16du:dateUtc="2026-02-11T19:10:00Z"/>
                <w:sz w:val="16"/>
                <w:szCs w:val="16"/>
              </w:rPr>
            </w:pPr>
            <w:del w:id="284" w:author="Georgios Gkellas (Nokia)" w:date="2026-02-11T21:10:00Z" w16du:dateUtc="2026-02-11T19:10:00Z">
              <w:r w:rsidRPr="00A878D3" w:rsidDel="00CE12D8">
                <w:rPr>
                  <w:sz w:val="16"/>
                  <w:szCs w:val="16"/>
                </w:rPr>
                <w:delText>[KI#4, bullet #2] Solution for KI#4: Efficient and Flexible User Plane Traffic Routing in 6G</w:delText>
              </w:r>
            </w:del>
          </w:p>
        </w:tc>
      </w:tr>
      <w:tr w:rsidR="00A31148" w:rsidRPr="00B77B81" w:rsidDel="00CE12D8" w14:paraId="0DE15314" w14:textId="30230005" w:rsidTr="00556E41">
        <w:trPr>
          <w:del w:id="285" w:author="Georgios Gkellas (Nokia)" w:date="2026-02-11T21:10:00Z"/>
        </w:trPr>
        <w:tc>
          <w:tcPr>
            <w:tcW w:w="1254" w:type="dxa"/>
            <w:tcBorders>
              <w:top w:val="single" w:sz="6" w:space="0" w:color="auto"/>
              <w:left w:val="single" w:sz="6" w:space="0" w:color="auto"/>
              <w:bottom w:val="single" w:sz="6" w:space="0" w:color="auto"/>
              <w:right w:val="single" w:sz="6" w:space="0" w:color="auto"/>
            </w:tcBorders>
          </w:tcPr>
          <w:p w14:paraId="6CEEBD28" w14:textId="3114AD2A" w:rsidR="00A31148" w:rsidRPr="00E24426" w:rsidDel="00CE12D8" w:rsidRDefault="00A31148" w:rsidP="00556E41">
            <w:pPr>
              <w:pStyle w:val="TAC"/>
              <w:rPr>
                <w:del w:id="286" w:author="Georgios Gkellas (Nokia)" w:date="2026-02-11T21:10:00Z" w16du:dateUtc="2026-02-11T19:10:00Z"/>
                <w:sz w:val="16"/>
                <w:szCs w:val="16"/>
              </w:rPr>
            </w:pPr>
            <w:del w:id="287" w:author="Georgios Gkellas (Nokia)" w:date="2026-02-11T21:10:00Z" w16du:dateUtc="2026-02-11T19:10:00Z">
              <w:r w:rsidRPr="00E56912" w:rsidDel="00CE12D8">
                <w:rPr>
                  <w:sz w:val="16"/>
                  <w:szCs w:val="16"/>
                </w:rPr>
                <w:delText>S2-2600</w:delText>
              </w:r>
              <w:r w:rsidDel="00CE12D8">
                <w:rPr>
                  <w:sz w:val="16"/>
                  <w:szCs w:val="16"/>
                </w:rPr>
                <w:delText>064</w:delText>
              </w:r>
              <w:r w:rsidR="001F29F4" w:rsidDel="00CE12D8">
                <w:rPr>
                  <w:sz w:val="16"/>
                  <w:szCs w:val="16"/>
                </w:rPr>
                <w:delText xml:space="preserve"> </w:delText>
              </w:r>
            </w:del>
          </w:p>
        </w:tc>
        <w:tc>
          <w:tcPr>
            <w:tcW w:w="6943" w:type="dxa"/>
            <w:tcBorders>
              <w:top w:val="single" w:sz="6" w:space="0" w:color="auto"/>
              <w:left w:val="single" w:sz="6" w:space="0" w:color="auto"/>
              <w:bottom w:val="single" w:sz="6" w:space="0" w:color="auto"/>
              <w:right w:val="single" w:sz="6" w:space="0" w:color="auto"/>
            </w:tcBorders>
          </w:tcPr>
          <w:p w14:paraId="1DDBA1F7" w14:textId="2835B9BB" w:rsidR="00A31148" w:rsidRPr="00A878D3" w:rsidDel="00CE12D8" w:rsidRDefault="00A31148" w:rsidP="00556E41">
            <w:pPr>
              <w:pStyle w:val="TAL"/>
              <w:rPr>
                <w:del w:id="288" w:author="Georgios Gkellas (Nokia)" w:date="2026-02-11T21:10:00Z" w16du:dateUtc="2026-02-11T19:10:00Z"/>
                <w:sz w:val="16"/>
                <w:szCs w:val="16"/>
              </w:rPr>
            </w:pPr>
            <w:del w:id="289" w:author="Georgios Gkellas (Nokia)" w:date="2026-02-11T21:10:00Z" w16du:dateUtc="2026-02-11T19:10:00Z">
              <w:r w:rsidRPr="00A878D3" w:rsidDel="00CE12D8">
                <w:rPr>
                  <w:sz w:val="16"/>
                  <w:szCs w:val="16"/>
                </w:rPr>
                <w:delText>[KI#4, bullet #2] new solution for User Plane Architecture</w:delText>
              </w:r>
            </w:del>
          </w:p>
        </w:tc>
      </w:tr>
    </w:tbl>
    <w:p w14:paraId="46C7DDB6" w14:textId="77777777" w:rsidR="00A31148" w:rsidRDefault="00A31148" w:rsidP="00A3120B">
      <w:pPr>
        <w:rPr>
          <w:rFonts w:eastAsiaTheme="minorEastAsia"/>
          <w:lang w:eastAsia="zh-CN"/>
        </w:rPr>
      </w:pPr>
    </w:p>
    <w:p w14:paraId="71F5AADA" w14:textId="53AC7CD4" w:rsidR="00A31148" w:rsidRDefault="00705297" w:rsidP="00A3120B">
      <w:pPr>
        <w:rPr>
          <w:ins w:id="290" w:author="Georgios Gkellas (Nokia)" w:date="2026-02-12T08:34:00Z" w16du:dateUtc="2026-02-12T06:34:00Z"/>
          <w:rFonts w:eastAsiaTheme="minorEastAsia"/>
          <w:lang w:eastAsia="zh-CN"/>
        </w:rPr>
      </w:pPr>
      <w:r>
        <w:rPr>
          <w:rFonts w:eastAsiaTheme="minorEastAsia"/>
          <w:lang w:eastAsia="zh-CN"/>
        </w:rPr>
        <w:t>The relevant high-level solution principles</w:t>
      </w:r>
      <w:del w:id="291" w:author="Georgios Gkellas (Nokia)" w:date="2026-02-11T21:10:00Z" w16du:dateUtc="2026-02-11T19:10:00Z">
        <w:r w:rsidDel="005334BF">
          <w:rPr>
            <w:rFonts w:eastAsiaTheme="minorEastAsia"/>
            <w:lang w:eastAsia="zh-CN"/>
          </w:rPr>
          <w:delText xml:space="preserve"> of each solution</w:delText>
        </w:r>
      </w:del>
      <w:r>
        <w:rPr>
          <w:rFonts w:eastAsiaTheme="minorEastAsia"/>
          <w:lang w:eastAsia="zh-CN"/>
        </w:rPr>
        <w:t xml:space="preserve"> are:</w:t>
      </w:r>
    </w:p>
    <w:p w14:paraId="01FB89AB" w14:textId="53259988" w:rsidR="00B34FC9" w:rsidRPr="009558B4" w:rsidRDefault="00B34FC9" w:rsidP="00B34FC9">
      <w:pPr>
        <w:rPr>
          <w:ins w:id="292" w:author="Georgios Gkellas (Nokia)" w:date="2026-02-12T08:34:00Z" w16du:dateUtc="2026-02-12T06:34:00Z"/>
          <w:rFonts w:eastAsia="Malgun Gothic"/>
          <w:sz w:val="24"/>
          <w:szCs w:val="24"/>
          <w:lang w:eastAsia="ko-KR"/>
        </w:rPr>
      </w:pPr>
      <w:ins w:id="293" w:author="Georgios Gkellas (Nokia)" w:date="2026-02-12T08:34:00Z" w16du:dateUtc="2026-02-12T06:34:00Z">
        <w:r w:rsidRPr="00EE024D">
          <w:rPr>
            <w:color w:val="FF0000"/>
            <w:highlight w:val="yellow"/>
          </w:rPr>
          <w:t xml:space="preserve">Editor’s Note: </w:t>
        </w:r>
      </w:ins>
      <w:ins w:id="294" w:author="Georgios Gkellas (Nokia)" w:date="2026-02-12T08:39:00Z" w16du:dateUtc="2026-02-12T06:39:00Z">
        <w:r w:rsidRPr="00EE024D">
          <w:rPr>
            <w:color w:val="FF0000"/>
            <w:highlight w:val="yellow"/>
          </w:rPr>
          <w:t xml:space="preserve">The </w:t>
        </w:r>
      </w:ins>
      <w:ins w:id="295" w:author="Georgios Gkellas (Nokia)" w:date="2026-02-12T08:40:00Z" w16du:dateUtc="2026-02-12T06:40:00Z">
        <w:r w:rsidR="00FE0468" w:rsidRPr="00EE024D">
          <w:rPr>
            <w:color w:val="FF0000"/>
            <w:highlight w:val="yellow"/>
          </w:rPr>
          <w:t xml:space="preserve">exact </w:t>
        </w:r>
      </w:ins>
      <w:ins w:id="296" w:author="Georgios Gkellas (Nokia)" w:date="2026-02-12T08:39:00Z" w16du:dateUtc="2026-02-12T06:39:00Z">
        <w:r w:rsidRPr="00EE024D">
          <w:rPr>
            <w:color w:val="FF0000"/>
            <w:highlight w:val="yellow"/>
          </w:rPr>
          <w:t>terminology to be used is for future study</w:t>
        </w:r>
      </w:ins>
      <w:ins w:id="297" w:author="Georgios Gkellas (Nokia)" w:date="2026-02-12T08:40:00Z" w16du:dateUtc="2026-02-12T06:40:00Z">
        <w:r w:rsidR="00FE0468" w:rsidRPr="00EE024D">
          <w:rPr>
            <w:color w:val="FF0000"/>
            <w:highlight w:val="yellow"/>
          </w:rPr>
          <w:t>.</w:t>
        </w:r>
      </w:ins>
      <w:ins w:id="298" w:author="Georgios Gkellas (Nokia)" w:date="2026-02-12T08:39:00Z" w16du:dateUtc="2026-02-12T06:39:00Z">
        <w:r>
          <w:rPr>
            <w:color w:val="FF0000"/>
          </w:rPr>
          <w:t xml:space="preserve"> </w:t>
        </w:r>
      </w:ins>
    </w:p>
    <w:p w14:paraId="10B614CB" w14:textId="77777777" w:rsidR="00B34FC9" w:rsidRDefault="00B34FC9" w:rsidP="00A3120B">
      <w:pPr>
        <w:rPr>
          <w:rFonts w:eastAsiaTheme="minorEastAsia"/>
          <w:lang w:eastAsia="zh-CN"/>
        </w:rPr>
      </w:pPr>
    </w:p>
    <w:p w14:paraId="2D7030FA" w14:textId="77777777" w:rsidR="00A31148" w:rsidRDefault="00A31148" w:rsidP="00A31148">
      <w:pPr>
        <w:pStyle w:val="TAL"/>
        <w:jc w:val="both"/>
        <w:rPr>
          <w:rFonts w:ascii="Times New Roman" w:hAnsi="Times New Roman"/>
          <w:sz w:val="20"/>
        </w:rPr>
      </w:pPr>
      <w:del w:id="299" w:author="Georgios Gkellas (Nokia)" w:date="2026-02-11T21:07:00Z" w16du:dateUtc="2026-02-11T19:07:00Z">
        <w:r w:rsidRPr="00CC4475" w:rsidDel="007133B2">
          <w:rPr>
            <w:rFonts w:ascii="Times New Roman" w:hAnsi="Times New Roman" w:hint="eastAsia"/>
            <w:sz w:val="20"/>
          </w:rPr>
          <w:lastRenderedPageBreak/>
          <w:delText xml:space="preserve">- </w:delText>
        </w:r>
        <w:r w:rsidRPr="00CC4475" w:rsidDel="007133B2">
          <w:rPr>
            <w:rFonts w:ascii="Times New Roman" w:hAnsi="Times New Roman" w:hint="eastAsia"/>
            <w:sz w:val="20"/>
          </w:rPr>
          <w:tab/>
        </w:r>
        <w:r w:rsidDel="007133B2">
          <w:rPr>
            <w:rFonts w:ascii="Times New Roman" w:hAnsi="Times New Roman"/>
            <w:sz w:val="20"/>
          </w:rPr>
          <w:delText>S2-2600433:</w:delText>
        </w:r>
      </w:del>
    </w:p>
    <w:p w14:paraId="057F5680" w14:textId="09DADC1A" w:rsidR="00A31148" w:rsidRPr="001F29F4" w:rsidRDefault="00A31148" w:rsidP="00A31148">
      <w:pPr>
        <w:pStyle w:val="TAL"/>
        <w:ind w:left="284"/>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1F29F4">
        <w:rPr>
          <w:rFonts w:ascii="Times New Roman" w:hAnsi="Times New Roman"/>
          <w:sz w:val="20"/>
        </w:rPr>
        <w:t xml:space="preserve">RAN is connected to </w:t>
      </w:r>
      <w:ins w:id="300" w:author="Georgios Gkellas (Nokia)" w:date="2026-02-12T08:29:00Z" w16du:dateUtc="2026-02-12T06:29:00Z">
        <w:r w:rsidR="006A36BB">
          <w:rPr>
            <w:rFonts w:ascii="Times New Roman" w:hAnsi="Times New Roman"/>
            <w:sz w:val="20"/>
          </w:rPr>
          <w:t xml:space="preserve">6G </w:t>
        </w:r>
      </w:ins>
      <w:r w:rsidRPr="001F29F4">
        <w:rPr>
          <w:rFonts w:ascii="Times New Roman" w:hAnsi="Times New Roman"/>
          <w:sz w:val="20"/>
        </w:rPr>
        <w:t>UP function and one or more</w:t>
      </w:r>
      <w:ins w:id="301" w:author="Georgios Gkellas (Nokia)" w:date="2026-02-12T08:29:00Z" w16du:dateUtc="2026-02-12T06:29:00Z">
        <w:r w:rsidR="006A36BB">
          <w:rPr>
            <w:rFonts w:ascii="Times New Roman" w:hAnsi="Times New Roman"/>
            <w:sz w:val="20"/>
          </w:rPr>
          <w:t xml:space="preserve"> 6G</w:t>
        </w:r>
      </w:ins>
      <w:r w:rsidRPr="001F29F4">
        <w:rPr>
          <w:rFonts w:ascii="Times New Roman" w:hAnsi="Times New Roman"/>
          <w:sz w:val="20"/>
        </w:rPr>
        <w:t xml:space="preserve"> UP functions can be selected for a 6G PDU session.</w:t>
      </w:r>
    </w:p>
    <w:p w14:paraId="68FB6EE4" w14:textId="5EE2AA03" w:rsidR="001F29F4" w:rsidRPr="001F29F4" w:rsidRDefault="00A31148" w:rsidP="00A31148">
      <w:pPr>
        <w:pStyle w:val="TAL"/>
        <w:ind w:left="560" w:hanging="276"/>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ins w:id="302" w:author="Georgios Gkellas (Nokia)" w:date="2026-02-12T08:29:00Z" w16du:dateUtc="2026-02-12T06:29:00Z">
        <w:r w:rsidR="006A36BB">
          <w:rPr>
            <w:rFonts w:ascii="Times New Roman" w:hAnsi="Times New Roman"/>
            <w:sz w:val="20"/>
          </w:rPr>
          <w:t xml:space="preserve">6G </w:t>
        </w:r>
      </w:ins>
      <w:r w:rsidRPr="001F29F4">
        <w:rPr>
          <w:rFonts w:ascii="Times New Roman" w:hAnsi="Times New Roman"/>
          <w:sz w:val="20"/>
        </w:rPr>
        <w:t xml:space="preserve">UP function can have different capabilities, e.g. </w:t>
      </w:r>
      <w:ins w:id="303" w:author="Georgios Gkellas (Nokia)" w:date="2026-02-12T08:29:00Z" w16du:dateUtc="2026-02-12T06:29:00Z">
        <w:r w:rsidR="006A36BB">
          <w:rPr>
            <w:rFonts w:ascii="Times New Roman" w:hAnsi="Times New Roman"/>
            <w:sz w:val="20"/>
          </w:rPr>
          <w:t>6G</w:t>
        </w:r>
      </w:ins>
      <w:ins w:id="304" w:author="Georgios Gkellas (Nokia)" w:date="2026-02-12T08:30:00Z" w16du:dateUtc="2026-02-12T06:30:00Z">
        <w:r w:rsidR="006A36BB">
          <w:rPr>
            <w:rFonts w:ascii="Times New Roman" w:hAnsi="Times New Roman"/>
            <w:sz w:val="20"/>
          </w:rPr>
          <w:t xml:space="preserve"> </w:t>
        </w:r>
      </w:ins>
      <w:r w:rsidRPr="001F29F4">
        <w:rPr>
          <w:rFonts w:ascii="Times New Roman" w:hAnsi="Times New Roman"/>
          <w:sz w:val="20"/>
        </w:rPr>
        <w:t xml:space="preserve">UP function can only support basic functionality for traffic anchoring, charging etc, or </w:t>
      </w:r>
      <w:ins w:id="305" w:author="Georgios Gkellas (Nokia)" w:date="2026-02-12T08:30:00Z" w16du:dateUtc="2026-02-12T06:30:00Z">
        <w:r w:rsidR="006A36BB">
          <w:rPr>
            <w:rFonts w:ascii="Times New Roman" w:hAnsi="Times New Roman"/>
            <w:sz w:val="20"/>
          </w:rPr>
          <w:t xml:space="preserve">6G </w:t>
        </w:r>
      </w:ins>
      <w:r w:rsidRPr="001F29F4">
        <w:rPr>
          <w:rFonts w:ascii="Times New Roman" w:hAnsi="Times New Roman"/>
          <w:sz w:val="20"/>
        </w:rPr>
        <w:t xml:space="preserve">UP function can support service specific functionality (e.g. PDU set based handling, MoQ Relay functionality, CONNECT-UDP HTTP client functionality etc). During 6G PDU session establishment, a </w:t>
      </w:r>
      <w:ins w:id="306" w:author="Georgios Gkellas (Nokia)" w:date="2026-02-12T08:30:00Z" w16du:dateUtc="2026-02-12T06:30:00Z">
        <w:r w:rsidR="006A36BB">
          <w:rPr>
            <w:rFonts w:ascii="Times New Roman" w:hAnsi="Times New Roman"/>
            <w:sz w:val="20"/>
          </w:rPr>
          <w:t xml:space="preserve">6G </w:t>
        </w:r>
      </w:ins>
      <w:r w:rsidRPr="001F29F4">
        <w:rPr>
          <w:rFonts w:ascii="Times New Roman" w:hAnsi="Times New Roman"/>
          <w:sz w:val="20"/>
        </w:rPr>
        <w:t>UP function with basic functionality (</w:t>
      </w:r>
      <w:ins w:id="307" w:author="Georgios Gkellas (Nokia)" w:date="2026-02-12T08:31:00Z" w16du:dateUtc="2026-02-12T06:31:00Z">
        <w:r w:rsidR="006A36BB">
          <w:rPr>
            <w:rFonts w:ascii="Times New Roman" w:hAnsi="Times New Roman"/>
            <w:sz w:val="20"/>
          </w:rPr>
          <w:t xml:space="preserve">called </w:t>
        </w:r>
      </w:ins>
      <w:r w:rsidRPr="001F29F4">
        <w:rPr>
          <w:rFonts w:ascii="Times New Roman" w:hAnsi="Times New Roman"/>
          <w:sz w:val="20"/>
        </w:rPr>
        <w:t>A-UP</w:t>
      </w:r>
      <w:ins w:id="308" w:author="Georgios Gkellas (Nokia)" w:date="2026-02-12T08:31:00Z" w16du:dateUtc="2026-02-12T06:31:00Z">
        <w:r w:rsidR="006A36BB">
          <w:rPr>
            <w:rFonts w:ascii="Times New Roman" w:hAnsi="Times New Roman"/>
            <w:sz w:val="20"/>
          </w:rPr>
          <w:t xml:space="preserve"> in one proposal</w:t>
        </w:r>
      </w:ins>
      <w:r w:rsidRPr="001F29F4">
        <w:rPr>
          <w:rFonts w:ascii="Times New Roman" w:hAnsi="Times New Roman"/>
          <w:sz w:val="20"/>
        </w:rPr>
        <w:t xml:space="preserve">) can be selected, and based on application service requirements a service specific </w:t>
      </w:r>
      <w:ins w:id="309" w:author="Georgios Gkellas (Nokia)" w:date="2026-02-12T08:30:00Z" w16du:dateUtc="2026-02-12T06:30:00Z">
        <w:r w:rsidR="006A36BB">
          <w:rPr>
            <w:rFonts w:ascii="Times New Roman" w:hAnsi="Times New Roman"/>
            <w:sz w:val="20"/>
          </w:rPr>
          <w:t xml:space="preserve">6G </w:t>
        </w:r>
      </w:ins>
      <w:r w:rsidRPr="001F29F4">
        <w:rPr>
          <w:rFonts w:ascii="Times New Roman" w:hAnsi="Times New Roman"/>
          <w:sz w:val="20"/>
        </w:rPr>
        <w:t>UP function (</w:t>
      </w:r>
      <w:ins w:id="310" w:author="Georgios Gkellas (Nokia)" w:date="2026-02-12T08:31:00Z" w16du:dateUtc="2026-02-12T06:31:00Z">
        <w:r w:rsidR="006A36BB">
          <w:rPr>
            <w:rFonts w:ascii="Times New Roman" w:hAnsi="Times New Roman"/>
            <w:sz w:val="20"/>
          </w:rPr>
          <w:t xml:space="preserve">called </w:t>
        </w:r>
      </w:ins>
      <w:r w:rsidRPr="001F29F4">
        <w:rPr>
          <w:rFonts w:ascii="Times New Roman" w:hAnsi="Times New Roman"/>
          <w:sz w:val="20"/>
        </w:rPr>
        <w:t>S-UP</w:t>
      </w:r>
      <w:ins w:id="311" w:author="Georgios Gkellas (Nokia)" w:date="2026-02-12T08:31:00Z" w16du:dateUtc="2026-02-12T06:31:00Z">
        <w:r w:rsidR="006A36BB">
          <w:rPr>
            <w:rFonts w:ascii="Times New Roman" w:hAnsi="Times New Roman"/>
            <w:sz w:val="20"/>
          </w:rPr>
          <w:t xml:space="preserve"> in one proposal</w:t>
        </w:r>
      </w:ins>
      <w:r w:rsidRPr="001F29F4">
        <w:rPr>
          <w:rFonts w:ascii="Times New Roman" w:hAnsi="Times New Roman"/>
          <w:sz w:val="20"/>
        </w:rPr>
        <w:t>) can be additionally selected for the 6G PDU session</w:t>
      </w:r>
      <w:r w:rsidR="001F29F4" w:rsidRPr="001F29F4">
        <w:rPr>
          <w:rFonts w:ascii="Times New Roman" w:hAnsi="Times New Roman"/>
          <w:sz w:val="20"/>
        </w:rPr>
        <w:t>.</w:t>
      </w:r>
    </w:p>
    <w:p w14:paraId="2CA8374F" w14:textId="767296FE" w:rsidR="00A31148" w:rsidRPr="001F29F4" w:rsidRDefault="001F29F4" w:rsidP="00A31148">
      <w:pPr>
        <w:pStyle w:val="TAL"/>
        <w:ind w:left="560" w:hanging="276"/>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00A31148" w:rsidRPr="001F29F4">
        <w:rPr>
          <w:rFonts w:ascii="Times New Roman" w:hAnsi="Times New Roman"/>
          <w:sz w:val="20"/>
        </w:rPr>
        <w:t>A-UP detects and forward</w:t>
      </w:r>
      <w:r w:rsidRPr="001F29F4">
        <w:rPr>
          <w:rFonts w:ascii="Times New Roman" w:hAnsi="Times New Roman"/>
          <w:sz w:val="20"/>
        </w:rPr>
        <w:t>s</w:t>
      </w:r>
      <w:r w:rsidR="00A31148" w:rsidRPr="001F29F4">
        <w:rPr>
          <w:rFonts w:ascii="Times New Roman" w:hAnsi="Times New Roman"/>
          <w:sz w:val="20"/>
        </w:rPr>
        <w:t xml:space="preserve"> the application service traffic to S-UP for service specific handling.</w:t>
      </w:r>
    </w:p>
    <w:p w14:paraId="752C1E76" w14:textId="77777777" w:rsidR="00A31148" w:rsidRPr="001F29F4" w:rsidRDefault="00A31148" w:rsidP="00A31148">
      <w:pPr>
        <w:pStyle w:val="TAL"/>
        <w:ind w:left="560" w:hanging="276"/>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1F29F4">
        <w:rPr>
          <w:rFonts w:ascii="Times New Roman" w:hAnsi="Times New Roman" w:hint="eastAsia"/>
          <w:sz w:val="20"/>
        </w:rPr>
        <w:t>An</w:t>
      </w:r>
      <w:r w:rsidRPr="001F29F4">
        <w:rPr>
          <w:rFonts w:ascii="Times New Roman" w:hAnsi="Times New Roman"/>
          <w:sz w:val="20"/>
        </w:rPr>
        <w:t>chor UP functions (A-UP) are to be deployed in a distributed way, and for 6G PDU session, UP function close to UE will be selected as A-UP to enable UE accesses application service in an efficient way.</w:t>
      </w:r>
    </w:p>
    <w:p w14:paraId="1FE1F8A1" w14:textId="77777777" w:rsidR="00A31148" w:rsidRPr="001F29F4" w:rsidRDefault="00A31148" w:rsidP="00A31148">
      <w:pPr>
        <w:pStyle w:val="TAL"/>
        <w:ind w:left="560" w:hanging="276"/>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1F29F4">
        <w:rPr>
          <w:rFonts w:ascii="Times New Roman" w:hAnsi="Times New Roman"/>
          <w:sz w:val="20"/>
        </w:rPr>
        <w:t>To access to application server(s) that are deployed far away from UE, besides the anchor UP, S-UP may be selected between anchor UPF and application server for the traffic to reduce the impacts of N6 path. For UL data packets, the source IP address will be NATed to an IP address anchored at S-UP.</w:t>
      </w:r>
    </w:p>
    <w:p w14:paraId="305E1B18" w14:textId="77777777" w:rsidR="00A31148" w:rsidRPr="001F29F4" w:rsidRDefault="00A31148" w:rsidP="00A31148">
      <w:pPr>
        <w:pStyle w:val="TAL"/>
        <w:ind w:left="560" w:hanging="276"/>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1F29F4">
        <w:rPr>
          <w:rFonts w:ascii="Times New Roman" w:hAnsi="Times New Roman"/>
          <w:sz w:val="20"/>
        </w:rPr>
        <w:t>After movement of UE, agnostic to the UE side, a new A-UP may be selected for branching traffic to old A-UP and acts as IP anchor for locally routed traffic (e.g. new traffic from UE can be anchored at new A-UP).</w:t>
      </w:r>
    </w:p>
    <w:p w14:paraId="056A18B8" w14:textId="5EB6F431" w:rsidR="00A31148" w:rsidRDefault="00A31148" w:rsidP="00A31148">
      <w:pPr>
        <w:pStyle w:val="TAL"/>
        <w:ind w:left="560" w:hanging="276"/>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1F29F4">
        <w:rPr>
          <w:rFonts w:ascii="Times New Roman" w:hAnsi="Times New Roman"/>
          <w:sz w:val="20"/>
        </w:rPr>
        <w:t>Support path performance measurement between UP functions and between UP function and application server, the path measurement results are considered for selection of UP functions for the 6G PDU session.</w:t>
      </w:r>
    </w:p>
    <w:p w14:paraId="5CD31B9E" w14:textId="77777777" w:rsidR="00A31148" w:rsidRDefault="00A31148" w:rsidP="00A31148">
      <w:pPr>
        <w:pStyle w:val="TAL"/>
        <w:jc w:val="both"/>
        <w:rPr>
          <w:rFonts w:ascii="Times New Roman" w:hAnsi="Times New Roman"/>
          <w:sz w:val="20"/>
        </w:rPr>
      </w:pPr>
      <w:del w:id="312" w:author="Georgios Gkellas (Nokia)" w:date="2026-02-11T21:07:00Z" w16du:dateUtc="2026-02-11T19:07:00Z">
        <w:r w:rsidRPr="00CC4475" w:rsidDel="007133B2">
          <w:rPr>
            <w:rFonts w:ascii="Times New Roman" w:hAnsi="Times New Roman" w:hint="eastAsia"/>
            <w:sz w:val="20"/>
          </w:rPr>
          <w:delText xml:space="preserve">- </w:delText>
        </w:r>
        <w:r w:rsidRPr="00CC4475" w:rsidDel="007133B2">
          <w:rPr>
            <w:rFonts w:ascii="Times New Roman" w:hAnsi="Times New Roman" w:hint="eastAsia"/>
            <w:sz w:val="20"/>
          </w:rPr>
          <w:tab/>
        </w:r>
        <w:r w:rsidRPr="00CC4475" w:rsidDel="007133B2">
          <w:rPr>
            <w:rFonts w:ascii="Times New Roman" w:hAnsi="Times New Roman"/>
            <w:sz w:val="20"/>
          </w:rPr>
          <w:delText>S2-2600</w:delText>
        </w:r>
        <w:r w:rsidDel="007133B2">
          <w:rPr>
            <w:rFonts w:ascii="Times New Roman" w:hAnsi="Times New Roman"/>
            <w:sz w:val="20"/>
          </w:rPr>
          <w:delText>093</w:delText>
        </w:r>
        <w:r w:rsidRPr="00CC4475" w:rsidDel="007133B2">
          <w:rPr>
            <w:rFonts w:ascii="Times New Roman" w:hAnsi="Times New Roman"/>
            <w:sz w:val="20"/>
          </w:rPr>
          <w:delText xml:space="preserve">: </w:delText>
        </w:r>
      </w:del>
    </w:p>
    <w:p w14:paraId="29D774CF" w14:textId="7ABF0A51" w:rsidR="00A31148" w:rsidRPr="00EC3D05" w:rsidRDefault="00A31148" w:rsidP="00A31148">
      <w:pPr>
        <w:pStyle w:val="TAL"/>
        <w:ind w:left="560" w:hanging="276"/>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EC3D05">
        <w:rPr>
          <w:rFonts w:ascii="Times New Roman" w:hAnsi="Times New Roman"/>
          <w:sz w:val="20"/>
        </w:rPr>
        <w:t xml:space="preserve">To enhance the </w:t>
      </w:r>
      <w:ins w:id="313" w:author="Georgios Gkellas (Nokia)" w:date="2026-02-12T08:32:00Z" w16du:dateUtc="2026-02-12T06:32:00Z">
        <w:r w:rsidR="006A36BB">
          <w:rPr>
            <w:rFonts w:ascii="Times New Roman" w:hAnsi="Times New Roman"/>
            <w:sz w:val="20"/>
          </w:rPr>
          <w:t xml:space="preserve">6G </w:t>
        </w:r>
      </w:ins>
      <w:r w:rsidRPr="00EC3D05">
        <w:rPr>
          <w:rFonts w:ascii="Times New Roman" w:hAnsi="Times New Roman"/>
          <w:sz w:val="20"/>
        </w:rPr>
        <w:t xml:space="preserve">UP flexibility (for </w:t>
      </w:r>
      <w:ins w:id="314" w:author="Georgios Gkellas (Nokia)" w:date="2026-02-12T08:32:00Z" w16du:dateUtc="2026-02-12T06:32:00Z">
        <w:r w:rsidR="006A36BB">
          <w:rPr>
            <w:rFonts w:ascii="Times New Roman" w:hAnsi="Times New Roman"/>
            <w:sz w:val="20"/>
          </w:rPr>
          <w:t xml:space="preserve">6G </w:t>
        </w:r>
      </w:ins>
      <w:r w:rsidRPr="00EC3D05">
        <w:rPr>
          <w:rFonts w:ascii="Times New Roman" w:hAnsi="Times New Roman"/>
          <w:sz w:val="20"/>
        </w:rPr>
        <w:t xml:space="preserve">UP NF (re)selection), consider incorporating more benchmark parameters, e.g., transmission bandwidth, path loss, link load, etc., that are related to the performance of the transmission path between the 6G UP NF (e.g., UPF) and the endpoint (e.g., AS) in the DN. </w:t>
      </w:r>
    </w:p>
    <w:p w14:paraId="49A8FF11" w14:textId="20939C40" w:rsidR="00A31148" w:rsidRPr="00EC3D05" w:rsidRDefault="00A31148" w:rsidP="00A31148">
      <w:pPr>
        <w:pStyle w:val="TAL"/>
        <w:ind w:left="560" w:hanging="276"/>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EC3D05">
        <w:rPr>
          <w:rFonts w:ascii="Times New Roman" w:hAnsi="Times New Roman"/>
          <w:sz w:val="20"/>
        </w:rPr>
        <w:t>A new 6G NF is proposed (named as 6G UP Architecture Enhancement or UPAE NF) to handle the information &amp; requirements from the TN domain.</w:t>
      </w:r>
    </w:p>
    <w:p w14:paraId="734E0F28" w14:textId="36378DBF" w:rsidR="00A31148" w:rsidRPr="00EC3D05" w:rsidRDefault="00A31148" w:rsidP="00A31148">
      <w:pPr>
        <w:pStyle w:val="TAL"/>
        <w:ind w:left="560" w:hanging="276"/>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EC3D05">
        <w:rPr>
          <w:rFonts w:ascii="Times New Roman" w:hAnsi="Times New Roman"/>
          <w:sz w:val="20"/>
        </w:rPr>
        <w:t>Leverage the IETF CATS technology (Computing-Aware Traffic Steering) to implement better service differentiation for diverse set of applications and traffic requirements.</w:t>
      </w:r>
    </w:p>
    <w:p w14:paraId="14A86586" w14:textId="77777777" w:rsidR="00A31148" w:rsidRDefault="00A31148" w:rsidP="00A31148">
      <w:pPr>
        <w:pStyle w:val="TAL"/>
        <w:jc w:val="both"/>
        <w:rPr>
          <w:rFonts w:ascii="Times New Roman" w:hAnsi="Times New Roman"/>
          <w:sz w:val="20"/>
        </w:rPr>
      </w:pPr>
      <w:del w:id="315" w:author="Georgios Gkellas (Nokia)" w:date="2026-02-11T21:08:00Z" w16du:dateUtc="2026-02-11T19:08:00Z">
        <w:r w:rsidRPr="00CC4475" w:rsidDel="007133B2">
          <w:rPr>
            <w:rFonts w:ascii="Times New Roman" w:hAnsi="Times New Roman" w:hint="eastAsia"/>
            <w:sz w:val="20"/>
          </w:rPr>
          <w:delText xml:space="preserve">- </w:delText>
        </w:r>
        <w:r w:rsidRPr="00CC4475" w:rsidDel="007133B2">
          <w:rPr>
            <w:rFonts w:ascii="Times New Roman" w:hAnsi="Times New Roman" w:hint="eastAsia"/>
            <w:sz w:val="20"/>
          </w:rPr>
          <w:tab/>
        </w:r>
        <w:r w:rsidRPr="00CC4475" w:rsidDel="007133B2">
          <w:rPr>
            <w:rFonts w:ascii="Times New Roman" w:hAnsi="Times New Roman"/>
            <w:sz w:val="20"/>
          </w:rPr>
          <w:delText>S2-2600</w:delText>
        </w:r>
        <w:r w:rsidDel="007133B2">
          <w:rPr>
            <w:rFonts w:ascii="Times New Roman" w:hAnsi="Times New Roman"/>
            <w:sz w:val="20"/>
          </w:rPr>
          <w:delText>102</w:delText>
        </w:r>
        <w:r w:rsidRPr="00CC4475" w:rsidDel="007133B2">
          <w:rPr>
            <w:rFonts w:ascii="Times New Roman" w:hAnsi="Times New Roman"/>
            <w:sz w:val="20"/>
          </w:rPr>
          <w:delText xml:space="preserve">: </w:delText>
        </w:r>
      </w:del>
    </w:p>
    <w:p w14:paraId="1B4B800D" w14:textId="4C883383" w:rsidR="00A31148" w:rsidRPr="00EC3D05" w:rsidRDefault="007133B2" w:rsidP="007133B2">
      <w:pPr>
        <w:pStyle w:val="TAL"/>
        <w:ind w:left="560" w:hanging="276"/>
        <w:jc w:val="both"/>
        <w:rPr>
          <w:rFonts w:ascii="Times New Roman" w:hAnsi="Times New Roman"/>
          <w:sz w:val="20"/>
        </w:rPr>
      </w:pPr>
      <w:ins w:id="316" w:author="Georgios Gkellas (Nokia)" w:date="2026-02-11T21:08:00Z" w16du:dateUtc="2026-02-11T19:08:00Z">
        <w:r w:rsidRPr="00EC3D05">
          <w:rPr>
            <w:rFonts w:ascii="Times New Roman" w:hAnsi="Times New Roman" w:hint="eastAsia"/>
            <w:sz w:val="20"/>
          </w:rPr>
          <w:t xml:space="preserve">- </w:t>
        </w:r>
        <w:r w:rsidRPr="00EC3D05">
          <w:rPr>
            <w:rFonts w:ascii="Times New Roman" w:hAnsi="Times New Roman"/>
            <w:sz w:val="20"/>
          </w:rPr>
          <w:tab/>
        </w:r>
      </w:ins>
      <w:r w:rsidR="00A31148" w:rsidRPr="00EC3D05">
        <w:rPr>
          <w:rFonts w:ascii="Times New Roman" w:hAnsi="Times New Roman" w:hint="eastAsia"/>
          <w:sz w:val="20"/>
        </w:rPr>
        <w:t>To enable efficient and flexible user plane traffic routing</w:t>
      </w:r>
      <w:del w:id="317" w:author="Georgios Gkellas (Nokia)" w:date="2026-02-11T21:11:00Z" w16du:dateUtc="2026-02-11T19:11:00Z">
        <w:r w:rsidR="00A31148" w:rsidRPr="00EC3D05" w:rsidDel="00B65C82">
          <w:rPr>
            <w:rFonts w:ascii="Times New Roman" w:hAnsi="Times New Roman" w:hint="eastAsia"/>
            <w:sz w:val="20"/>
          </w:rPr>
          <w:delText>, the main principle of this solution is to</w:delText>
        </w:r>
      </w:del>
      <w:r w:rsidR="00A31148" w:rsidRPr="00EC3D05">
        <w:rPr>
          <w:rFonts w:ascii="Times New Roman" w:hAnsi="Times New Roman" w:hint="eastAsia"/>
          <w:sz w:val="20"/>
        </w:rPr>
        <w:t xml:space="preserve"> remove session processing functions</w:t>
      </w:r>
      <w:del w:id="318" w:author="Georgios Gkellas (Nokia)" w:date="2026-02-12T08:33:00Z" w16du:dateUtc="2026-02-12T06:33:00Z">
        <w:r w:rsidR="00A31148" w:rsidRPr="00EC3D05" w:rsidDel="006A36BB">
          <w:rPr>
            <w:rFonts w:ascii="Times New Roman" w:hAnsi="Times New Roman" w:hint="eastAsia"/>
            <w:sz w:val="20"/>
          </w:rPr>
          <w:delText xml:space="preserve"> such as Anchor Session Management (6G A-SM)</w:delText>
        </w:r>
      </w:del>
      <w:r w:rsidR="00A31148" w:rsidRPr="00EC3D05">
        <w:rPr>
          <w:rFonts w:ascii="Times New Roman" w:hAnsi="Times New Roman" w:hint="eastAsia"/>
          <w:sz w:val="20"/>
        </w:rPr>
        <w:t xml:space="preserve"> selection from 6G AM and instead have them executed by the </w:t>
      </w:r>
      <w:ins w:id="319" w:author="Georgios Gkellas (Nokia)" w:date="2026-02-12T08:33:00Z" w16du:dateUtc="2026-02-12T06:33:00Z">
        <w:r w:rsidR="006A36BB">
          <w:rPr>
            <w:rFonts w:ascii="Times New Roman" w:hAnsi="Times New Roman"/>
            <w:sz w:val="20"/>
          </w:rPr>
          <w:t xml:space="preserve">6G </w:t>
        </w:r>
      </w:ins>
      <w:r w:rsidR="00A31148" w:rsidRPr="00EC3D05">
        <w:rPr>
          <w:rFonts w:ascii="Times New Roman" w:hAnsi="Times New Roman" w:hint="eastAsia"/>
          <w:sz w:val="20"/>
        </w:rPr>
        <w:t>Session Management NF. The 6G network introduces the following new NF</w:t>
      </w:r>
      <w:ins w:id="320" w:author="Georgios Gkellas (Nokia)" w:date="2026-02-12T08:45:00Z" w16du:dateUtc="2026-02-12T06:45:00Z">
        <w:r w:rsidR="00150948">
          <w:rPr>
            <w:rFonts w:ascii="Times New Roman" w:hAnsi="Times New Roman"/>
            <w:sz w:val="20"/>
          </w:rPr>
          <w:t xml:space="preserve"> (as named in one proposal)</w:t>
        </w:r>
      </w:ins>
      <w:r w:rsidR="00A31148" w:rsidRPr="00EC3D05">
        <w:rPr>
          <w:rFonts w:ascii="Times New Roman" w:hAnsi="Times New Roman" w:hint="eastAsia"/>
          <w:sz w:val="20"/>
        </w:rPr>
        <w:t>:</w:t>
      </w:r>
    </w:p>
    <w:p w14:paraId="3A7C394E" w14:textId="77777777" w:rsidR="00A31148" w:rsidRPr="00EC3D05" w:rsidRDefault="00A31148" w:rsidP="00A31148">
      <w:pPr>
        <w:pStyle w:val="TAL"/>
        <w:ind w:left="560" w:hanging="276"/>
        <w:jc w:val="both"/>
        <w:rPr>
          <w:rFonts w:ascii="Times New Roman" w:hAnsi="Times New Roman"/>
          <w:sz w:val="20"/>
        </w:rPr>
      </w:pPr>
      <w:r w:rsidRPr="00EC3D05">
        <w:rPr>
          <w:rFonts w:ascii="Times New Roman" w:hAnsi="Times New Roman" w:hint="eastAsia"/>
          <w:sz w:val="20"/>
        </w:rPr>
        <w:t xml:space="preserve">- </w:t>
      </w:r>
      <w:r w:rsidRPr="00EC3D05">
        <w:rPr>
          <w:rFonts w:ascii="Times New Roman" w:hAnsi="Times New Roman"/>
          <w:sz w:val="20"/>
        </w:rPr>
        <w:tab/>
      </w:r>
      <w:r w:rsidRPr="00EC3D05">
        <w:rPr>
          <w:rFonts w:ascii="Times New Roman" w:hAnsi="Times New Roman" w:hint="eastAsia"/>
          <w:sz w:val="20"/>
        </w:rPr>
        <w:t xml:space="preserve">Serving Session Management (6G S-SM): perform flexible (re)selection of Anchor Session </w:t>
      </w:r>
      <w:r w:rsidRPr="00EC3D05">
        <w:rPr>
          <w:rFonts w:ascii="Times New Roman" w:hAnsi="Times New Roman"/>
          <w:sz w:val="20"/>
        </w:rPr>
        <w:t>Management (</w:t>
      </w:r>
      <w:r w:rsidRPr="00EC3D05">
        <w:rPr>
          <w:rFonts w:ascii="Times New Roman" w:hAnsi="Times New Roman" w:hint="eastAsia"/>
          <w:sz w:val="20"/>
        </w:rPr>
        <w:t>6G A-SM) based on various policies.</w:t>
      </w:r>
    </w:p>
    <w:p w14:paraId="4AAF4339" w14:textId="77777777" w:rsidR="00A31148" w:rsidRPr="004C361F" w:rsidRDefault="00A31148" w:rsidP="00A31148">
      <w:pPr>
        <w:pStyle w:val="TAL"/>
        <w:ind w:left="560" w:hanging="276"/>
        <w:jc w:val="both"/>
        <w:rPr>
          <w:rFonts w:ascii="Times New Roman" w:hAnsi="Times New Roman"/>
          <w:sz w:val="20"/>
        </w:rPr>
      </w:pPr>
      <w:r w:rsidRPr="004C361F">
        <w:rPr>
          <w:rFonts w:ascii="Times New Roman" w:hAnsi="Times New Roman" w:hint="eastAsia"/>
          <w:sz w:val="20"/>
        </w:rPr>
        <w:t xml:space="preserve">- </w:t>
      </w:r>
      <w:r w:rsidRPr="004C361F">
        <w:rPr>
          <w:rFonts w:ascii="Times New Roman" w:hAnsi="Times New Roman"/>
          <w:sz w:val="20"/>
        </w:rPr>
        <w:tab/>
        <w:t>D</w:t>
      </w:r>
      <w:r w:rsidRPr="004C361F">
        <w:rPr>
          <w:rFonts w:ascii="Times New Roman" w:hAnsi="Times New Roman" w:hint="eastAsia"/>
          <w:sz w:val="20"/>
        </w:rPr>
        <w:t>uring UE mobility, 6G S</w:t>
      </w:r>
      <w:r w:rsidRPr="004C361F">
        <w:rPr>
          <w:rFonts w:ascii="Times New Roman" w:hAnsi="Times New Roman"/>
          <w:sz w:val="20"/>
        </w:rPr>
        <w:t xml:space="preserve">erving </w:t>
      </w:r>
      <w:r w:rsidRPr="004C361F">
        <w:rPr>
          <w:rFonts w:ascii="Times New Roman" w:hAnsi="Times New Roman" w:hint="eastAsia"/>
          <w:sz w:val="20"/>
        </w:rPr>
        <w:t>SM</w:t>
      </w:r>
      <w:r w:rsidRPr="004C361F">
        <w:rPr>
          <w:rFonts w:ascii="Times New Roman" w:hAnsi="Times New Roman"/>
          <w:sz w:val="20"/>
        </w:rPr>
        <w:t xml:space="preserve"> (S-SM)</w:t>
      </w:r>
      <w:r w:rsidRPr="004C361F">
        <w:rPr>
          <w:rFonts w:ascii="Times New Roman" w:hAnsi="Times New Roman" w:hint="eastAsia"/>
          <w:sz w:val="20"/>
        </w:rPr>
        <w:t xml:space="preserve"> can perform re-selection of Anchor Session Management</w:t>
      </w:r>
      <w:r w:rsidRPr="004C361F">
        <w:rPr>
          <w:rFonts w:ascii="Times New Roman" w:hAnsi="Times New Roman"/>
          <w:sz w:val="20"/>
        </w:rPr>
        <w:t xml:space="preserve"> </w:t>
      </w:r>
      <w:r w:rsidRPr="004C361F">
        <w:rPr>
          <w:rFonts w:ascii="Times New Roman" w:hAnsi="Times New Roman" w:hint="eastAsia"/>
          <w:sz w:val="20"/>
        </w:rPr>
        <w:t xml:space="preserve">(A-SM) based on policy </w:t>
      </w:r>
      <w:r w:rsidRPr="004C361F">
        <w:rPr>
          <w:rFonts w:ascii="Times New Roman" w:hAnsi="Times New Roman"/>
          <w:sz w:val="20"/>
        </w:rPr>
        <w:t>while maintaining service continuity</w:t>
      </w:r>
      <w:r w:rsidRPr="004C361F">
        <w:rPr>
          <w:rFonts w:ascii="Times New Roman" w:hAnsi="Times New Roman" w:hint="eastAsia"/>
          <w:sz w:val="20"/>
        </w:rPr>
        <w:t xml:space="preserve">. </w:t>
      </w:r>
    </w:p>
    <w:p w14:paraId="40B2AC09" w14:textId="15A09B62" w:rsidR="00A31148" w:rsidRPr="004C361F" w:rsidDel="00B74CBD" w:rsidRDefault="00A31148" w:rsidP="00A31148">
      <w:pPr>
        <w:pStyle w:val="TAL"/>
        <w:ind w:left="560" w:hanging="276"/>
        <w:jc w:val="both"/>
        <w:rPr>
          <w:del w:id="321" w:author="Georgios Gkellas (Nokia)" w:date="2026-02-11T21:09:00Z" w16du:dateUtc="2026-02-11T19:09:00Z"/>
          <w:rFonts w:ascii="Times New Roman" w:hAnsi="Times New Roman"/>
          <w:sz w:val="20"/>
        </w:rPr>
      </w:pPr>
      <w:del w:id="322" w:author="Georgios Gkellas (Nokia)" w:date="2026-02-11T21:09:00Z" w16du:dateUtc="2026-02-11T19:09:00Z">
        <w:r w:rsidRPr="004C361F" w:rsidDel="00B74CBD">
          <w:rPr>
            <w:rFonts w:ascii="Times New Roman" w:hAnsi="Times New Roman" w:hint="eastAsia"/>
            <w:sz w:val="20"/>
          </w:rPr>
          <w:delText xml:space="preserve">- </w:delText>
        </w:r>
        <w:r w:rsidRPr="004C361F" w:rsidDel="00B74CBD">
          <w:rPr>
            <w:rFonts w:ascii="Times New Roman" w:hAnsi="Times New Roman"/>
            <w:sz w:val="20"/>
          </w:rPr>
          <w:tab/>
          <w:delText>S</w:delText>
        </w:r>
        <w:r w:rsidRPr="004C361F" w:rsidDel="00B74CBD">
          <w:rPr>
            <w:rFonts w:ascii="Times New Roman" w:hAnsi="Times New Roman" w:hint="eastAsia"/>
            <w:sz w:val="20"/>
          </w:rPr>
          <w:delText xml:space="preserve">upport specific traffic routing, the </w:delText>
        </w:r>
        <w:r w:rsidRPr="004C361F" w:rsidDel="00B74CBD">
          <w:rPr>
            <w:rFonts w:ascii="Times New Roman" w:hAnsi="Times New Roman"/>
            <w:sz w:val="20"/>
          </w:rPr>
          <w:delText xml:space="preserve">6G </w:delText>
        </w:r>
        <w:r w:rsidRPr="004C361F" w:rsidDel="00B74CBD">
          <w:rPr>
            <w:rFonts w:ascii="Times New Roman" w:hAnsi="Times New Roman" w:hint="eastAsia"/>
            <w:sz w:val="20"/>
          </w:rPr>
          <w:delText>S-SM can select suitable 6G A-SM(s) and initiate one or more additional dedicated session establishments, while the UE remains unaware of these sessions.</w:delText>
        </w:r>
      </w:del>
    </w:p>
    <w:p w14:paraId="7F064BFA" w14:textId="657253D4" w:rsidR="00A31148" w:rsidDel="00B74CBD" w:rsidRDefault="00A31148" w:rsidP="00A31148">
      <w:pPr>
        <w:pStyle w:val="TAL"/>
        <w:jc w:val="both"/>
        <w:rPr>
          <w:del w:id="323" w:author="Georgios Gkellas (Nokia)" w:date="2026-02-11T21:09:00Z" w16du:dateUtc="2026-02-11T19:09:00Z"/>
          <w:rFonts w:ascii="Times New Roman" w:hAnsi="Times New Roman"/>
          <w:sz w:val="20"/>
        </w:rPr>
      </w:pPr>
      <w:del w:id="324" w:author="Georgios Gkellas (Nokia)" w:date="2026-02-11T21:09:00Z" w16du:dateUtc="2026-02-11T19:09:00Z">
        <w:r w:rsidRPr="00CC4475" w:rsidDel="00B74CBD">
          <w:rPr>
            <w:rFonts w:ascii="Times New Roman" w:hAnsi="Times New Roman" w:hint="eastAsia"/>
            <w:sz w:val="20"/>
          </w:rPr>
          <w:delText xml:space="preserve">- </w:delText>
        </w:r>
        <w:r w:rsidRPr="00CC4475" w:rsidDel="00B74CBD">
          <w:rPr>
            <w:rFonts w:ascii="Times New Roman" w:hAnsi="Times New Roman" w:hint="eastAsia"/>
            <w:sz w:val="20"/>
          </w:rPr>
          <w:tab/>
        </w:r>
        <w:r w:rsidRPr="00CC4475" w:rsidDel="00B74CBD">
          <w:rPr>
            <w:rFonts w:ascii="Times New Roman" w:hAnsi="Times New Roman"/>
            <w:sz w:val="20"/>
          </w:rPr>
          <w:delText>S2-2600</w:delText>
        </w:r>
        <w:r w:rsidDel="00B74CBD">
          <w:rPr>
            <w:rFonts w:ascii="Times New Roman" w:hAnsi="Times New Roman"/>
            <w:sz w:val="20"/>
          </w:rPr>
          <w:delText>064</w:delText>
        </w:r>
        <w:r w:rsidRPr="00CC4475" w:rsidDel="00B74CBD">
          <w:rPr>
            <w:rFonts w:ascii="Times New Roman" w:hAnsi="Times New Roman"/>
            <w:sz w:val="20"/>
          </w:rPr>
          <w:delText xml:space="preserve">: </w:delText>
        </w:r>
      </w:del>
    </w:p>
    <w:p w14:paraId="2F9DB8F2" w14:textId="495E1C7D" w:rsidR="00A31148" w:rsidRPr="00D720CB" w:rsidDel="00B74CBD" w:rsidRDefault="00A31148" w:rsidP="00A31148">
      <w:pPr>
        <w:pStyle w:val="TAL"/>
        <w:ind w:left="560" w:hanging="276"/>
        <w:jc w:val="both"/>
        <w:rPr>
          <w:del w:id="325" w:author="Georgios Gkellas (Nokia)" w:date="2026-02-11T21:09:00Z" w16du:dateUtc="2026-02-11T19:09:00Z"/>
          <w:rFonts w:ascii="Times New Roman" w:hAnsi="Times New Roman"/>
          <w:sz w:val="20"/>
        </w:rPr>
      </w:pPr>
      <w:del w:id="326" w:author="Georgios Gkellas (Nokia)" w:date="2026-02-11T21:09:00Z" w16du:dateUtc="2026-02-11T19:09:00Z">
        <w:r w:rsidRPr="00D720CB" w:rsidDel="00B74CBD">
          <w:rPr>
            <w:rFonts w:ascii="Times New Roman" w:hAnsi="Times New Roman" w:hint="eastAsia"/>
            <w:sz w:val="20"/>
          </w:rPr>
          <w:delText>-</w:delText>
        </w:r>
        <w:r w:rsidRPr="00D720CB" w:rsidDel="00B74CBD">
          <w:rPr>
            <w:rFonts w:ascii="Times New Roman" w:hAnsi="Times New Roman" w:hint="eastAsia"/>
            <w:sz w:val="20"/>
          </w:rPr>
          <w:tab/>
          <w:delText>SM parses the PDU Session Establishment Request and selects the UPF+ based on the UPF+ information, then establishes the user plane path for UE.</w:delText>
        </w:r>
      </w:del>
    </w:p>
    <w:p w14:paraId="50CCF0F5" w14:textId="20EF9265" w:rsidR="00A31148" w:rsidRPr="00D720CB" w:rsidDel="00B74CBD" w:rsidRDefault="00A31148" w:rsidP="00A31148">
      <w:pPr>
        <w:pStyle w:val="TAL"/>
        <w:ind w:left="560" w:hanging="276"/>
        <w:jc w:val="both"/>
        <w:rPr>
          <w:del w:id="327" w:author="Georgios Gkellas (Nokia)" w:date="2026-02-11T21:09:00Z" w16du:dateUtc="2026-02-11T19:09:00Z"/>
          <w:rFonts w:ascii="Times New Roman" w:hAnsi="Times New Roman"/>
          <w:sz w:val="20"/>
        </w:rPr>
      </w:pPr>
      <w:del w:id="328" w:author="Georgios Gkellas (Nokia)" w:date="2026-02-11T21:09:00Z" w16du:dateUtc="2026-02-11T19:09:00Z">
        <w:r w:rsidRPr="00D720CB" w:rsidDel="00B74CBD">
          <w:rPr>
            <w:rFonts w:ascii="Times New Roman" w:hAnsi="Times New Roman" w:hint="eastAsia"/>
            <w:sz w:val="20"/>
          </w:rPr>
          <w:delText>-</w:delText>
        </w:r>
        <w:r w:rsidRPr="00D720CB" w:rsidDel="00B74CBD">
          <w:rPr>
            <w:rFonts w:ascii="Times New Roman" w:hAnsi="Times New Roman" w:hint="eastAsia"/>
            <w:sz w:val="20"/>
          </w:rPr>
          <w:tab/>
          <w:delText>UE sends the PDU Session Establishment Request, containing the UPF+ formation, UPF+ information includes service type information, performance requirement information, mobility information and etc.</w:delText>
        </w:r>
      </w:del>
    </w:p>
    <w:p w14:paraId="6144C70F" w14:textId="40A4C70B" w:rsidR="00A31148" w:rsidRPr="00D720CB" w:rsidDel="00B74CBD" w:rsidRDefault="00A31148" w:rsidP="00A31148">
      <w:pPr>
        <w:pStyle w:val="TAL"/>
        <w:ind w:left="560" w:hanging="276"/>
        <w:jc w:val="both"/>
        <w:rPr>
          <w:del w:id="329" w:author="Georgios Gkellas (Nokia)" w:date="2026-02-11T21:09:00Z" w16du:dateUtc="2026-02-11T19:09:00Z"/>
          <w:rFonts w:ascii="Times New Roman" w:hAnsi="Times New Roman"/>
          <w:sz w:val="20"/>
        </w:rPr>
      </w:pPr>
      <w:del w:id="330" w:author="Georgios Gkellas (Nokia)" w:date="2026-02-11T21:09:00Z" w16du:dateUtc="2026-02-11T19:09:00Z">
        <w:r w:rsidRPr="00D720CB" w:rsidDel="00B74CBD">
          <w:rPr>
            <w:rFonts w:ascii="Times New Roman" w:hAnsi="Times New Roman" w:hint="eastAsia"/>
            <w:sz w:val="20"/>
          </w:rPr>
          <w:delText>-</w:delText>
        </w:r>
        <w:r w:rsidRPr="00D720CB" w:rsidDel="00B74CBD">
          <w:rPr>
            <w:rFonts w:ascii="Times New Roman" w:hAnsi="Times New Roman" w:hint="eastAsia"/>
            <w:sz w:val="20"/>
          </w:rPr>
          <w:tab/>
          <w:delText>UPF+ sends the new capability</w:delText>
        </w:r>
        <w:r w:rsidDel="00B74CBD">
          <w:rPr>
            <w:rFonts w:ascii="Times New Roman" w:hAnsi="Times New Roman"/>
            <w:sz w:val="20"/>
          </w:rPr>
          <w:delText xml:space="preserve"> </w:delText>
        </w:r>
        <w:r w:rsidRPr="00D720CB" w:rsidDel="00B74CBD">
          <w:rPr>
            <w:rFonts w:ascii="Times New Roman" w:hAnsi="Times New Roman" w:hint="eastAsia"/>
            <w:sz w:val="20"/>
          </w:rPr>
          <w:delText>(e.g., AI, Computing, protocol) and performance information</w:delText>
        </w:r>
        <w:r w:rsidDel="00B74CBD">
          <w:rPr>
            <w:rFonts w:ascii="Times New Roman" w:hAnsi="Times New Roman"/>
            <w:sz w:val="20"/>
          </w:rPr>
          <w:delText xml:space="preserve"> </w:delText>
        </w:r>
        <w:r w:rsidRPr="00D720CB" w:rsidDel="00B74CBD">
          <w:rPr>
            <w:rFonts w:ascii="Times New Roman" w:hAnsi="Times New Roman" w:hint="eastAsia"/>
            <w:sz w:val="20"/>
          </w:rPr>
          <w:delText>(e.g., bandwidth, delay) to the NRF+, who is an enhancement of 5G UPF and can call 6G UPF.</w:delText>
        </w:r>
      </w:del>
    </w:p>
    <w:p w14:paraId="26958569" w14:textId="0C74D926" w:rsidR="00A31148" w:rsidRDefault="00A31148" w:rsidP="00A31148">
      <w:pPr>
        <w:pStyle w:val="TAL"/>
        <w:ind w:left="560" w:hanging="276"/>
        <w:jc w:val="both"/>
        <w:rPr>
          <w:rFonts w:ascii="Times New Roman" w:hAnsi="Times New Roman"/>
          <w:sz w:val="20"/>
        </w:rPr>
      </w:pPr>
      <w:del w:id="331" w:author="Georgios Gkellas (Nokia)" w:date="2026-02-11T21:09:00Z" w16du:dateUtc="2026-02-11T19:09:00Z">
        <w:r w:rsidRPr="00D720CB" w:rsidDel="00B74CBD">
          <w:rPr>
            <w:rFonts w:ascii="Times New Roman" w:hAnsi="Times New Roman" w:hint="eastAsia"/>
            <w:sz w:val="20"/>
          </w:rPr>
          <w:delText>-</w:delText>
        </w:r>
        <w:r w:rsidRPr="00D720CB" w:rsidDel="00B74CBD">
          <w:rPr>
            <w:rFonts w:ascii="Times New Roman" w:hAnsi="Times New Roman" w:hint="eastAsia"/>
            <w:sz w:val="20"/>
          </w:rPr>
          <w:tab/>
          <w:delText>NRF+ is an enhanced version of NRF, who will store new capability and performance of UPF+, it also can call 6G NRF.</w:delText>
        </w:r>
      </w:del>
    </w:p>
    <w:p w14:paraId="766F0E07" w14:textId="77777777" w:rsidR="00A3120B" w:rsidRPr="001077D8" w:rsidRDefault="00A3120B" w:rsidP="00A3120B">
      <w:pPr>
        <w:rPr>
          <w:rFonts w:eastAsia="MS Mincho"/>
        </w:rPr>
      </w:pPr>
    </w:p>
    <w:p w14:paraId="22041A09" w14:textId="370B2009" w:rsidR="00A3120B" w:rsidRPr="00322884" w:rsidRDefault="00A3120B" w:rsidP="00A3120B">
      <w:pPr>
        <w:keepNext/>
        <w:keepLines/>
        <w:spacing w:before="120"/>
        <w:ind w:left="1418" w:hanging="1418"/>
        <w:outlineLvl w:val="3"/>
        <w:rPr>
          <w:rFonts w:ascii="Arial" w:eastAsia="Times New Roman" w:hAnsi="Arial"/>
          <w:sz w:val="24"/>
          <w:lang w:eastAsia="en-GB"/>
        </w:rPr>
      </w:pPr>
      <w:r w:rsidRPr="00322884">
        <w:rPr>
          <w:rFonts w:ascii="Arial" w:eastAsia="Times New Roman" w:hAnsi="Arial"/>
          <w:sz w:val="24"/>
          <w:lang w:eastAsia="en-GB"/>
        </w:rPr>
        <w:t>6.</w:t>
      </w:r>
      <w:r w:rsidR="00232F82">
        <w:rPr>
          <w:rFonts w:ascii="Arial" w:eastAsia="Times New Roman" w:hAnsi="Arial"/>
          <w:sz w:val="24"/>
          <w:lang w:eastAsia="en-GB"/>
        </w:rPr>
        <w:t>4.P1</w:t>
      </w:r>
      <w:r>
        <w:rPr>
          <w:rFonts w:ascii="Arial" w:eastAsia="Times New Roman" w:hAnsi="Arial"/>
          <w:sz w:val="24"/>
          <w:lang w:eastAsia="en-GB"/>
        </w:rPr>
        <w:t>.1</w:t>
      </w:r>
      <w:r w:rsidRPr="001077D8">
        <w:rPr>
          <w:rFonts w:ascii="Arial" w:eastAsia="Times New Roman" w:hAnsi="Arial"/>
          <w:sz w:val="24"/>
          <w:lang w:eastAsia="en-GB"/>
        </w:rPr>
        <w:tab/>
        <w:t>Description</w:t>
      </w:r>
    </w:p>
    <w:p w14:paraId="2C47072E" w14:textId="77777777" w:rsidR="004B24D8" w:rsidRPr="009558B4" w:rsidRDefault="004B24D8" w:rsidP="004B24D8">
      <w:pPr>
        <w:rPr>
          <w:ins w:id="332" w:author="Georgios Gkellas (Nokia)" w:date="2026-02-12T08:45:00Z" w16du:dateUtc="2026-02-12T06:45:00Z"/>
          <w:rFonts w:eastAsia="Malgun Gothic"/>
          <w:sz w:val="24"/>
          <w:szCs w:val="24"/>
          <w:lang w:eastAsia="ko-KR"/>
        </w:rPr>
      </w:pPr>
      <w:ins w:id="333" w:author="Georgios Gkellas (Nokia)" w:date="2026-02-12T08:45:00Z" w16du:dateUtc="2026-02-12T06:45:00Z">
        <w:r w:rsidRPr="00EE024D">
          <w:rPr>
            <w:color w:val="FF0000"/>
            <w:highlight w:val="yellow"/>
          </w:rPr>
          <w:t>Editor’s Note: The exact terminology to be used is for future study.</w:t>
        </w:r>
        <w:r>
          <w:rPr>
            <w:color w:val="FF0000"/>
          </w:rPr>
          <w:t xml:space="preserve"> </w:t>
        </w:r>
      </w:ins>
    </w:p>
    <w:p w14:paraId="0E40C21A" w14:textId="3D0262D4" w:rsidR="00AB6BEC" w:rsidRDefault="00CA4F1C" w:rsidP="00CA4F1C">
      <w:r w:rsidRPr="00CA4F1C">
        <w:t xml:space="preserve">Serving Session Management, Anchor Session Management and Serving User Plane, Anchor </w:t>
      </w:r>
      <w:r>
        <w:t>U</w:t>
      </w:r>
      <w:r w:rsidRPr="00CA4F1C">
        <w:t xml:space="preserve">ser </w:t>
      </w:r>
      <w:r>
        <w:t>P</w:t>
      </w:r>
      <w:r w:rsidRPr="00CA4F1C">
        <w:t>lane are introduced</w:t>
      </w:r>
      <w:r>
        <w:t xml:space="preserve">. Serving Session Management </w:t>
      </w:r>
      <w:r w:rsidR="00593DAF">
        <w:t xml:space="preserve">is selected based on UE location. It </w:t>
      </w:r>
      <w:r>
        <w:t>is responsible for Anchor Session Management (re)selection</w:t>
      </w:r>
      <w:r w:rsidRPr="00CA4F1C">
        <w:t xml:space="preserve"> </w:t>
      </w:r>
      <w:r>
        <w:t xml:space="preserve">based on policies, session requirements, mobility. </w:t>
      </w:r>
    </w:p>
    <w:p w14:paraId="5CFA2392" w14:textId="4E429717" w:rsidR="00CA4F1C" w:rsidRDefault="00931D2E" w:rsidP="00CA4F1C">
      <w:r>
        <w:t>Anchor</w:t>
      </w:r>
      <w:r w:rsidR="00CA4F1C">
        <w:t xml:space="preserve"> User Plane </w:t>
      </w:r>
      <w:r>
        <w:t>is local to the UE offering basic functionalities</w:t>
      </w:r>
      <w:r w:rsidR="00AB6BEC">
        <w:t>. S</w:t>
      </w:r>
      <w:r>
        <w:t xml:space="preserve">erving User Plane supports service specific handling. UE mobility may trigger Anchor User Plane reselection.  </w:t>
      </w:r>
    </w:p>
    <w:p w14:paraId="450F77E6" w14:textId="4BED8EF5" w:rsidR="00842002" w:rsidRPr="00842002" w:rsidRDefault="00842002" w:rsidP="00842002">
      <w:pPr>
        <w:pStyle w:val="EditorsNote"/>
        <w:rPr>
          <w:ins w:id="334" w:author="Georgios Gkellas (Nokia)" w:date="2026-02-13T05:12:00Z" w16du:dateUtc="2026-02-13T03:12:00Z"/>
          <w:lang w:eastAsia="zh-CN"/>
        </w:rPr>
      </w:pPr>
      <w:ins w:id="335" w:author="Georgios Gkellas (Nokia)" w:date="2026-02-13T05:12:00Z" w16du:dateUtc="2026-02-13T03:12:00Z">
        <w:r w:rsidRPr="00842002">
          <w:t>Editors Notes: What is the issue this solution solves and how the proposed solution enhances the user plane flexibility is FFS.</w:t>
        </w:r>
        <w:r>
          <w:t xml:space="preserve"> </w:t>
        </w:r>
        <w:r w:rsidRPr="00DC7C37">
          <w:t xml:space="preserve"> </w:t>
        </w:r>
      </w:ins>
    </w:p>
    <w:p w14:paraId="22E3494D" w14:textId="77777777" w:rsidR="00842002" w:rsidRDefault="00842002" w:rsidP="00F41F5B">
      <w:pPr>
        <w:widowControl w:val="0"/>
        <w:spacing w:after="0"/>
        <w:jc w:val="both"/>
        <w:rPr>
          <w:ins w:id="336" w:author="Georgios Gkellas (Nokia)" w:date="2026-02-13T05:12:00Z" w16du:dateUtc="2026-02-13T03:12:00Z"/>
          <w:lang w:val="en-US" w:eastAsia="zh-CN"/>
        </w:rPr>
      </w:pPr>
    </w:p>
    <w:p w14:paraId="4E5BE57D" w14:textId="6F04B6BC" w:rsidR="00F41F5B" w:rsidRDefault="002A2258" w:rsidP="00F41F5B">
      <w:pPr>
        <w:widowControl w:val="0"/>
        <w:spacing w:after="0"/>
        <w:jc w:val="both"/>
      </w:pPr>
      <w:r w:rsidRPr="002A2258">
        <w:rPr>
          <w:lang w:val="en-US" w:eastAsia="zh-CN"/>
        </w:rPr>
        <w:t>In 5G, it has been introduced that the UPF (re)selection for a PDU session may consider the N6 delay between the candidate UPF(s) and the measurement endpoint in the DN. While the N6-delay is an important parameter, there are many more benchmark parameters, e.g., transmission bandwidth, path loss, link load, etc., that would impact the performance of the path between the 6G UP NF (e.g., UPF) and the endpoint (e.g., AS) in the DN. These additional parameters can be considered for the 6G UP NF (re)selection</w:t>
      </w:r>
      <w:r>
        <w:rPr>
          <w:lang w:val="en-US" w:eastAsia="zh-CN"/>
        </w:rPr>
        <w:t xml:space="preserve">, e.g. by </w:t>
      </w:r>
      <w:ins w:id="337" w:author="Georgios Gkellas (Nokia)" w:date="2026-02-12T11:49:00Z" w16du:dateUtc="2026-02-12T09:49:00Z">
        <w:r w:rsidR="00F554F6">
          <w:t>leveraging</w:t>
        </w:r>
      </w:ins>
      <w:r>
        <w:t xml:space="preserve"> the IETF CATS technology (Computing-Aware Traffic Steering) to </w:t>
      </w:r>
      <w:r w:rsidRPr="00A83964">
        <w:t xml:space="preserve">implement better </w:t>
      </w:r>
      <w:r>
        <w:t>service differentiation</w:t>
      </w:r>
      <w:r w:rsidRPr="00A83964">
        <w:t xml:space="preserve"> for diverse set of applications</w:t>
      </w:r>
      <w:r>
        <w:t xml:space="preserve"> and traffic requirements. </w:t>
      </w:r>
      <w:ins w:id="338" w:author="Georgios Gkellas (Nokia)" w:date="2026-02-11T21:13:00Z" w16du:dateUtc="2026-02-11T19:13:00Z">
        <w:r w:rsidR="00342314">
          <w:t xml:space="preserve">It is for further study if </w:t>
        </w:r>
      </w:ins>
      <w:del w:id="339" w:author="Georgios Gkellas (Nokia)" w:date="2026-02-11T21:13:00Z" w16du:dateUtc="2026-02-11T19:13:00Z">
        <w:r w:rsidDel="00342314">
          <w:delText>A</w:delText>
        </w:r>
      </w:del>
      <w:ins w:id="340" w:author="Georgios Gkellas (Nokia)" w:date="2026-02-11T21:13:00Z" w16du:dateUtc="2026-02-11T19:13:00Z">
        <w:r w:rsidR="00342314">
          <w:t>a</w:t>
        </w:r>
      </w:ins>
      <w:r>
        <w:t xml:space="preserve"> new 6G NF may be introduced (and/or collocated to an existing NF) to handle the information &amp; requirements from the TN domain.</w:t>
      </w:r>
    </w:p>
    <w:p w14:paraId="5E303F11" w14:textId="77777777" w:rsidR="00F41F5B" w:rsidRDefault="00F41F5B" w:rsidP="00F41F5B">
      <w:pPr>
        <w:widowControl w:val="0"/>
        <w:spacing w:after="0"/>
        <w:jc w:val="both"/>
        <w:rPr>
          <w:ins w:id="341" w:author="Georgios Gkellas (Nokia)" w:date="2026-02-13T05:13:00Z" w16du:dateUtc="2026-02-13T03:13:00Z"/>
        </w:rPr>
      </w:pPr>
    </w:p>
    <w:p w14:paraId="1EB076FC" w14:textId="77777777" w:rsidR="00CB111D" w:rsidRDefault="00CB111D" w:rsidP="00CB111D">
      <w:pPr>
        <w:pStyle w:val="EditorsNote"/>
        <w:rPr>
          <w:ins w:id="342" w:author="Georgios Gkellas (Nokia)" w:date="2026-02-13T05:13:00Z" w16du:dateUtc="2026-02-13T03:13:00Z"/>
        </w:rPr>
      </w:pPr>
      <w:ins w:id="343" w:author="Georgios Gkellas (Nokia)" w:date="2026-02-13T05:13:00Z" w16du:dateUtc="2026-02-13T03:13:00Z">
        <w:r w:rsidRPr="00CB111D">
          <w:t>Editors Notes: Whether and how 6GC UPF selection decision improves significantly when TN underlay metrics are part of the UPF (re)selection decision and the specific metrics required are FFS</w:t>
        </w:r>
        <w:r>
          <w:t xml:space="preserve"> </w:t>
        </w:r>
        <w:r w:rsidRPr="00DC7C37">
          <w:t xml:space="preserve"> </w:t>
        </w:r>
      </w:ins>
    </w:p>
    <w:p w14:paraId="78786E1C" w14:textId="77777777" w:rsidR="00CB111D" w:rsidRDefault="00CB111D" w:rsidP="00F41F5B">
      <w:pPr>
        <w:widowControl w:val="0"/>
        <w:spacing w:after="0"/>
        <w:jc w:val="both"/>
      </w:pPr>
    </w:p>
    <w:p w14:paraId="6D2F06B5" w14:textId="6F64E419" w:rsidR="00F41F5B" w:rsidRPr="00F41F5B" w:rsidDel="00982DA7" w:rsidRDefault="00F41F5B" w:rsidP="00F41F5B">
      <w:pPr>
        <w:widowControl w:val="0"/>
        <w:spacing w:after="0"/>
        <w:jc w:val="both"/>
        <w:rPr>
          <w:del w:id="344" w:author="Georgios Gkellas (Nokia)" w:date="2026-02-11T21:09:00Z" w16du:dateUtc="2026-02-11T19:09:00Z"/>
          <w:lang w:val="en-US" w:eastAsia="zh-CN"/>
        </w:rPr>
      </w:pPr>
      <w:del w:id="345" w:author="Georgios Gkellas (Nokia)" w:date="2026-02-11T21:09:00Z" w16du:dateUtc="2026-02-11T19:09:00Z">
        <w:r w:rsidDel="00982DA7">
          <w:delText>The 6G U</w:delText>
        </w:r>
        <w:r w:rsidRPr="00F41F5B" w:rsidDel="00982DA7">
          <w:rPr>
            <w:rFonts w:hint="eastAsia"/>
            <w:lang w:val="en-US" w:eastAsia="zh-CN"/>
          </w:rPr>
          <w:delText xml:space="preserve">E </w:delText>
        </w:r>
        <w:r w:rsidDel="00982DA7">
          <w:rPr>
            <w:lang w:val="en-US" w:eastAsia="zh-CN"/>
          </w:rPr>
          <w:delText>may also include in</w:delText>
        </w:r>
        <w:r w:rsidRPr="00F41F5B" w:rsidDel="00982DA7">
          <w:rPr>
            <w:rFonts w:hint="eastAsia"/>
            <w:lang w:val="en-US" w:eastAsia="zh-CN"/>
          </w:rPr>
          <w:delText xml:space="preserve"> the PDU Session Establishment Request, service type information, performance requirement information, mobility information</w:delText>
        </w:r>
        <w:r w:rsidDel="00982DA7">
          <w:rPr>
            <w:lang w:val="en-US" w:eastAsia="zh-CN"/>
          </w:rPr>
          <w:delText>, etc. to be considered for proper 6G UP selection</w:delText>
        </w:r>
        <w:r w:rsidRPr="00F41F5B" w:rsidDel="00982DA7">
          <w:rPr>
            <w:rFonts w:hint="eastAsia"/>
            <w:lang w:val="en-US" w:eastAsia="zh-CN"/>
          </w:rPr>
          <w:delText>.</w:delText>
        </w:r>
      </w:del>
    </w:p>
    <w:p w14:paraId="129E89CE" w14:textId="77777777" w:rsidR="00AB6BEC" w:rsidRPr="00F41F5B" w:rsidRDefault="00AB6BEC" w:rsidP="00A3120B">
      <w:pPr>
        <w:keepNext/>
        <w:keepLines/>
        <w:spacing w:before="120"/>
        <w:ind w:left="1418" w:hanging="1418"/>
        <w:outlineLvl w:val="3"/>
        <w:rPr>
          <w:rFonts w:ascii="Arial" w:eastAsia="Times New Roman" w:hAnsi="Arial"/>
          <w:sz w:val="24"/>
          <w:lang w:val="en-US" w:eastAsia="en-GB"/>
        </w:rPr>
      </w:pPr>
    </w:p>
    <w:p w14:paraId="75E0A229" w14:textId="033386CA" w:rsidR="00A3120B" w:rsidRPr="00322884" w:rsidRDefault="00A3120B" w:rsidP="00A3120B">
      <w:pPr>
        <w:keepNext/>
        <w:keepLines/>
        <w:spacing w:before="120"/>
        <w:ind w:left="1418" w:hanging="1418"/>
        <w:outlineLvl w:val="3"/>
        <w:rPr>
          <w:rFonts w:ascii="Arial" w:eastAsia="Times New Roman" w:hAnsi="Arial"/>
          <w:sz w:val="24"/>
          <w:lang w:eastAsia="en-GB"/>
        </w:rPr>
      </w:pPr>
      <w:r w:rsidRPr="00322884">
        <w:rPr>
          <w:rFonts w:ascii="Arial" w:eastAsia="Times New Roman" w:hAnsi="Arial"/>
          <w:sz w:val="24"/>
          <w:lang w:eastAsia="en-GB"/>
        </w:rPr>
        <w:t>6.</w:t>
      </w:r>
      <w:r w:rsidR="00232F82">
        <w:rPr>
          <w:rFonts w:ascii="Arial" w:eastAsia="Times New Roman" w:hAnsi="Arial"/>
          <w:sz w:val="24"/>
          <w:lang w:eastAsia="en-GB"/>
        </w:rPr>
        <w:t>4.P1</w:t>
      </w:r>
      <w:r w:rsidRPr="00322884">
        <w:rPr>
          <w:rFonts w:ascii="Arial" w:eastAsia="Times New Roman" w:hAnsi="Arial"/>
          <w:sz w:val="24"/>
          <w:lang w:eastAsia="en-GB"/>
        </w:rPr>
        <w:t>.2</w:t>
      </w:r>
      <w:r w:rsidRPr="001077D8">
        <w:rPr>
          <w:rFonts w:ascii="Arial" w:eastAsia="Times New Roman" w:hAnsi="Arial"/>
          <w:sz w:val="24"/>
          <w:lang w:eastAsia="en-GB"/>
        </w:rPr>
        <w:tab/>
        <w:t>Procedures</w:t>
      </w:r>
    </w:p>
    <w:p w14:paraId="4421D89F" w14:textId="1AA51E53" w:rsidR="00A3120B" w:rsidRPr="00322884" w:rsidRDefault="00A3120B" w:rsidP="00A3120B">
      <w:pPr>
        <w:keepNext/>
        <w:keepLines/>
        <w:spacing w:before="120"/>
        <w:ind w:left="1418" w:hanging="1418"/>
        <w:outlineLvl w:val="3"/>
        <w:rPr>
          <w:rFonts w:ascii="Arial" w:eastAsia="Times New Roman" w:hAnsi="Arial"/>
          <w:sz w:val="24"/>
          <w:lang w:eastAsia="zh-CN"/>
        </w:rPr>
      </w:pPr>
      <w:r w:rsidRPr="00322884">
        <w:rPr>
          <w:rFonts w:ascii="Arial" w:eastAsia="Times New Roman" w:hAnsi="Arial"/>
          <w:sz w:val="24"/>
          <w:lang w:eastAsia="zh-CN"/>
        </w:rPr>
        <w:t>6.</w:t>
      </w:r>
      <w:r w:rsidR="00232F82">
        <w:rPr>
          <w:rFonts w:ascii="Arial" w:eastAsia="Times New Roman" w:hAnsi="Arial"/>
          <w:sz w:val="24"/>
          <w:lang w:eastAsia="zh-CN"/>
        </w:rPr>
        <w:t>4.P1</w:t>
      </w:r>
      <w:r w:rsidRPr="00322884">
        <w:rPr>
          <w:rFonts w:ascii="Arial" w:eastAsia="Times New Roman" w:hAnsi="Arial"/>
          <w:sz w:val="24"/>
          <w:lang w:eastAsia="zh-CN"/>
        </w:rPr>
        <w:t>.3</w:t>
      </w:r>
      <w:r w:rsidRPr="00322884">
        <w:rPr>
          <w:rFonts w:ascii="Arial" w:eastAsia="Times New Roman" w:hAnsi="Arial"/>
          <w:sz w:val="24"/>
          <w:lang w:eastAsia="zh-CN"/>
        </w:rPr>
        <w:tab/>
      </w:r>
      <w:r w:rsidRPr="00322884">
        <w:rPr>
          <w:rFonts w:ascii="Arial" w:eastAsia="Times New Roman" w:hAnsi="Arial"/>
          <w:sz w:val="24"/>
          <w:lang w:eastAsia="en-GB"/>
        </w:rPr>
        <w:t>Services, Entities and Interfaces</w:t>
      </w:r>
    </w:p>
    <w:p w14:paraId="5B9E1516" w14:textId="3F118264" w:rsidR="00EB12B9" w:rsidRDefault="00EB12B9" w:rsidP="00EB12B9">
      <w:pPr>
        <w:pStyle w:val="Heading4"/>
      </w:pPr>
      <w:r>
        <w:t>6.4.P1.4</w:t>
      </w:r>
      <w:r>
        <w:tab/>
        <w:t>Issues</w:t>
      </w:r>
    </w:p>
    <w:p w14:paraId="0A6ACAA6" w14:textId="77777777" w:rsidR="002F3276" w:rsidRDefault="002F3276" w:rsidP="00232F82">
      <w:pPr>
        <w:pStyle w:val="Heading3"/>
      </w:pPr>
    </w:p>
    <w:p w14:paraId="4492A2DE" w14:textId="77777777" w:rsidR="002F3276" w:rsidRDefault="002F3276" w:rsidP="00232F82">
      <w:pPr>
        <w:pStyle w:val="Heading3"/>
      </w:pPr>
    </w:p>
    <w:p w14:paraId="4462C937" w14:textId="3DECE825" w:rsidR="00232F82" w:rsidRDefault="00232F82" w:rsidP="00232F82">
      <w:pPr>
        <w:pStyle w:val="Heading3"/>
        <w:rPr>
          <w:lang w:val="en-US"/>
        </w:rPr>
      </w:pPr>
      <w:r>
        <w:t>6.</w:t>
      </w:r>
      <w:r>
        <w:rPr>
          <w:rFonts w:hint="eastAsia"/>
          <w:lang w:val="en-US" w:eastAsia="zh-CN"/>
        </w:rPr>
        <w:t>4</w:t>
      </w:r>
      <w:r>
        <w:t>.</w:t>
      </w:r>
      <w:r>
        <w:rPr>
          <w:lang w:val="en-US" w:eastAsia="zh-CN"/>
        </w:rPr>
        <w:t>P2</w:t>
      </w:r>
      <w:r>
        <w:tab/>
        <w:t>Solution #</w:t>
      </w:r>
      <w:r>
        <w:rPr>
          <w:rFonts w:hint="eastAsia"/>
          <w:lang w:val="en-US" w:eastAsia="zh-CN"/>
        </w:rPr>
        <w:t>4.P</w:t>
      </w:r>
      <w:r>
        <w:rPr>
          <w:lang w:val="en-US" w:eastAsia="zh-CN"/>
        </w:rPr>
        <w:t>2</w:t>
      </w:r>
      <w:r>
        <w:t>:</w:t>
      </w:r>
      <w:r w:rsidR="003920D3">
        <w:t xml:space="preserve"> </w:t>
      </w:r>
      <w:r>
        <w:rPr>
          <w:rFonts w:hint="eastAsia"/>
          <w:lang w:val="en-US" w:eastAsia="zh-CN"/>
        </w:rPr>
        <w:t>Path-based Routing for Enhanced User Plane Flexibility</w:t>
      </w:r>
    </w:p>
    <w:p w14:paraId="3613DE94" w14:textId="68063047" w:rsidR="00232F82" w:rsidRDefault="00232F82" w:rsidP="003920D3">
      <w:pPr>
        <w:pStyle w:val="Heading4"/>
      </w:pPr>
      <w:r>
        <w:t>6.</w:t>
      </w:r>
      <w:r>
        <w:rPr>
          <w:rFonts w:hint="eastAsia"/>
          <w:lang w:val="en-US" w:eastAsia="zh-CN"/>
        </w:rPr>
        <w:t>4.P2</w:t>
      </w:r>
      <w:r>
        <w:t>.0</w:t>
      </w:r>
      <w:r>
        <w:tab/>
        <w:t>Topi</w:t>
      </w:r>
      <w:r>
        <w:rPr>
          <w:rFonts w:hint="eastAsia"/>
          <w:lang w:val="en-US" w:eastAsia="zh-CN"/>
        </w:rPr>
        <w:t>c</w:t>
      </w:r>
      <w:r>
        <w:t>s addressed and High-level Solution Principles</w:t>
      </w:r>
    </w:p>
    <w:p w14:paraId="1EADA5B6" w14:textId="77777777" w:rsidR="003920D3" w:rsidRDefault="003920D3" w:rsidP="003920D3">
      <w:r>
        <w:t>This solution variant addresses bullet #2 of Key Issue #4 related to enhancing user plane by flexibly (re)selecting user plane entities.</w:t>
      </w:r>
    </w:p>
    <w:p w14:paraId="06BAE761" w14:textId="6C6BF9D2" w:rsidR="003920D3" w:rsidDel="00885B21" w:rsidRDefault="003920D3" w:rsidP="003920D3">
      <w:pPr>
        <w:rPr>
          <w:del w:id="346" w:author="Georgios Gkellas (Nokia)" w:date="2026-02-11T21:16:00Z" w16du:dateUtc="2026-02-11T19:16:00Z"/>
        </w:rPr>
      </w:pPr>
      <w:del w:id="347" w:author="Georgios Gkellas (Nokia)" w:date="2026-02-11T21:16:00Z" w16du:dateUtc="2026-02-11T19:16:00Z">
        <w:r w:rsidDel="00885B21">
          <w:delText>The following solution proposals are used as a basis for defining this solution variant:</w:delText>
        </w:r>
      </w:del>
    </w:p>
    <w:p w14:paraId="4B4B1774" w14:textId="60595A44" w:rsidR="003920D3" w:rsidDel="00885B21" w:rsidRDefault="003920D3" w:rsidP="003920D3">
      <w:pPr>
        <w:pStyle w:val="TF"/>
        <w:rPr>
          <w:del w:id="348" w:author="Georgios Gkellas (Nokia)" w:date="2026-02-11T21:16:00Z" w16du:dateUtc="2026-02-11T19:16:00Z"/>
        </w:rPr>
      </w:pPr>
      <w:del w:id="349" w:author="Georgios Gkellas (Nokia)" w:date="2026-02-11T21:16:00Z" w16du:dateUtc="2026-02-11T19:16:00Z">
        <w:r w:rsidDel="00885B21">
          <w:delText>Table 6.4</w:delText>
        </w:r>
        <w:r w:rsidRPr="00BB34B8" w:rsidDel="00885B21">
          <w:delText>.</w:delText>
        </w:r>
        <w:r w:rsidDel="00885B21">
          <w:delText>P</w:delText>
        </w:r>
        <w:r w:rsidR="00C16C34" w:rsidDel="00885B21">
          <w:delText>2.0</w:delText>
        </w:r>
        <w:r w:rsidDel="00885B21">
          <w:delText>-1: Solutions used to define Solution Variant #4.P</w:delText>
        </w:r>
        <w:r w:rsidR="00C16C34" w:rsidDel="00885B21">
          <w:delText>2</w:delText>
        </w:r>
      </w:del>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3920D3" w:rsidRPr="00315B85" w:rsidDel="00885B21" w14:paraId="09D0FE2D" w14:textId="124145D8" w:rsidTr="00556E41">
        <w:trPr>
          <w:del w:id="350" w:author="Georgios Gkellas (Nokia)" w:date="2026-02-11T21:16:00Z"/>
        </w:trPr>
        <w:tc>
          <w:tcPr>
            <w:tcW w:w="1254" w:type="dxa"/>
            <w:shd w:val="clear" w:color="auto" w:fill="D0CECE" w:themeFill="background2" w:themeFillShade="E6"/>
          </w:tcPr>
          <w:p w14:paraId="1ACFA538" w14:textId="2236EAEE" w:rsidR="003920D3" w:rsidRPr="00315B85" w:rsidDel="00885B21" w:rsidRDefault="003920D3" w:rsidP="00556E41">
            <w:pPr>
              <w:pStyle w:val="TAH"/>
              <w:rPr>
                <w:del w:id="351" w:author="Georgios Gkellas (Nokia)" w:date="2026-02-11T21:16:00Z" w16du:dateUtc="2026-02-11T19:16:00Z"/>
                <w:sz w:val="16"/>
                <w:szCs w:val="16"/>
              </w:rPr>
            </w:pPr>
            <w:del w:id="352" w:author="Georgios Gkellas (Nokia)" w:date="2026-02-11T21:16:00Z" w16du:dateUtc="2026-02-11T19:16:00Z">
              <w:r w:rsidDel="00885B21">
                <w:rPr>
                  <w:sz w:val="16"/>
                  <w:szCs w:val="16"/>
                </w:rPr>
                <w:delText>Solution</w:delText>
              </w:r>
            </w:del>
          </w:p>
        </w:tc>
        <w:tc>
          <w:tcPr>
            <w:tcW w:w="6943" w:type="dxa"/>
            <w:shd w:val="clear" w:color="auto" w:fill="D0CECE" w:themeFill="background2" w:themeFillShade="E6"/>
          </w:tcPr>
          <w:p w14:paraId="2B021449" w14:textId="27480DAC" w:rsidR="003920D3" w:rsidRPr="00315B85" w:rsidDel="00885B21" w:rsidRDefault="003920D3" w:rsidP="00556E41">
            <w:pPr>
              <w:pStyle w:val="TAH"/>
              <w:rPr>
                <w:del w:id="353" w:author="Georgios Gkellas (Nokia)" w:date="2026-02-11T21:16:00Z" w16du:dateUtc="2026-02-11T19:16:00Z"/>
                <w:sz w:val="16"/>
                <w:szCs w:val="16"/>
              </w:rPr>
            </w:pPr>
            <w:del w:id="354" w:author="Georgios Gkellas (Nokia)" w:date="2026-02-11T21:16:00Z" w16du:dateUtc="2026-02-11T19:16:00Z">
              <w:r w:rsidDel="00885B21">
                <w:rPr>
                  <w:sz w:val="16"/>
                  <w:szCs w:val="16"/>
                </w:rPr>
                <w:delText>Title of Solution</w:delText>
              </w:r>
            </w:del>
          </w:p>
        </w:tc>
      </w:tr>
      <w:tr w:rsidR="003920D3" w:rsidRPr="00B77B81" w:rsidDel="00885B21" w14:paraId="37EAB79A" w14:textId="1B205966" w:rsidTr="00556E41">
        <w:trPr>
          <w:del w:id="355" w:author="Georgios Gkellas (Nokia)" w:date="2026-02-11T21:16:00Z"/>
        </w:trPr>
        <w:tc>
          <w:tcPr>
            <w:tcW w:w="1254" w:type="dxa"/>
            <w:tcBorders>
              <w:top w:val="single" w:sz="6" w:space="0" w:color="auto"/>
              <w:left w:val="single" w:sz="6" w:space="0" w:color="auto"/>
              <w:bottom w:val="single" w:sz="6" w:space="0" w:color="auto"/>
              <w:right w:val="single" w:sz="6" w:space="0" w:color="auto"/>
            </w:tcBorders>
            <w:shd w:val="clear" w:color="auto" w:fill="FFFFFF" w:themeFill="background1"/>
          </w:tcPr>
          <w:p w14:paraId="31B3CD08" w14:textId="69245D93" w:rsidR="003920D3" w:rsidRPr="00421FE5" w:rsidDel="00885B21" w:rsidRDefault="003920D3" w:rsidP="00556E41">
            <w:pPr>
              <w:pStyle w:val="TAC"/>
              <w:rPr>
                <w:del w:id="356" w:author="Georgios Gkellas (Nokia)" w:date="2026-02-11T21:16:00Z" w16du:dateUtc="2026-02-11T19:16:00Z"/>
                <w:sz w:val="16"/>
                <w:szCs w:val="16"/>
              </w:rPr>
            </w:pPr>
            <w:del w:id="357" w:author="Georgios Gkellas (Nokia)" w:date="2026-02-11T21:16:00Z" w16du:dateUtc="2026-02-11T19:16:00Z">
              <w:r w:rsidRPr="00421FE5" w:rsidDel="00885B21">
                <w:rPr>
                  <w:sz w:val="16"/>
                  <w:szCs w:val="16"/>
                </w:rPr>
                <w:delText>S2-2600</w:delText>
              </w:r>
              <w:r w:rsidR="00762B3A" w:rsidDel="00885B21">
                <w:rPr>
                  <w:sz w:val="16"/>
                  <w:szCs w:val="16"/>
                </w:rPr>
                <w:delText>378</w:delText>
              </w:r>
            </w:del>
          </w:p>
        </w:tc>
        <w:tc>
          <w:tcPr>
            <w:tcW w:w="6943" w:type="dxa"/>
            <w:tcBorders>
              <w:top w:val="single" w:sz="6" w:space="0" w:color="auto"/>
              <w:left w:val="single" w:sz="6" w:space="0" w:color="auto"/>
              <w:bottom w:val="single" w:sz="6" w:space="0" w:color="auto"/>
              <w:right w:val="single" w:sz="6" w:space="0" w:color="auto"/>
            </w:tcBorders>
            <w:shd w:val="clear" w:color="auto" w:fill="FFFFFF" w:themeFill="background1"/>
          </w:tcPr>
          <w:p w14:paraId="59CD66B9" w14:textId="7149110F" w:rsidR="003920D3" w:rsidRPr="00421FE5" w:rsidDel="00885B21" w:rsidRDefault="00AB514B" w:rsidP="00556E41">
            <w:pPr>
              <w:pStyle w:val="TAL"/>
              <w:rPr>
                <w:del w:id="358" w:author="Georgios Gkellas (Nokia)" w:date="2026-02-11T21:16:00Z" w16du:dateUtc="2026-02-11T19:16:00Z"/>
                <w:sz w:val="16"/>
                <w:szCs w:val="16"/>
              </w:rPr>
            </w:pPr>
            <w:del w:id="359" w:author="Georgios Gkellas (Nokia)" w:date="2026-02-11T21:16:00Z" w16du:dateUtc="2026-02-11T19:16:00Z">
              <w:r w:rsidRPr="00AB514B" w:rsidDel="00885B21">
                <w:rPr>
                  <w:sz w:val="16"/>
                  <w:szCs w:val="16"/>
                </w:rPr>
                <w:delText>[KI#4, bullet #2] New Sol: Explicit Path-based Routing for Enhanced User Plane Flexibility</w:delText>
              </w:r>
            </w:del>
          </w:p>
        </w:tc>
      </w:tr>
      <w:tr w:rsidR="003920D3" w:rsidRPr="00B77B81" w:rsidDel="00885B21" w14:paraId="69320DDD" w14:textId="31FFF2AC" w:rsidTr="00556E41">
        <w:trPr>
          <w:del w:id="360" w:author="Georgios Gkellas (Nokia)" w:date="2026-02-11T21:16:00Z"/>
        </w:trPr>
        <w:tc>
          <w:tcPr>
            <w:tcW w:w="1254" w:type="dxa"/>
            <w:tcBorders>
              <w:top w:val="single" w:sz="6" w:space="0" w:color="auto"/>
              <w:left w:val="single" w:sz="6" w:space="0" w:color="auto"/>
              <w:bottom w:val="single" w:sz="6" w:space="0" w:color="auto"/>
              <w:right w:val="single" w:sz="6" w:space="0" w:color="auto"/>
            </w:tcBorders>
          </w:tcPr>
          <w:p w14:paraId="4292541B" w14:textId="21472289" w:rsidR="003920D3" w:rsidRPr="00E56912" w:rsidDel="00885B21" w:rsidRDefault="003920D3" w:rsidP="00556E41">
            <w:pPr>
              <w:pStyle w:val="TAC"/>
              <w:rPr>
                <w:del w:id="361" w:author="Georgios Gkellas (Nokia)" w:date="2026-02-11T21:16:00Z" w16du:dateUtc="2026-02-11T19:16:00Z"/>
                <w:sz w:val="16"/>
                <w:szCs w:val="16"/>
              </w:rPr>
            </w:pPr>
            <w:del w:id="362" w:author="Georgios Gkellas (Nokia)" w:date="2026-02-11T21:16:00Z" w16du:dateUtc="2026-02-11T19:16:00Z">
              <w:r w:rsidDel="00885B21">
                <w:rPr>
                  <w:sz w:val="16"/>
                  <w:szCs w:val="16"/>
                  <w:lang w:eastAsia="zh-CN"/>
                </w:rPr>
                <w:delText>S2-2600</w:delText>
              </w:r>
              <w:r w:rsidR="00762B3A" w:rsidDel="00885B21">
                <w:rPr>
                  <w:sz w:val="16"/>
                  <w:szCs w:val="16"/>
                  <w:lang w:eastAsia="zh-CN"/>
                </w:rPr>
                <w:delText>178</w:delText>
              </w:r>
            </w:del>
          </w:p>
        </w:tc>
        <w:tc>
          <w:tcPr>
            <w:tcW w:w="6943" w:type="dxa"/>
            <w:tcBorders>
              <w:top w:val="single" w:sz="6" w:space="0" w:color="auto"/>
              <w:left w:val="single" w:sz="6" w:space="0" w:color="auto"/>
              <w:bottom w:val="single" w:sz="6" w:space="0" w:color="auto"/>
              <w:right w:val="single" w:sz="6" w:space="0" w:color="auto"/>
            </w:tcBorders>
          </w:tcPr>
          <w:p w14:paraId="02B15C64" w14:textId="6945B364" w:rsidR="003920D3" w:rsidRPr="0072555F" w:rsidDel="00885B21" w:rsidRDefault="0029336C" w:rsidP="00556E41">
            <w:pPr>
              <w:pStyle w:val="TAL"/>
              <w:rPr>
                <w:del w:id="363" w:author="Georgios Gkellas (Nokia)" w:date="2026-02-11T21:16:00Z" w16du:dateUtc="2026-02-11T19:16:00Z"/>
                <w:sz w:val="16"/>
                <w:szCs w:val="16"/>
              </w:rPr>
            </w:pPr>
            <w:del w:id="364" w:author="Georgios Gkellas (Nokia)" w:date="2026-02-11T21:16:00Z" w16du:dateUtc="2026-02-11T19:16:00Z">
              <w:r w:rsidRPr="0029336C" w:rsidDel="00885B21">
                <w:rPr>
                  <w:sz w:val="16"/>
                  <w:szCs w:val="16"/>
                </w:rPr>
                <w:delText>[KI#4, bullet#2] Multi-PSA UPFs without central UPF</w:delText>
              </w:r>
            </w:del>
          </w:p>
        </w:tc>
      </w:tr>
      <w:tr w:rsidR="003920D3" w:rsidRPr="00B77B81" w:rsidDel="00885B21" w14:paraId="3AAAE935" w14:textId="076367AB" w:rsidTr="00556E41">
        <w:trPr>
          <w:del w:id="365" w:author="Georgios Gkellas (Nokia)" w:date="2026-02-11T21:16:00Z"/>
        </w:trPr>
        <w:tc>
          <w:tcPr>
            <w:tcW w:w="1254" w:type="dxa"/>
            <w:tcBorders>
              <w:top w:val="single" w:sz="6" w:space="0" w:color="auto"/>
              <w:left w:val="single" w:sz="6" w:space="0" w:color="auto"/>
              <w:bottom w:val="single" w:sz="6" w:space="0" w:color="auto"/>
              <w:right w:val="single" w:sz="6" w:space="0" w:color="auto"/>
            </w:tcBorders>
          </w:tcPr>
          <w:p w14:paraId="404AD791" w14:textId="35F50FA3" w:rsidR="003920D3" w:rsidRPr="00E24426" w:rsidDel="00885B21" w:rsidRDefault="003920D3" w:rsidP="00556E41">
            <w:pPr>
              <w:pStyle w:val="TAC"/>
              <w:rPr>
                <w:del w:id="366" w:author="Georgios Gkellas (Nokia)" w:date="2026-02-11T21:16:00Z" w16du:dateUtc="2026-02-11T19:16:00Z"/>
                <w:sz w:val="16"/>
                <w:szCs w:val="16"/>
              </w:rPr>
            </w:pPr>
            <w:del w:id="367" w:author="Georgios Gkellas (Nokia)" w:date="2026-02-11T21:16:00Z" w16du:dateUtc="2026-02-11T19:16:00Z">
              <w:r w:rsidRPr="00E56912" w:rsidDel="00885B21">
                <w:rPr>
                  <w:sz w:val="16"/>
                  <w:szCs w:val="16"/>
                </w:rPr>
                <w:delText>S2-2600</w:delText>
              </w:r>
              <w:r w:rsidR="00762B3A" w:rsidDel="00885B21">
                <w:rPr>
                  <w:sz w:val="16"/>
                  <w:szCs w:val="16"/>
                </w:rPr>
                <w:delText>516</w:delText>
              </w:r>
            </w:del>
          </w:p>
        </w:tc>
        <w:tc>
          <w:tcPr>
            <w:tcW w:w="6943" w:type="dxa"/>
            <w:tcBorders>
              <w:top w:val="single" w:sz="6" w:space="0" w:color="auto"/>
              <w:left w:val="single" w:sz="6" w:space="0" w:color="auto"/>
              <w:bottom w:val="single" w:sz="6" w:space="0" w:color="auto"/>
              <w:right w:val="single" w:sz="6" w:space="0" w:color="auto"/>
            </w:tcBorders>
          </w:tcPr>
          <w:p w14:paraId="123C9EF5" w14:textId="76892BD4" w:rsidR="003920D3" w:rsidRPr="00A878D3" w:rsidDel="00885B21" w:rsidRDefault="00D8021F" w:rsidP="00556E41">
            <w:pPr>
              <w:pStyle w:val="TAL"/>
              <w:rPr>
                <w:del w:id="368" w:author="Georgios Gkellas (Nokia)" w:date="2026-02-11T21:16:00Z" w16du:dateUtc="2026-02-11T19:16:00Z"/>
                <w:sz w:val="16"/>
                <w:szCs w:val="16"/>
              </w:rPr>
            </w:pPr>
            <w:del w:id="369" w:author="Georgios Gkellas (Nokia)" w:date="2026-02-11T21:16:00Z" w16du:dateUtc="2026-02-11T19:16:00Z">
              <w:r w:rsidRPr="00D8021F" w:rsidDel="00885B21">
                <w:rPr>
                  <w:sz w:val="16"/>
                  <w:szCs w:val="16"/>
                </w:rPr>
                <w:delText>[KI#4, bullet #2] Scalable User Plane Transport Between RAN and Core Network</w:delText>
              </w:r>
            </w:del>
          </w:p>
        </w:tc>
      </w:tr>
    </w:tbl>
    <w:p w14:paraId="1FDF9FE3" w14:textId="77777777" w:rsidR="003920D3" w:rsidRDefault="003920D3" w:rsidP="003920D3">
      <w:pPr>
        <w:rPr>
          <w:rFonts w:eastAsiaTheme="minorEastAsia"/>
          <w:lang w:eastAsia="zh-CN"/>
        </w:rPr>
      </w:pPr>
    </w:p>
    <w:p w14:paraId="61058A00" w14:textId="77777777" w:rsidR="003920D3" w:rsidRDefault="003920D3" w:rsidP="003920D3">
      <w:pPr>
        <w:rPr>
          <w:rFonts w:eastAsiaTheme="minorEastAsia"/>
          <w:lang w:eastAsia="zh-CN"/>
        </w:rPr>
      </w:pPr>
      <w:r>
        <w:rPr>
          <w:rFonts w:eastAsiaTheme="minorEastAsia"/>
          <w:lang w:eastAsia="zh-CN"/>
        </w:rPr>
        <w:t>The relevant high-level solution principles</w:t>
      </w:r>
      <w:del w:id="370" w:author="Georgios Gkellas (Nokia)" w:date="2026-02-11T21:17:00Z" w16du:dateUtc="2026-02-11T19:17:00Z">
        <w:r w:rsidDel="00885B21">
          <w:rPr>
            <w:rFonts w:eastAsiaTheme="minorEastAsia"/>
            <w:lang w:eastAsia="zh-CN"/>
          </w:rPr>
          <w:delText xml:space="preserve"> of each solu</w:delText>
        </w:r>
      </w:del>
      <w:del w:id="371" w:author="Georgios Gkellas (Nokia)" w:date="2026-02-11T21:16:00Z" w16du:dateUtc="2026-02-11T19:16:00Z">
        <w:r w:rsidDel="00885B21">
          <w:rPr>
            <w:rFonts w:eastAsiaTheme="minorEastAsia"/>
            <w:lang w:eastAsia="zh-CN"/>
          </w:rPr>
          <w:delText>tion</w:delText>
        </w:r>
      </w:del>
      <w:r>
        <w:rPr>
          <w:rFonts w:eastAsiaTheme="minorEastAsia"/>
          <w:lang w:eastAsia="zh-CN"/>
        </w:rPr>
        <w:t xml:space="preserve"> are:</w:t>
      </w:r>
    </w:p>
    <w:p w14:paraId="7F165819" w14:textId="5297B200" w:rsidR="00DB028F" w:rsidRDefault="00DB028F" w:rsidP="00DB028F">
      <w:pPr>
        <w:pStyle w:val="TAL"/>
        <w:jc w:val="both"/>
        <w:rPr>
          <w:rFonts w:ascii="Times New Roman" w:hAnsi="Times New Roman"/>
          <w:sz w:val="20"/>
        </w:rPr>
      </w:pPr>
      <w:del w:id="372" w:author="Georgios Gkellas (Nokia)" w:date="2026-02-11T21:17:00Z" w16du:dateUtc="2026-02-11T19:17:00Z">
        <w:r w:rsidRPr="00CC4475" w:rsidDel="00885B21">
          <w:rPr>
            <w:rFonts w:ascii="Times New Roman" w:hAnsi="Times New Roman" w:hint="eastAsia"/>
            <w:sz w:val="20"/>
          </w:rPr>
          <w:delText xml:space="preserve">- </w:delText>
        </w:r>
        <w:r w:rsidRPr="00CC4475" w:rsidDel="00885B21">
          <w:rPr>
            <w:rFonts w:ascii="Times New Roman" w:hAnsi="Times New Roman" w:hint="eastAsia"/>
            <w:sz w:val="20"/>
          </w:rPr>
          <w:tab/>
        </w:r>
        <w:r w:rsidDel="00885B21">
          <w:rPr>
            <w:rFonts w:ascii="Times New Roman" w:hAnsi="Times New Roman"/>
            <w:sz w:val="20"/>
          </w:rPr>
          <w:delText>S2-2600378</w:delText>
        </w:r>
        <w:r w:rsidR="00B4348D" w:rsidDel="00885B21">
          <w:rPr>
            <w:rFonts w:ascii="Times New Roman" w:hAnsi="Times New Roman"/>
            <w:sz w:val="20"/>
          </w:rPr>
          <w:delText>:</w:delText>
        </w:r>
      </w:del>
    </w:p>
    <w:p w14:paraId="329FB8E0" w14:textId="13A2B72A" w:rsidR="00B4348D" w:rsidRDefault="00B4348D" w:rsidP="00B4348D">
      <w:pPr>
        <w:numPr>
          <w:ilvl w:val="5"/>
          <w:numId w:val="0"/>
        </w:numPr>
        <w:spacing w:after="0"/>
        <w:ind w:left="562" w:hanging="278"/>
        <w:jc w:val="both"/>
        <w:rPr>
          <w:lang w:val="en-US" w:eastAsia="zh-CN"/>
        </w:rPr>
      </w:pPr>
      <w:r>
        <w:rPr>
          <w:rFonts w:hint="eastAsia"/>
          <w:lang w:val="en-US" w:eastAsia="zh-CN"/>
        </w:rPr>
        <w:t xml:space="preserve">- </w:t>
      </w:r>
      <w:r>
        <w:rPr>
          <w:rFonts w:hint="eastAsia"/>
          <w:lang w:val="en-US" w:eastAsia="zh-CN"/>
        </w:rPr>
        <w:tab/>
      </w:r>
      <w:ins w:id="373" w:author="Georgios Gkellas (Nokia)" w:date="2026-02-11T21:17:00Z" w16du:dateUtc="2026-02-11T19:17:00Z">
        <w:r w:rsidR="00885B21">
          <w:rPr>
            <w:lang w:val="en-US" w:eastAsia="zh-CN"/>
          </w:rPr>
          <w:t>A</w:t>
        </w:r>
      </w:ins>
      <w:del w:id="374" w:author="Georgios Gkellas (Nokia)" w:date="2026-02-11T21:17:00Z" w16du:dateUtc="2026-02-11T19:17:00Z">
        <w:r w:rsidDel="00885B21">
          <w:rPr>
            <w:rFonts w:hint="eastAsia"/>
            <w:lang w:val="en-US" w:eastAsia="zh-CN"/>
          </w:rPr>
          <w:delText>The solution a</w:delText>
        </w:r>
      </w:del>
      <w:r>
        <w:rPr>
          <w:rFonts w:hint="eastAsia"/>
          <w:lang w:val="en-US" w:eastAsia="zh-CN"/>
        </w:rPr>
        <w:t>llow</w:t>
      </w:r>
      <w:del w:id="375" w:author="Georgios Gkellas (Nokia)" w:date="2026-02-11T21:17:00Z" w16du:dateUtc="2026-02-11T19:17:00Z">
        <w:r w:rsidDel="00885B21">
          <w:rPr>
            <w:rFonts w:hint="eastAsia"/>
            <w:lang w:val="en-US" w:eastAsia="zh-CN"/>
          </w:rPr>
          <w:delText>s</w:delText>
        </w:r>
      </w:del>
      <w:r>
        <w:rPr>
          <w:rFonts w:hint="eastAsia"/>
          <w:lang w:val="en-US" w:eastAsia="zh-CN"/>
        </w:rPr>
        <w:t xml:space="preserve"> user plane packets to carry explicit forwarding path information. This makes it possible to enforce the intended routing across mobile and transport networks, without relying only on fixed tunnel endpoints.</w:t>
      </w:r>
    </w:p>
    <w:p w14:paraId="348434AE" w14:textId="675692B8" w:rsidR="00B4348D" w:rsidDel="00885B21" w:rsidRDefault="00B4348D" w:rsidP="00B4348D">
      <w:pPr>
        <w:numPr>
          <w:ilvl w:val="5"/>
          <w:numId w:val="0"/>
        </w:numPr>
        <w:spacing w:after="0"/>
        <w:ind w:left="562" w:hanging="278"/>
        <w:jc w:val="both"/>
        <w:rPr>
          <w:del w:id="376" w:author="Georgios Gkellas (Nokia)" w:date="2026-02-11T21:18:00Z" w16du:dateUtc="2026-02-11T19:18:00Z"/>
          <w:lang w:val="en-US" w:eastAsia="zh-CN"/>
        </w:rPr>
      </w:pPr>
      <w:del w:id="377" w:author="Georgios Gkellas (Nokia)" w:date="2026-02-11T21:18:00Z" w16du:dateUtc="2026-02-11T19:18:00Z">
        <w:r w:rsidDel="00885B21">
          <w:rPr>
            <w:lang w:val="en-US" w:eastAsia="zh-CN"/>
          </w:rPr>
          <w:delText xml:space="preserve">- </w:delText>
        </w:r>
        <w:r w:rsidDel="00885B21">
          <w:rPr>
            <w:lang w:val="en-US" w:eastAsia="zh-CN"/>
          </w:rPr>
          <w:tab/>
          <w:delText xml:space="preserve">The solution supports </w:delText>
        </w:r>
        <w:r w:rsidDel="00885B21">
          <w:rPr>
            <w:rFonts w:hint="eastAsia"/>
            <w:lang w:val="en-US" w:eastAsia="zh-CN"/>
          </w:rPr>
          <w:delText xml:space="preserve">SMF </w:delText>
        </w:r>
        <w:r w:rsidDel="00885B21">
          <w:rPr>
            <w:lang w:val="en-US" w:eastAsia="zh-CN"/>
          </w:rPr>
          <w:delText>collecting path-related information from multiple network entities, such as the UPF, gNB and transport network PE nodes. The collected information includes topology, location and load information, providing an end-to-end view of the forwarding environment.</w:delText>
        </w:r>
      </w:del>
    </w:p>
    <w:p w14:paraId="007DD3A6" w14:textId="7486DEE6" w:rsidR="00B4348D" w:rsidRPr="00B4348D" w:rsidDel="00885B21" w:rsidRDefault="00B4348D" w:rsidP="00B4348D">
      <w:pPr>
        <w:numPr>
          <w:ilvl w:val="5"/>
          <w:numId w:val="0"/>
        </w:numPr>
        <w:spacing w:after="0"/>
        <w:ind w:left="562" w:hanging="278"/>
        <w:jc w:val="both"/>
        <w:rPr>
          <w:del w:id="378" w:author="Georgios Gkellas (Nokia)" w:date="2026-02-11T21:18:00Z" w16du:dateUtc="2026-02-11T19:18:00Z"/>
          <w:lang w:val="en-US" w:eastAsia="zh-CN"/>
        </w:rPr>
      </w:pPr>
      <w:del w:id="379" w:author="Georgios Gkellas (Nokia)" w:date="2026-02-11T21:18:00Z" w16du:dateUtc="2026-02-11T19:18:00Z">
        <w:r w:rsidDel="00885B21">
          <w:rPr>
            <w:lang w:val="en-US" w:eastAsia="zh-CN"/>
          </w:rPr>
          <w:delText xml:space="preserve">- </w:delText>
        </w:r>
        <w:r w:rsidDel="00885B21">
          <w:rPr>
            <w:lang w:val="en-US" w:eastAsia="zh-CN"/>
          </w:rPr>
          <w:tab/>
          <w:delText>The SMF is enhanced to make integrated path selection and routing decisions. These decisions are based on the information collected from the UPF, gNB and PE nodes, as well as service requirements, UPF capabilities and transport path performance.</w:delText>
        </w:r>
      </w:del>
    </w:p>
    <w:p w14:paraId="173EB171" w14:textId="77777777" w:rsidR="00DB028F" w:rsidRDefault="00DB028F" w:rsidP="00885B21">
      <w:pPr>
        <w:numPr>
          <w:ilvl w:val="5"/>
          <w:numId w:val="0"/>
        </w:numPr>
        <w:spacing w:after="0"/>
        <w:ind w:left="562" w:hanging="278"/>
        <w:jc w:val="both"/>
      </w:pPr>
      <w:del w:id="380" w:author="Georgios Gkellas (Nokia)" w:date="2026-02-11T21:18:00Z" w16du:dateUtc="2026-02-11T19:18:00Z">
        <w:r w:rsidRPr="00CC4475" w:rsidDel="00885B21">
          <w:rPr>
            <w:rFonts w:hint="eastAsia"/>
          </w:rPr>
          <w:delText xml:space="preserve">- </w:delText>
        </w:r>
        <w:r w:rsidRPr="00CC4475" w:rsidDel="00885B21">
          <w:rPr>
            <w:rFonts w:hint="eastAsia"/>
          </w:rPr>
          <w:tab/>
        </w:r>
        <w:r w:rsidRPr="00CC4475" w:rsidDel="00885B21">
          <w:delText>S2-2600</w:delText>
        </w:r>
        <w:r w:rsidDel="00885B21">
          <w:delText>178</w:delText>
        </w:r>
        <w:r w:rsidRPr="00CC4475" w:rsidDel="00885B21">
          <w:delText xml:space="preserve">: </w:delText>
        </w:r>
      </w:del>
    </w:p>
    <w:p w14:paraId="5B2A075A" w14:textId="07D9F3CE" w:rsidR="00DB028F" w:rsidRDefault="00DB028F" w:rsidP="00DB028F">
      <w:pPr>
        <w:pStyle w:val="B2"/>
        <w:spacing w:after="0"/>
        <w:ind w:left="568"/>
        <w:rPr>
          <w:lang w:val="en-US" w:eastAsia="zh-CN"/>
        </w:rPr>
      </w:pPr>
      <w:r w:rsidRPr="00CC4475">
        <w:rPr>
          <w:rFonts w:hint="eastAsia"/>
        </w:rPr>
        <w:lastRenderedPageBreak/>
        <w:t xml:space="preserve">- </w:t>
      </w:r>
      <w:r w:rsidRPr="00CC4475">
        <w:rPr>
          <w:rFonts w:hint="eastAsia"/>
        </w:rPr>
        <w:tab/>
      </w:r>
      <w:r>
        <w:rPr>
          <w:lang w:eastAsia="zh-CN"/>
        </w:rPr>
        <w:t xml:space="preserve">The 6G-RAN connects directly </w:t>
      </w:r>
      <w:r>
        <w:rPr>
          <w:lang w:val="en-US" w:eastAsia="zh-CN"/>
        </w:rPr>
        <w:t>mu</w:t>
      </w:r>
      <w:ins w:id="381" w:author="Georgios Gkellas (Nokia)" w:date="2026-02-12T08:46:00Z" w16du:dateUtc="2026-02-12T06:46:00Z">
        <w:r w:rsidR="008342AD">
          <w:rPr>
            <w:lang w:val="en-US" w:eastAsia="zh-CN"/>
          </w:rPr>
          <w:t>l</w:t>
        </w:r>
      </w:ins>
      <w:r>
        <w:rPr>
          <w:lang w:val="en-US" w:eastAsia="zh-CN"/>
        </w:rPr>
        <w:t xml:space="preserve">tiple </w:t>
      </w:r>
      <w:r w:rsidRPr="00F74084">
        <w:rPr>
          <w:lang w:val="en-US" w:eastAsia="zh-CN"/>
        </w:rPr>
        <w:t>PSA UPFs</w:t>
      </w:r>
      <w:r>
        <w:rPr>
          <w:lang w:val="en-US" w:eastAsia="zh-CN"/>
        </w:rPr>
        <w:t xml:space="preserve"> of a PDU session </w:t>
      </w:r>
      <w:ins w:id="382" w:author="Georgios Gkellas (Nokia)" w:date="2026-02-12T08:47:00Z" w16du:dateUtc="2026-02-12T06:47:00Z">
        <w:r w:rsidR="008342AD">
          <w:rPr>
            <w:lang w:val="en-US" w:eastAsia="zh-CN"/>
          </w:rPr>
          <w:t xml:space="preserve">(as defined in 5GS) </w:t>
        </w:r>
      </w:ins>
      <w:r>
        <w:rPr>
          <w:lang w:val="en-US" w:eastAsia="zh-CN"/>
        </w:rPr>
        <w:t>without through an</w:t>
      </w:r>
      <w:ins w:id="383" w:author="Georgios Gkellas (Nokia)" w:date="2026-02-11T21:18:00Z" w16du:dateUtc="2026-02-11T19:18:00Z">
        <w:r w:rsidR="00885B21">
          <w:rPr>
            <w:lang w:val="en-US" w:eastAsia="zh-CN"/>
          </w:rPr>
          <w:t xml:space="preserve"> UL CL</w:t>
        </w:r>
      </w:ins>
      <w:del w:id="384" w:author="Georgios Gkellas (Nokia)" w:date="2026-02-11T21:18:00Z" w16du:dateUtc="2026-02-11T19:18:00Z">
        <w:r w:rsidDel="00885B21">
          <w:rPr>
            <w:lang w:val="en-US" w:eastAsia="zh-CN"/>
          </w:rPr>
          <w:delText xml:space="preserve"> central</w:delText>
        </w:r>
      </w:del>
      <w:r>
        <w:rPr>
          <w:lang w:val="en-US" w:eastAsia="zh-CN"/>
        </w:rPr>
        <w:t xml:space="preserve"> UPF</w:t>
      </w:r>
      <w:ins w:id="385" w:author="Georgios Gkellas (Nokia)" w:date="2026-02-12T08:47:00Z" w16du:dateUtc="2026-02-12T06:47:00Z">
        <w:r w:rsidR="008342AD">
          <w:rPr>
            <w:lang w:val="en-US" w:eastAsia="zh-CN"/>
          </w:rPr>
          <w:t xml:space="preserve"> </w:t>
        </w:r>
      </w:ins>
      <w:ins w:id="386" w:author="Georgios Gkellas (Nokia)" w:date="2026-02-12T08:48:00Z" w16du:dateUtc="2026-02-12T06:48:00Z">
        <w:r w:rsidR="008342AD">
          <w:rPr>
            <w:lang w:val="en-US" w:eastAsia="zh-CN"/>
          </w:rPr>
          <w:t>(as defined in 5GS)</w:t>
        </w:r>
      </w:ins>
      <w:r>
        <w:rPr>
          <w:lang w:val="en-US" w:eastAsia="zh-CN"/>
        </w:rPr>
        <w:t>.</w:t>
      </w:r>
    </w:p>
    <w:p w14:paraId="7668F696" w14:textId="5AEB06E3" w:rsidR="00DB028F" w:rsidRDefault="00DB028F" w:rsidP="00DB028F">
      <w:pPr>
        <w:pStyle w:val="B2"/>
        <w:spacing w:after="0"/>
        <w:ind w:left="568"/>
        <w:rPr>
          <w:lang w:val="en-US" w:eastAsia="zh-CN"/>
        </w:rPr>
      </w:pPr>
      <w:r w:rsidRPr="00CC4475">
        <w:rPr>
          <w:rFonts w:hint="eastAsia"/>
        </w:rPr>
        <w:t xml:space="preserve">- </w:t>
      </w:r>
      <w:r w:rsidRPr="00CC4475">
        <w:rPr>
          <w:rFonts w:hint="eastAsia"/>
        </w:rPr>
        <w:tab/>
      </w:r>
      <w:r>
        <w:t>T</w:t>
      </w:r>
      <w:r>
        <w:rPr>
          <w:lang w:eastAsia="zh-CN"/>
        </w:rPr>
        <w:t>he 6G core network</w:t>
      </w:r>
      <w:del w:id="387" w:author="Georgios Gkellas (Nokia)" w:date="2026-02-11T21:18:00Z" w16du:dateUtc="2026-02-11T19:18:00Z">
        <w:r w:rsidDel="00885B21">
          <w:rPr>
            <w:lang w:eastAsia="zh-CN"/>
          </w:rPr>
          <w:delText>(e.g. SMF)</w:delText>
        </w:r>
      </w:del>
      <w:r>
        <w:rPr>
          <w:lang w:eastAsia="zh-CN"/>
        </w:rPr>
        <w:t xml:space="preserve"> provides 6G-RAN with routing information</w:t>
      </w:r>
      <w:r w:rsidRPr="00F340C4">
        <w:rPr>
          <w:lang w:eastAsia="zh-CN"/>
        </w:rPr>
        <w:t xml:space="preserve"> </w:t>
      </w:r>
      <w:r>
        <w:rPr>
          <w:lang w:eastAsia="zh-CN"/>
        </w:rPr>
        <w:t xml:space="preserve">for uplink traffic destinated to different </w:t>
      </w:r>
      <w:r w:rsidRPr="00F74084">
        <w:rPr>
          <w:lang w:val="en-US" w:eastAsia="zh-CN"/>
        </w:rPr>
        <w:t>PSA UPF</w:t>
      </w:r>
      <w:ins w:id="388" w:author="Georgios Gkellas (Nokia)" w:date="2026-02-11T21:19:00Z" w16du:dateUtc="2026-02-11T19:19:00Z">
        <w:r w:rsidR="00885B21">
          <w:rPr>
            <w:lang w:val="en-US" w:eastAsia="zh-CN"/>
          </w:rPr>
          <w:t>s</w:t>
        </w:r>
      </w:ins>
      <w:r>
        <w:rPr>
          <w:lang w:val="en-US" w:eastAsia="zh-CN"/>
        </w:rPr>
        <w:t xml:space="preserve"> </w:t>
      </w:r>
      <w:ins w:id="389" w:author="Georgios Gkellas (Nokia)" w:date="2026-02-12T08:48:00Z" w16du:dateUtc="2026-02-12T06:48:00Z">
        <w:r w:rsidR="008342AD">
          <w:rPr>
            <w:lang w:val="en-US" w:eastAsia="zh-CN"/>
          </w:rPr>
          <w:t xml:space="preserve">(as defined in 5GS) </w:t>
        </w:r>
      </w:ins>
      <w:r>
        <w:rPr>
          <w:lang w:val="en-US" w:eastAsia="zh-CN"/>
        </w:rPr>
        <w:t>of a PDU session.</w:t>
      </w:r>
    </w:p>
    <w:p w14:paraId="33C8D21A" w14:textId="49D0803B" w:rsidR="00DB028F" w:rsidDel="00885B21" w:rsidRDefault="00DB028F" w:rsidP="00DB028F">
      <w:pPr>
        <w:pStyle w:val="B2"/>
        <w:spacing w:after="0"/>
        <w:ind w:left="568"/>
        <w:rPr>
          <w:del w:id="390" w:author="Georgios Gkellas (Nokia)" w:date="2026-02-11T21:19:00Z" w16du:dateUtc="2026-02-11T19:19:00Z"/>
          <w:lang w:eastAsia="zh-CN"/>
        </w:rPr>
      </w:pPr>
      <w:del w:id="391" w:author="Georgios Gkellas (Nokia)" w:date="2026-02-11T21:19:00Z" w16du:dateUtc="2026-02-11T19:19:00Z">
        <w:r w:rsidRPr="00CC4475" w:rsidDel="00885B21">
          <w:rPr>
            <w:rFonts w:hint="eastAsia"/>
          </w:rPr>
          <w:delText xml:space="preserve">- </w:delText>
        </w:r>
        <w:r w:rsidRPr="00CC4475" w:rsidDel="00885B21">
          <w:rPr>
            <w:rFonts w:hint="eastAsia"/>
          </w:rPr>
          <w:tab/>
        </w:r>
        <w:r w:rsidDel="00885B21">
          <w:delText>T</w:delText>
        </w:r>
        <w:r w:rsidDel="00885B21">
          <w:rPr>
            <w:lang w:val="en-US" w:eastAsia="zh-CN"/>
          </w:rPr>
          <w:delText xml:space="preserve">he UE identifies and mark the </w:delText>
        </w:r>
        <w:r w:rsidDel="00885B21">
          <w:rPr>
            <w:lang w:eastAsia="zh-CN"/>
          </w:rPr>
          <w:delText xml:space="preserve">uplink traffic, then 6G-RAN can send the corresponding traffic to </w:delText>
        </w:r>
        <w:r w:rsidRPr="00F74084" w:rsidDel="00885B21">
          <w:rPr>
            <w:lang w:val="en-US" w:eastAsia="zh-CN"/>
          </w:rPr>
          <w:delText>PSA UPF</w:delText>
        </w:r>
        <w:r w:rsidDel="00885B21">
          <w:rPr>
            <w:lang w:val="en-US" w:eastAsia="zh-CN"/>
          </w:rPr>
          <w:delText xml:space="preserve"> based the the marking and </w:delText>
        </w:r>
        <w:r w:rsidDel="00885B21">
          <w:rPr>
            <w:lang w:eastAsia="zh-CN"/>
          </w:rPr>
          <w:delText>routing information.</w:delText>
        </w:r>
      </w:del>
    </w:p>
    <w:p w14:paraId="3A3101CB" w14:textId="101CAC8D" w:rsidR="00DB028F" w:rsidRPr="00C26AAB" w:rsidDel="00885B21" w:rsidRDefault="00DB028F" w:rsidP="00DB028F">
      <w:pPr>
        <w:pStyle w:val="B2"/>
        <w:spacing w:after="0"/>
        <w:ind w:left="0" w:firstLine="0"/>
        <w:rPr>
          <w:del w:id="392" w:author="Georgios Gkellas (Nokia)" w:date="2026-02-11T21:19:00Z" w16du:dateUtc="2026-02-11T19:19:00Z"/>
          <w:lang w:eastAsia="zh-CN"/>
        </w:rPr>
      </w:pPr>
      <w:del w:id="393" w:author="Georgios Gkellas (Nokia)" w:date="2026-02-11T21:19:00Z" w16du:dateUtc="2026-02-11T19:19:00Z">
        <w:r w:rsidRPr="00CC4475" w:rsidDel="00885B21">
          <w:rPr>
            <w:rFonts w:hint="eastAsia"/>
          </w:rPr>
          <w:delText xml:space="preserve">- </w:delText>
        </w:r>
        <w:r w:rsidRPr="00CC4475" w:rsidDel="00885B21">
          <w:rPr>
            <w:rFonts w:hint="eastAsia"/>
          </w:rPr>
          <w:tab/>
        </w:r>
        <w:r w:rsidRPr="00CC4475" w:rsidDel="00885B21">
          <w:delText>S2-2600</w:delText>
        </w:r>
        <w:r w:rsidDel="00885B21">
          <w:delText>516:</w:delText>
        </w:r>
      </w:del>
    </w:p>
    <w:p w14:paraId="051E9421" w14:textId="77777777" w:rsidR="00DB028F" w:rsidRDefault="00DB028F" w:rsidP="00885B21">
      <w:pPr>
        <w:pStyle w:val="B1"/>
        <w:numPr>
          <w:ilvl w:val="0"/>
          <w:numId w:val="37"/>
        </w:numPr>
        <w:spacing w:after="0"/>
        <w:ind w:left="641" w:hanging="357"/>
      </w:pPr>
      <w:r>
        <w:t xml:space="preserve">The 6G RAN Node can establish a User Plane Transport (UPT) connection with a 6G UPF. Within each connection, the 6G RAN can establish one or more User Plane Transport (UPT) session(s). Each UPT session can have different characteristics. </w:t>
      </w:r>
    </w:p>
    <w:p w14:paraId="01255F21" w14:textId="77777777" w:rsidR="00DB028F" w:rsidRDefault="00DB028F" w:rsidP="00885B21">
      <w:pPr>
        <w:pStyle w:val="B1"/>
        <w:numPr>
          <w:ilvl w:val="0"/>
          <w:numId w:val="37"/>
        </w:numPr>
        <w:spacing w:after="0"/>
        <w:ind w:left="641" w:hanging="357"/>
      </w:pPr>
      <w:r>
        <w:t>A UPT session can carry the traffic of one or more QoS Flow(s) and a UPT session can carry the traffic of one or more UE(s). Which UPT session the 6G RAN and 6G UPF use to carry a PDU can depend on the QoS requirements of the PDU and whether the PDU is allowed to be multiplexed into the same session as PDUs of other QoS Flows and/or other UEs.</w:t>
      </w:r>
    </w:p>
    <w:p w14:paraId="09564E67" w14:textId="77777777" w:rsidR="00885B21" w:rsidRDefault="00885B21" w:rsidP="00885B21">
      <w:pPr>
        <w:pStyle w:val="B1"/>
        <w:spacing w:after="0"/>
        <w:ind w:left="641" w:firstLine="0"/>
      </w:pPr>
    </w:p>
    <w:p w14:paraId="334EA61D" w14:textId="556A1590" w:rsidR="00232F82" w:rsidRDefault="00232F82" w:rsidP="00232F82">
      <w:pPr>
        <w:pStyle w:val="Heading4"/>
      </w:pPr>
      <w:r>
        <w:t>6.</w:t>
      </w:r>
      <w:r>
        <w:rPr>
          <w:rFonts w:hint="eastAsia"/>
          <w:lang w:val="en-US" w:eastAsia="zh-CN"/>
        </w:rPr>
        <w:t>4.P2</w:t>
      </w:r>
      <w:r>
        <w:t>.1</w:t>
      </w:r>
      <w:r>
        <w:tab/>
        <w:t>Description</w:t>
      </w:r>
    </w:p>
    <w:p w14:paraId="40AB40E7" w14:textId="49C7A463" w:rsidR="00A84A18" w:rsidRDefault="001B7AE7" w:rsidP="002D7497">
      <w:pPr>
        <w:spacing w:after="0"/>
        <w:rPr>
          <w:lang w:val="en-US" w:eastAsia="zh-CN"/>
        </w:rPr>
      </w:pPr>
      <w:r>
        <w:rPr>
          <w:lang w:val="en-US" w:eastAsia="zh-CN"/>
        </w:rPr>
        <w:t xml:space="preserve">Path-related information from multiple network entities, such as the </w:t>
      </w:r>
      <w:ins w:id="394" w:author="Georgios Gkellas (Nokia)" w:date="2026-02-12T08:49:00Z" w16du:dateUtc="2026-02-12T06:49:00Z">
        <w:r w:rsidR="00DF2130">
          <w:rPr>
            <w:lang w:val="en-US" w:eastAsia="zh-CN"/>
          </w:rPr>
          <w:t xml:space="preserve">6G </w:t>
        </w:r>
      </w:ins>
      <w:r>
        <w:rPr>
          <w:lang w:val="en-US" w:eastAsia="zh-CN"/>
        </w:rPr>
        <w:t xml:space="preserve">UPF, </w:t>
      </w:r>
      <w:ins w:id="395" w:author="Georgios Gkellas (Nokia)" w:date="2026-02-12T08:49:00Z" w16du:dateUtc="2026-02-12T06:49:00Z">
        <w:r w:rsidR="00DF2130">
          <w:rPr>
            <w:lang w:val="en-US" w:eastAsia="zh-CN"/>
          </w:rPr>
          <w:t>6G RAN</w:t>
        </w:r>
      </w:ins>
      <w:del w:id="396" w:author="Georgios Gkellas (Nokia)" w:date="2026-02-12T08:49:00Z" w16du:dateUtc="2026-02-12T06:49:00Z">
        <w:r w:rsidDel="00DF2130">
          <w:rPr>
            <w:lang w:val="en-US" w:eastAsia="zh-CN"/>
          </w:rPr>
          <w:delText>gNB</w:delText>
        </w:r>
      </w:del>
      <w:r>
        <w:rPr>
          <w:lang w:val="en-US" w:eastAsia="zh-CN"/>
        </w:rPr>
        <w:t xml:space="preserve"> and transport network PE nodes is considered. The collected information includes topology, location and load information, providing an end-to-end view of the forwarding environment.</w:t>
      </w:r>
    </w:p>
    <w:p w14:paraId="329A38D6" w14:textId="673B568F" w:rsidR="002D7497" w:rsidRDefault="002D7497" w:rsidP="002D7497">
      <w:pPr>
        <w:spacing w:after="0"/>
        <w:rPr>
          <w:lang w:val="en-US" w:eastAsia="zh-CN"/>
        </w:rPr>
      </w:pPr>
      <w:r>
        <w:rPr>
          <w:lang w:val="en-US" w:eastAsia="zh-CN"/>
        </w:rPr>
        <w:t>In one sub-variant:</w:t>
      </w:r>
    </w:p>
    <w:p w14:paraId="48CCB926" w14:textId="518BC4DA" w:rsidR="002D7497" w:rsidRDefault="002D7497" w:rsidP="000603A9">
      <w:pPr>
        <w:pStyle w:val="B1"/>
        <w:numPr>
          <w:ilvl w:val="0"/>
          <w:numId w:val="37"/>
        </w:numPr>
        <w:spacing w:after="0"/>
        <w:ind w:left="641" w:hanging="357"/>
      </w:pPr>
      <w:r>
        <w:t xml:space="preserve">The 6G RAN Node can establish a User Plane Transport (UPT) connection with a 6G UPF. Within each connection, the 6G RAN can establish one or more User Plane Transport (UPT) session(s). Each UPT session can have different characteristics. A UPT session can carry the traffic of one or more QoS Flow(s) and a UPT session can carry the traffic of one or more UE(s). </w:t>
      </w:r>
    </w:p>
    <w:p w14:paraId="19C1D387" w14:textId="496D93AE" w:rsidR="002D7497" w:rsidRPr="007066EF" w:rsidRDefault="002D7497" w:rsidP="002D7497">
      <w:pPr>
        <w:pStyle w:val="B1"/>
        <w:numPr>
          <w:ilvl w:val="0"/>
          <w:numId w:val="37"/>
        </w:numPr>
        <w:rPr>
          <w:lang w:val="en-US"/>
        </w:rPr>
      </w:pPr>
      <w:r>
        <w:rPr>
          <w:lang w:val="en-US"/>
        </w:rPr>
        <w:t>Upon reception of an</w:t>
      </w:r>
      <w:r w:rsidRPr="007066EF">
        <w:rPr>
          <w:lang w:val="en-US"/>
        </w:rPr>
        <w:t xml:space="preserve"> uplink (UL) PDU from the UE that is associated with </w:t>
      </w:r>
      <w:r>
        <w:rPr>
          <w:lang w:val="en-US"/>
        </w:rPr>
        <w:t>an est</w:t>
      </w:r>
      <w:r w:rsidRPr="007066EF">
        <w:rPr>
          <w:lang w:val="en-US"/>
        </w:rPr>
        <w:t>ablished PDU Session and QoS Flow</w:t>
      </w:r>
      <w:r>
        <w:rPr>
          <w:lang w:val="en-US"/>
        </w:rPr>
        <w:t>,</w:t>
      </w:r>
      <w:r w:rsidRPr="007066EF">
        <w:rPr>
          <w:lang w:val="en-US"/>
        </w:rPr>
        <w:t xml:space="preserve"> </w:t>
      </w:r>
      <w:r>
        <w:rPr>
          <w:lang w:val="en-US"/>
        </w:rPr>
        <w:t>t</w:t>
      </w:r>
      <w:r w:rsidRPr="007066EF">
        <w:rPr>
          <w:lang w:val="en-US"/>
        </w:rPr>
        <w:t xml:space="preserve">he PDU is classified by the </w:t>
      </w:r>
      <w:r>
        <w:t xml:space="preserve">6G </w:t>
      </w:r>
      <w:r w:rsidRPr="007066EF">
        <w:rPr>
          <w:lang w:val="en-US"/>
        </w:rPr>
        <w:t>RAN node based on its QoS Flow</w:t>
      </w:r>
      <w:r w:rsidR="005205AC">
        <w:rPr>
          <w:lang w:val="en-US"/>
        </w:rPr>
        <w:t xml:space="preserve"> and transport characteristics,</w:t>
      </w:r>
      <w:r w:rsidRPr="007066EF">
        <w:rPr>
          <w:lang w:val="en-US"/>
        </w:rPr>
        <w:t xml:space="preserve"> and</w:t>
      </w:r>
      <w:r w:rsidR="005205AC">
        <w:rPr>
          <w:lang w:val="en-US"/>
        </w:rPr>
        <w:t xml:space="preserve"> 6G RAN </w:t>
      </w:r>
      <w:r w:rsidRPr="007066EF">
        <w:rPr>
          <w:lang w:val="en-US"/>
        </w:rPr>
        <w:t>determines w</w:t>
      </w:r>
      <w:r w:rsidR="005205AC">
        <w:rPr>
          <w:lang w:val="en-US"/>
        </w:rPr>
        <w:t xml:space="preserve">hich </w:t>
      </w:r>
      <w:r w:rsidRPr="007066EF">
        <w:rPr>
          <w:lang w:val="en-US"/>
        </w:rPr>
        <w:t>UPT session can be used.</w:t>
      </w:r>
      <w:r w:rsidR="005205AC">
        <w:rPr>
          <w:lang w:val="en-US"/>
        </w:rPr>
        <w:t xml:space="preserve"> 6G UP acts accordingly for DL PDUs.</w:t>
      </w:r>
    </w:p>
    <w:p w14:paraId="17511299" w14:textId="6DD285F5" w:rsidR="00A84A18" w:rsidRDefault="00B957EF" w:rsidP="00B957EF">
      <w:pPr>
        <w:pStyle w:val="B1"/>
        <w:spacing w:after="0"/>
        <w:ind w:left="0" w:firstLine="0"/>
        <w:rPr>
          <w:lang w:val="en-US" w:eastAsia="zh-CN"/>
        </w:rPr>
      </w:pPr>
      <w:r>
        <w:t xml:space="preserve">In another sub-variant: </w:t>
      </w:r>
      <w:r w:rsidR="001B7AE7">
        <w:rPr>
          <w:lang w:val="en-US" w:eastAsia="zh-CN"/>
        </w:rPr>
        <w:t>T</w:t>
      </w:r>
      <w:r w:rsidR="001B7AE7">
        <w:rPr>
          <w:lang w:eastAsia="zh-CN"/>
        </w:rPr>
        <w:t>he 6G core network</w:t>
      </w:r>
      <w:del w:id="397" w:author="Georgios Gkellas (Nokia)" w:date="2026-02-11T21:21:00Z" w16du:dateUtc="2026-02-11T19:21:00Z">
        <w:r w:rsidR="001B7AE7" w:rsidDel="005A2A0B">
          <w:rPr>
            <w:lang w:eastAsia="zh-CN"/>
          </w:rPr>
          <w:delText xml:space="preserve"> (e.g. SMF)</w:delText>
        </w:r>
      </w:del>
      <w:r w:rsidR="001B7AE7">
        <w:rPr>
          <w:lang w:eastAsia="zh-CN"/>
        </w:rPr>
        <w:t xml:space="preserve"> provides 6G-RAN with routing information</w:t>
      </w:r>
      <w:r w:rsidR="001B7AE7" w:rsidRPr="00F340C4">
        <w:rPr>
          <w:lang w:eastAsia="zh-CN"/>
        </w:rPr>
        <w:t xml:space="preserve"> </w:t>
      </w:r>
      <w:r w:rsidR="001B7AE7">
        <w:rPr>
          <w:lang w:eastAsia="zh-CN"/>
        </w:rPr>
        <w:t>for uplink traffic</w:t>
      </w:r>
      <w:r w:rsidR="00A84A18">
        <w:rPr>
          <w:lang w:eastAsia="zh-CN"/>
        </w:rPr>
        <w:t xml:space="preserve"> (destined</w:t>
      </w:r>
      <w:r w:rsidR="001B7AE7">
        <w:rPr>
          <w:lang w:eastAsia="zh-CN"/>
        </w:rPr>
        <w:t xml:space="preserve"> to different </w:t>
      </w:r>
      <w:r w:rsidR="001B7AE7" w:rsidRPr="00F74084">
        <w:rPr>
          <w:lang w:val="en-US" w:eastAsia="zh-CN"/>
        </w:rPr>
        <w:t>PSA UPF</w:t>
      </w:r>
      <w:r w:rsidR="001B7AE7">
        <w:rPr>
          <w:lang w:val="en-US" w:eastAsia="zh-CN"/>
        </w:rPr>
        <w:t xml:space="preserve"> of a PDU session </w:t>
      </w:r>
      <w:r w:rsidR="00A84A18">
        <w:rPr>
          <w:lang w:val="en-US" w:eastAsia="zh-CN"/>
        </w:rPr>
        <w:t xml:space="preserve">in case of multiple local PSA-UPFs without the </w:t>
      </w:r>
      <w:r w:rsidR="001B7AE7">
        <w:rPr>
          <w:lang w:val="en-US" w:eastAsia="zh-CN"/>
        </w:rPr>
        <w:t>need for a 5G UL CL).</w:t>
      </w:r>
      <w:r w:rsidR="00A84A18">
        <w:rPr>
          <w:lang w:val="en-US" w:eastAsia="zh-CN"/>
        </w:rPr>
        <w:t xml:space="preserve"> </w:t>
      </w:r>
    </w:p>
    <w:p w14:paraId="36D9CC94" w14:textId="5F9B8183" w:rsidR="00A84A18" w:rsidRDefault="00A84A18" w:rsidP="005A2A0B">
      <w:pPr>
        <w:spacing w:after="0"/>
        <w:ind w:left="284" w:hanging="284"/>
        <w:rPr>
          <w:lang w:eastAsia="zh-CN"/>
        </w:rPr>
      </w:pPr>
      <w:r w:rsidRPr="00CC4475">
        <w:rPr>
          <w:rFonts w:hint="eastAsia"/>
        </w:rPr>
        <w:t xml:space="preserve">- </w:t>
      </w:r>
      <w:r w:rsidRPr="00CC4475">
        <w:rPr>
          <w:rFonts w:hint="eastAsia"/>
        </w:rPr>
        <w:tab/>
      </w:r>
      <w:r>
        <w:rPr>
          <w:lang w:val="en-US" w:eastAsia="zh-CN"/>
        </w:rPr>
        <w:t xml:space="preserve">In a sub-variant the </w:t>
      </w:r>
      <w:ins w:id="398" w:author="Georgios Gkellas (Nokia)" w:date="2026-02-12T08:50:00Z" w16du:dateUtc="2026-02-12T06:50:00Z">
        <w:r w:rsidR="00DF2130">
          <w:rPr>
            <w:lang w:val="en-US" w:eastAsia="zh-CN"/>
          </w:rPr>
          <w:t xml:space="preserve">6G </w:t>
        </w:r>
      </w:ins>
      <w:r>
        <w:rPr>
          <w:lang w:val="en-US" w:eastAsia="zh-CN"/>
        </w:rPr>
        <w:t>UE identifies and mark</w:t>
      </w:r>
      <w:ins w:id="399" w:author="Georgios Gkellas (Nokia)" w:date="2026-02-12T08:50:00Z" w16du:dateUtc="2026-02-12T06:50:00Z">
        <w:r w:rsidR="00DF2130">
          <w:rPr>
            <w:lang w:val="en-US" w:eastAsia="zh-CN"/>
          </w:rPr>
          <w:t>s</w:t>
        </w:r>
      </w:ins>
      <w:r>
        <w:rPr>
          <w:lang w:val="en-US" w:eastAsia="zh-CN"/>
        </w:rPr>
        <w:t xml:space="preserve"> the </w:t>
      </w:r>
      <w:r>
        <w:rPr>
          <w:lang w:eastAsia="zh-CN"/>
        </w:rPr>
        <w:t xml:space="preserve">uplink traffic, then 6G-RAN can send the corresponding traffic to </w:t>
      </w:r>
      <w:r w:rsidRPr="00F74084">
        <w:rPr>
          <w:lang w:val="en-US" w:eastAsia="zh-CN"/>
        </w:rPr>
        <w:t>PSA UPF</w:t>
      </w:r>
      <w:r>
        <w:rPr>
          <w:lang w:val="en-US" w:eastAsia="zh-CN"/>
        </w:rPr>
        <w:t xml:space="preserve"> based the marking and </w:t>
      </w:r>
      <w:r>
        <w:rPr>
          <w:lang w:eastAsia="zh-CN"/>
        </w:rPr>
        <w:t>routing information.</w:t>
      </w:r>
    </w:p>
    <w:p w14:paraId="2E2838BC" w14:textId="15326040" w:rsidR="00A84A18" w:rsidRDefault="00A84A18" w:rsidP="005A2A0B">
      <w:pPr>
        <w:spacing w:after="0"/>
        <w:ind w:left="284" w:hanging="284"/>
        <w:rPr>
          <w:ins w:id="400" w:author="Georgios Gkellas (Nokia)" w:date="2026-02-13T05:15:00Z" w16du:dateUtc="2026-02-13T03:15:00Z"/>
          <w:rFonts w:eastAsia="SimHei"/>
          <w:color w:val="000000"/>
          <w:lang w:val="en-US" w:eastAsia="zh-CN"/>
        </w:rPr>
      </w:pPr>
      <w:r w:rsidRPr="00CC4475">
        <w:rPr>
          <w:rFonts w:hint="eastAsia"/>
        </w:rPr>
        <w:t xml:space="preserve">- </w:t>
      </w:r>
      <w:r w:rsidRPr="00CC4475">
        <w:rPr>
          <w:rFonts w:hint="eastAsia"/>
        </w:rPr>
        <w:tab/>
      </w:r>
      <w:r>
        <w:t xml:space="preserve">In another sub-variant </w:t>
      </w:r>
      <w:r>
        <w:rPr>
          <w:rFonts w:eastAsia="SimHei"/>
          <w:color w:val="000000"/>
          <w:lang w:val="en-US" w:eastAsia="zh-CN"/>
        </w:rPr>
        <w:t>the 6G (R)AN, 6G UP and PE are enhanced to support flexible path-aware forwarding.</w:t>
      </w:r>
      <w:r>
        <w:rPr>
          <w:rFonts w:eastAsia="SimHei" w:hint="eastAsia"/>
          <w:color w:val="000000"/>
          <w:lang w:val="en-US" w:eastAsia="zh-CN"/>
        </w:rPr>
        <w:t xml:space="preserve"> </w:t>
      </w:r>
      <w:r>
        <w:rPr>
          <w:rFonts w:eastAsia="SimHei"/>
          <w:color w:val="000000"/>
          <w:lang w:val="en-US" w:eastAsia="zh-CN"/>
        </w:rPr>
        <w:t>They can forward traffic based on the selected path.</w:t>
      </w:r>
      <w:r>
        <w:rPr>
          <w:rFonts w:eastAsia="SimHei" w:hint="eastAsia"/>
          <w:color w:val="000000"/>
          <w:lang w:val="en-US" w:eastAsia="zh-CN"/>
        </w:rPr>
        <w:t xml:space="preserve"> </w:t>
      </w:r>
      <w:r>
        <w:rPr>
          <w:rFonts w:eastAsia="SimHei"/>
          <w:color w:val="000000"/>
          <w:lang w:val="en-US" w:eastAsia="zh-CN"/>
        </w:rPr>
        <w:t>They may also report information such as IP location and load status</w:t>
      </w:r>
      <w:r>
        <w:rPr>
          <w:rFonts w:eastAsia="SimHei" w:hint="eastAsia"/>
          <w:color w:val="000000"/>
          <w:lang w:val="en-US" w:eastAsia="zh-CN"/>
        </w:rPr>
        <w:t xml:space="preserve"> etc</w:t>
      </w:r>
      <w:r>
        <w:rPr>
          <w:rFonts w:eastAsia="SimHei"/>
          <w:color w:val="000000"/>
          <w:lang w:val="en-US" w:eastAsia="zh-CN"/>
        </w:rPr>
        <w:t>.</w:t>
      </w:r>
    </w:p>
    <w:p w14:paraId="18BC8DBC" w14:textId="77777777" w:rsidR="0048029C" w:rsidRDefault="0048029C" w:rsidP="0048029C">
      <w:pPr>
        <w:pStyle w:val="EditorsNote"/>
        <w:rPr>
          <w:ins w:id="401" w:author="Georgios Gkellas (Nokia)" w:date="2026-02-13T05:15:00Z" w16du:dateUtc="2026-02-13T03:15:00Z"/>
          <w:highlight w:val="yellow"/>
        </w:rPr>
      </w:pPr>
    </w:p>
    <w:p w14:paraId="5385D81B" w14:textId="67E008C0" w:rsidR="0048029C" w:rsidRPr="0048029C" w:rsidRDefault="0048029C" w:rsidP="0048029C">
      <w:pPr>
        <w:pStyle w:val="EditorsNote"/>
        <w:rPr>
          <w:ins w:id="402" w:author="Georgios Gkellas (Nokia)" w:date="2026-02-13T05:15:00Z" w16du:dateUtc="2026-02-13T03:15:00Z"/>
        </w:rPr>
      </w:pPr>
      <w:ins w:id="403" w:author="Georgios Gkellas (Nokia)" w:date="2026-02-13T05:15:00Z" w16du:dateUtc="2026-02-13T03:15:00Z">
        <w:r w:rsidRPr="0048029C">
          <w:t>Editors Notes: The issue this solution solves compared with 6G_RAN collocated with UL/CL is FFS.</w:t>
        </w:r>
      </w:ins>
    </w:p>
    <w:p w14:paraId="61FA31AA" w14:textId="77777777" w:rsidR="0048029C" w:rsidRPr="0048029C" w:rsidRDefault="0048029C" w:rsidP="005A2A0B">
      <w:pPr>
        <w:spacing w:after="0"/>
        <w:ind w:left="284" w:hanging="284"/>
        <w:rPr>
          <w:lang w:eastAsia="zh-CN"/>
        </w:rPr>
      </w:pPr>
    </w:p>
    <w:p w14:paraId="2BF88B2E" w14:textId="33CB25F0" w:rsidR="00232F82" w:rsidRDefault="00232F82" w:rsidP="00232F82">
      <w:pPr>
        <w:ind w:leftChars="100" w:left="200"/>
        <w:jc w:val="center"/>
        <w:rPr>
          <w:rFonts w:ascii="Cambria" w:hAnsi="Cambria"/>
          <w:color w:val="000000"/>
          <w:lang w:val="en-US" w:eastAsia="zh-CN"/>
        </w:rPr>
      </w:pPr>
    </w:p>
    <w:p w14:paraId="044D74B0" w14:textId="328A31A2" w:rsidR="00232F82" w:rsidRPr="00461971" w:rsidRDefault="00232F82" w:rsidP="00461971">
      <w:pPr>
        <w:pStyle w:val="Heading4"/>
      </w:pPr>
      <w:r>
        <w:t>6.</w:t>
      </w:r>
      <w:r>
        <w:rPr>
          <w:rFonts w:hint="eastAsia"/>
          <w:lang w:val="en-US" w:eastAsia="zh-CN"/>
        </w:rPr>
        <w:t>4.P2</w:t>
      </w:r>
      <w:r>
        <w:t>.2</w:t>
      </w:r>
      <w:r>
        <w:tab/>
        <w:t>Procedures</w:t>
      </w:r>
    </w:p>
    <w:p w14:paraId="2A823372" w14:textId="4C09EC13" w:rsidR="00232F82" w:rsidRDefault="00232F82" w:rsidP="00232F82">
      <w:pPr>
        <w:pStyle w:val="Heading4"/>
      </w:pPr>
      <w:r>
        <w:rPr>
          <w:lang w:eastAsia="zh-CN"/>
        </w:rPr>
        <w:t>6.</w:t>
      </w:r>
      <w:r>
        <w:rPr>
          <w:rFonts w:hint="eastAsia"/>
          <w:lang w:val="en-US" w:eastAsia="zh-CN"/>
        </w:rPr>
        <w:t>4.P2</w:t>
      </w:r>
      <w:r>
        <w:rPr>
          <w:lang w:eastAsia="zh-CN"/>
        </w:rPr>
        <w:t>.3</w:t>
      </w:r>
      <w:r>
        <w:rPr>
          <w:lang w:eastAsia="zh-CN"/>
        </w:rPr>
        <w:tab/>
      </w:r>
      <w:r>
        <w:t>Services, Entities and Interfaces</w:t>
      </w:r>
    </w:p>
    <w:p w14:paraId="1DC3FB31" w14:textId="3C419447" w:rsidR="00EB12B9" w:rsidRDefault="00EB12B9" w:rsidP="00EB12B9">
      <w:pPr>
        <w:pStyle w:val="Heading4"/>
      </w:pPr>
      <w:r>
        <w:t>6.4.P2.4</w:t>
      </w:r>
      <w:r>
        <w:tab/>
        <w:t>Issues</w:t>
      </w:r>
    </w:p>
    <w:p w14:paraId="34AC62E6" w14:textId="77777777" w:rsidR="00601364" w:rsidRDefault="00601364" w:rsidP="006F1359">
      <w:pPr>
        <w:pStyle w:val="EditorsNote"/>
        <w:overflowPunct w:val="0"/>
        <w:autoSpaceDE w:val="0"/>
        <w:autoSpaceDN w:val="0"/>
        <w:adjustRightInd w:val="0"/>
        <w:ind w:left="0" w:firstLine="0"/>
        <w:textAlignment w:val="baseline"/>
        <w:rPr>
          <w:lang w:val="en-IN"/>
        </w:rPr>
      </w:pPr>
    </w:p>
    <w:p w14:paraId="4769439A" w14:textId="77777777" w:rsidR="002F3276" w:rsidRDefault="002F3276" w:rsidP="006F1359">
      <w:pPr>
        <w:pStyle w:val="EditorsNote"/>
        <w:overflowPunct w:val="0"/>
        <w:autoSpaceDE w:val="0"/>
        <w:autoSpaceDN w:val="0"/>
        <w:adjustRightInd w:val="0"/>
        <w:ind w:left="0" w:firstLine="0"/>
        <w:textAlignment w:val="baseline"/>
        <w:rPr>
          <w:lang w:val="en-IN"/>
        </w:rPr>
      </w:pPr>
    </w:p>
    <w:p w14:paraId="1376CE31" w14:textId="77777777" w:rsidR="002F3276" w:rsidRPr="00601364" w:rsidRDefault="002F3276" w:rsidP="006F1359">
      <w:pPr>
        <w:pStyle w:val="EditorsNote"/>
        <w:overflowPunct w:val="0"/>
        <w:autoSpaceDE w:val="0"/>
        <w:autoSpaceDN w:val="0"/>
        <w:adjustRightInd w:val="0"/>
        <w:ind w:left="0" w:firstLine="0"/>
        <w:textAlignment w:val="baseline"/>
        <w:rPr>
          <w:lang w:val="en-IN"/>
        </w:rPr>
      </w:pPr>
    </w:p>
    <w:p w14:paraId="4154C782" w14:textId="6AE5B559" w:rsidR="004C2224" w:rsidRDefault="004C2224" w:rsidP="004C2224">
      <w:pPr>
        <w:pStyle w:val="Heading3"/>
      </w:pPr>
      <w:r w:rsidRPr="001D0732">
        <w:lastRenderedPageBreak/>
        <w:t>6.</w:t>
      </w:r>
      <w:r w:rsidR="0012047A">
        <w:t>4.P3</w:t>
      </w:r>
      <w:r w:rsidRPr="001D0732">
        <w:tab/>
        <w:t>Solution #</w:t>
      </w:r>
      <w:r w:rsidR="0012047A">
        <w:t>4.P3</w:t>
      </w:r>
      <w:r w:rsidRPr="001D0732">
        <w:t xml:space="preserve">: </w:t>
      </w:r>
      <w:r w:rsidR="00715A67">
        <w:t>User Plane Path and s</w:t>
      </w:r>
      <w:r w:rsidR="008A61CD">
        <w:t>ession continuity</w:t>
      </w:r>
      <w:r w:rsidR="00715A67">
        <w:t xml:space="preserve"> optimisations</w:t>
      </w:r>
    </w:p>
    <w:p w14:paraId="6C76AD2D" w14:textId="4483778F" w:rsidR="004C2224" w:rsidRDefault="004C2224" w:rsidP="004C2224">
      <w:pPr>
        <w:pStyle w:val="Heading4"/>
      </w:pPr>
      <w:r w:rsidRPr="001D0732">
        <w:t>6.</w:t>
      </w:r>
      <w:r w:rsidR="0012047A">
        <w:t>4.P3</w:t>
      </w:r>
      <w:r w:rsidRPr="001D0732">
        <w:t>.0</w:t>
      </w:r>
      <w:r w:rsidRPr="001D0732">
        <w:tab/>
      </w:r>
      <w:r>
        <w:t xml:space="preserve">Topics addressed and </w:t>
      </w:r>
      <w:r w:rsidRPr="001D0732">
        <w:t xml:space="preserve">High-level </w:t>
      </w:r>
      <w:r>
        <w:t>S</w:t>
      </w:r>
      <w:r w:rsidRPr="001D0732">
        <w:t>olution Principles</w:t>
      </w:r>
    </w:p>
    <w:p w14:paraId="64D97BFD" w14:textId="77777777" w:rsidR="008A61CD" w:rsidRDefault="008A61CD" w:rsidP="008A61CD">
      <w:r>
        <w:t>This solution variant addresses bullet #2 of Key Issue #4 related to enhancing user plane by flexibly (re)selecting user plane entities.</w:t>
      </w:r>
    </w:p>
    <w:p w14:paraId="06767F6A" w14:textId="126CA5E7" w:rsidR="008A61CD" w:rsidDel="009558B4" w:rsidRDefault="008A61CD" w:rsidP="008A61CD">
      <w:pPr>
        <w:rPr>
          <w:del w:id="404" w:author="Georgios Gkellas (Nokia)" w:date="2026-02-11T21:24:00Z" w16du:dateUtc="2026-02-11T19:24:00Z"/>
        </w:rPr>
      </w:pPr>
      <w:del w:id="405" w:author="Georgios Gkellas (Nokia)" w:date="2026-02-11T21:24:00Z" w16du:dateUtc="2026-02-11T19:24:00Z">
        <w:r w:rsidDel="009558B4">
          <w:delText>The following solution proposals are used as a basis for defining this solution variant:</w:delText>
        </w:r>
      </w:del>
    </w:p>
    <w:p w14:paraId="0B02CB92" w14:textId="34A43EC9" w:rsidR="008A61CD" w:rsidDel="009558B4" w:rsidRDefault="008A61CD" w:rsidP="008A61CD">
      <w:pPr>
        <w:pStyle w:val="TF"/>
        <w:rPr>
          <w:del w:id="406" w:author="Georgios Gkellas (Nokia)" w:date="2026-02-11T21:24:00Z" w16du:dateUtc="2026-02-11T19:24:00Z"/>
        </w:rPr>
      </w:pPr>
      <w:del w:id="407" w:author="Georgios Gkellas (Nokia)" w:date="2026-02-11T21:24:00Z" w16du:dateUtc="2026-02-11T19:24:00Z">
        <w:r w:rsidDel="009558B4">
          <w:delText>Table 6.4</w:delText>
        </w:r>
        <w:r w:rsidRPr="00BB34B8" w:rsidDel="009558B4">
          <w:delText>.</w:delText>
        </w:r>
        <w:r w:rsidDel="009558B4">
          <w:delText>P</w:delText>
        </w:r>
        <w:r w:rsidR="00D9675F" w:rsidDel="009558B4">
          <w:delText>3.0</w:delText>
        </w:r>
        <w:r w:rsidDel="009558B4">
          <w:delText>-1: Solutions used to define Solution Variant #4.P</w:delText>
        </w:r>
        <w:r w:rsidR="00D9675F" w:rsidDel="009558B4">
          <w:delText>3</w:delText>
        </w:r>
      </w:del>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8A61CD" w:rsidRPr="00315B85" w:rsidDel="009558B4" w14:paraId="27616ACF" w14:textId="19EA5C16" w:rsidTr="00556E41">
        <w:trPr>
          <w:del w:id="408" w:author="Georgios Gkellas (Nokia)" w:date="2026-02-11T21:24:00Z"/>
        </w:trPr>
        <w:tc>
          <w:tcPr>
            <w:tcW w:w="1254" w:type="dxa"/>
            <w:shd w:val="clear" w:color="auto" w:fill="D0CECE" w:themeFill="background2" w:themeFillShade="E6"/>
          </w:tcPr>
          <w:p w14:paraId="05484D26" w14:textId="330CB2D4" w:rsidR="008A61CD" w:rsidRPr="00315B85" w:rsidDel="009558B4" w:rsidRDefault="008A61CD" w:rsidP="00556E41">
            <w:pPr>
              <w:pStyle w:val="TAH"/>
              <w:rPr>
                <w:del w:id="409" w:author="Georgios Gkellas (Nokia)" w:date="2026-02-11T21:24:00Z" w16du:dateUtc="2026-02-11T19:24:00Z"/>
                <w:sz w:val="16"/>
                <w:szCs w:val="16"/>
              </w:rPr>
            </w:pPr>
            <w:del w:id="410" w:author="Georgios Gkellas (Nokia)" w:date="2026-02-11T21:24:00Z" w16du:dateUtc="2026-02-11T19:24:00Z">
              <w:r w:rsidDel="009558B4">
                <w:rPr>
                  <w:sz w:val="16"/>
                  <w:szCs w:val="16"/>
                </w:rPr>
                <w:delText>Solution</w:delText>
              </w:r>
            </w:del>
          </w:p>
        </w:tc>
        <w:tc>
          <w:tcPr>
            <w:tcW w:w="6943" w:type="dxa"/>
            <w:shd w:val="clear" w:color="auto" w:fill="D0CECE" w:themeFill="background2" w:themeFillShade="E6"/>
          </w:tcPr>
          <w:p w14:paraId="41C46B9E" w14:textId="5A58C0D4" w:rsidR="008A61CD" w:rsidRPr="00315B85" w:rsidDel="009558B4" w:rsidRDefault="008A61CD" w:rsidP="00556E41">
            <w:pPr>
              <w:pStyle w:val="TAH"/>
              <w:rPr>
                <w:del w:id="411" w:author="Georgios Gkellas (Nokia)" w:date="2026-02-11T21:24:00Z" w16du:dateUtc="2026-02-11T19:24:00Z"/>
                <w:sz w:val="16"/>
                <w:szCs w:val="16"/>
              </w:rPr>
            </w:pPr>
            <w:del w:id="412" w:author="Georgios Gkellas (Nokia)" w:date="2026-02-11T21:24:00Z" w16du:dateUtc="2026-02-11T19:24:00Z">
              <w:r w:rsidDel="009558B4">
                <w:rPr>
                  <w:sz w:val="16"/>
                  <w:szCs w:val="16"/>
                </w:rPr>
                <w:delText>Title of Solution</w:delText>
              </w:r>
            </w:del>
          </w:p>
        </w:tc>
      </w:tr>
      <w:tr w:rsidR="008A61CD" w:rsidRPr="00B77B81" w:rsidDel="009558B4" w14:paraId="1C69FF2A" w14:textId="228F75FF" w:rsidTr="00556E41">
        <w:trPr>
          <w:del w:id="413" w:author="Georgios Gkellas (Nokia)" w:date="2026-02-11T21:24:00Z"/>
        </w:trPr>
        <w:tc>
          <w:tcPr>
            <w:tcW w:w="1254" w:type="dxa"/>
            <w:tcBorders>
              <w:top w:val="single" w:sz="6" w:space="0" w:color="auto"/>
              <w:left w:val="single" w:sz="6" w:space="0" w:color="auto"/>
              <w:bottom w:val="single" w:sz="6" w:space="0" w:color="auto"/>
              <w:right w:val="single" w:sz="6" w:space="0" w:color="auto"/>
            </w:tcBorders>
            <w:shd w:val="clear" w:color="auto" w:fill="FFFFFF" w:themeFill="background1"/>
          </w:tcPr>
          <w:p w14:paraId="5F4B5BF1" w14:textId="6A55965F" w:rsidR="008A61CD" w:rsidRPr="00421FE5" w:rsidDel="009558B4" w:rsidRDefault="008A61CD" w:rsidP="00556E41">
            <w:pPr>
              <w:pStyle w:val="TAC"/>
              <w:rPr>
                <w:del w:id="414" w:author="Georgios Gkellas (Nokia)" w:date="2026-02-11T21:24:00Z" w16du:dateUtc="2026-02-11T19:24:00Z"/>
                <w:sz w:val="16"/>
                <w:szCs w:val="16"/>
              </w:rPr>
            </w:pPr>
            <w:del w:id="415" w:author="Georgios Gkellas (Nokia)" w:date="2026-02-11T21:24:00Z" w16du:dateUtc="2026-02-11T19:24:00Z">
              <w:r w:rsidRPr="00421FE5" w:rsidDel="009558B4">
                <w:rPr>
                  <w:sz w:val="16"/>
                  <w:szCs w:val="16"/>
                </w:rPr>
                <w:delText>S2-260</w:delText>
              </w:r>
              <w:r w:rsidDel="009558B4">
                <w:rPr>
                  <w:sz w:val="16"/>
                  <w:szCs w:val="16"/>
                </w:rPr>
                <w:delText>0507</w:delText>
              </w:r>
            </w:del>
          </w:p>
        </w:tc>
        <w:tc>
          <w:tcPr>
            <w:tcW w:w="6943" w:type="dxa"/>
            <w:tcBorders>
              <w:top w:val="single" w:sz="6" w:space="0" w:color="auto"/>
              <w:left w:val="single" w:sz="6" w:space="0" w:color="auto"/>
              <w:bottom w:val="single" w:sz="6" w:space="0" w:color="auto"/>
              <w:right w:val="single" w:sz="6" w:space="0" w:color="auto"/>
            </w:tcBorders>
            <w:shd w:val="clear" w:color="auto" w:fill="FFFFFF" w:themeFill="background1"/>
          </w:tcPr>
          <w:p w14:paraId="69131719" w14:textId="1610EE37" w:rsidR="008A61CD" w:rsidRPr="00421FE5" w:rsidDel="009558B4" w:rsidRDefault="0022290E" w:rsidP="00556E41">
            <w:pPr>
              <w:pStyle w:val="TAL"/>
              <w:rPr>
                <w:del w:id="416" w:author="Georgios Gkellas (Nokia)" w:date="2026-02-11T21:24:00Z" w16du:dateUtc="2026-02-11T19:24:00Z"/>
                <w:sz w:val="16"/>
                <w:szCs w:val="16"/>
              </w:rPr>
            </w:pPr>
            <w:del w:id="417" w:author="Georgios Gkellas (Nokia)" w:date="2026-02-11T21:24:00Z" w16du:dateUtc="2026-02-11T19:24:00Z">
              <w:r w:rsidRPr="0022290E" w:rsidDel="009558B4">
                <w:rPr>
                  <w:sz w:val="16"/>
                  <w:szCs w:val="16"/>
                </w:rPr>
                <w:delText xml:space="preserve">[KI#4, bullet #2] Redirection indicator in user plane  </w:delText>
              </w:r>
            </w:del>
          </w:p>
        </w:tc>
      </w:tr>
      <w:tr w:rsidR="0022290E" w:rsidRPr="00B77B81" w:rsidDel="009558B4" w14:paraId="350A5DA0" w14:textId="7E63C60F" w:rsidTr="00556E41">
        <w:trPr>
          <w:del w:id="418" w:author="Georgios Gkellas (Nokia)" w:date="2026-02-11T21:24:00Z"/>
        </w:trPr>
        <w:tc>
          <w:tcPr>
            <w:tcW w:w="1254" w:type="dxa"/>
            <w:tcBorders>
              <w:top w:val="single" w:sz="6" w:space="0" w:color="auto"/>
              <w:left w:val="single" w:sz="6" w:space="0" w:color="auto"/>
              <w:bottom w:val="single" w:sz="6" w:space="0" w:color="auto"/>
              <w:right w:val="single" w:sz="6" w:space="0" w:color="auto"/>
            </w:tcBorders>
          </w:tcPr>
          <w:p w14:paraId="296EA302" w14:textId="62756786" w:rsidR="0022290E" w:rsidRPr="00E56912" w:rsidDel="009558B4" w:rsidRDefault="0022290E" w:rsidP="0022290E">
            <w:pPr>
              <w:pStyle w:val="TAC"/>
              <w:rPr>
                <w:del w:id="419" w:author="Georgios Gkellas (Nokia)" w:date="2026-02-11T21:24:00Z" w16du:dateUtc="2026-02-11T19:24:00Z"/>
                <w:sz w:val="16"/>
                <w:szCs w:val="16"/>
              </w:rPr>
            </w:pPr>
            <w:del w:id="420" w:author="Georgios Gkellas (Nokia)" w:date="2026-02-11T21:24:00Z" w16du:dateUtc="2026-02-11T19:24:00Z">
              <w:r w:rsidDel="009558B4">
                <w:rPr>
                  <w:sz w:val="16"/>
                  <w:szCs w:val="16"/>
                  <w:lang w:eastAsia="zh-CN"/>
                </w:rPr>
                <w:delText>S2-2600551</w:delText>
              </w:r>
            </w:del>
          </w:p>
        </w:tc>
        <w:tc>
          <w:tcPr>
            <w:tcW w:w="6943" w:type="dxa"/>
            <w:tcBorders>
              <w:top w:val="single" w:sz="6" w:space="0" w:color="auto"/>
              <w:left w:val="single" w:sz="6" w:space="0" w:color="auto"/>
              <w:bottom w:val="single" w:sz="6" w:space="0" w:color="auto"/>
              <w:right w:val="single" w:sz="6" w:space="0" w:color="auto"/>
            </w:tcBorders>
          </w:tcPr>
          <w:p w14:paraId="147058C6" w14:textId="310DEDAD" w:rsidR="0022290E" w:rsidRPr="0072555F" w:rsidDel="009558B4" w:rsidRDefault="0022290E" w:rsidP="0022290E">
            <w:pPr>
              <w:pStyle w:val="TAL"/>
              <w:rPr>
                <w:del w:id="421" w:author="Georgios Gkellas (Nokia)" w:date="2026-02-11T21:24:00Z" w16du:dateUtc="2026-02-11T19:24:00Z"/>
                <w:sz w:val="16"/>
                <w:szCs w:val="16"/>
              </w:rPr>
            </w:pPr>
            <w:del w:id="422" w:author="Georgios Gkellas (Nokia)" w:date="2026-02-11T21:24:00Z" w16du:dateUtc="2026-02-11T19:24:00Z">
              <w:r w:rsidRPr="0022290E" w:rsidDel="009558B4">
                <w:rPr>
                  <w:sz w:val="16"/>
                  <w:szCs w:val="16"/>
                </w:rPr>
                <w:delText>[KI#4, bullet #2] Support of flexible change of user plane function</w:delText>
              </w:r>
            </w:del>
          </w:p>
        </w:tc>
      </w:tr>
      <w:tr w:rsidR="00E67D3D" w:rsidRPr="00B77B81" w:rsidDel="009558B4" w14:paraId="70203175" w14:textId="37ABF341" w:rsidTr="00556E41">
        <w:trPr>
          <w:del w:id="423" w:author="Georgios Gkellas (Nokia)" w:date="2026-02-11T21:24:00Z"/>
        </w:trPr>
        <w:tc>
          <w:tcPr>
            <w:tcW w:w="1254" w:type="dxa"/>
            <w:tcBorders>
              <w:top w:val="single" w:sz="6" w:space="0" w:color="auto"/>
              <w:left w:val="single" w:sz="6" w:space="0" w:color="auto"/>
              <w:bottom w:val="single" w:sz="6" w:space="0" w:color="auto"/>
              <w:right w:val="single" w:sz="6" w:space="0" w:color="auto"/>
            </w:tcBorders>
          </w:tcPr>
          <w:p w14:paraId="69B697B8" w14:textId="0AFEF4B2" w:rsidR="00E67D3D" w:rsidRPr="00E24426" w:rsidDel="009558B4" w:rsidRDefault="00E67D3D" w:rsidP="00E67D3D">
            <w:pPr>
              <w:pStyle w:val="TAC"/>
              <w:rPr>
                <w:del w:id="424" w:author="Georgios Gkellas (Nokia)" w:date="2026-02-11T21:24:00Z" w16du:dateUtc="2026-02-11T19:24:00Z"/>
                <w:sz w:val="16"/>
                <w:szCs w:val="16"/>
              </w:rPr>
            </w:pPr>
            <w:del w:id="425" w:author="Georgios Gkellas (Nokia)" w:date="2026-02-11T21:24:00Z" w16du:dateUtc="2026-02-11T19:24:00Z">
              <w:r w:rsidRPr="00E56912" w:rsidDel="009558B4">
                <w:rPr>
                  <w:sz w:val="16"/>
                  <w:szCs w:val="16"/>
                </w:rPr>
                <w:delText>S2-2600</w:delText>
              </w:r>
              <w:r w:rsidDel="009558B4">
                <w:rPr>
                  <w:sz w:val="16"/>
                  <w:szCs w:val="16"/>
                </w:rPr>
                <w:delText>188</w:delText>
              </w:r>
            </w:del>
          </w:p>
        </w:tc>
        <w:tc>
          <w:tcPr>
            <w:tcW w:w="6943" w:type="dxa"/>
            <w:tcBorders>
              <w:top w:val="single" w:sz="6" w:space="0" w:color="auto"/>
              <w:left w:val="single" w:sz="6" w:space="0" w:color="auto"/>
              <w:bottom w:val="single" w:sz="6" w:space="0" w:color="auto"/>
              <w:right w:val="single" w:sz="6" w:space="0" w:color="auto"/>
            </w:tcBorders>
          </w:tcPr>
          <w:p w14:paraId="4376D4CC" w14:textId="3919E8F1" w:rsidR="00E67D3D" w:rsidDel="009558B4" w:rsidRDefault="00E67D3D" w:rsidP="00E67D3D">
            <w:pPr>
              <w:pStyle w:val="TAL"/>
              <w:rPr>
                <w:del w:id="426" w:author="Georgios Gkellas (Nokia)" w:date="2026-02-11T21:24:00Z" w16du:dateUtc="2026-02-11T19:24:00Z"/>
                <w:sz w:val="16"/>
                <w:szCs w:val="16"/>
              </w:rPr>
            </w:pPr>
            <w:del w:id="427" w:author="Georgios Gkellas (Nokia)" w:date="2026-02-11T21:24:00Z" w16du:dateUtc="2026-02-11T19:24:00Z">
              <w:r w:rsidRPr="00E67D3D" w:rsidDel="009558B4">
                <w:rPr>
                  <w:sz w:val="16"/>
                  <w:szCs w:val="16"/>
                </w:rPr>
                <w:delText>[KI#4, bullet #2] User Plane Architecture for Multi-link Session Continuity in 6G</w:delText>
              </w:r>
            </w:del>
          </w:p>
          <w:p w14:paraId="1CE74A75" w14:textId="4B37D324" w:rsidR="00B90AA3" w:rsidRPr="00A878D3" w:rsidDel="009558B4" w:rsidRDefault="00B90AA3" w:rsidP="00E67D3D">
            <w:pPr>
              <w:pStyle w:val="TAL"/>
              <w:rPr>
                <w:del w:id="428" w:author="Georgios Gkellas (Nokia)" w:date="2026-02-11T21:24:00Z" w16du:dateUtc="2026-02-11T19:24:00Z"/>
                <w:sz w:val="16"/>
                <w:szCs w:val="16"/>
              </w:rPr>
            </w:pPr>
            <w:del w:id="429" w:author="Georgios Gkellas (Nokia)" w:date="2026-02-11T21:24:00Z" w16du:dateUtc="2026-02-11T19:24:00Z">
              <w:r w:rsidRPr="00B90AA3" w:rsidDel="009558B4">
                <w:rPr>
                  <w:color w:val="FF0000"/>
                  <w:sz w:val="16"/>
                  <w:szCs w:val="16"/>
                </w:rPr>
                <w:delText>Editor’s Note: Multi-link Sessions are agreed in KI#11 to be discussed from SA2#176 onwards</w:delText>
              </w:r>
            </w:del>
          </w:p>
        </w:tc>
      </w:tr>
    </w:tbl>
    <w:p w14:paraId="1E16563C" w14:textId="77777777" w:rsidR="008A61CD" w:rsidRDefault="008A61CD" w:rsidP="008A61CD">
      <w:pPr>
        <w:rPr>
          <w:rFonts w:eastAsiaTheme="minorEastAsia"/>
          <w:lang w:eastAsia="zh-CN"/>
        </w:rPr>
      </w:pPr>
    </w:p>
    <w:p w14:paraId="59F6F1AB" w14:textId="77777777" w:rsidR="008A61CD" w:rsidRDefault="008A61CD" w:rsidP="008A61CD">
      <w:pPr>
        <w:rPr>
          <w:rFonts w:eastAsiaTheme="minorEastAsia"/>
          <w:lang w:eastAsia="zh-CN"/>
        </w:rPr>
      </w:pPr>
      <w:r>
        <w:rPr>
          <w:rFonts w:eastAsiaTheme="minorEastAsia"/>
          <w:lang w:eastAsia="zh-CN"/>
        </w:rPr>
        <w:t>The relevant high-level solution principles</w:t>
      </w:r>
      <w:del w:id="430" w:author="Georgios Gkellas (Nokia)" w:date="2026-02-11T21:24:00Z" w16du:dateUtc="2026-02-11T19:24:00Z">
        <w:r w:rsidDel="009558B4">
          <w:rPr>
            <w:rFonts w:eastAsiaTheme="minorEastAsia"/>
            <w:lang w:eastAsia="zh-CN"/>
          </w:rPr>
          <w:delText xml:space="preserve"> of each solution</w:delText>
        </w:r>
      </w:del>
      <w:r>
        <w:rPr>
          <w:rFonts w:eastAsiaTheme="minorEastAsia"/>
          <w:lang w:eastAsia="zh-CN"/>
        </w:rPr>
        <w:t xml:space="preserve"> are:</w:t>
      </w:r>
    </w:p>
    <w:p w14:paraId="6DDDAA66" w14:textId="01AFEDDF" w:rsidR="00B90AA3" w:rsidRDefault="00B90AA3" w:rsidP="00B90AA3">
      <w:pPr>
        <w:pStyle w:val="TAL"/>
        <w:jc w:val="both"/>
        <w:rPr>
          <w:rFonts w:ascii="Times New Roman" w:hAnsi="Times New Roman"/>
          <w:sz w:val="20"/>
        </w:rPr>
      </w:pPr>
      <w:del w:id="431" w:author="Georgios Gkellas (Nokia)" w:date="2026-02-11T21:24:00Z" w16du:dateUtc="2026-02-11T19:24:00Z">
        <w:r w:rsidRPr="00CC4475" w:rsidDel="009558B4">
          <w:rPr>
            <w:rFonts w:ascii="Times New Roman" w:hAnsi="Times New Roman" w:hint="eastAsia"/>
            <w:sz w:val="20"/>
          </w:rPr>
          <w:delText xml:space="preserve">- </w:delText>
        </w:r>
        <w:r w:rsidRPr="00CC4475" w:rsidDel="009558B4">
          <w:rPr>
            <w:rFonts w:ascii="Times New Roman" w:hAnsi="Times New Roman" w:hint="eastAsia"/>
            <w:sz w:val="20"/>
          </w:rPr>
          <w:tab/>
        </w:r>
        <w:r w:rsidDel="009558B4">
          <w:rPr>
            <w:rFonts w:ascii="Times New Roman" w:hAnsi="Times New Roman"/>
            <w:sz w:val="20"/>
          </w:rPr>
          <w:delText>S2-2600</w:delText>
        </w:r>
        <w:r w:rsidR="00984865" w:rsidDel="009558B4">
          <w:rPr>
            <w:rFonts w:ascii="Times New Roman" w:hAnsi="Times New Roman"/>
            <w:sz w:val="20"/>
          </w:rPr>
          <w:delText>507</w:delText>
        </w:r>
        <w:r w:rsidDel="009558B4">
          <w:rPr>
            <w:rFonts w:ascii="Times New Roman" w:hAnsi="Times New Roman"/>
            <w:sz w:val="20"/>
          </w:rPr>
          <w:delText>:</w:delText>
        </w:r>
      </w:del>
    </w:p>
    <w:p w14:paraId="1690CE43" w14:textId="77777777" w:rsidR="00B90AA3" w:rsidRDefault="00B90AA3" w:rsidP="009558B4">
      <w:pPr>
        <w:spacing w:after="0"/>
        <w:ind w:left="284"/>
      </w:pPr>
      <w:r w:rsidRPr="00CC4475">
        <w:rPr>
          <w:rFonts w:hint="eastAsia"/>
        </w:rPr>
        <w:t xml:space="preserve">- </w:t>
      </w:r>
      <w:r w:rsidRPr="00CC4475">
        <w:rPr>
          <w:rFonts w:hint="eastAsia"/>
        </w:rPr>
        <w:tab/>
      </w:r>
      <w:r w:rsidRPr="004152C6">
        <w:t>GTP-U is re-used in user plane (N3 and N9 or similar interfaces in 6GS)</w:t>
      </w:r>
    </w:p>
    <w:p w14:paraId="4EF72464" w14:textId="4FACC8E6" w:rsidR="00B90AA3" w:rsidRDefault="00B90AA3" w:rsidP="009558B4">
      <w:pPr>
        <w:spacing w:after="0"/>
        <w:ind w:left="560" w:hanging="276"/>
      </w:pPr>
      <w:r w:rsidRPr="00CC4475">
        <w:rPr>
          <w:rFonts w:hint="eastAsia"/>
        </w:rPr>
        <w:t xml:space="preserve">- </w:t>
      </w:r>
      <w:r w:rsidRPr="00CC4475">
        <w:rPr>
          <w:rFonts w:hint="eastAsia"/>
        </w:rPr>
        <w:tab/>
      </w:r>
      <w:r w:rsidRPr="004152C6">
        <w:t xml:space="preserve">A new "redirection" indicator is introduced in the N3/N9 tunnel header (GTP-U </w:t>
      </w:r>
      <w:r>
        <w:t xml:space="preserve">extension </w:t>
      </w:r>
      <w:r w:rsidRPr="004152C6">
        <w:t>header). The indicator can be used to redirect the received PDU to a new target node (i.e. UPF or RAN node).</w:t>
      </w:r>
      <w:r>
        <w:t xml:space="preserve"> </w:t>
      </w:r>
    </w:p>
    <w:p w14:paraId="062C29F0" w14:textId="77777777" w:rsidR="00B90AA3" w:rsidRDefault="00B90AA3" w:rsidP="009558B4">
      <w:pPr>
        <w:pStyle w:val="B1"/>
        <w:spacing w:after="0"/>
      </w:pPr>
      <w:r w:rsidRPr="00CC4475">
        <w:rPr>
          <w:rFonts w:hint="eastAsia"/>
        </w:rPr>
        <w:t xml:space="preserve">- </w:t>
      </w:r>
      <w:r w:rsidRPr="00CC4475">
        <w:rPr>
          <w:rFonts w:hint="eastAsia"/>
        </w:rPr>
        <w:tab/>
      </w:r>
      <w:r>
        <w:t xml:space="preserve">The redirection indication can be used for following mobility scenarios: </w:t>
      </w:r>
    </w:p>
    <w:p w14:paraId="11D45DB3" w14:textId="77777777" w:rsidR="00B90AA3" w:rsidRDefault="00B90AA3" w:rsidP="009558B4">
      <w:pPr>
        <w:pStyle w:val="B1"/>
        <w:spacing w:after="0"/>
        <w:ind w:left="852"/>
      </w:pPr>
      <w:r w:rsidRPr="00CC4475">
        <w:rPr>
          <w:rFonts w:hint="eastAsia"/>
        </w:rPr>
        <w:t xml:space="preserve">- </w:t>
      </w:r>
      <w:r w:rsidRPr="00CC4475">
        <w:rPr>
          <w:rFonts w:hint="eastAsia"/>
        </w:rPr>
        <w:tab/>
      </w:r>
      <w:r w:rsidRPr="004152C6">
        <w:t>In network triggered Service Request, when the I-UPF must be relocated or removed, and when the old I-UPF has buffered DL data, the old I-UPF can send the buffered data with the "redirection" indicator to the PSA UPF. The PSA UPF then forwards the buffered data either to the new I-UPF, or to the target RAN node</w:t>
      </w:r>
      <w:r>
        <w:t>.</w:t>
      </w:r>
      <w:r w:rsidRPr="004152C6">
        <w:t xml:space="preserve"> </w:t>
      </w:r>
    </w:p>
    <w:p w14:paraId="4DC39FE2" w14:textId="3C570344" w:rsidR="008A61CD" w:rsidRDefault="00B90AA3" w:rsidP="009558B4">
      <w:pPr>
        <w:pStyle w:val="B1"/>
        <w:spacing w:after="0"/>
        <w:ind w:left="852"/>
      </w:pPr>
      <w:r w:rsidRPr="00CC4475">
        <w:rPr>
          <w:rFonts w:hint="eastAsia"/>
        </w:rPr>
        <w:t xml:space="preserve">- </w:t>
      </w:r>
      <w:r w:rsidRPr="00CC4475">
        <w:rPr>
          <w:rFonts w:hint="eastAsia"/>
        </w:rPr>
        <w:tab/>
      </w:r>
      <w:r w:rsidRPr="004152C6">
        <w:t>In N2-based handover, when indirect data forwarding is used, the source RAN node can send the DL data it receives from the UPF (source I-UPF or PSA UPF) with the "redirection" indicator to the UPF</w:t>
      </w:r>
      <w:r w:rsidR="00724846">
        <w:t xml:space="preserve"> for forwarding e</w:t>
      </w:r>
      <w:r w:rsidRPr="004152C6">
        <w:t xml:space="preserve">ither to the target I-UPF or to the target RAN node, depending on whether target I-UPF is used or not. </w:t>
      </w:r>
    </w:p>
    <w:p w14:paraId="2B9EC21E" w14:textId="10763F80" w:rsidR="004B703A" w:rsidDel="009558B4" w:rsidRDefault="004B703A" w:rsidP="004B703A">
      <w:pPr>
        <w:pStyle w:val="TAL"/>
        <w:jc w:val="both"/>
        <w:rPr>
          <w:del w:id="432" w:author="Georgios Gkellas (Nokia)" w:date="2026-02-11T21:26:00Z" w16du:dateUtc="2026-02-11T19:26:00Z"/>
          <w:rFonts w:ascii="Times New Roman" w:hAnsi="Times New Roman"/>
          <w:sz w:val="20"/>
        </w:rPr>
      </w:pPr>
      <w:del w:id="433" w:author="Georgios Gkellas (Nokia)" w:date="2026-02-11T21:26:00Z" w16du:dateUtc="2026-02-11T19:26:00Z">
        <w:r w:rsidRPr="00CC4475" w:rsidDel="009558B4">
          <w:rPr>
            <w:rFonts w:ascii="Times New Roman" w:hAnsi="Times New Roman" w:hint="eastAsia"/>
            <w:sz w:val="20"/>
          </w:rPr>
          <w:delText xml:space="preserve">- </w:delText>
        </w:r>
        <w:r w:rsidRPr="00CC4475" w:rsidDel="009558B4">
          <w:rPr>
            <w:rFonts w:ascii="Times New Roman" w:hAnsi="Times New Roman" w:hint="eastAsia"/>
            <w:sz w:val="20"/>
          </w:rPr>
          <w:tab/>
        </w:r>
        <w:r w:rsidDel="009558B4">
          <w:rPr>
            <w:rFonts w:ascii="Times New Roman" w:hAnsi="Times New Roman"/>
            <w:sz w:val="20"/>
          </w:rPr>
          <w:delText>S2-2600551:</w:delText>
        </w:r>
      </w:del>
    </w:p>
    <w:p w14:paraId="33FE401E" w14:textId="77777777" w:rsidR="004B703A" w:rsidRPr="009558B4" w:rsidRDefault="004B703A" w:rsidP="004B703A">
      <w:pPr>
        <w:pStyle w:val="TAL"/>
        <w:ind w:left="560" w:hanging="276"/>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Pr>
          <w:rFonts w:ascii="Times New Roman" w:hAnsi="Times New Roman"/>
          <w:sz w:val="20"/>
        </w:rPr>
        <w:t>In a</w:t>
      </w:r>
      <w:r w:rsidRPr="009558B4">
        <w:rPr>
          <w:rFonts w:ascii="Times New Roman" w:hAnsi="Times New Roman"/>
          <w:sz w:val="20"/>
        </w:rPr>
        <w:t>ny trigger (e.g., degradation of current UP path, or new UP path is found which provides better metrics etc.) which may cause the selection of a new user plane function instead of releasing all the contexts related to the PDU Session and starting from clean slate (e.g., current SSC mode 2 procedure as in 5G) the solution aims to re-use the current contexts as much as possible and perform the minimal changes that are required:</w:t>
      </w:r>
    </w:p>
    <w:p w14:paraId="09D06A3E" w14:textId="4FD25542" w:rsidR="004B703A" w:rsidRPr="009558B4" w:rsidRDefault="004B703A" w:rsidP="009558B4">
      <w:pPr>
        <w:pStyle w:val="TAL"/>
        <w:ind w:left="836" w:hanging="276"/>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9558B4">
        <w:rPr>
          <w:rFonts w:ascii="Times New Roman" w:hAnsi="Times New Roman"/>
          <w:sz w:val="20"/>
        </w:rPr>
        <w:t xml:space="preserve">To </w:t>
      </w:r>
      <w:ins w:id="434" w:author="Georgios Gkellas (Nokia)" w:date="2026-02-12T08:51:00Z" w16du:dateUtc="2026-02-12T06:51:00Z">
        <w:r w:rsidR="008358F0">
          <w:rPr>
            <w:rFonts w:ascii="Times New Roman" w:hAnsi="Times New Roman"/>
            <w:sz w:val="20"/>
          </w:rPr>
          <w:t xml:space="preserve">6G </w:t>
        </w:r>
      </w:ins>
      <w:r w:rsidRPr="009558B4">
        <w:rPr>
          <w:rFonts w:ascii="Times New Roman" w:hAnsi="Times New Roman"/>
          <w:sz w:val="20"/>
        </w:rPr>
        <w:t>AN, provide the updated routing information (e.g., CN tunnel information) of the new session anchor</w:t>
      </w:r>
    </w:p>
    <w:p w14:paraId="5E3EA68B" w14:textId="1A738D55" w:rsidR="004B703A" w:rsidRPr="009558B4" w:rsidRDefault="004B703A" w:rsidP="009558B4">
      <w:pPr>
        <w:pStyle w:val="TAL"/>
        <w:ind w:left="836" w:hanging="276"/>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9558B4">
        <w:rPr>
          <w:rFonts w:ascii="Times New Roman" w:hAnsi="Times New Roman"/>
          <w:sz w:val="20"/>
        </w:rPr>
        <w:t xml:space="preserve"> (If applicable) to </w:t>
      </w:r>
      <w:ins w:id="435" w:author="Georgios Gkellas (Nokia)" w:date="2026-02-12T08:51:00Z" w16du:dateUtc="2026-02-12T06:51:00Z">
        <w:r w:rsidR="008358F0">
          <w:rPr>
            <w:rFonts w:ascii="Times New Roman" w:hAnsi="Times New Roman"/>
            <w:sz w:val="20"/>
          </w:rPr>
          <w:t xml:space="preserve">6G </w:t>
        </w:r>
      </w:ins>
      <w:r w:rsidRPr="009558B4">
        <w:rPr>
          <w:rFonts w:ascii="Times New Roman" w:hAnsi="Times New Roman"/>
          <w:sz w:val="20"/>
        </w:rPr>
        <w:t xml:space="preserve">UE, update the </w:t>
      </w:r>
      <w:ins w:id="436" w:author="Georgios Gkellas (Nokia)" w:date="2026-02-12T08:51:00Z" w16du:dateUtc="2026-02-12T06:51:00Z">
        <w:r w:rsidR="008358F0">
          <w:rPr>
            <w:rFonts w:ascii="Times New Roman" w:hAnsi="Times New Roman"/>
            <w:sz w:val="20"/>
          </w:rPr>
          <w:t xml:space="preserve">6G </w:t>
        </w:r>
      </w:ins>
      <w:r w:rsidRPr="009558B4">
        <w:rPr>
          <w:rFonts w:ascii="Times New Roman" w:hAnsi="Times New Roman"/>
          <w:sz w:val="20"/>
        </w:rPr>
        <w:t>UE addressing information required by the</w:t>
      </w:r>
      <w:ins w:id="437" w:author="Georgios Gkellas (Nokia)" w:date="2026-02-12T08:52:00Z" w16du:dateUtc="2026-02-12T06:52:00Z">
        <w:r w:rsidR="008358F0">
          <w:rPr>
            <w:rFonts w:ascii="Times New Roman" w:hAnsi="Times New Roman"/>
            <w:sz w:val="20"/>
          </w:rPr>
          <w:t xml:space="preserve"> 6G</w:t>
        </w:r>
      </w:ins>
      <w:r w:rsidRPr="009558B4">
        <w:rPr>
          <w:rFonts w:ascii="Times New Roman" w:hAnsi="Times New Roman"/>
          <w:sz w:val="20"/>
        </w:rPr>
        <w:t xml:space="preserve"> UE (e.g., by sending a NAS SM modification request)</w:t>
      </w:r>
    </w:p>
    <w:p w14:paraId="46AB2B3A" w14:textId="2519106E" w:rsidR="004B703A" w:rsidRPr="009558B4" w:rsidRDefault="004B703A" w:rsidP="009558B4">
      <w:pPr>
        <w:pStyle w:val="TAL"/>
        <w:ind w:left="836" w:hanging="276"/>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9558B4">
        <w:rPr>
          <w:rFonts w:ascii="Times New Roman" w:hAnsi="Times New Roman"/>
          <w:sz w:val="20"/>
        </w:rPr>
        <w:t xml:space="preserve"> (If applicable) provide the information of the new </w:t>
      </w:r>
      <w:ins w:id="438" w:author="Georgios Gkellas (Nokia)" w:date="2026-02-12T08:52:00Z" w16du:dateUtc="2026-02-12T06:52:00Z">
        <w:r w:rsidR="008358F0">
          <w:rPr>
            <w:rFonts w:ascii="Times New Roman" w:hAnsi="Times New Roman"/>
            <w:sz w:val="20"/>
          </w:rPr>
          <w:t xml:space="preserve">6G </w:t>
        </w:r>
      </w:ins>
      <w:r w:rsidRPr="009558B4">
        <w:rPr>
          <w:rFonts w:ascii="Times New Roman" w:hAnsi="Times New Roman"/>
          <w:sz w:val="20"/>
        </w:rPr>
        <w:t>UE addressing information to the related NFs (e.g., PCF).</w:t>
      </w:r>
    </w:p>
    <w:p w14:paraId="124CEA32" w14:textId="77777777" w:rsidR="004B703A" w:rsidRPr="008A61CD" w:rsidRDefault="004B703A" w:rsidP="00B90AA3">
      <w:pPr>
        <w:pStyle w:val="B1"/>
      </w:pPr>
    </w:p>
    <w:p w14:paraId="0931FD7D" w14:textId="2E8764B7" w:rsidR="004C2224" w:rsidRPr="004152C6" w:rsidRDefault="004C2224" w:rsidP="004152C6">
      <w:pPr>
        <w:pStyle w:val="Heading4"/>
      </w:pPr>
      <w:r w:rsidRPr="001D0732">
        <w:t>6.</w:t>
      </w:r>
      <w:r w:rsidR="0012047A">
        <w:t>4.P3</w:t>
      </w:r>
      <w:r w:rsidRPr="001D0732">
        <w:t>.1</w:t>
      </w:r>
      <w:r w:rsidRPr="001D0732">
        <w:tab/>
        <w:t>Description</w:t>
      </w:r>
    </w:p>
    <w:p w14:paraId="6C684A23" w14:textId="580BFA9F" w:rsidR="00182B9B" w:rsidRDefault="00182B9B" w:rsidP="00463EFA">
      <w:pPr>
        <w:pStyle w:val="B1"/>
        <w:spacing w:after="0"/>
        <w:ind w:left="284"/>
      </w:pPr>
      <w:r w:rsidRPr="00CC4475">
        <w:rPr>
          <w:rFonts w:hint="eastAsia"/>
        </w:rPr>
        <w:t xml:space="preserve">- </w:t>
      </w:r>
      <w:r w:rsidRPr="00CC4475">
        <w:rPr>
          <w:rFonts w:hint="eastAsia"/>
        </w:rPr>
        <w:tab/>
      </w:r>
      <w:r w:rsidR="00E566E1">
        <w:t xml:space="preserve">For new user plane function selection, </w:t>
      </w:r>
      <w:r>
        <w:t xml:space="preserve">when </w:t>
      </w:r>
      <w:ins w:id="439" w:author="Georgios Gkellas (Nokia)" w:date="2026-02-12T08:52:00Z" w16du:dateUtc="2026-02-12T06:52:00Z">
        <w:r w:rsidR="008358F0">
          <w:t xml:space="preserve">6G </w:t>
        </w:r>
      </w:ins>
      <w:r>
        <w:t xml:space="preserve">SMF changes are not required (which is possible via SSC mode 2) and network does not require use of duplicated resources (e.g., as done for SSC mode 3 with multiple PDU Sessions), network can just update the IP address information (or indicate the UE to update it) by providing </w:t>
      </w:r>
      <w:r w:rsidR="003B5F13">
        <w:t xml:space="preserve">the </w:t>
      </w:r>
      <w:r>
        <w:t xml:space="preserve">updated IP address </w:t>
      </w:r>
      <w:r w:rsidR="003B5F13">
        <w:t>in</w:t>
      </w:r>
      <w:r>
        <w:t xml:space="preserve"> the Modification command (which is as of now not possible in the current 5G NAS). </w:t>
      </w:r>
    </w:p>
    <w:p w14:paraId="399771F5" w14:textId="018CB80E" w:rsidR="00745DD6" w:rsidRDefault="00745DD6" w:rsidP="00463EFA">
      <w:pPr>
        <w:pStyle w:val="B1"/>
        <w:spacing w:after="0"/>
        <w:ind w:left="284"/>
      </w:pPr>
      <w:r w:rsidRPr="00CC4475">
        <w:rPr>
          <w:rFonts w:hint="eastAsia"/>
        </w:rPr>
        <w:t xml:space="preserve">- </w:t>
      </w:r>
      <w:r w:rsidRPr="00CC4475">
        <w:rPr>
          <w:rFonts w:hint="eastAsia"/>
        </w:rPr>
        <w:tab/>
      </w:r>
      <w:r w:rsidRPr="004152C6">
        <w:t>In network triggered Service Request</w:t>
      </w:r>
      <w:r>
        <w:t xml:space="preserve">, </w:t>
      </w:r>
      <w:r w:rsidRPr="004152C6">
        <w:t>N2-based handover</w:t>
      </w:r>
      <w:r>
        <w:t xml:space="preserve"> a</w:t>
      </w:r>
      <w:r w:rsidRPr="004152C6">
        <w:t xml:space="preserve"> new "redirection" indicator is introduced in the </w:t>
      </w:r>
      <w:ins w:id="440" w:author="Georgios Gkellas (Nokia)" w:date="2026-02-12T08:52:00Z" w16du:dateUtc="2026-02-12T06:52:00Z">
        <w:r w:rsidR="008358F0">
          <w:t xml:space="preserve">6G </w:t>
        </w:r>
      </w:ins>
      <w:r w:rsidRPr="004152C6">
        <w:t xml:space="preserve">N3/N9 tunnel header (GTP-U </w:t>
      </w:r>
      <w:r>
        <w:t xml:space="preserve">extension </w:t>
      </w:r>
      <w:r w:rsidRPr="004152C6">
        <w:t>header). The indicator can be used to redirect the received PDU to a new target node (i.e. UPF or RAN node)</w:t>
      </w:r>
      <w:r>
        <w:t xml:space="preserve"> optimizing user plane tunnels</w:t>
      </w:r>
      <w:r w:rsidRPr="004152C6">
        <w:t>.</w:t>
      </w:r>
      <w:r>
        <w:t xml:space="preserve"> </w:t>
      </w:r>
    </w:p>
    <w:p w14:paraId="05492EE9" w14:textId="29C44103" w:rsidR="000F04F4" w:rsidRDefault="009558B4" w:rsidP="000F04F4">
      <w:pPr>
        <w:rPr>
          <w:ins w:id="441" w:author="Georgios Gkellas (Nokia)" w:date="2026-02-13T05:17:00Z" w16du:dateUtc="2026-02-13T03:17:00Z"/>
          <w:color w:val="FF0000"/>
        </w:rPr>
      </w:pPr>
      <w:ins w:id="442" w:author="Georgios Gkellas (Nokia)" w:date="2026-02-11T21:23:00Z" w16du:dateUtc="2026-02-11T19:23:00Z">
        <w:r w:rsidRPr="009558B4">
          <w:rPr>
            <w:color w:val="FF0000"/>
          </w:rPr>
          <w:t>N</w:t>
        </w:r>
      </w:ins>
      <w:ins w:id="443" w:author="Georgios Gkellas (Nokia)" w:date="2026-02-13T05:24:00Z" w16du:dateUtc="2026-02-13T03:24:00Z">
        <w:r w:rsidR="00EE024D">
          <w:rPr>
            <w:color w:val="FF0000"/>
          </w:rPr>
          <w:t>OTE</w:t>
        </w:r>
      </w:ins>
      <w:ins w:id="444" w:author="Georgios Gkellas (Nokia)" w:date="2026-02-11T21:23:00Z" w16du:dateUtc="2026-02-11T19:23:00Z">
        <w:r w:rsidRPr="009558B4">
          <w:rPr>
            <w:color w:val="FF0000"/>
          </w:rPr>
          <w:t>: Multi-link Sessions are agreed in KI#11 to be discussed from SA2#17</w:t>
        </w:r>
      </w:ins>
      <w:ins w:id="445" w:author="Georgios Gkellas (Nokia)" w:date="2026-02-12T09:27:00Z" w16du:dateUtc="2026-02-12T07:27:00Z">
        <w:r w:rsidR="00163233">
          <w:rPr>
            <w:color w:val="FF0000"/>
          </w:rPr>
          <w:t>5</w:t>
        </w:r>
      </w:ins>
      <w:ins w:id="446" w:author="Georgios Gkellas (Nokia)" w:date="2026-02-11T21:23:00Z" w16du:dateUtc="2026-02-11T19:23:00Z">
        <w:r w:rsidRPr="009558B4">
          <w:rPr>
            <w:color w:val="FF0000"/>
          </w:rPr>
          <w:t xml:space="preserve"> onwards</w:t>
        </w:r>
      </w:ins>
    </w:p>
    <w:p w14:paraId="7D95B9B7" w14:textId="77777777" w:rsidR="008B4ECD" w:rsidRDefault="008B4ECD" w:rsidP="008B4ECD">
      <w:pPr>
        <w:pStyle w:val="B1"/>
        <w:ind w:left="284"/>
        <w:rPr>
          <w:ins w:id="447" w:author="Georgios Gkellas (Nokia)" w:date="2026-02-13T05:17:00Z" w16du:dateUtc="2026-02-13T03:17:00Z"/>
        </w:rPr>
      </w:pPr>
      <w:ins w:id="448" w:author="Georgios Gkellas (Nokia)" w:date="2026-02-13T05:17:00Z" w16du:dateUtc="2026-02-13T03:17:00Z">
        <w:r w:rsidRPr="00EE024D">
          <w:rPr>
            <w:highlight w:val="yellow"/>
            <w:lang w:val="en-US" w:eastAsia="zh-CN"/>
          </w:rPr>
          <w:t>Editor’s Note: in which way UP becomes more resilient, scalable or available by means of this solution is FFS</w:t>
        </w:r>
      </w:ins>
    </w:p>
    <w:p w14:paraId="73FFB5A5" w14:textId="77777777" w:rsidR="008B4ECD" w:rsidRPr="009558B4" w:rsidRDefault="008B4ECD" w:rsidP="000F04F4">
      <w:pPr>
        <w:rPr>
          <w:rFonts w:eastAsia="Malgun Gothic"/>
          <w:sz w:val="24"/>
          <w:szCs w:val="24"/>
          <w:lang w:eastAsia="ko-KR"/>
        </w:rPr>
      </w:pPr>
    </w:p>
    <w:p w14:paraId="004630AF" w14:textId="59C9843C" w:rsidR="00023178" w:rsidRPr="00461971" w:rsidRDefault="00023178" w:rsidP="00023178">
      <w:pPr>
        <w:pStyle w:val="Heading4"/>
      </w:pPr>
      <w:r>
        <w:lastRenderedPageBreak/>
        <w:t>6.</w:t>
      </w:r>
      <w:r>
        <w:rPr>
          <w:rFonts w:hint="eastAsia"/>
          <w:lang w:val="en-US" w:eastAsia="zh-CN"/>
        </w:rPr>
        <w:t>4.P</w:t>
      </w:r>
      <w:r>
        <w:rPr>
          <w:lang w:val="en-US" w:eastAsia="zh-CN"/>
        </w:rPr>
        <w:t>3</w:t>
      </w:r>
      <w:r>
        <w:t>.2</w:t>
      </w:r>
      <w:r>
        <w:tab/>
        <w:t>Procedures</w:t>
      </w:r>
    </w:p>
    <w:p w14:paraId="1FC65CE7" w14:textId="754B741D" w:rsidR="00023178" w:rsidRDefault="00023178" w:rsidP="00023178">
      <w:pPr>
        <w:pStyle w:val="Heading4"/>
      </w:pPr>
      <w:r>
        <w:rPr>
          <w:lang w:eastAsia="zh-CN"/>
        </w:rPr>
        <w:t>6.</w:t>
      </w:r>
      <w:r>
        <w:rPr>
          <w:rFonts w:hint="eastAsia"/>
          <w:lang w:val="en-US" w:eastAsia="zh-CN"/>
        </w:rPr>
        <w:t>4.P</w:t>
      </w:r>
      <w:r>
        <w:rPr>
          <w:lang w:val="en-US" w:eastAsia="zh-CN"/>
        </w:rPr>
        <w:t>3</w:t>
      </w:r>
      <w:r>
        <w:rPr>
          <w:lang w:eastAsia="zh-CN"/>
        </w:rPr>
        <w:t>.3</w:t>
      </w:r>
      <w:r>
        <w:rPr>
          <w:lang w:eastAsia="zh-CN"/>
        </w:rPr>
        <w:tab/>
      </w:r>
      <w:r>
        <w:t>Services, Entities and Interfaces</w:t>
      </w:r>
    </w:p>
    <w:p w14:paraId="0B4EB941" w14:textId="6F9661A2" w:rsidR="00023178" w:rsidRDefault="00023178" w:rsidP="00023178">
      <w:pPr>
        <w:pStyle w:val="Heading4"/>
      </w:pPr>
      <w:r>
        <w:t>6.4.P3.4</w:t>
      </w:r>
      <w:r>
        <w:tab/>
        <w:t>Issues</w:t>
      </w:r>
    </w:p>
    <w:p w14:paraId="1D141ECF" w14:textId="77777777" w:rsidR="002F3276" w:rsidRDefault="002F3276" w:rsidP="000F04F4">
      <w:pPr>
        <w:rPr>
          <w:rFonts w:eastAsia="Malgun Gothic"/>
          <w:lang w:eastAsia="ko-KR"/>
        </w:rPr>
      </w:pPr>
    </w:p>
    <w:p w14:paraId="0C15B8D0" w14:textId="77777777" w:rsidR="002F3276" w:rsidRDefault="002F3276" w:rsidP="000F04F4">
      <w:pPr>
        <w:rPr>
          <w:rFonts w:eastAsia="Malgun Gothic"/>
          <w:lang w:eastAsia="ko-KR"/>
        </w:rPr>
      </w:pPr>
    </w:p>
    <w:p w14:paraId="5854BF47" w14:textId="77777777" w:rsidR="00023178" w:rsidRPr="00F40D27" w:rsidRDefault="00023178" w:rsidP="000F04F4">
      <w:pPr>
        <w:rPr>
          <w:rFonts w:eastAsia="Malgun Gothic"/>
          <w:lang w:eastAsia="ko-KR"/>
        </w:rPr>
      </w:pPr>
    </w:p>
    <w:p w14:paraId="6399571E" w14:textId="4A83463B" w:rsidR="000F04F4" w:rsidRDefault="000F04F4" w:rsidP="000F04F4">
      <w:pPr>
        <w:pStyle w:val="Heading3"/>
      </w:pPr>
      <w:r w:rsidRPr="001D0732">
        <w:t>6.</w:t>
      </w:r>
      <w:r w:rsidR="00FD2C76">
        <w:t>4.Y</w:t>
      </w:r>
      <w:r w:rsidRPr="001D0732">
        <w:tab/>
        <w:t>Solution #</w:t>
      </w:r>
      <w:r w:rsidR="00FD2C76">
        <w:t>4.Y</w:t>
      </w:r>
      <w:r w:rsidRPr="001D0732">
        <w:t xml:space="preserve">: </w:t>
      </w:r>
      <w:r w:rsidRPr="00F97B47">
        <w:t>Supporting UP resiliency and high availability</w:t>
      </w:r>
      <w:r>
        <w:t xml:space="preserve"> using </w:t>
      </w:r>
      <w:r w:rsidR="00D9675F">
        <w:t>a</w:t>
      </w:r>
      <w:ins w:id="449" w:author="Georgios Gkellas (Nokia)" w:date="2026-02-11T21:30:00Z" w16du:dateUtc="2026-02-11T19:30:00Z">
        <w:r w:rsidR="00850D70">
          <w:t xml:space="preserve"> set of functionaly </w:t>
        </w:r>
      </w:ins>
      <w:ins w:id="450" w:author="Georgios Gkellas (Nokia)" w:date="2026-02-11T21:31:00Z" w16du:dateUtc="2026-02-11T19:31:00Z">
        <w:r w:rsidR="00850D70">
          <w:t xml:space="preserve">equivalent </w:t>
        </w:r>
      </w:ins>
      <w:r w:rsidR="00D9675F">
        <w:t xml:space="preserve"> </w:t>
      </w:r>
      <w:del w:id="451" w:author="Georgios Gkellas (Nokia)" w:date="2026-02-11T21:30:00Z" w16du:dateUtc="2026-02-11T19:30:00Z">
        <w:r w:rsidR="00D9675F" w:rsidDel="00850D70">
          <w:delText>“</w:delText>
        </w:r>
      </w:del>
      <w:r w:rsidR="00D9675F">
        <w:t>UPF</w:t>
      </w:r>
      <w:ins w:id="452" w:author="Georgios Gkellas (Nokia)" w:date="2026-02-11T21:31:00Z" w16du:dateUtc="2026-02-11T19:31:00Z">
        <w:r w:rsidR="00850D70">
          <w:t>s</w:t>
        </w:r>
      </w:ins>
      <w:r w:rsidR="00D9675F">
        <w:t xml:space="preserve"> </w:t>
      </w:r>
      <w:del w:id="453" w:author="Georgios Gkellas (Nokia)" w:date="2026-02-11T21:31:00Z" w16du:dateUtc="2026-02-11T19:31:00Z">
        <w:r w:rsidR="00D9675F" w:rsidDel="00850D70">
          <w:delText>Set” concept</w:delText>
        </w:r>
      </w:del>
    </w:p>
    <w:p w14:paraId="6BFB0B36" w14:textId="77777777" w:rsidR="00F2503D" w:rsidRPr="00D37FC0" w:rsidRDefault="00F2503D" w:rsidP="00F2503D">
      <w:pPr>
        <w:pStyle w:val="TAL"/>
        <w:jc w:val="both"/>
        <w:rPr>
          <w:rFonts w:ascii="Times New Roman" w:hAnsi="Times New Roman"/>
          <w:sz w:val="20"/>
          <w:lang w:val="en-US"/>
        </w:rPr>
      </w:pPr>
    </w:p>
    <w:p w14:paraId="0CAFF5C4" w14:textId="23C9E16F" w:rsidR="000F04F4" w:rsidRPr="001D0732" w:rsidRDefault="000F04F4" w:rsidP="000F04F4">
      <w:pPr>
        <w:pStyle w:val="Heading4"/>
      </w:pPr>
      <w:r w:rsidRPr="001D0732">
        <w:t>6.</w:t>
      </w:r>
      <w:r w:rsidR="00FD2C76">
        <w:t>4.Y</w:t>
      </w:r>
      <w:r w:rsidRPr="001D0732">
        <w:t>.0</w:t>
      </w:r>
      <w:r w:rsidRPr="001D0732">
        <w:tab/>
      </w:r>
      <w:r>
        <w:t xml:space="preserve">Topics addressed and </w:t>
      </w:r>
      <w:r w:rsidRPr="001D0732">
        <w:t xml:space="preserve">High-level </w:t>
      </w:r>
      <w:r>
        <w:t>S</w:t>
      </w:r>
      <w:r w:rsidRPr="001D0732">
        <w:t>olution Principles</w:t>
      </w:r>
    </w:p>
    <w:p w14:paraId="614B5033" w14:textId="56200B15" w:rsidR="00892644" w:rsidRDefault="00892644" w:rsidP="00892644">
      <w:r>
        <w:t>This solution variant addresses bullet #3 of Key Issue #4 related to enhancing resilience and scalability of the user plane function.</w:t>
      </w:r>
    </w:p>
    <w:p w14:paraId="3C2D824F" w14:textId="506310B4" w:rsidR="00892644" w:rsidDel="00E6675C" w:rsidRDefault="00892644" w:rsidP="00892644">
      <w:pPr>
        <w:rPr>
          <w:del w:id="454" w:author="Georgios Gkellas (Nokia)" w:date="2026-02-11T21:33:00Z" w16du:dateUtc="2026-02-11T19:33:00Z"/>
        </w:rPr>
      </w:pPr>
      <w:del w:id="455" w:author="Georgios Gkellas (Nokia)" w:date="2026-02-11T21:33:00Z" w16du:dateUtc="2026-02-11T19:33:00Z">
        <w:r w:rsidDel="00E6675C">
          <w:delText>The following solution proposals are used as a basis for defining this solution variant:</w:delText>
        </w:r>
      </w:del>
    </w:p>
    <w:p w14:paraId="38ECDF86" w14:textId="7C7F462F" w:rsidR="00892644" w:rsidDel="00E6675C" w:rsidRDefault="00892644" w:rsidP="00892644">
      <w:pPr>
        <w:pStyle w:val="TF"/>
        <w:rPr>
          <w:del w:id="456" w:author="Georgios Gkellas (Nokia)" w:date="2026-02-11T21:33:00Z" w16du:dateUtc="2026-02-11T19:33:00Z"/>
        </w:rPr>
      </w:pPr>
      <w:del w:id="457" w:author="Georgios Gkellas (Nokia)" w:date="2026-02-11T21:33:00Z" w16du:dateUtc="2026-02-11T19:33:00Z">
        <w:r w:rsidDel="00E6675C">
          <w:delText>Table 6.4</w:delText>
        </w:r>
        <w:r w:rsidRPr="00BB34B8" w:rsidDel="00E6675C">
          <w:delText>.</w:delText>
        </w:r>
        <w:r w:rsidDel="00E6675C">
          <w:delText>Y.0-1: Solutions used to define Solution Variant #4.Y</w:delText>
        </w:r>
      </w:del>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892644" w:rsidRPr="00315B85" w:rsidDel="00E6675C" w14:paraId="6CF592A3" w14:textId="1A594A4F" w:rsidTr="00556E41">
        <w:trPr>
          <w:del w:id="458" w:author="Georgios Gkellas (Nokia)" w:date="2026-02-11T21:33:00Z"/>
        </w:trPr>
        <w:tc>
          <w:tcPr>
            <w:tcW w:w="1254" w:type="dxa"/>
            <w:shd w:val="clear" w:color="auto" w:fill="D0CECE" w:themeFill="background2" w:themeFillShade="E6"/>
          </w:tcPr>
          <w:p w14:paraId="7247F4D0" w14:textId="58EB8994" w:rsidR="00892644" w:rsidRPr="00315B85" w:rsidDel="00E6675C" w:rsidRDefault="00892644" w:rsidP="00556E41">
            <w:pPr>
              <w:pStyle w:val="TAH"/>
              <w:rPr>
                <w:del w:id="459" w:author="Georgios Gkellas (Nokia)" w:date="2026-02-11T21:33:00Z" w16du:dateUtc="2026-02-11T19:33:00Z"/>
                <w:sz w:val="16"/>
                <w:szCs w:val="16"/>
              </w:rPr>
            </w:pPr>
            <w:del w:id="460" w:author="Georgios Gkellas (Nokia)" w:date="2026-02-11T21:33:00Z" w16du:dateUtc="2026-02-11T19:33:00Z">
              <w:r w:rsidDel="00E6675C">
                <w:rPr>
                  <w:sz w:val="16"/>
                  <w:szCs w:val="16"/>
                </w:rPr>
                <w:delText>Solution</w:delText>
              </w:r>
            </w:del>
          </w:p>
        </w:tc>
        <w:tc>
          <w:tcPr>
            <w:tcW w:w="6943" w:type="dxa"/>
            <w:shd w:val="clear" w:color="auto" w:fill="D0CECE" w:themeFill="background2" w:themeFillShade="E6"/>
          </w:tcPr>
          <w:p w14:paraId="4D87C74C" w14:textId="15B34B37" w:rsidR="00892644" w:rsidRPr="00315B85" w:rsidDel="00E6675C" w:rsidRDefault="00892644" w:rsidP="00556E41">
            <w:pPr>
              <w:pStyle w:val="TAH"/>
              <w:rPr>
                <w:del w:id="461" w:author="Georgios Gkellas (Nokia)" w:date="2026-02-11T21:33:00Z" w16du:dateUtc="2026-02-11T19:33:00Z"/>
                <w:sz w:val="16"/>
                <w:szCs w:val="16"/>
              </w:rPr>
            </w:pPr>
            <w:del w:id="462" w:author="Georgios Gkellas (Nokia)" w:date="2026-02-11T21:33:00Z" w16du:dateUtc="2026-02-11T19:33:00Z">
              <w:r w:rsidDel="00E6675C">
                <w:rPr>
                  <w:sz w:val="16"/>
                  <w:szCs w:val="16"/>
                </w:rPr>
                <w:delText>Title of Solution</w:delText>
              </w:r>
            </w:del>
          </w:p>
        </w:tc>
      </w:tr>
      <w:tr w:rsidR="00892644" w:rsidRPr="00B77B81" w:rsidDel="00E6675C" w14:paraId="64EC1929" w14:textId="39634B6A" w:rsidTr="00556E41">
        <w:trPr>
          <w:del w:id="463" w:author="Georgios Gkellas (Nokia)" w:date="2026-02-11T21:33:00Z"/>
        </w:trPr>
        <w:tc>
          <w:tcPr>
            <w:tcW w:w="1254" w:type="dxa"/>
            <w:tcBorders>
              <w:top w:val="single" w:sz="6" w:space="0" w:color="auto"/>
              <w:left w:val="single" w:sz="6" w:space="0" w:color="auto"/>
              <w:bottom w:val="single" w:sz="6" w:space="0" w:color="auto"/>
              <w:right w:val="single" w:sz="6" w:space="0" w:color="auto"/>
            </w:tcBorders>
            <w:shd w:val="clear" w:color="auto" w:fill="FFFFFF" w:themeFill="background1"/>
          </w:tcPr>
          <w:p w14:paraId="240763DD" w14:textId="358BEF57" w:rsidR="00892644" w:rsidRPr="00421FE5" w:rsidDel="00E6675C" w:rsidRDefault="00892644" w:rsidP="00556E41">
            <w:pPr>
              <w:pStyle w:val="TAC"/>
              <w:rPr>
                <w:del w:id="464" w:author="Georgios Gkellas (Nokia)" w:date="2026-02-11T21:33:00Z" w16du:dateUtc="2026-02-11T19:33:00Z"/>
                <w:sz w:val="16"/>
                <w:szCs w:val="16"/>
              </w:rPr>
            </w:pPr>
            <w:del w:id="465" w:author="Georgios Gkellas (Nokia)" w:date="2026-02-11T21:33:00Z" w16du:dateUtc="2026-02-11T19:33:00Z">
              <w:r w:rsidRPr="00421FE5" w:rsidDel="00E6675C">
                <w:rPr>
                  <w:sz w:val="16"/>
                  <w:szCs w:val="16"/>
                </w:rPr>
                <w:delText>S2-260</w:delText>
              </w:r>
              <w:r w:rsidDel="00E6675C">
                <w:rPr>
                  <w:sz w:val="16"/>
                  <w:szCs w:val="16"/>
                </w:rPr>
                <w:delText>05</w:delText>
              </w:r>
              <w:r w:rsidR="0000194F" w:rsidDel="00E6675C">
                <w:rPr>
                  <w:sz w:val="16"/>
                  <w:szCs w:val="16"/>
                </w:rPr>
                <w:delText>50</w:delText>
              </w:r>
            </w:del>
          </w:p>
        </w:tc>
        <w:tc>
          <w:tcPr>
            <w:tcW w:w="6943" w:type="dxa"/>
            <w:tcBorders>
              <w:top w:val="single" w:sz="6" w:space="0" w:color="auto"/>
              <w:left w:val="single" w:sz="6" w:space="0" w:color="auto"/>
              <w:bottom w:val="single" w:sz="6" w:space="0" w:color="auto"/>
              <w:right w:val="single" w:sz="6" w:space="0" w:color="auto"/>
            </w:tcBorders>
            <w:shd w:val="clear" w:color="auto" w:fill="FFFFFF" w:themeFill="background1"/>
          </w:tcPr>
          <w:p w14:paraId="4A8ED772" w14:textId="7286D341" w:rsidR="00892644" w:rsidRPr="00421FE5" w:rsidDel="00E6675C" w:rsidRDefault="0000194F" w:rsidP="00556E41">
            <w:pPr>
              <w:pStyle w:val="TAL"/>
              <w:rPr>
                <w:del w:id="466" w:author="Georgios Gkellas (Nokia)" w:date="2026-02-11T21:33:00Z" w16du:dateUtc="2026-02-11T19:33:00Z"/>
                <w:sz w:val="16"/>
                <w:szCs w:val="16"/>
              </w:rPr>
            </w:pPr>
            <w:del w:id="467" w:author="Georgios Gkellas (Nokia)" w:date="2026-02-11T21:33:00Z" w16du:dateUtc="2026-02-11T19:33:00Z">
              <w:r w:rsidRPr="0000194F" w:rsidDel="00E6675C">
                <w:rPr>
                  <w:sz w:val="16"/>
                  <w:szCs w:val="16"/>
                </w:rPr>
                <w:delText>[KI#4, bullet #3] Supporting UP resiliency and high availability using equivalent UPF groups</w:delText>
              </w:r>
            </w:del>
          </w:p>
        </w:tc>
      </w:tr>
      <w:tr w:rsidR="00892644" w:rsidRPr="00B77B81" w:rsidDel="00E6675C" w14:paraId="46B18F38" w14:textId="788C3C4B" w:rsidTr="00556E41">
        <w:trPr>
          <w:del w:id="468" w:author="Georgios Gkellas (Nokia)" w:date="2026-02-11T21:33:00Z"/>
        </w:trPr>
        <w:tc>
          <w:tcPr>
            <w:tcW w:w="1254" w:type="dxa"/>
            <w:tcBorders>
              <w:top w:val="single" w:sz="6" w:space="0" w:color="auto"/>
              <w:left w:val="single" w:sz="6" w:space="0" w:color="auto"/>
              <w:bottom w:val="single" w:sz="6" w:space="0" w:color="auto"/>
              <w:right w:val="single" w:sz="6" w:space="0" w:color="auto"/>
            </w:tcBorders>
          </w:tcPr>
          <w:p w14:paraId="508E378C" w14:textId="221646F2" w:rsidR="00892644" w:rsidRPr="00E56912" w:rsidDel="00E6675C" w:rsidRDefault="00892644" w:rsidP="00556E41">
            <w:pPr>
              <w:pStyle w:val="TAC"/>
              <w:rPr>
                <w:del w:id="469" w:author="Georgios Gkellas (Nokia)" w:date="2026-02-11T21:33:00Z" w16du:dateUtc="2026-02-11T19:33:00Z"/>
                <w:sz w:val="16"/>
                <w:szCs w:val="16"/>
              </w:rPr>
            </w:pPr>
            <w:del w:id="470" w:author="Georgios Gkellas (Nokia)" w:date="2026-02-11T21:33:00Z" w16du:dateUtc="2026-02-11T19:33:00Z">
              <w:r w:rsidDel="00E6675C">
                <w:rPr>
                  <w:sz w:val="16"/>
                  <w:szCs w:val="16"/>
                  <w:lang w:eastAsia="zh-CN"/>
                </w:rPr>
                <w:delText>S2-2600</w:delText>
              </w:r>
              <w:r w:rsidR="0000194F" w:rsidDel="00E6675C">
                <w:rPr>
                  <w:sz w:val="16"/>
                  <w:szCs w:val="16"/>
                  <w:lang w:eastAsia="zh-CN"/>
                </w:rPr>
                <w:delText>122</w:delText>
              </w:r>
            </w:del>
          </w:p>
        </w:tc>
        <w:tc>
          <w:tcPr>
            <w:tcW w:w="6943" w:type="dxa"/>
            <w:tcBorders>
              <w:top w:val="single" w:sz="6" w:space="0" w:color="auto"/>
              <w:left w:val="single" w:sz="6" w:space="0" w:color="auto"/>
              <w:bottom w:val="single" w:sz="6" w:space="0" w:color="auto"/>
              <w:right w:val="single" w:sz="6" w:space="0" w:color="auto"/>
            </w:tcBorders>
          </w:tcPr>
          <w:p w14:paraId="7AF5E726" w14:textId="340D2D36" w:rsidR="00892644" w:rsidRPr="0000194F" w:rsidDel="00E6675C" w:rsidRDefault="0000194F" w:rsidP="00556E41">
            <w:pPr>
              <w:pStyle w:val="TAL"/>
              <w:rPr>
                <w:del w:id="471" w:author="Georgios Gkellas (Nokia)" w:date="2026-02-11T21:33:00Z" w16du:dateUtc="2026-02-11T19:33:00Z"/>
                <w:sz w:val="16"/>
                <w:szCs w:val="16"/>
              </w:rPr>
            </w:pPr>
            <w:del w:id="472" w:author="Georgios Gkellas (Nokia)" w:date="2026-02-11T21:33:00Z" w16du:dateUtc="2026-02-11T19:33:00Z">
              <w:r w:rsidRPr="0000194F" w:rsidDel="00E6675C">
                <w:rPr>
                  <w:sz w:val="16"/>
                  <w:szCs w:val="16"/>
                </w:rPr>
                <w:delText>Expiry-aware dropping of delay-sensitive downlink packets</w:delText>
              </w:r>
            </w:del>
          </w:p>
        </w:tc>
      </w:tr>
      <w:tr w:rsidR="0000194F" w:rsidRPr="00B77B81" w:rsidDel="00E6675C" w14:paraId="5E72CFA3" w14:textId="011D57DA" w:rsidTr="00556E41">
        <w:trPr>
          <w:del w:id="473" w:author="Georgios Gkellas (Nokia)" w:date="2026-02-11T21:33:00Z"/>
        </w:trPr>
        <w:tc>
          <w:tcPr>
            <w:tcW w:w="1254" w:type="dxa"/>
            <w:tcBorders>
              <w:top w:val="single" w:sz="6" w:space="0" w:color="auto"/>
              <w:left w:val="single" w:sz="6" w:space="0" w:color="auto"/>
              <w:bottom w:val="single" w:sz="6" w:space="0" w:color="auto"/>
              <w:right w:val="single" w:sz="6" w:space="0" w:color="auto"/>
            </w:tcBorders>
          </w:tcPr>
          <w:p w14:paraId="24D03F45" w14:textId="3630C16F" w:rsidR="0000194F" w:rsidRPr="00E24426" w:rsidDel="00E6675C" w:rsidRDefault="0000194F" w:rsidP="0000194F">
            <w:pPr>
              <w:pStyle w:val="TAC"/>
              <w:rPr>
                <w:del w:id="474" w:author="Georgios Gkellas (Nokia)" w:date="2026-02-11T21:33:00Z" w16du:dateUtc="2026-02-11T19:33:00Z"/>
                <w:sz w:val="16"/>
                <w:szCs w:val="16"/>
              </w:rPr>
            </w:pPr>
            <w:del w:id="475" w:author="Georgios Gkellas (Nokia)" w:date="2026-02-11T21:33:00Z" w16du:dateUtc="2026-02-11T19:33:00Z">
              <w:r w:rsidRPr="00E56912" w:rsidDel="00E6675C">
                <w:rPr>
                  <w:sz w:val="16"/>
                  <w:szCs w:val="16"/>
                </w:rPr>
                <w:delText>S2-2600</w:delText>
              </w:r>
              <w:r w:rsidDel="00E6675C">
                <w:rPr>
                  <w:sz w:val="16"/>
                  <w:szCs w:val="16"/>
                </w:rPr>
                <w:delText>300</w:delText>
              </w:r>
            </w:del>
          </w:p>
        </w:tc>
        <w:tc>
          <w:tcPr>
            <w:tcW w:w="6943" w:type="dxa"/>
            <w:tcBorders>
              <w:top w:val="single" w:sz="6" w:space="0" w:color="auto"/>
              <w:left w:val="single" w:sz="6" w:space="0" w:color="auto"/>
              <w:bottom w:val="single" w:sz="6" w:space="0" w:color="auto"/>
              <w:right w:val="single" w:sz="6" w:space="0" w:color="auto"/>
            </w:tcBorders>
          </w:tcPr>
          <w:p w14:paraId="0A61A139" w14:textId="5E3DBA34" w:rsidR="0000194F" w:rsidRPr="00A878D3" w:rsidDel="00E6675C" w:rsidRDefault="0000194F" w:rsidP="0000194F">
            <w:pPr>
              <w:pStyle w:val="TAL"/>
              <w:rPr>
                <w:del w:id="476" w:author="Georgios Gkellas (Nokia)" w:date="2026-02-11T21:33:00Z" w16du:dateUtc="2026-02-11T19:33:00Z"/>
                <w:sz w:val="16"/>
                <w:szCs w:val="16"/>
              </w:rPr>
            </w:pPr>
            <w:del w:id="477" w:author="Georgios Gkellas (Nokia)" w:date="2026-02-11T21:33:00Z" w16du:dateUtc="2026-02-11T19:33:00Z">
              <w:r w:rsidRPr="0000194F" w:rsidDel="00E6675C">
                <w:rPr>
                  <w:sz w:val="16"/>
                  <w:szCs w:val="16"/>
                </w:rPr>
                <w:delText>[KI#4, bullet#3] Solution for User Plane Architecture for Resiliency</w:delText>
              </w:r>
            </w:del>
          </w:p>
        </w:tc>
      </w:tr>
    </w:tbl>
    <w:p w14:paraId="75948870" w14:textId="77777777" w:rsidR="00892644" w:rsidRDefault="00892644" w:rsidP="00892644">
      <w:pPr>
        <w:rPr>
          <w:rFonts w:eastAsiaTheme="minorEastAsia"/>
          <w:lang w:eastAsia="zh-CN"/>
        </w:rPr>
      </w:pPr>
    </w:p>
    <w:p w14:paraId="5E4323ED" w14:textId="77777777" w:rsidR="00892644" w:rsidRDefault="00892644" w:rsidP="00892644">
      <w:pPr>
        <w:rPr>
          <w:rFonts w:eastAsiaTheme="minorEastAsia"/>
          <w:lang w:eastAsia="zh-CN"/>
        </w:rPr>
      </w:pPr>
      <w:r>
        <w:rPr>
          <w:rFonts w:eastAsiaTheme="minorEastAsia"/>
          <w:lang w:eastAsia="zh-CN"/>
        </w:rPr>
        <w:t>The relevant high-level solution principles</w:t>
      </w:r>
      <w:del w:id="478" w:author="Georgios Gkellas (Nokia)" w:date="2026-02-11T21:33:00Z" w16du:dateUtc="2026-02-11T19:33:00Z">
        <w:r w:rsidDel="00E6675C">
          <w:rPr>
            <w:rFonts w:eastAsiaTheme="minorEastAsia"/>
            <w:lang w:eastAsia="zh-CN"/>
          </w:rPr>
          <w:delText xml:space="preserve"> of each solution</w:delText>
        </w:r>
      </w:del>
      <w:r>
        <w:rPr>
          <w:rFonts w:eastAsiaTheme="minorEastAsia"/>
          <w:lang w:eastAsia="zh-CN"/>
        </w:rPr>
        <w:t xml:space="preserve"> are:</w:t>
      </w:r>
    </w:p>
    <w:p w14:paraId="173C4567" w14:textId="726D1B77" w:rsidR="001542A3" w:rsidDel="00E6675C" w:rsidRDefault="001542A3" w:rsidP="001542A3">
      <w:pPr>
        <w:pStyle w:val="TAL"/>
        <w:jc w:val="both"/>
        <w:rPr>
          <w:del w:id="479" w:author="Georgios Gkellas (Nokia)" w:date="2026-02-11T21:34:00Z" w16du:dateUtc="2026-02-11T19:34:00Z"/>
          <w:rFonts w:ascii="Times New Roman" w:hAnsi="Times New Roman"/>
          <w:sz w:val="20"/>
        </w:rPr>
      </w:pPr>
      <w:del w:id="480" w:author="Georgios Gkellas (Nokia)" w:date="2026-02-11T21:34:00Z" w16du:dateUtc="2026-02-11T19:34:00Z">
        <w:r w:rsidRPr="00CC4475" w:rsidDel="00E6675C">
          <w:rPr>
            <w:rFonts w:ascii="Times New Roman" w:hAnsi="Times New Roman" w:hint="eastAsia"/>
            <w:sz w:val="20"/>
          </w:rPr>
          <w:delText xml:space="preserve">- </w:delText>
        </w:r>
        <w:r w:rsidRPr="00CC4475" w:rsidDel="00E6675C">
          <w:rPr>
            <w:rFonts w:ascii="Times New Roman" w:hAnsi="Times New Roman" w:hint="eastAsia"/>
            <w:sz w:val="20"/>
          </w:rPr>
          <w:tab/>
        </w:r>
        <w:r w:rsidDel="00E6675C">
          <w:rPr>
            <w:rFonts w:ascii="Times New Roman" w:hAnsi="Times New Roman"/>
            <w:sz w:val="20"/>
          </w:rPr>
          <w:delText>S2-2600550</w:delText>
        </w:r>
        <w:r w:rsidR="00D85E6F" w:rsidDel="00E6675C">
          <w:rPr>
            <w:rFonts w:ascii="Times New Roman" w:hAnsi="Times New Roman"/>
            <w:sz w:val="20"/>
          </w:rPr>
          <w:delText>:</w:delText>
        </w:r>
      </w:del>
    </w:p>
    <w:p w14:paraId="78849326" w14:textId="0DBA7AC0" w:rsidR="00D85E6F" w:rsidDel="00E6675C" w:rsidRDefault="00D85E6F" w:rsidP="00D85E6F">
      <w:pPr>
        <w:spacing w:after="0"/>
        <w:ind w:firstLine="284"/>
        <w:rPr>
          <w:del w:id="481" w:author="Georgios Gkellas (Nokia)" w:date="2026-02-11T21:34:00Z" w16du:dateUtc="2026-02-11T19:34:00Z"/>
        </w:rPr>
      </w:pPr>
      <w:del w:id="482" w:author="Georgios Gkellas (Nokia)" w:date="2026-02-11T21:34:00Z" w16du:dateUtc="2026-02-11T19:34:00Z">
        <w:r w:rsidDel="00E6675C">
          <w:delText xml:space="preserve">It proposes the concept of </w:delText>
        </w:r>
        <w:r w:rsidRPr="004E4DCB" w:rsidDel="00E6675C">
          <w:rPr>
            <w:b/>
            <w:bCs/>
          </w:rPr>
          <w:delText>equivalent UPF</w:delText>
        </w:r>
        <w:r w:rsidDel="00E6675C">
          <w:rPr>
            <w:b/>
            <w:bCs/>
          </w:rPr>
          <w:delText xml:space="preserve"> group</w:delText>
        </w:r>
        <w:r w:rsidRPr="004E4DCB" w:rsidDel="00E6675C">
          <w:rPr>
            <w:b/>
            <w:bCs/>
          </w:rPr>
          <w:delText>s</w:delText>
        </w:r>
        <w:r w:rsidDel="00E6675C">
          <w:delText>, which have the following characteristics:</w:delText>
        </w:r>
      </w:del>
    </w:p>
    <w:p w14:paraId="110E078D" w14:textId="77777777" w:rsidR="00D85E6F" w:rsidRDefault="00D85E6F" w:rsidP="00D85E6F">
      <w:pPr>
        <w:pStyle w:val="ListParagraph"/>
        <w:numPr>
          <w:ilvl w:val="0"/>
          <w:numId w:val="31"/>
        </w:numPr>
        <w:spacing w:after="0"/>
        <w:ind w:left="714" w:hanging="357"/>
        <w:contextualSpacing w:val="0"/>
      </w:pPr>
      <w:r>
        <w:t>Equivalent UPF(s) have exactly the same capability/functionalities, and back-haul connection to RAN(s) and the same configuration of DNN(s), Slices(s) etc.</w:t>
      </w:r>
    </w:p>
    <w:p w14:paraId="624471AE" w14:textId="77777777" w:rsidR="00D85E6F" w:rsidRDefault="00D85E6F" w:rsidP="00D85E6F">
      <w:pPr>
        <w:pStyle w:val="ListParagraph"/>
        <w:numPr>
          <w:ilvl w:val="0"/>
          <w:numId w:val="31"/>
        </w:numPr>
        <w:spacing w:after="0"/>
        <w:ind w:left="714" w:hanging="357"/>
        <w:contextualSpacing w:val="0"/>
      </w:pPr>
      <w:r>
        <w:t xml:space="preserve">6G SMF is provisioned with this information so as to determine which </w:t>
      </w:r>
      <w:r w:rsidRPr="00031172">
        <w:rPr>
          <w:b/>
          <w:bCs/>
        </w:rPr>
        <w:t>UPFs can act as a backup</w:t>
      </w:r>
      <w:r>
        <w:t xml:space="preserve"> in case a primary UPF fails.</w:t>
      </w:r>
    </w:p>
    <w:p w14:paraId="158DB5CF" w14:textId="77777777" w:rsidR="00D85E6F" w:rsidRDefault="00D85E6F" w:rsidP="001542A3">
      <w:pPr>
        <w:pStyle w:val="TAL"/>
        <w:jc w:val="both"/>
        <w:rPr>
          <w:rFonts w:ascii="Times New Roman" w:hAnsi="Times New Roman"/>
          <w:sz w:val="20"/>
        </w:rPr>
      </w:pPr>
    </w:p>
    <w:p w14:paraId="7E3F38E9" w14:textId="568B2DB0" w:rsidR="001542A3" w:rsidDel="00E6675C" w:rsidRDefault="001542A3" w:rsidP="00D85E6F">
      <w:pPr>
        <w:pStyle w:val="TAL"/>
        <w:jc w:val="both"/>
        <w:rPr>
          <w:del w:id="483" w:author="Georgios Gkellas (Nokia)" w:date="2026-02-11T21:36:00Z" w16du:dateUtc="2026-02-11T19:36:00Z"/>
          <w:rFonts w:ascii="Times New Roman" w:hAnsi="Times New Roman"/>
          <w:sz w:val="20"/>
        </w:rPr>
      </w:pPr>
      <w:del w:id="484" w:author="Georgios Gkellas (Nokia)" w:date="2026-02-11T21:36:00Z" w16du:dateUtc="2026-02-11T19:36:00Z">
        <w:r w:rsidRPr="00CC4475" w:rsidDel="00E6675C">
          <w:rPr>
            <w:rFonts w:ascii="Times New Roman" w:hAnsi="Times New Roman" w:hint="eastAsia"/>
            <w:sz w:val="20"/>
          </w:rPr>
          <w:delText xml:space="preserve">- </w:delText>
        </w:r>
        <w:r w:rsidRPr="00CC4475" w:rsidDel="00E6675C">
          <w:rPr>
            <w:rFonts w:ascii="Times New Roman" w:hAnsi="Times New Roman" w:hint="eastAsia"/>
            <w:sz w:val="20"/>
          </w:rPr>
          <w:tab/>
        </w:r>
        <w:r w:rsidRPr="00CC4475" w:rsidDel="00E6675C">
          <w:rPr>
            <w:rFonts w:ascii="Times New Roman" w:hAnsi="Times New Roman"/>
            <w:sz w:val="20"/>
          </w:rPr>
          <w:delText>S2-260</w:delText>
        </w:r>
        <w:r w:rsidDel="00E6675C">
          <w:rPr>
            <w:rFonts w:ascii="Times New Roman" w:hAnsi="Times New Roman"/>
            <w:sz w:val="20"/>
          </w:rPr>
          <w:delText>0300</w:delText>
        </w:r>
        <w:r w:rsidRPr="00CC4475" w:rsidDel="00E6675C">
          <w:rPr>
            <w:rFonts w:ascii="Times New Roman" w:hAnsi="Times New Roman"/>
            <w:sz w:val="20"/>
          </w:rPr>
          <w:delText>:</w:delText>
        </w:r>
      </w:del>
    </w:p>
    <w:p w14:paraId="5A774132" w14:textId="6674344E" w:rsidR="001542A3" w:rsidDel="00E6675C" w:rsidRDefault="001542A3" w:rsidP="001542A3">
      <w:pPr>
        <w:pStyle w:val="ListParagraph"/>
        <w:numPr>
          <w:ilvl w:val="0"/>
          <w:numId w:val="29"/>
        </w:numPr>
        <w:spacing w:after="0"/>
        <w:ind w:left="799" w:hanging="357"/>
        <w:contextualSpacing w:val="0"/>
        <w:rPr>
          <w:del w:id="485" w:author="Georgios Gkellas (Nokia)" w:date="2026-02-11T21:36:00Z" w16du:dateUtc="2026-02-11T19:36:00Z"/>
          <w:rFonts w:eastAsia="Malgun Gothic"/>
          <w:lang w:eastAsia="ko-KR"/>
        </w:rPr>
      </w:pPr>
      <w:del w:id="486" w:author="Georgios Gkellas (Nokia)" w:date="2026-02-11T21:36:00Z" w16du:dateUtc="2026-02-11T19:36:00Z">
        <w:r w:rsidRPr="006C60C7" w:rsidDel="00E6675C">
          <w:rPr>
            <w:rFonts w:eastAsia="Malgun Gothic"/>
            <w:lang w:eastAsia="ko-KR"/>
          </w:rPr>
          <w:delText xml:space="preserve">Standardized CP-UP Interaction: </w:delText>
        </w:r>
        <w:r w:rsidDel="00E6675C">
          <w:rPr>
            <w:rFonts w:eastAsia="Malgun Gothic" w:hint="eastAsia"/>
            <w:lang w:eastAsia="ko-KR"/>
          </w:rPr>
          <w:delText>It uses</w:delText>
        </w:r>
        <w:r w:rsidRPr="006C60C7" w:rsidDel="00E6675C">
          <w:rPr>
            <w:rFonts w:eastAsia="Malgun Gothic"/>
            <w:lang w:eastAsia="ko-KR"/>
          </w:rPr>
          <w:delText xml:space="preserve"> a standardized SBA interface (Nupf) for maintenance and resilience operations, reducing dependency on vendor-specific N4 extensions and enhancing multi-vendor interoperability between SMF and UPF.</w:delText>
        </w:r>
      </w:del>
    </w:p>
    <w:p w14:paraId="2C0D136D" w14:textId="03D8797E" w:rsidR="001542A3" w:rsidRPr="001E4A44" w:rsidDel="00E6675C" w:rsidRDefault="001542A3" w:rsidP="001542A3">
      <w:pPr>
        <w:pStyle w:val="ListParagraph"/>
        <w:numPr>
          <w:ilvl w:val="0"/>
          <w:numId w:val="29"/>
        </w:numPr>
        <w:spacing w:after="0"/>
        <w:ind w:left="799" w:hanging="357"/>
        <w:contextualSpacing w:val="0"/>
        <w:rPr>
          <w:del w:id="487" w:author="Georgios Gkellas (Nokia)" w:date="2026-02-11T21:36:00Z" w16du:dateUtc="2026-02-11T19:36:00Z"/>
          <w:rFonts w:eastAsia="Malgun Gothic"/>
          <w:lang w:eastAsia="ko-KR"/>
        </w:rPr>
      </w:pPr>
      <w:del w:id="488" w:author="Georgios Gkellas (Nokia)" w:date="2026-02-11T21:36:00Z" w16du:dateUtc="2026-02-11T19:36:00Z">
        <w:r w:rsidRPr="001E4A44" w:rsidDel="00E6675C">
          <w:rPr>
            <w:rFonts w:eastAsia="Malgun Gothic"/>
            <w:lang w:eastAsia="ko-KR"/>
          </w:rPr>
          <w:delText>UPF Set Abstraction:</w:delText>
        </w:r>
        <w:r w:rsidRPr="001E4A44" w:rsidDel="00E6675C">
          <w:rPr>
            <w:rFonts w:eastAsia="Malgun Gothic" w:hint="eastAsia"/>
            <w:lang w:eastAsia="ko-KR"/>
          </w:rPr>
          <w:delText xml:space="preserve"> It is a </w:delText>
        </w:r>
        <w:r w:rsidRPr="001E4A44" w:rsidDel="00E6675C">
          <w:rPr>
            <w:rFonts w:eastAsia="Malgun Gothic"/>
            <w:lang w:eastAsia="ko-KR"/>
          </w:rPr>
          <w:delText>logical UPF Set that manages internal redundancy (e.g., Active/Standby</w:delText>
        </w:r>
        <w:r w:rsidRPr="001E4A44" w:rsidDel="00E6675C">
          <w:rPr>
            <w:rFonts w:eastAsia="Malgun Gothic" w:hint="eastAsia"/>
            <w:lang w:eastAsia="ko-KR"/>
          </w:rPr>
          <w:delText>, Active/Active</w:delText>
        </w:r>
        <w:r w:rsidRPr="001E4A44" w:rsidDel="00E6675C">
          <w:rPr>
            <w:rFonts w:eastAsia="Malgun Gothic"/>
            <w:lang w:eastAsia="ko-KR"/>
          </w:rPr>
          <w:delText xml:space="preserve">) and </w:delText>
        </w:r>
        <w:r w:rsidRPr="001E4A44" w:rsidDel="00E6675C">
          <w:rPr>
            <w:rFonts w:eastAsia="Malgun Gothic" w:hint="eastAsia"/>
            <w:lang w:eastAsia="ko-KR"/>
          </w:rPr>
          <w:delText xml:space="preserve">potentially </w:delText>
        </w:r>
        <w:r w:rsidRPr="001E4A44" w:rsidDel="00E6675C">
          <w:rPr>
            <w:rFonts w:eastAsia="Malgun Gothic"/>
            <w:lang w:eastAsia="ko-KR"/>
          </w:rPr>
          <w:delText>hides instance-level failures from the SMF.</w:delText>
        </w:r>
      </w:del>
    </w:p>
    <w:p w14:paraId="0CAF0488" w14:textId="3CD78B42" w:rsidR="001542A3" w:rsidRPr="001E4A44" w:rsidDel="00E6675C" w:rsidRDefault="001542A3" w:rsidP="001542A3">
      <w:pPr>
        <w:pStyle w:val="ListParagraph"/>
        <w:numPr>
          <w:ilvl w:val="0"/>
          <w:numId w:val="29"/>
        </w:numPr>
        <w:spacing w:after="0"/>
        <w:ind w:left="799" w:hanging="357"/>
        <w:contextualSpacing w:val="0"/>
        <w:rPr>
          <w:del w:id="489" w:author="Georgios Gkellas (Nokia)" w:date="2026-02-11T21:36:00Z" w16du:dateUtc="2026-02-11T19:36:00Z"/>
          <w:rFonts w:eastAsia="Malgun Gothic"/>
          <w:lang w:eastAsia="ko-KR"/>
        </w:rPr>
      </w:pPr>
      <w:del w:id="490" w:author="Georgios Gkellas (Nokia)" w:date="2026-02-11T21:36:00Z" w16du:dateUtc="2026-02-11T19:36:00Z">
        <w:r w:rsidRPr="001E4A44" w:rsidDel="00E6675C">
          <w:rPr>
            <w:rFonts w:eastAsia="Malgun Gothic" w:hint="eastAsia"/>
            <w:lang w:eastAsia="ko-KR"/>
          </w:rPr>
          <w:delText xml:space="preserve">Proactive Maintenance </w:delText>
        </w:r>
        <w:r w:rsidRPr="001E4A44" w:rsidDel="00E6675C">
          <w:rPr>
            <w:rFonts w:eastAsia="Malgun Gothic"/>
            <w:lang w:eastAsia="ko-KR"/>
          </w:rPr>
          <w:delText>Signalling</w:delText>
        </w:r>
        <w:r w:rsidRPr="001E4A44" w:rsidDel="00E6675C">
          <w:rPr>
            <w:rFonts w:eastAsia="Malgun Gothic" w:hint="eastAsia"/>
            <w:lang w:eastAsia="ko-KR"/>
          </w:rPr>
          <w:delText>: Instead of relying on passive timeouts, the UPF Set proactively notifies the SMF of In-Service Software Upgrade (ISSU) or imminent failure events via SBI.</w:delText>
        </w:r>
      </w:del>
    </w:p>
    <w:p w14:paraId="314D9745" w14:textId="50A9B1BD" w:rsidR="001542A3" w:rsidRPr="001E4A44" w:rsidDel="00E6675C" w:rsidRDefault="001542A3" w:rsidP="001542A3">
      <w:pPr>
        <w:pStyle w:val="ListParagraph"/>
        <w:numPr>
          <w:ilvl w:val="0"/>
          <w:numId w:val="29"/>
        </w:numPr>
        <w:spacing w:after="0"/>
        <w:ind w:left="799" w:hanging="357"/>
        <w:contextualSpacing w:val="0"/>
        <w:rPr>
          <w:del w:id="491" w:author="Georgios Gkellas (Nokia)" w:date="2026-02-11T21:36:00Z" w16du:dateUtc="2026-02-11T19:36:00Z"/>
          <w:rFonts w:eastAsia="Malgun Gothic"/>
          <w:lang w:eastAsia="ko-KR"/>
        </w:rPr>
      </w:pPr>
      <w:del w:id="492" w:author="Georgios Gkellas (Nokia)" w:date="2026-02-11T21:36:00Z" w16du:dateUtc="2026-02-11T19:36:00Z">
        <w:r w:rsidRPr="001E4A44" w:rsidDel="00E6675C">
          <w:rPr>
            <w:rFonts w:eastAsia="Malgun Gothic"/>
            <w:lang w:eastAsia="ko-KR"/>
          </w:rPr>
          <w:delText>Signalling</w:delText>
        </w:r>
        <w:r w:rsidRPr="001E4A44" w:rsidDel="00E6675C">
          <w:rPr>
            <w:rFonts w:eastAsia="Malgun Gothic" w:hint="eastAsia"/>
            <w:lang w:eastAsia="ko-KR"/>
          </w:rPr>
          <w:delText xml:space="preserve"> Dampening: The SMF suppresses immediate session release upon receiving a maintenance indication for a negotiated </w:delText>
        </w:r>
        <w:r w:rsidDel="00E6675C">
          <w:rPr>
            <w:rFonts w:eastAsia="Malgun Gothic" w:hint="eastAsia"/>
            <w:lang w:eastAsia="ko-KR"/>
          </w:rPr>
          <w:delText>e</w:delText>
        </w:r>
        <w:r w:rsidRPr="001E4A44" w:rsidDel="00E6675C">
          <w:rPr>
            <w:rFonts w:eastAsia="Malgun Gothic" w:hint="eastAsia"/>
            <w:lang w:eastAsia="ko-KR"/>
          </w:rPr>
          <w:delText xml:space="preserve">xpected </w:delText>
        </w:r>
        <w:r w:rsidDel="00E6675C">
          <w:rPr>
            <w:rFonts w:eastAsia="Malgun Gothic" w:hint="eastAsia"/>
            <w:lang w:eastAsia="ko-KR"/>
          </w:rPr>
          <w:delText>recovery time</w:delText>
        </w:r>
        <w:r w:rsidRPr="001E4A44" w:rsidDel="00E6675C">
          <w:rPr>
            <w:rFonts w:eastAsia="Malgun Gothic" w:hint="eastAsia"/>
            <w:lang w:eastAsia="ko-KR"/>
          </w:rPr>
          <w:delText xml:space="preserve">, avoiding </w:delText>
        </w:r>
        <w:r w:rsidRPr="001E4A44" w:rsidDel="00E6675C">
          <w:rPr>
            <w:rFonts w:eastAsia="Malgun Gothic"/>
            <w:lang w:eastAsia="ko-KR"/>
          </w:rPr>
          <w:delText>signalling</w:delText>
        </w:r>
        <w:r w:rsidRPr="001E4A44" w:rsidDel="00E6675C">
          <w:rPr>
            <w:rFonts w:eastAsia="Malgun Gothic" w:hint="eastAsia"/>
            <w:lang w:eastAsia="ko-KR"/>
          </w:rPr>
          <w:delText xml:space="preserve"> storms.</w:delText>
        </w:r>
      </w:del>
    </w:p>
    <w:p w14:paraId="08B0FEF2" w14:textId="1DAE58DE" w:rsidR="001542A3" w:rsidRPr="001E4A44" w:rsidDel="00E6675C" w:rsidRDefault="001542A3" w:rsidP="001542A3">
      <w:pPr>
        <w:pStyle w:val="ListParagraph"/>
        <w:numPr>
          <w:ilvl w:val="0"/>
          <w:numId w:val="29"/>
        </w:numPr>
        <w:spacing w:after="0"/>
        <w:ind w:left="799" w:hanging="357"/>
        <w:contextualSpacing w:val="0"/>
        <w:rPr>
          <w:del w:id="493" w:author="Georgios Gkellas (Nokia)" w:date="2026-02-11T21:36:00Z" w16du:dateUtc="2026-02-11T19:36:00Z"/>
          <w:rFonts w:eastAsia="Malgun Gothic"/>
          <w:lang w:eastAsia="ko-KR"/>
        </w:rPr>
      </w:pPr>
      <w:del w:id="494" w:author="Georgios Gkellas (Nokia)" w:date="2026-02-11T21:36:00Z" w16du:dateUtc="2026-02-11T19:36:00Z">
        <w:r w:rsidRPr="001E4A44" w:rsidDel="00E6675C">
          <w:rPr>
            <w:rFonts w:eastAsia="Malgun Gothic" w:hint="eastAsia"/>
            <w:lang w:eastAsia="ko-KR"/>
          </w:rPr>
          <w:delText xml:space="preserve">State </w:delText>
        </w:r>
        <w:r w:rsidDel="00E6675C">
          <w:rPr>
            <w:rFonts w:eastAsia="Malgun Gothic" w:hint="eastAsia"/>
            <w:lang w:eastAsia="ko-KR"/>
          </w:rPr>
          <w:delText>Storage</w:delText>
        </w:r>
        <w:r w:rsidRPr="001E4A44" w:rsidDel="00E6675C">
          <w:rPr>
            <w:rFonts w:eastAsia="Malgun Gothic" w:hint="eastAsia"/>
            <w:lang w:eastAsia="ko-KR"/>
          </w:rPr>
          <w:delText xml:space="preserve">: The solution distinguishes between </w:delText>
        </w:r>
        <w:r w:rsidDel="00E6675C">
          <w:rPr>
            <w:rFonts w:eastAsia="Malgun Gothic" w:hint="eastAsia"/>
            <w:lang w:eastAsia="ko-KR"/>
          </w:rPr>
          <w:delText>c</w:delText>
        </w:r>
        <w:r w:rsidRPr="001E4A44" w:rsidDel="00E6675C">
          <w:rPr>
            <w:rFonts w:eastAsia="Malgun Gothic" w:hint="eastAsia"/>
            <w:lang w:eastAsia="ko-KR"/>
          </w:rPr>
          <w:delText xml:space="preserve">onfiguration </w:delText>
        </w:r>
        <w:r w:rsidDel="00E6675C">
          <w:rPr>
            <w:rFonts w:eastAsia="Malgun Gothic" w:hint="eastAsia"/>
            <w:lang w:eastAsia="ko-KR"/>
          </w:rPr>
          <w:delText>s</w:delText>
        </w:r>
        <w:r w:rsidRPr="001E4A44" w:rsidDel="00E6675C">
          <w:rPr>
            <w:rFonts w:eastAsia="Malgun Gothic" w:hint="eastAsia"/>
            <w:lang w:eastAsia="ko-KR"/>
          </w:rPr>
          <w:delText>tate (</w:delText>
        </w:r>
        <w:r w:rsidDel="00E6675C">
          <w:rPr>
            <w:rFonts w:eastAsia="Malgun Gothic" w:hint="eastAsia"/>
            <w:lang w:eastAsia="ko-KR"/>
          </w:rPr>
          <w:delText xml:space="preserve">e.g., rules, </w:delText>
        </w:r>
        <w:r w:rsidRPr="001E4A44" w:rsidDel="00E6675C">
          <w:rPr>
            <w:rFonts w:eastAsia="Malgun Gothic" w:hint="eastAsia"/>
            <w:lang w:eastAsia="ko-KR"/>
          </w:rPr>
          <w:delText xml:space="preserve">owned by SMF) and </w:delText>
        </w:r>
        <w:r w:rsidDel="00E6675C">
          <w:rPr>
            <w:rFonts w:eastAsia="Malgun Gothic" w:hint="eastAsia"/>
            <w:lang w:eastAsia="ko-KR"/>
          </w:rPr>
          <w:delText>r</w:delText>
        </w:r>
        <w:r w:rsidRPr="001E4A44" w:rsidDel="00E6675C">
          <w:rPr>
            <w:rFonts w:eastAsia="Malgun Gothic" w:hint="eastAsia"/>
            <w:lang w:eastAsia="ko-KR"/>
          </w:rPr>
          <w:delText xml:space="preserve">untime </w:delText>
        </w:r>
        <w:r w:rsidDel="00E6675C">
          <w:rPr>
            <w:rFonts w:eastAsia="Malgun Gothic" w:hint="eastAsia"/>
            <w:lang w:eastAsia="ko-KR"/>
          </w:rPr>
          <w:delText>s</w:delText>
        </w:r>
        <w:r w:rsidRPr="001E4A44" w:rsidDel="00E6675C">
          <w:rPr>
            <w:rFonts w:eastAsia="Malgun Gothic" w:hint="eastAsia"/>
            <w:lang w:eastAsia="ko-KR"/>
          </w:rPr>
          <w:delText xml:space="preserve">tate (e.g., </w:delText>
        </w:r>
        <w:r w:rsidDel="00E6675C">
          <w:rPr>
            <w:rFonts w:eastAsia="Malgun Gothic" w:hint="eastAsia"/>
            <w:lang w:eastAsia="ko-KR"/>
          </w:rPr>
          <w:delText xml:space="preserve">volume </w:delText>
        </w:r>
        <w:r w:rsidRPr="001E4A44" w:rsidDel="00E6675C">
          <w:rPr>
            <w:rFonts w:eastAsia="Malgun Gothic" w:hint="eastAsia"/>
            <w:lang w:eastAsia="ko-KR"/>
          </w:rPr>
          <w:delText xml:space="preserve">counts, GTP seq numbers, owned by UPF). The UPF Set preserves </w:delText>
        </w:r>
        <w:r w:rsidDel="00E6675C">
          <w:rPr>
            <w:rFonts w:eastAsia="Malgun Gothic" w:hint="eastAsia"/>
            <w:lang w:eastAsia="ko-KR"/>
          </w:rPr>
          <w:delText>the r</w:delText>
        </w:r>
        <w:r w:rsidRPr="001E4A44" w:rsidDel="00E6675C">
          <w:rPr>
            <w:rFonts w:eastAsia="Malgun Gothic" w:hint="eastAsia"/>
            <w:lang w:eastAsia="ko-KR"/>
          </w:rPr>
          <w:delText xml:space="preserve">untime </w:delText>
        </w:r>
        <w:r w:rsidDel="00E6675C">
          <w:rPr>
            <w:rFonts w:eastAsia="Malgun Gothic" w:hint="eastAsia"/>
            <w:lang w:eastAsia="ko-KR"/>
          </w:rPr>
          <w:delText>s</w:delText>
        </w:r>
        <w:r w:rsidRPr="001E4A44" w:rsidDel="00E6675C">
          <w:rPr>
            <w:rFonts w:eastAsia="Malgun Gothic" w:hint="eastAsia"/>
            <w:lang w:eastAsia="ko-KR"/>
          </w:rPr>
          <w:delText xml:space="preserve">tate </w:delText>
        </w:r>
        <w:r w:rsidDel="00E6675C">
          <w:rPr>
            <w:rFonts w:eastAsia="Malgun Gothic" w:hint="eastAsia"/>
            <w:lang w:eastAsia="ko-KR"/>
          </w:rPr>
          <w:delText xml:space="preserve">(e.g., in a </w:delText>
        </w:r>
        <w:r w:rsidDel="00E6675C">
          <w:rPr>
            <w:rFonts w:eastAsia="Malgun Gothic"/>
            <w:lang w:eastAsia="ko-KR"/>
          </w:rPr>
          <w:delText>state</w:delText>
        </w:r>
        <w:r w:rsidDel="00E6675C">
          <w:rPr>
            <w:rFonts w:eastAsia="Malgun Gothic" w:hint="eastAsia"/>
            <w:lang w:eastAsia="ko-KR"/>
          </w:rPr>
          <w:delText xml:space="preserve"> storage)</w:delText>
        </w:r>
        <w:r w:rsidRPr="001E4A44" w:rsidDel="00E6675C">
          <w:rPr>
            <w:rFonts w:eastAsia="Malgun Gothic"/>
            <w:lang w:eastAsia="ko-KR"/>
          </w:rPr>
          <w:delText xml:space="preserve"> to ensure</w:delText>
        </w:r>
        <w:r w:rsidRPr="001E4A44" w:rsidDel="00E6675C">
          <w:rPr>
            <w:rFonts w:eastAsia="Malgun Gothic" w:hint="eastAsia"/>
            <w:lang w:eastAsia="ko-KR"/>
          </w:rPr>
          <w:delText xml:space="preserve"> minimal</w:delText>
        </w:r>
        <w:r w:rsidRPr="001E4A44" w:rsidDel="00E6675C">
          <w:rPr>
            <w:rFonts w:eastAsia="Malgun Gothic"/>
            <w:lang w:eastAsia="ko-KR"/>
          </w:rPr>
          <w:delText xml:space="preserve"> </w:delText>
        </w:r>
        <w:r w:rsidRPr="001E4A44" w:rsidDel="00E6675C">
          <w:rPr>
            <w:rFonts w:eastAsia="Malgun Gothic" w:hint="eastAsia"/>
            <w:lang w:eastAsia="ko-KR"/>
          </w:rPr>
          <w:delText xml:space="preserve">packet </w:delText>
        </w:r>
        <w:r w:rsidRPr="001E4A44" w:rsidDel="00E6675C">
          <w:rPr>
            <w:rFonts w:eastAsia="Malgun Gothic"/>
            <w:lang w:eastAsia="ko-KR"/>
          </w:rPr>
          <w:delText xml:space="preserve">loss of </w:delText>
        </w:r>
        <w:r w:rsidDel="00E6675C">
          <w:rPr>
            <w:rFonts w:eastAsia="Malgun Gothic" w:hint="eastAsia"/>
            <w:lang w:eastAsia="ko-KR"/>
          </w:rPr>
          <w:delText>charging</w:delText>
        </w:r>
        <w:r w:rsidRPr="001E4A44" w:rsidDel="00E6675C">
          <w:rPr>
            <w:rFonts w:eastAsia="Malgun Gothic"/>
            <w:lang w:eastAsia="ko-KR"/>
          </w:rPr>
          <w:delText>/integrity data.</w:delText>
        </w:r>
      </w:del>
    </w:p>
    <w:p w14:paraId="09314B55" w14:textId="4493FC7D" w:rsidR="001542A3" w:rsidDel="00E6675C" w:rsidRDefault="001542A3" w:rsidP="001542A3">
      <w:pPr>
        <w:pStyle w:val="TAL"/>
        <w:jc w:val="both"/>
        <w:rPr>
          <w:del w:id="495" w:author="Georgios Gkellas (Nokia)" w:date="2026-02-11T21:36:00Z" w16du:dateUtc="2026-02-11T19:36:00Z"/>
          <w:rFonts w:ascii="Times New Roman" w:hAnsi="Times New Roman"/>
          <w:sz w:val="20"/>
        </w:rPr>
      </w:pPr>
    </w:p>
    <w:p w14:paraId="43239EF2" w14:textId="4B399DD5" w:rsidR="001542A3" w:rsidDel="00E6675C" w:rsidRDefault="001542A3" w:rsidP="001542A3">
      <w:pPr>
        <w:pStyle w:val="TAL"/>
        <w:jc w:val="both"/>
        <w:rPr>
          <w:del w:id="496" w:author="Georgios Gkellas (Nokia)" w:date="2026-02-11T21:36:00Z" w16du:dateUtc="2026-02-11T19:36:00Z"/>
          <w:rFonts w:ascii="Times New Roman" w:hAnsi="Times New Roman"/>
          <w:sz w:val="20"/>
        </w:rPr>
      </w:pPr>
      <w:del w:id="497" w:author="Georgios Gkellas (Nokia)" w:date="2026-02-11T21:36:00Z" w16du:dateUtc="2026-02-11T19:36:00Z">
        <w:r w:rsidRPr="00CC4475" w:rsidDel="00E6675C">
          <w:rPr>
            <w:rFonts w:ascii="Times New Roman" w:hAnsi="Times New Roman" w:hint="eastAsia"/>
            <w:sz w:val="20"/>
          </w:rPr>
          <w:delText xml:space="preserve">- </w:delText>
        </w:r>
        <w:r w:rsidRPr="00CC4475" w:rsidDel="00E6675C">
          <w:rPr>
            <w:rFonts w:ascii="Times New Roman" w:hAnsi="Times New Roman" w:hint="eastAsia"/>
            <w:sz w:val="20"/>
          </w:rPr>
          <w:tab/>
        </w:r>
        <w:r w:rsidDel="00E6675C">
          <w:rPr>
            <w:rFonts w:ascii="Times New Roman" w:hAnsi="Times New Roman"/>
            <w:sz w:val="20"/>
          </w:rPr>
          <w:delText>S2-2600122:</w:delText>
        </w:r>
      </w:del>
    </w:p>
    <w:p w14:paraId="2AF7D445" w14:textId="5DAE14D4" w:rsidR="001542A3" w:rsidRPr="00D37FC0" w:rsidRDefault="001542A3" w:rsidP="00E6675C">
      <w:pPr>
        <w:pStyle w:val="TAL"/>
        <w:ind w:left="560" w:hanging="276"/>
        <w:jc w:val="both"/>
        <w:rPr>
          <w:rFonts w:ascii="Times New Roman" w:eastAsia="Malgun Gothic" w:hAnsi="Times New Roman"/>
          <w:sz w:val="20"/>
          <w:lang w:eastAsia="ko-KR"/>
        </w:rPr>
      </w:pPr>
      <w:r w:rsidRPr="00CC4475">
        <w:rPr>
          <w:rFonts w:ascii="Times New Roman" w:hAnsi="Times New Roman" w:hint="eastAsia"/>
          <w:sz w:val="20"/>
        </w:rPr>
        <w:t xml:space="preserve">- </w:t>
      </w:r>
      <w:r w:rsidRPr="00CC4475">
        <w:rPr>
          <w:rFonts w:ascii="Times New Roman" w:hAnsi="Times New Roman" w:hint="eastAsia"/>
          <w:sz w:val="20"/>
        </w:rPr>
        <w:tab/>
      </w:r>
      <w:r w:rsidRPr="00D37FC0">
        <w:rPr>
          <w:rFonts w:ascii="Times New Roman" w:eastAsia="Malgun Gothic" w:hAnsi="Times New Roman"/>
          <w:sz w:val="20"/>
          <w:lang w:eastAsia="ko-KR"/>
        </w:rPr>
        <w:t>For selected delay-sensitive DL flows, the UPF determines an application-usable expiry time (absolute or relative) per packet based on configured time budget and packet arrival time.</w:t>
      </w:r>
      <w:r w:rsidR="00E6675C">
        <w:rPr>
          <w:rFonts w:ascii="Times New Roman" w:eastAsia="Malgun Gothic" w:hAnsi="Times New Roman"/>
          <w:sz w:val="20"/>
          <w:lang w:eastAsia="ko-KR"/>
        </w:rPr>
        <w:t xml:space="preserve"> </w:t>
      </w:r>
      <w:r w:rsidRPr="00D37FC0">
        <w:rPr>
          <w:rFonts w:ascii="Times New Roman" w:eastAsia="Malgun Gothic" w:hAnsi="Times New Roman"/>
          <w:sz w:val="20"/>
          <w:lang w:eastAsia="ko-KR"/>
        </w:rPr>
        <w:t>If the current time exceeds the per-packet expiry, the packet is discarded at UPF prior to N3 forwarding, protecting RAN buffers and air-interface resources.</w:t>
      </w:r>
    </w:p>
    <w:p w14:paraId="009723FA" w14:textId="1EC66B2E" w:rsidR="001542A3" w:rsidRPr="00D37FC0" w:rsidDel="00E6675C" w:rsidRDefault="001542A3" w:rsidP="001542A3">
      <w:pPr>
        <w:pStyle w:val="TAL"/>
        <w:ind w:left="560" w:hanging="276"/>
        <w:jc w:val="both"/>
        <w:rPr>
          <w:del w:id="498" w:author="Georgios Gkellas (Nokia)" w:date="2026-02-11T21:37:00Z" w16du:dateUtc="2026-02-11T19:37:00Z"/>
          <w:rFonts w:ascii="Times New Roman" w:eastAsia="Malgun Gothic" w:hAnsi="Times New Roman"/>
          <w:sz w:val="20"/>
          <w:lang w:eastAsia="ko-KR"/>
        </w:rPr>
      </w:pPr>
      <w:del w:id="499" w:author="Georgios Gkellas (Nokia)" w:date="2026-02-11T21:37:00Z" w16du:dateUtc="2026-02-11T19:37:00Z">
        <w:r w:rsidRPr="00D37FC0" w:rsidDel="00E6675C">
          <w:rPr>
            <w:rFonts w:ascii="Times New Roman" w:eastAsia="Malgun Gothic" w:hAnsi="Times New Roman" w:hint="eastAsia"/>
            <w:sz w:val="20"/>
            <w:lang w:eastAsia="ko-KR"/>
          </w:rPr>
          <w:delText xml:space="preserve">- </w:delText>
        </w:r>
        <w:r w:rsidRPr="00D37FC0" w:rsidDel="00E6675C">
          <w:rPr>
            <w:rFonts w:ascii="Times New Roman" w:eastAsia="Malgun Gothic" w:hAnsi="Times New Roman" w:hint="eastAsia"/>
            <w:sz w:val="20"/>
            <w:lang w:eastAsia="ko-KR"/>
          </w:rPr>
          <w:tab/>
        </w:r>
        <w:r w:rsidRPr="00D37FC0" w:rsidDel="00E6675C">
          <w:rPr>
            <w:rFonts w:ascii="Times New Roman" w:eastAsia="Malgun Gothic" w:hAnsi="Times New Roman"/>
            <w:sz w:val="20"/>
            <w:lang w:eastAsia="ko-KR"/>
          </w:rPr>
          <w:delText>Policy-driven behavior: The Policy Control function provides profiles that indicate eligible flows/UEs/slices, time budget sources, and reporting/granularity.</w:delText>
        </w:r>
      </w:del>
    </w:p>
    <w:p w14:paraId="414BD72E" w14:textId="2CA6B6D0" w:rsidR="001542A3" w:rsidRPr="00D37FC0" w:rsidDel="00E6675C" w:rsidRDefault="001542A3" w:rsidP="001542A3">
      <w:pPr>
        <w:pStyle w:val="TAL"/>
        <w:ind w:left="560" w:hanging="276"/>
        <w:jc w:val="both"/>
        <w:rPr>
          <w:del w:id="500" w:author="Georgios Gkellas (Nokia)" w:date="2026-02-11T21:37:00Z" w16du:dateUtc="2026-02-11T19:37:00Z"/>
          <w:rFonts w:ascii="Times New Roman" w:eastAsia="Malgun Gothic" w:hAnsi="Times New Roman"/>
          <w:sz w:val="20"/>
          <w:lang w:eastAsia="ko-KR"/>
        </w:rPr>
      </w:pPr>
      <w:del w:id="501" w:author="Georgios Gkellas (Nokia)" w:date="2026-02-11T21:37:00Z" w16du:dateUtc="2026-02-11T19:37:00Z">
        <w:r w:rsidRPr="00D37FC0" w:rsidDel="00E6675C">
          <w:rPr>
            <w:rFonts w:ascii="Times New Roman" w:eastAsia="Malgun Gothic" w:hAnsi="Times New Roman" w:hint="eastAsia"/>
            <w:sz w:val="20"/>
            <w:lang w:eastAsia="ko-KR"/>
          </w:rPr>
          <w:delText xml:space="preserve">- </w:delText>
        </w:r>
        <w:r w:rsidRPr="00D37FC0" w:rsidDel="00E6675C">
          <w:rPr>
            <w:rFonts w:ascii="Times New Roman" w:eastAsia="Malgun Gothic" w:hAnsi="Times New Roman" w:hint="eastAsia"/>
            <w:sz w:val="20"/>
            <w:lang w:eastAsia="ko-KR"/>
          </w:rPr>
          <w:tab/>
        </w:r>
        <w:r w:rsidRPr="00D37FC0" w:rsidDel="00E6675C">
          <w:rPr>
            <w:rFonts w:ascii="Times New Roman" w:eastAsia="Malgun Gothic" w:hAnsi="Times New Roman"/>
            <w:sz w:val="20"/>
            <w:lang w:eastAsia="ko-KR"/>
          </w:rPr>
          <w:delText>QoS alignment: uses existing or extended QoS semantics for time budgets for delay-sensitive traffic; no change to UE behavior is mandated.</w:delText>
        </w:r>
      </w:del>
    </w:p>
    <w:p w14:paraId="158AE3BF" w14:textId="2F0700EF" w:rsidR="001542A3" w:rsidRPr="00D37FC0" w:rsidDel="00E6675C" w:rsidRDefault="001542A3" w:rsidP="001542A3">
      <w:pPr>
        <w:pStyle w:val="TAL"/>
        <w:ind w:left="560" w:hanging="276"/>
        <w:jc w:val="both"/>
        <w:rPr>
          <w:del w:id="502" w:author="Georgios Gkellas (Nokia)" w:date="2026-02-11T21:37:00Z" w16du:dateUtc="2026-02-11T19:37:00Z"/>
          <w:rFonts w:ascii="Times New Roman" w:eastAsia="Malgun Gothic" w:hAnsi="Times New Roman"/>
          <w:sz w:val="20"/>
          <w:lang w:eastAsia="ko-KR"/>
        </w:rPr>
      </w:pPr>
      <w:del w:id="503" w:author="Georgios Gkellas (Nokia)" w:date="2026-02-11T21:37:00Z" w16du:dateUtc="2026-02-11T19:37:00Z">
        <w:r w:rsidRPr="00D37FC0" w:rsidDel="00E6675C">
          <w:rPr>
            <w:rFonts w:ascii="Times New Roman" w:eastAsia="Malgun Gothic" w:hAnsi="Times New Roman" w:hint="eastAsia"/>
            <w:sz w:val="20"/>
            <w:lang w:eastAsia="ko-KR"/>
          </w:rPr>
          <w:delText xml:space="preserve">- </w:delText>
        </w:r>
        <w:r w:rsidRPr="00D37FC0" w:rsidDel="00E6675C">
          <w:rPr>
            <w:rFonts w:ascii="Times New Roman" w:eastAsia="Malgun Gothic" w:hAnsi="Times New Roman" w:hint="eastAsia"/>
            <w:sz w:val="20"/>
            <w:lang w:eastAsia="ko-KR"/>
          </w:rPr>
          <w:tab/>
        </w:r>
        <w:r w:rsidRPr="00D37FC0" w:rsidDel="00E6675C">
          <w:rPr>
            <w:rFonts w:ascii="Times New Roman" w:eastAsia="Malgun Gothic" w:hAnsi="Times New Roman"/>
            <w:sz w:val="20"/>
            <w:lang w:eastAsia="ko-KR"/>
          </w:rPr>
          <w:delText>Observability: UPF exposes aggregate counters/KPIs for expired drops via the SA2 data framework; analytics can adjust policies over time.</w:delText>
        </w:r>
      </w:del>
    </w:p>
    <w:p w14:paraId="0C4FC1C6" w14:textId="3101F719" w:rsidR="001542A3" w:rsidRPr="00D37FC0" w:rsidDel="00E6675C" w:rsidRDefault="001542A3" w:rsidP="001542A3">
      <w:pPr>
        <w:pStyle w:val="TAL"/>
        <w:ind w:left="560" w:hanging="276"/>
        <w:jc w:val="both"/>
        <w:rPr>
          <w:del w:id="504" w:author="Georgios Gkellas (Nokia)" w:date="2026-02-11T21:37:00Z" w16du:dateUtc="2026-02-11T19:37:00Z"/>
          <w:rFonts w:ascii="Times New Roman" w:eastAsia="Malgun Gothic" w:hAnsi="Times New Roman"/>
          <w:sz w:val="20"/>
          <w:lang w:eastAsia="ko-KR"/>
        </w:rPr>
      </w:pPr>
      <w:del w:id="505" w:author="Georgios Gkellas (Nokia)" w:date="2026-02-11T21:37:00Z" w16du:dateUtc="2026-02-11T19:37:00Z">
        <w:r w:rsidRPr="00D37FC0" w:rsidDel="00E6675C">
          <w:rPr>
            <w:rFonts w:ascii="Times New Roman" w:eastAsia="Malgun Gothic" w:hAnsi="Times New Roman" w:hint="eastAsia"/>
            <w:sz w:val="20"/>
            <w:lang w:eastAsia="ko-KR"/>
          </w:rPr>
          <w:delText xml:space="preserve">- </w:delText>
        </w:r>
        <w:r w:rsidRPr="00D37FC0" w:rsidDel="00E6675C">
          <w:rPr>
            <w:rFonts w:ascii="Times New Roman" w:eastAsia="Malgun Gothic" w:hAnsi="Times New Roman" w:hint="eastAsia"/>
            <w:sz w:val="20"/>
            <w:lang w:eastAsia="ko-KR"/>
          </w:rPr>
          <w:tab/>
        </w:r>
        <w:r w:rsidRPr="00D37FC0" w:rsidDel="00E6675C">
          <w:rPr>
            <w:rFonts w:ascii="Times New Roman" w:eastAsia="Malgun Gothic" w:hAnsi="Times New Roman"/>
            <w:sz w:val="20"/>
            <w:lang w:eastAsia="ko-KR"/>
          </w:rPr>
          <w:delText>Roaming/interworking preserved; visited networks can apply local policies consistent with home constraints.</w:delText>
        </w:r>
      </w:del>
    </w:p>
    <w:p w14:paraId="57330B34" w14:textId="77777777" w:rsidR="001542A3" w:rsidRDefault="001542A3" w:rsidP="001542A3">
      <w:pPr>
        <w:pStyle w:val="EditorsNote"/>
        <w:ind w:left="0" w:firstLine="0"/>
      </w:pPr>
    </w:p>
    <w:p w14:paraId="40861221" w14:textId="58401865" w:rsidR="000F04F4" w:rsidRDefault="000F04F4" w:rsidP="000F04F4">
      <w:pPr>
        <w:pStyle w:val="Heading4"/>
      </w:pPr>
      <w:r w:rsidRPr="001D0732">
        <w:t>6.</w:t>
      </w:r>
      <w:r w:rsidR="00FD2C76">
        <w:t>4.Y</w:t>
      </w:r>
      <w:r w:rsidRPr="001D0732">
        <w:t>.1</w:t>
      </w:r>
      <w:r w:rsidRPr="001D0732">
        <w:tab/>
        <w:t>Description</w:t>
      </w:r>
    </w:p>
    <w:p w14:paraId="5DE2EFC0" w14:textId="31236A29" w:rsidR="000F04F4" w:rsidRDefault="00F60297" w:rsidP="00F60297">
      <w:pPr>
        <w:rPr>
          <w:rFonts w:eastAsiaTheme="minorEastAsia"/>
          <w:lang w:eastAsia="zh-CN"/>
        </w:rPr>
      </w:pPr>
      <w:r w:rsidRPr="00F60297">
        <w:rPr>
          <w:rFonts w:eastAsiaTheme="minorEastAsia"/>
          <w:lang w:eastAsia="zh-CN"/>
        </w:rPr>
        <w:t xml:space="preserve">A concept </w:t>
      </w:r>
      <w:del w:id="506" w:author="Georgios Gkellas (Nokia)" w:date="2026-02-11T21:37:00Z" w16du:dateUtc="2026-02-11T19:37:00Z">
        <w:r w:rsidRPr="00F60297" w:rsidDel="00E6675C">
          <w:rPr>
            <w:rFonts w:eastAsiaTheme="minorEastAsia"/>
            <w:lang w:eastAsia="zh-CN"/>
          </w:rPr>
          <w:delText xml:space="preserve">along the lines </w:delText>
        </w:r>
      </w:del>
      <w:r w:rsidRPr="00F60297">
        <w:rPr>
          <w:rFonts w:eastAsiaTheme="minorEastAsia"/>
          <w:lang w:eastAsia="zh-CN"/>
        </w:rPr>
        <w:t xml:space="preserve">of </w:t>
      </w:r>
      <w:ins w:id="507" w:author="Georgios Gkellas (Nokia)" w:date="2026-02-11T21:37:00Z" w16du:dateUtc="2026-02-11T19:37:00Z">
        <w:r w:rsidR="00E6675C">
          <w:rPr>
            <w:rFonts w:eastAsiaTheme="minorEastAsia"/>
            <w:lang w:eastAsia="zh-CN"/>
          </w:rPr>
          <w:t xml:space="preserve">a </w:t>
        </w:r>
      </w:ins>
      <w:del w:id="508" w:author="Georgios Gkellas (Nokia)" w:date="2026-02-11T21:37:00Z" w16du:dateUtc="2026-02-11T19:37:00Z">
        <w:r w:rsidRPr="00F60297" w:rsidDel="00E6675C">
          <w:rPr>
            <w:rFonts w:eastAsiaTheme="minorEastAsia"/>
            <w:lang w:eastAsia="zh-CN"/>
          </w:rPr>
          <w:delText>the 5G S</w:delText>
        </w:r>
      </w:del>
      <w:ins w:id="509" w:author="Georgios Gkellas (Nokia)" w:date="2026-02-11T21:37:00Z" w16du:dateUtc="2026-02-11T19:37:00Z">
        <w:r w:rsidR="00E6675C">
          <w:rPr>
            <w:rFonts w:eastAsiaTheme="minorEastAsia"/>
            <w:lang w:eastAsia="zh-CN"/>
          </w:rPr>
          <w:t>s</w:t>
        </w:r>
      </w:ins>
      <w:r w:rsidRPr="00F60297">
        <w:rPr>
          <w:rFonts w:eastAsiaTheme="minorEastAsia"/>
          <w:lang w:eastAsia="zh-CN"/>
        </w:rPr>
        <w:t xml:space="preserve">et </w:t>
      </w:r>
      <w:ins w:id="510" w:author="Georgios Gkellas (Nokia)" w:date="2026-02-11T21:38:00Z" w16du:dateUtc="2026-02-11T19:38:00Z">
        <w:r w:rsidR="00E6675C">
          <w:rPr>
            <w:rFonts w:eastAsiaTheme="minorEastAsia"/>
            <w:lang w:eastAsia="zh-CN"/>
          </w:rPr>
          <w:t xml:space="preserve">of functionally equivalent UPFs </w:t>
        </w:r>
      </w:ins>
      <w:del w:id="511" w:author="Georgios Gkellas (Nokia)" w:date="2026-02-11T21:38:00Z" w16du:dateUtc="2026-02-11T19:38:00Z">
        <w:r w:rsidDel="00E6675C">
          <w:rPr>
            <w:rFonts w:eastAsiaTheme="minorEastAsia"/>
            <w:lang w:eastAsia="zh-CN"/>
          </w:rPr>
          <w:delText xml:space="preserve">for control plane functions </w:delText>
        </w:r>
      </w:del>
      <w:r>
        <w:rPr>
          <w:rFonts w:eastAsiaTheme="minorEastAsia"/>
          <w:lang w:eastAsia="zh-CN"/>
        </w:rPr>
        <w:t xml:space="preserve">is proposed. Details on </w:t>
      </w:r>
      <w:r w:rsidR="00EE6591">
        <w:rPr>
          <w:rFonts w:eastAsiaTheme="minorEastAsia"/>
          <w:lang w:eastAsia="zh-CN"/>
        </w:rPr>
        <w:t xml:space="preserve">how the set communicates with the 6G Control Plane, how IP address is preserved in case of 6G User Plane change are for further study. </w:t>
      </w:r>
    </w:p>
    <w:p w14:paraId="73F86524" w14:textId="67E1A9A0" w:rsidR="007F5721" w:rsidRPr="00F60297" w:rsidRDefault="007F5721" w:rsidP="007F5721">
      <w:pPr>
        <w:rPr>
          <w:rFonts w:eastAsiaTheme="minorEastAsia"/>
          <w:lang w:eastAsia="zh-CN"/>
        </w:rPr>
      </w:pPr>
      <w:r>
        <w:rPr>
          <w:rFonts w:eastAsiaTheme="minorEastAsia"/>
          <w:lang w:eastAsia="zh-CN"/>
        </w:rPr>
        <w:t>One subvariant proposes f</w:t>
      </w:r>
      <w:r w:rsidRPr="00D37FC0">
        <w:rPr>
          <w:rFonts w:eastAsia="Malgun Gothic"/>
          <w:lang w:eastAsia="ko-KR"/>
        </w:rPr>
        <w:t>or selected delay-sensitive DL flows, the UPF determines an application-usable expiry time (absolute or relative) per packet based on configured time budget and packet arrival time.</w:t>
      </w:r>
      <w:r>
        <w:rPr>
          <w:rFonts w:eastAsia="Malgun Gothic"/>
          <w:lang w:eastAsia="ko-KR"/>
        </w:rPr>
        <w:t xml:space="preserve"> </w:t>
      </w:r>
      <w:r w:rsidRPr="00D37FC0">
        <w:rPr>
          <w:rFonts w:eastAsia="Malgun Gothic"/>
          <w:lang w:eastAsia="ko-KR"/>
        </w:rPr>
        <w:t>If the current time exceeds the per-packet expiry, the packet is discarded at UPF prior to N3 forwarding, protecting RAN buffers and air-interface resources</w:t>
      </w:r>
      <w:r>
        <w:rPr>
          <w:rFonts w:eastAsia="Malgun Gothic"/>
          <w:lang w:eastAsia="ko-KR"/>
        </w:rPr>
        <w:t>.</w:t>
      </w:r>
    </w:p>
    <w:p w14:paraId="661476B5" w14:textId="4B5036F8" w:rsidR="000F04F4" w:rsidRDefault="000F04F4" w:rsidP="000F04F4">
      <w:pPr>
        <w:pStyle w:val="Heading4"/>
      </w:pPr>
      <w:r w:rsidRPr="001D0732">
        <w:rPr>
          <w:lang w:eastAsia="zh-CN"/>
        </w:rPr>
        <w:t>6.</w:t>
      </w:r>
      <w:r w:rsidR="00FD2C76">
        <w:rPr>
          <w:lang w:eastAsia="zh-CN"/>
        </w:rPr>
        <w:t>4.Y</w:t>
      </w:r>
      <w:r w:rsidRPr="001D0732">
        <w:rPr>
          <w:lang w:eastAsia="zh-CN"/>
        </w:rPr>
        <w:t>.3</w:t>
      </w:r>
      <w:r w:rsidRPr="001D0732">
        <w:rPr>
          <w:lang w:eastAsia="zh-CN"/>
        </w:rPr>
        <w:tab/>
      </w:r>
      <w:r w:rsidRPr="001D0732">
        <w:t>Services, Entities and Interfaces</w:t>
      </w:r>
    </w:p>
    <w:p w14:paraId="6A4DE7E3" w14:textId="4C703F02" w:rsidR="00023178" w:rsidRDefault="00023178" w:rsidP="00023178">
      <w:pPr>
        <w:pStyle w:val="Heading4"/>
      </w:pPr>
      <w:r>
        <w:t>6.4.Y.4</w:t>
      </w:r>
      <w:r>
        <w:tab/>
        <w:t>Issues</w:t>
      </w:r>
    </w:p>
    <w:p w14:paraId="505EE7F6" w14:textId="77777777" w:rsidR="006F1359" w:rsidRDefault="006F1359" w:rsidP="00023178">
      <w:pPr>
        <w:pStyle w:val="EditorsNote"/>
        <w:overflowPunct w:val="0"/>
        <w:autoSpaceDE w:val="0"/>
        <w:autoSpaceDN w:val="0"/>
        <w:adjustRightInd w:val="0"/>
        <w:ind w:left="0" w:firstLine="0"/>
        <w:textAlignment w:val="baseline"/>
        <w:rPr>
          <w:ins w:id="512" w:author="Georgios Gkellas (Nokia)" w:date="2026-02-12T08:53:00Z" w16du:dateUtc="2026-02-12T06:53:00Z"/>
        </w:rPr>
      </w:pPr>
    </w:p>
    <w:p w14:paraId="620FF4B6" w14:textId="77777777" w:rsidR="00E61148" w:rsidRDefault="00E61148" w:rsidP="00023178">
      <w:pPr>
        <w:pStyle w:val="EditorsNote"/>
        <w:overflowPunct w:val="0"/>
        <w:autoSpaceDE w:val="0"/>
        <w:autoSpaceDN w:val="0"/>
        <w:adjustRightInd w:val="0"/>
        <w:ind w:left="0" w:firstLine="0"/>
        <w:textAlignment w:val="baseline"/>
        <w:rPr>
          <w:ins w:id="513" w:author="Georgios Gkellas (Nokia)" w:date="2026-02-12T08:53:00Z" w16du:dateUtc="2026-02-12T06:53:00Z"/>
        </w:rPr>
      </w:pPr>
    </w:p>
    <w:p w14:paraId="06C9FFF5" w14:textId="7BC3F1E6" w:rsidR="006E432B" w:rsidRPr="006E432B" w:rsidRDefault="00E61148" w:rsidP="006E432B">
      <w:pPr>
        <w:pStyle w:val="Heading3"/>
        <w:rPr>
          <w:ins w:id="514" w:author="Georgios Gkellas (Nokia)" w:date="2026-02-12T08:53:00Z" w16du:dateUtc="2026-02-12T06:53:00Z"/>
        </w:rPr>
      </w:pPr>
      <w:ins w:id="515" w:author="Georgios Gkellas (Nokia)" w:date="2026-02-12T08:53:00Z" w16du:dateUtc="2026-02-12T06:53:00Z">
        <w:r w:rsidRPr="001D0732">
          <w:t>6.</w:t>
        </w:r>
        <w:r>
          <w:t>4.Z</w:t>
        </w:r>
        <w:r w:rsidRPr="001D0732">
          <w:tab/>
          <w:t>Solution #</w:t>
        </w:r>
        <w:r>
          <w:t>4.Z</w:t>
        </w:r>
        <w:r w:rsidRPr="001D0732">
          <w:t xml:space="preserve">: </w:t>
        </w:r>
      </w:ins>
      <w:ins w:id="516" w:author="Georgios Gkellas (Nokia)" w:date="2026-02-12T08:54:00Z" w16du:dateUtc="2026-02-12T06:54:00Z">
        <w:r w:rsidR="006E432B">
          <w:t>Expiry-awa</w:t>
        </w:r>
      </w:ins>
      <w:ins w:id="517" w:author="Georgios Gkellas (Nokia)" w:date="2026-02-12T08:55:00Z" w16du:dateUtc="2026-02-12T06:55:00Z">
        <w:r w:rsidR="006E432B">
          <w:t>re dropping of delay-sensitive downlink packets</w:t>
        </w:r>
      </w:ins>
    </w:p>
    <w:p w14:paraId="55427DEE" w14:textId="191C163D" w:rsidR="00E61148" w:rsidRPr="001D0732" w:rsidRDefault="00E61148" w:rsidP="00E61148">
      <w:pPr>
        <w:pStyle w:val="Heading4"/>
        <w:rPr>
          <w:ins w:id="518" w:author="Georgios Gkellas (Nokia)" w:date="2026-02-12T08:53:00Z" w16du:dateUtc="2026-02-12T06:53:00Z"/>
        </w:rPr>
      </w:pPr>
      <w:ins w:id="519" w:author="Georgios Gkellas (Nokia)" w:date="2026-02-12T08:53:00Z" w16du:dateUtc="2026-02-12T06:53:00Z">
        <w:r w:rsidRPr="001D0732">
          <w:t>6.</w:t>
        </w:r>
        <w:r>
          <w:t>4.</w:t>
        </w:r>
      </w:ins>
      <w:ins w:id="520" w:author="Georgios Gkellas (Nokia)" w:date="2026-02-12T08:54:00Z" w16du:dateUtc="2026-02-12T06:54:00Z">
        <w:r>
          <w:t>Z</w:t>
        </w:r>
      </w:ins>
      <w:ins w:id="521" w:author="Georgios Gkellas (Nokia)" w:date="2026-02-12T08:53:00Z" w16du:dateUtc="2026-02-12T06:53:00Z">
        <w:r w:rsidRPr="001D0732">
          <w:t>.0</w:t>
        </w:r>
        <w:r w:rsidRPr="001D0732">
          <w:tab/>
        </w:r>
        <w:r>
          <w:t xml:space="preserve">Topics addressed and </w:t>
        </w:r>
        <w:r w:rsidRPr="001D0732">
          <w:t xml:space="preserve">High-level </w:t>
        </w:r>
        <w:r>
          <w:t>S</w:t>
        </w:r>
        <w:r w:rsidRPr="001D0732">
          <w:t>olution Principles</w:t>
        </w:r>
      </w:ins>
    </w:p>
    <w:p w14:paraId="791E1C88" w14:textId="677094F0" w:rsidR="00E61148" w:rsidRPr="006E432B" w:rsidRDefault="00E61148" w:rsidP="00E61148">
      <w:pPr>
        <w:rPr>
          <w:ins w:id="522" w:author="Georgios Gkellas (Nokia)" w:date="2026-02-12T08:53:00Z" w16du:dateUtc="2026-02-12T06:53:00Z"/>
        </w:rPr>
      </w:pPr>
      <w:ins w:id="523" w:author="Georgios Gkellas (Nokia)" w:date="2026-02-12T08:53:00Z" w16du:dateUtc="2026-02-12T06:53:00Z">
        <w:r>
          <w:t>This solution variant addresses bullet #3 of Key Issue #4 related to enhancing resilience and scalability of the user plane function.</w:t>
        </w:r>
      </w:ins>
    </w:p>
    <w:p w14:paraId="13397C14" w14:textId="77777777" w:rsidR="00E61148" w:rsidRDefault="00E61148" w:rsidP="00E61148">
      <w:pPr>
        <w:rPr>
          <w:ins w:id="524" w:author="Georgios Gkellas (Nokia)" w:date="2026-02-12T08:53:00Z" w16du:dateUtc="2026-02-12T06:53:00Z"/>
          <w:rFonts w:eastAsiaTheme="minorEastAsia"/>
          <w:lang w:eastAsia="zh-CN"/>
        </w:rPr>
      </w:pPr>
      <w:ins w:id="525" w:author="Georgios Gkellas (Nokia)" w:date="2026-02-12T08:53:00Z" w16du:dateUtc="2026-02-12T06:53:00Z">
        <w:r>
          <w:rPr>
            <w:rFonts w:eastAsiaTheme="minorEastAsia"/>
            <w:lang w:eastAsia="zh-CN"/>
          </w:rPr>
          <w:t>The relevant high-level solution principles are:</w:t>
        </w:r>
      </w:ins>
    </w:p>
    <w:p w14:paraId="101222EB" w14:textId="63DFC2BB" w:rsidR="00E61148" w:rsidRPr="00D37FC0" w:rsidRDefault="00E61148" w:rsidP="00E61148">
      <w:pPr>
        <w:pStyle w:val="TAL"/>
        <w:ind w:left="560" w:hanging="276"/>
        <w:jc w:val="both"/>
        <w:rPr>
          <w:ins w:id="526" w:author="Georgios Gkellas (Nokia)" w:date="2026-02-12T08:53:00Z" w16du:dateUtc="2026-02-12T06:53:00Z"/>
          <w:rFonts w:ascii="Times New Roman" w:eastAsia="Malgun Gothic" w:hAnsi="Times New Roman"/>
          <w:sz w:val="20"/>
          <w:lang w:eastAsia="ko-KR"/>
        </w:rPr>
      </w:pPr>
      <w:ins w:id="527" w:author="Georgios Gkellas (Nokia)" w:date="2026-02-12T08:53:00Z" w16du:dateUtc="2026-02-12T06:53:00Z">
        <w:r w:rsidRPr="00CC4475">
          <w:rPr>
            <w:rFonts w:ascii="Times New Roman" w:hAnsi="Times New Roman" w:hint="eastAsia"/>
            <w:sz w:val="20"/>
          </w:rPr>
          <w:t xml:space="preserve">- </w:t>
        </w:r>
        <w:r w:rsidRPr="00CC4475">
          <w:rPr>
            <w:rFonts w:ascii="Times New Roman" w:hAnsi="Times New Roman" w:hint="eastAsia"/>
            <w:sz w:val="20"/>
          </w:rPr>
          <w:tab/>
        </w:r>
        <w:r w:rsidRPr="00D37FC0">
          <w:rPr>
            <w:rFonts w:ascii="Times New Roman" w:eastAsia="Malgun Gothic" w:hAnsi="Times New Roman"/>
            <w:sz w:val="20"/>
            <w:lang w:eastAsia="ko-KR"/>
          </w:rPr>
          <w:t xml:space="preserve">For selected delay-sensitive DL flows, the </w:t>
        </w:r>
      </w:ins>
      <w:ins w:id="528" w:author="Georgios Gkellas (Nokia)" w:date="2026-02-12T08:55:00Z" w16du:dateUtc="2026-02-12T06:55:00Z">
        <w:r w:rsidR="006E432B">
          <w:rPr>
            <w:rFonts w:ascii="Times New Roman" w:eastAsia="Malgun Gothic" w:hAnsi="Times New Roman"/>
            <w:sz w:val="20"/>
            <w:lang w:eastAsia="ko-KR"/>
          </w:rPr>
          <w:t xml:space="preserve">6G </w:t>
        </w:r>
      </w:ins>
      <w:ins w:id="529" w:author="Georgios Gkellas (Nokia)" w:date="2026-02-12T08:53:00Z" w16du:dateUtc="2026-02-12T06:53:00Z">
        <w:r w:rsidRPr="00D37FC0">
          <w:rPr>
            <w:rFonts w:ascii="Times New Roman" w:eastAsia="Malgun Gothic" w:hAnsi="Times New Roman"/>
            <w:sz w:val="20"/>
            <w:lang w:eastAsia="ko-KR"/>
          </w:rPr>
          <w:t>UPF determines an application-usable expiry time (absolute or relative) per packet based on configured time budget and packet arrival time.</w:t>
        </w:r>
        <w:r>
          <w:rPr>
            <w:rFonts w:ascii="Times New Roman" w:eastAsia="Malgun Gothic" w:hAnsi="Times New Roman"/>
            <w:sz w:val="20"/>
            <w:lang w:eastAsia="ko-KR"/>
          </w:rPr>
          <w:t xml:space="preserve"> </w:t>
        </w:r>
        <w:r w:rsidRPr="00D37FC0">
          <w:rPr>
            <w:rFonts w:ascii="Times New Roman" w:eastAsia="Malgun Gothic" w:hAnsi="Times New Roman"/>
            <w:sz w:val="20"/>
            <w:lang w:eastAsia="ko-KR"/>
          </w:rPr>
          <w:t xml:space="preserve">If the current time exceeds the per-packet expiry, the packet is discarded at </w:t>
        </w:r>
      </w:ins>
      <w:ins w:id="530" w:author="Georgios Gkellas (Nokia)" w:date="2026-02-12T08:56:00Z" w16du:dateUtc="2026-02-12T06:56:00Z">
        <w:r w:rsidR="006E432B">
          <w:rPr>
            <w:rFonts w:ascii="Times New Roman" w:eastAsia="Malgun Gothic" w:hAnsi="Times New Roman"/>
            <w:sz w:val="20"/>
            <w:lang w:eastAsia="ko-KR"/>
          </w:rPr>
          <w:t xml:space="preserve">6G </w:t>
        </w:r>
      </w:ins>
      <w:ins w:id="531" w:author="Georgios Gkellas (Nokia)" w:date="2026-02-12T08:53:00Z" w16du:dateUtc="2026-02-12T06:53:00Z">
        <w:r w:rsidRPr="00D37FC0">
          <w:rPr>
            <w:rFonts w:ascii="Times New Roman" w:eastAsia="Malgun Gothic" w:hAnsi="Times New Roman"/>
            <w:sz w:val="20"/>
            <w:lang w:eastAsia="ko-KR"/>
          </w:rPr>
          <w:t xml:space="preserve">UPF prior to N3 forwarding, protecting </w:t>
        </w:r>
      </w:ins>
      <w:ins w:id="532" w:author="Georgios Gkellas (Nokia)" w:date="2026-02-12T08:56:00Z" w16du:dateUtc="2026-02-12T06:56:00Z">
        <w:r w:rsidR="006E432B">
          <w:rPr>
            <w:rFonts w:ascii="Times New Roman" w:eastAsia="Malgun Gothic" w:hAnsi="Times New Roman"/>
            <w:sz w:val="20"/>
            <w:lang w:eastAsia="ko-KR"/>
          </w:rPr>
          <w:t>bu</w:t>
        </w:r>
      </w:ins>
      <w:ins w:id="533" w:author="Georgios Gkellas (Nokia)" w:date="2026-02-12T08:53:00Z" w16du:dateUtc="2026-02-12T06:53:00Z">
        <w:r w:rsidRPr="00D37FC0">
          <w:rPr>
            <w:rFonts w:ascii="Times New Roman" w:eastAsia="Malgun Gothic" w:hAnsi="Times New Roman"/>
            <w:sz w:val="20"/>
            <w:lang w:eastAsia="ko-KR"/>
          </w:rPr>
          <w:t>ffers and air-interface resources.</w:t>
        </w:r>
      </w:ins>
    </w:p>
    <w:p w14:paraId="22D24DB1" w14:textId="77777777" w:rsidR="00E61148" w:rsidRDefault="00E61148" w:rsidP="00E61148">
      <w:pPr>
        <w:pStyle w:val="EditorsNote"/>
        <w:ind w:left="0" w:firstLine="0"/>
        <w:rPr>
          <w:ins w:id="534" w:author="Georgios Gkellas (Nokia)" w:date="2026-02-12T08:53:00Z" w16du:dateUtc="2026-02-12T06:53:00Z"/>
        </w:rPr>
      </w:pPr>
    </w:p>
    <w:p w14:paraId="78FB3B3E" w14:textId="75576AEF" w:rsidR="00E61148" w:rsidRDefault="00E61148" w:rsidP="00E61148">
      <w:pPr>
        <w:pStyle w:val="Heading4"/>
        <w:rPr>
          <w:ins w:id="535" w:author="Georgios Gkellas (Nokia)" w:date="2026-02-12T08:53:00Z" w16du:dateUtc="2026-02-12T06:53:00Z"/>
        </w:rPr>
      </w:pPr>
      <w:ins w:id="536" w:author="Georgios Gkellas (Nokia)" w:date="2026-02-12T08:53:00Z" w16du:dateUtc="2026-02-12T06:53:00Z">
        <w:r w:rsidRPr="001D0732">
          <w:t>6.</w:t>
        </w:r>
        <w:r>
          <w:t>4.</w:t>
        </w:r>
      </w:ins>
      <w:ins w:id="537" w:author="Georgios Gkellas (Nokia)" w:date="2026-02-12T08:54:00Z" w16du:dateUtc="2026-02-12T06:54:00Z">
        <w:r>
          <w:t>Z</w:t>
        </w:r>
      </w:ins>
      <w:ins w:id="538" w:author="Georgios Gkellas (Nokia)" w:date="2026-02-12T08:53:00Z" w16du:dateUtc="2026-02-12T06:53:00Z">
        <w:r w:rsidRPr="001D0732">
          <w:t>.1</w:t>
        </w:r>
        <w:r w:rsidRPr="001D0732">
          <w:tab/>
          <w:t>Description</w:t>
        </w:r>
      </w:ins>
    </w:p>
    <w:p w14:paraId="3A1A13D7" w14:textId="78FD57E3" w:rsidR="00E61148" w:rsidRPr="00F60297" w:rsidRDefault="006E6C9D" w:rsidP="00E61148">
      <w:pPr>
        <w:rPr>
          <w:ins w:id="539" w:author="Georgios Gkellas (Nokia)" w:date="2026-02-12T08:53:00Z" w16du:dateUtc="2026-02-12T06:53:00Z"/>
          <w:rFonts w:eastAsiaTheme="minorEastAsia"/>
          <w:lang w:eastAsia="zh-CN"/>
        </w:rPr>
      </w:pPr>
      <w:ins w:id="540" w:author="Georgios Gkellas (Nokia)" w:date="2026-02-12T08:56:00Z" w16du:dateUtc="2026-02-12T06:56:00Z">
        <w:r>
          <w:rPr>
            <w:rFonts w:eastAsiaTheme="minorEastAsia"/>
            <w:lang w:eastAsia="zh-CN"/>
          </w:rPr>
          <w:t>F</w:t>
        </w:r>
      </w:ins>
      <w:ins w:id="541" w:author="Georgios Gkellas (Nokia)" w:date="2026-02-12T08:53:00Z" w16du:dateUtc="2026-02-12T06:53:00Z">
        <w:r w:rsidR="00E61148" w:rsidRPr="00D37FC0">
          <w:rPr>
            <w:rFonts w:eastAsia="Malgun Gothic"/>
            <w:lang w:eastAsia="ko-KR"/>
          </w:rPr>
          <w:t xml:space="preserve">or selected delay-sensitive DL flows, the </w:t>
        </w:r>
      </w:ins>
      <w:ins w:id="542" w:author="Georgios Gkellas (Nokia)" w:date="2026-02-12T08:56:00Z" w16du:dateUtc="2026-02-12T06:56:00Z">
        <w:r>
          <w:rPr>
            <w:rFonts w:eastAsia="Malgun Gothic"/>
            <w:lang w:eastAsia="ko-KR"/>
          </w:rPr>
          <w:t xml:space="preserve">6G </w:t>
        </w:r>
      </w:ins>
      <w:ins w:id="543" w:author="Georgios Gkellas (Nokia)" w:date="2026-02-12T08:53:00Z" w16du:dateUtc="2026-02-12T06:53:00Z">
        <w:r w:rsidR="00E61148" w:rsidRPr="00D37FC0">
          <w:rPr>
            <w:rFonts w:eastAsia="Malgun Gothic"/>
            <w:lang w:eastAsia="ko-KR"/>
          </w:rPr>
          <w:t>UPF determines an application-usable expiry time (absolute or relative) per packet based on configured time budget and packet arrival time.</w:t>
        </w:r>
        <w:r w:rsidR="00E61148">
          <w:rPr>
            <w:rFonts w:eastAsia="Malgun Gothic"/>
            <w:lang w:eastAsia="ko-KR"/>
          </w:rPr>
          <w:t xml:space="preserve"> </w:t>
        </w:r>
        <w:r w:rsidR="00E61148" w:rsidRPr="00D37FC0">
          <w:rPr>
            <w:rFonts w:eastAsia="Malgun Gothic"/>
            <w:lang w:eastAsia="ko-KR"/>
          </w:rPr>
          <w:t xml:space="preserve">If the current time exceeds the per-packet expiry, the packet is discarded at </w:t>
        </w:r>
      </w:ins>
      <w:ins w:id="544" w:author="Georgios Gkellas (Nokia)" w:date="2026-02-12T08:56:00Z" w16du:dateUtc="2026-02-12T06:56:00Z">
        <w:r>
          <w:rPr>
            <w:rFonts w:eastAsia="Malgun Gothic"/>
            <w:lang w:eastAsia="ko-KR"/>
          </w:rPr>
          <w:t xml:space="preserve">6G </w:t>
        </w:r>
      </w:ins>
      <w:ins w:id="545" w:author="Georgios Gkellas (Nokia)" w:date="2026-02-12T08:53:00Z" w16du:dateUtc="2026-02-12T06:53:00Z">
        <w:r w:rsidR="00E61148" w:rsidRPr="00D37FC0">
          <w:rPr>
            <w:rFonts w:eastAsia="Malgun Gothic"/>
            <w:lang w:eastAsia="ko-KR"/>
          </w:rPr>
          <w:t>UPF prior to N3 forwarding, protecting buffers and air-interface resources</w:t>
        </w:r>
        <w:r w:rsidR="00E61148">
          <w:rPr>
            <w:rFonts w:eastAsia="Malgun Gothic"/>
            <w:lang w:eastAsia="ko-KR"/>
          </w:rPr>
          <w:t>.</w:t>
        </w:r>
      </w:ins>
    </w:p>
    <w:p w14:paraId="1577F846" w14:textId="7F373C69" w:rsidR="00E61148" w:rsidRDefault="00E61148" w:rsidP="00E61148">
      <w:pPr>
        <w:pStyle w:val="Heading4"/>
        <w:rPr>
          <w:ins w:id="546" w:author="Georgios Gkellas (Nokia)" w:date="2026-02-12T08:53:00Z" w16du:dateUtc="2026-02-12T06:53:00Z"/>
        </w:rPr>
      </w:pPr>
      <w:ins w:id="547" w:author="Georgios Gkellas (Nokia)" w:date="2026-02-12T08:53:00Z" w16du:dateUtc="2026-02-12T06:53:00Z">
        <w:r w:rsidRPr="001D0732">
          <w:rPr>
            <w:lang w:eastAsia="zh-CN"/>
          </w:rPr>
          <w:lastRenderedPageBreak/>
          <w:t>6.</w:t>
        </w:r>
        <w:r>
          <w:rPr>
            <w:lang w:eastAsia="zh-CN"/>
          </w:rPr>
          <w:t>4.</w:t>
        </w:r>
      </w:ins>
      <w:ins w:id="548" w:author="Georgios Gkellas (Nokia)" w:date="2026-02-12T08:54:00Z" w16du:dateUtc="2026-02-12T06:54:00Z">
        <w:r>
          <w:rPr>
            <w:lang w:eastAsia="zh-CN"/>
          </w:rPr>
          <w:t>Z</w:t>
        </w:r>
      </w:ins>
      <w:ins w:id="549" w:author="Georgios Gkellas (Nokia)" w:date="2026-02-12T08:53:00Z" w16du:dateUtc="2026-02-12T06:53:00Z">
        <w:r w:rsidRPr="001D0732">
          <w:rPr>
            <w:lang w:eastAsia="zh-CN"/>
          </w:rPr>
          <w:t>.3</w:t>
        </w:r>
        <w:r w:rsidRPr="001D0732">
          <w:rPr>
            <w:lang w:eastAsia="zh-CN"/>
          </w:rPr>
          <w:tab/>
        </w:r>
        <w:r w:rsidRPr="001D0732">
          <w:t>Services, Entities and Interfaces</w:t>
        </w:r>
      </w:ins>
    </w:p>
    <w:p w14:paraId="367C4EC0" w14:textId="0B973A33" w:rsidR="00E61148" w:rsidRDefault="00E61148" w:rsidP="00E61148">
      <w:pPr>
        <w:pStyle w:val="Heading4"/>
        <w:rPr>
          <w:ins w:id="550" w:author="Georgios Gkellas (Nokia)" w:date="2026-02-12T08:53:00Z" w16du:dateUtc="2026-02-12T06:53:00Z"/>
        </w:rPr>
      </w:pPr>
      <w:ins w:id="551" w:author="Georgios Gkellas (Nokia)" w:date="2026-02-12T08:53:00Z" w16du:dateUtc="2026-02-12T06:53:00Z">
        <w:r>
          <w:t>6.4.</w:t>
        </w:r>
      </w:ins>
      <w:ins w:id="552" w:author="Georgios Gkellas (Nokia)" w:date="2026-02-12T08:54:00Z" w16du:dateUtc="2026-02-12T06:54:00Z">
        <w:r>
          <w:t>Z</w:t>
        </w:r>
      </w:ins>
      <w:ins w:id="553" w:author="Georgios Gkellas (Nokia)" w:date="2026-02-12T08:53:00Z" w16du:dateUtc="2026-02-12T06:53:00Z">
        <w:r>
          <w:t>.4</w:t>
        </w:r>
        <w:r>
          <w:tab/>
          <w:t>Issues</w:t>
        </w:r>
      </w:ins>
    </w:p>
    <w:p w14:paraId="42CB90E5" w14:textId="77777777" w:rsidR="00E61148" w:rsidRDefault="00E61148" w:rsidP="00023178">
      <w:pPr>
        <w:pStyle w:val="EditorsNote"/>
        <w:overflowPunct w:val="0"/>
        <w:autoSpaceDE w:val="0"/>
        <w:autoSpaceDN w:val="0"/>
        <w:adjustRightInd w:val="0"/>
        <w:ind w:left="0" w:firstLine="0"/>
        <w:textAlignment w:val="baseline"/>
        <w:rPr>
          <w:ins w:id="554" w:author="Georgios Gkellas (Nokia)" w:date="2026-02-12T08:53:00Z" w16du:dateUtc="2026-02-12T06:53:00Z"/>
        </w:rPr>
      </w:pPr>
    </w:p>
    <w:p w14:paraId="35E2DBF0" w14:textId="77777777" w:rsidR="00E61148" w:rsidRDefault="00E61148" w:rsidP="00023178">
      <w:pPr>
        <w:pStyle w:val="EditorsNote"/>
        <w:overflowPunct w:val="0"/>
        <w:autoSpaceDE w:val="0"/>
        <w:autoSpaceDN w:val="0"/>
        <w:adjustRightInd w:val="0"/>
        <w:ind w:left="0" w:firstLine="0"/>
        <w:textAlignment w:val="baseline"/>
        <w:rPr>
          <w:ins w:id="555" w:author="Georgios Gkellas (Nokia)" w:date="2026-02-12T08:53:00Z" w16du:dateUtc="2026-02-12T06:53:00Z"/>
        </w:rPr>
      </w:pPr>
    </w:p>
    <w:p w14:paraId="3DB91E37" w14:textId="77777777" w:rsidR="00E61148" w:rsidRPr="00023178" w:rsidRDefault="00E61148" w:rsidP="00023178">
      <w:pPr>
        <w:pStyle w:val="EditorsNote"/>
        <w:overflowPunct w:val="0"/>
        <w:autoSpaceDE w:val="0"/>
        <w:autoSpaceDN w:val="0"/>
        <w:adjustRightInd w:val="0"/>
        <w:ind w:left="0" w:firstLine="0"/>
        <w:textAlignment w:val="baseline"/>
      </w:pPr>
    </w:p>
    <w:p w14:paraId="0708F149" w14:textId="1A703DF3" w:rsidR="00D267C8" w:rsidRPr="001D0732" w:rsidDel="00BD3F9D" w:rsidRDefault="00D267C8" w:rsidP="00D267C8">
      <w:pPr>
        <w:pStyle w:val="Heading3"/>
        <w:rPr>
          <w:del w:id="556" w:author="Georgios Gkellas (Nokia)" w:date="2026-02-03T13:27:00Z" w16du:dateUtc="2026-02-03T11:27:00Z"/>
        </w:rPr>
      </w:pPr>
      <w:del w:id="557" w:author="Georgios Gkellas (Nokia)" w:date="2026-02-03T13:27:00Z" w16du:dateUtc="2026-02-03T11:27:00Z">
        <w:r w:rsidRPr="001D0732" w:rsidDel="00BD3F9D">
          <w:delText>6.</w:delText>
        </w:r>
        <w:r w:rsidDel="00BD3F9D">
          <w:delText>4</w:delText>
        </w:r>
        <w:r w:rsidRPr="001D0732" w:rsidDel="00BD3F9D">
          <w:delText>.</w:delText>
        </w:r>
        <w:r w:rsidR="003547AD" w:rsidDel="00BD3F9D">
          <w:delText>X</w:delText>
        </w:r>
        <w:r w:rsidRPr="001D0732" w:rsidDel="00BD3F9D">
          <w:tab/>
          <w:delText xml:space="preserve">Solution </w:delText>
        </w:r>
        <w:r w:rsidRPr="003A674D" w:rsidDel="00BD3F9D">
          <w:delText xml:space="preserve">variant </w:delText>
        </w:r>
        <w:r w:rsidRPr="001D0732" w:rsidDel="00BD3F9D">
          <w:delText>#</w:delText>
        </w:r>
        <w:r w:rsidDel="00BD3F9D">
          <w:delText>4</w:delText>
        </w:r>
        <w:r w:rsidRPr="001D0732" w:rsidDel="00BD3F9D">
          <w:delText>.</w:delText>
        </w:r>
        <w:r w:rsidR="00E97507" w:rsidDel="00BD3F9D">
          <w:delText>X</w:delText>
        </w:r>
        <w:r w:rsidRPr="001D0732" w:rsidDel="00BD3F9D">
          <w:delText xml:space="preserve">: </w:delText>
        </w:r>
        <w:r w:rsidDel="00BD3F9D">
          <w:delText>Service Based Interface for SMF and UPF</w:delText>
        </w:r>
      </w:del>
    </w:p>
    <w:p w14:paraId="7D1D4107" w14:textId="7298AE0F" w:rsidR="00D267C8" w:rsidRPr="001D0732" w:rsidDel="00BD3F9D" w:rsidRDefault="00D267C8" w:rsidP="00D267C8">
      <w:pPr>
        <w:pStyle w:val="Heading4"/>
        <w:rPr>
          <w:del w:id="558" w:author="Georgios Gkellas (Nokia)" w:date="2026-02-03T13:27:00Z" w16du:dateUtc="2026-02-03T11:27:00Z"/>
        </w:rPr>
      </w:pPr>
      <w:del w:id="559" w:author="Georgios Gkellas (Nokia)" w:date="2026-02-03T13:27:00Z" w16du:dateUtc="2026-02-03T11:27:00Z">
        <w:r w:rsidRPr="001D0732" w:rsidDel="00BD3F9D">
          <w:delText>6.</w:delText>
        </w:r>
        <w:r w:rsidDel="00BD3F9D">
          <w:delText>4</w:delText>
        </w:r>
        <w:r w:rsidRPr="001D0732" w:rsidDel="00BD3F9D">
          <w:delText>.</w:delText>
        </w:r>
        <w:r w:rsidR="003547AD" w:rsidDel="00BD3F9D">
          <w:delText>X</w:delText>
        </w:r>
        <w:r w:rsidRPr="001D0732" w:rsidDel="00BD3F9D">
          <w:delText>.0</w:delText>
        </w:r>
        <w:r w:rsidRPr="001D0732" w:rsidDel="00BD3F9D">
          <w:tab/>
        </w:r>
        <w:r w:rsidDel="00BD3F9D">
          <w:delText xml:space="preserve">Topics addressed and </w:delText>
        </w:r>
        <w:r w:rsidRPr="001D0732" w:rsidDel="00BD3F9D">
          <w:delText xml:space="preserve">High-level </w:delText>
        </w:r>
        <w:r w:rsidDel="00BD3F9D">
          <w:delText>S</w:delText>
        </w:r>
        <w:r w:rsidRPr="001D0732" w:rsidDel="00BD3F9D">
          <w:delText>olution Principles</w:delText>
        </w:r>
      </w:del>
    </w:p>
    <w:p w14:paraId="66549CA1" w14:textId="3612E86B" w:rsidR="00D267C8" w:rsidRPr="005818C7" w:rsidDel="00BD3F9D" w:rsidRDefault="00D267C8" w:rsidP="00D267C8">
      <w:pPr>
        <w:rPr>
          <w:del w:id="560" w:author="Georgios Gkellas (Nokia)" w:date="2026-02-03T13:27:00Z" w16du:dateUtc="2026-02-03T11:27:00Z"/>
          <w:i/>
          <w:iCs/>
          <w:color w:val="0070C0"/>
        </w:rPr>
      </w:pPr>
      <w:del w:id="561" w:author="Georgios Gkellas (Nokia)" w:date="2026-02-03T13:27:00Z" w16du:dateUtc="2026-02-03T11:27:00Z">
        <w:r w:rsidRPr="005818C7" w:rsidDel="00BD3F9D">
          <w:rPr>
            <w:i/>
            <w:iCs/>
            <w:color w:val="0070C0"/>
          </w:rPr>
          <w:delText xml:space="preserve">Guidance – include in this clause: </w:delText>
        </w:r>
      </w:del>
    </w:p>
    <w:p w14:paraId="5709CCB1" w14:textId="3E33123B" w:rsidR="00D267C8" w:rsidRPr="005818C7" w:rsidDel="00BD3F9D" w:rsidRDefault="00D267C8" w:rsidP="00D267C8">
      <w:pPr>
        <w:pStyle w:val="B1"/>
        <w:rPr>
          <w:del w:id="562" w:author="Georgios Gkellas (Nokia)" w:date="2026-02-03T13:27:00Z" w16du:dateUtc="2026-02-03T11:27:00Z"/>
          <w:i/>
          <w:iCs/>
          <w:color w:val="0070C0"/>
        </w:rPr>
      </w:pPr>
      <w:del w:id="563" w:author="Georgios Gkellas (Nokia)" w:date="2026-02-03T13:27:00Z" w16du:dateUtc="2026-02-03T11:27:00Z">
        <w:r w:rsidRPr="005818C7" w:rsidDel="00BD3F9D">
          <w:rPr>
            <w:i/>
            <w:iCs/>
            <w:color w:val="0070C0"/>
          </w:rPr>
          <w:delText xml:space="preserve">- </w:delText>
        </w:r>
        <w:r w:rsidRPr="005818C7" w:rsidDel="00BD3F9D">
          <w:rPr>
            <w:i/>
            <w:iCs/>
            <w:color w:val="0070C0"/>
          </w:rPr>
          <w:tab/>
          <w:delText xml:space="preserve">description of which topic the solution addresses. A topic could be a whole KI, a sub-set of a KI (e.g. a bullet of a KI), multiple KIs, or subsets of multiple KIs </w:delText>
        </w:r>
      </w:del>
    </w:p>
    <w:p w14:paraId="2DFE73F9" w14:textId="383E2689" w:rsidR="00D267C8" w:rsidRPr="005818C7" w:rsidDel="00BD3F9D" w:rsidRDefault="00D267C8" w:rsidP="00D267C8">
      <w:pPr>
        <w:pStyle w:val="B1"/>
        <w:rPr>
          <w:del w:id="564" w:author="Georgios Gkellas (Nokia)" w:date="2026-02-03T13:27:00Z" w16du:dateUtc="2026-02-03T11:27:00Z"/>
          <w:i/>
          <w:iCs/>
          <w:color w:val="0070C0"/>
        </w:rPr>
      </w:pPr>
      <w:del w:id="565" w:author="Georgios Gkellas (Nokia)" w:date="2026-02-03T13:27:00Z" w16du:dateUtc="2026-02-03T11:27:00Z">
        <w:r w:rsidRPr="005818C7" w:rsidDel="00BD3F9D">
          <w:rPr>
            <w:i/>
            <w:iCs/>
            <w:color w:val="0070C0"/>
          </w:rPr>
          <w:delText xml:space="preserve">- </w:delText>
        </w:r>
        <w:r w:rsidRPr="005818C7" w:rsidDel="00BD3F9D">
          <w:rPr>
            <w:i/>
            <w:iCs/>
            <w:color w:val="0070C0"/>
          </w:rPr>
          <w:tab/>
          <w:delText xml:space="preserve">description of which solution proposals this </w:delText>
        </w:r>
        <w:r w:rsidDel="00BD3F9D">
          <w:rPr>
            <w:i/>
            <w:iCs/>
            <w:color w:val="0070C0"/>
          </w:rPr>
          <w:delText>solution variant</w:delText>
        </w:r>
        <w:r w:rsidRPr="005818C7" w:rsidDel="00BD3F9D">
          <w:rPr>
            <w:i/>
            <w:iCs/>
            <w:color w:val="0070C0"/>
          </w:rPr>
          <w:delText xml:space="preserve"> is based on, e.g. "This solution </w:delText>
        </w:r>
        <w:r w:rsidDel="00BD3F9D">
          <w:rPr>
            <w:i/>
            <w:iCs/>
            <w:color w:val="0070C0"/>
          </w:rPr>
          <w:delText xml:space="preserve">variant </w:delText>
        </w:r>
        <w:r w:rsidRPr="005818C7" w:rsidDel="00BD3F9D">
          <w:rPr>
            <w:i/>
            <w:iCs/>
            <w:color w:val="0070C0"/>
          </w:rPr>
          <w:delText>addresses KI#</w:delText>
        </w:r>
        <w:r w:rsidDel="00BD3F9D">
          <w:rPr>
            <w:i/>
            <w:iCs/>
            <w:color w:val="0070C0"/>
          </w:rPr>
          <w:delText>4</w:delText>
        </w:r>
        <w:r w:rsidRPr="005818C7" w:rsidDel="00BD3F9D">
          <w:rPr>
            <w:i/>
            <w:iCs/>
            <w:color w:val="0070C0"/>
          </w:rPr>
          <w:delText xml:space="preserve">, bullet 3, and is extracted from Solutions #1, #2, #3, #4 and #28 of Annex </w:delText>
        </w:r>
        <w:r w:rsidDel="00BD3F9D">
          <w:rPr>
            <w:i/>
            <w:iCs/>
            <w:color w:val="0070C0"/>
          </w:rPr>
          <w:delText>X</w:delText>
        </w:r>
        <w:r w:rsidRPr="005818C7" w:rsidDel="00BD3F9D">
          <w:rPr>
            <w:i/>
            <w:iCs/>
            <w:color w:val="0070C0"/>
          </w:rPr>
          <w:delText>."</w:delText>
        </w:r>
      </w:del>
    </w:p>
    <w:p w14:paraId="15B3F0D9" w14:textId="4BAD3193" w:rsidR="00D267C8" w:rsidRPr="005818C7" w:rsidDel="00BD3F9D" w:rsidRDefault="00D267C8" w:rsidP="00D267C8">
      <w:pPr>
        <w:pStyle w:val="B1"/>
        <w:rPr>
          <w:del w:id="566" w:author="Georgios Gkellas (Nokia)" w:date="2026-02-03T13:27:00Z" w16du:dateUtc="2026-02-03T11:27:00Z"/>
          <w:i/>
          <w:iCs/>
          <w:color w:val="0070C0"/>
        </w:rPr>
      </w:pPr>
      <w:del w:id="567" w:author="Georgios Gkellas (Nokia)" w:date="2026-02-03T13:27:00Z" w16du:dateUtc="2026-02-03T11:27:00Z">
        <w:r w:rsidRPr="005818C7" w:rsidDel="00BD3F9D">
          <w:rPr>
            <w:i/>
            <w:iCs/>
            <w:color w:val="0070C0"/>
          </w:rPr>
          <w:delText xml:space="preserve">- </w:delText>
        </w:r>
        <w:r w:rsidRPr="005818C7" w:rsidDel="00BD3F9D">
          <w:rPr>
            <w:i/>
            <w:iCs/>
            <w:color w:val="0070C0"/>
          </w:rPr>
          <w:tab/>
          <w:delText>description of the high level principles of the solution, e.g. in bullet form, describing the key architectural points that are proposed by the solution.</w:delText>
        </w:r>
      </w:del>
    </w:p>
    <w:p w14:paraId="332B830F" w14:textId="4E53A3C0" w:rsidR="00D267C8" w:rsidRPr="001D0732" w:rsidDel="00BD3F9D" w:rsidRDefault="00D267C8" w:rsidP="00D267C8">
      <w:pPr>
        <w:rPr>
          <w:del w:id="568" w:author="Georgios Gkellas (Nokia)" w:date="2026-02-03T13:27:00Z" w16du:dateUtc="2026-02-03T11:27:00Z"/>
        </w:rPr>
      </w:pPr>
    </w:p>
    <w:p w14:paraId="274FA234" w14:textId="71BAA6E0" w:rsidR="00D267C8" w:rsidDel="00BD3F9D" w:rsidRDefault="00D267C8" w:rsidP="00D267C8">
      <w:pPr>
        <w:pStyle w:val="Heading4"/>
        <w:rPr>
          <w:del w:id="569" w:author="Georgios Gkellas (Nokia)" w:date="2026-02-03T13:27:00Z" w16du:dateUtc="2026-02-03T11:27:00Z"/>
        </w:rPr>
      </w:pPr>
      <w:del w:id="570" w:author="Georgios Gkellas (Nokia)" w:date="2026-02-03T13:27:00Z" w16du:dateUtc="2026-02-03T11:27:00Z">
        <w:r w:rsidRPr="001D0732" w:rsidDel="00BD3F9D">
          <w:delText>6.</w:delText>
        </w:r>
        <w:r w:rsidDel="00BD3F9D">
          <w:delText>4</w:delText>
        </w:r>
        <w:r w:rsidRPr="001D0732" w:rsidDel="00BD3F9D">
          <w:delText>.</w:delText>
        </w:r>
        <w:r w:rsidR="003547AD" w:rsidDel="00BD3F9D">
          <w:delText>X</w:delText>
        </w:r>
        <w:r w:rsidRPr="001D0732" w:rsidDel="00BD3F9D">
          <w:delText>.1</w:delText>
        </w:r>
        <w:r w:rsidRPr="001D0732" w:rsidDel="00BD3F9D">
          <w:tab/>
          <w:delText>Description</w:delText>
        </w:r>
      </w:del>
    </w:p>
    <w:p w14:paraId="350E70DE" w14:textId="56D640B3" w:rsidR="00D267C8" w:rsidRPr="005818C7" w:rsidDel="00BD3F9D" w:rsidRDefault="00D267C8" w:rsidP="00D267C8">
      <w:pPr>
        <w:rPr>
          <w:del w:id="571" w:author="Georgios Gkellas (Nokia)" w:date="2026-02-03T13:27:00Z" w16du:dateUtc="2026-02-03T11:27:00Z"/>
          <w:i/>
          <w:iCs/>
          <w:color w:val="0070C0"/>
        </w:rPr>
      </w:pPr>
      <w:del w:id="572" w:author="Georgios Gkellas (Nokia)" w:date="2026-02-03T13:27:00Z" w16du:dateUtc="2026-02-03T11:27:00Z">
        <w:r w:rsidRPr="005818C7" w:rsidDel="00BD3F9D">
          <w:rPr>
            <w:i/>
            <w:iCs/>
            <w:color w:val="0070C0"/>
          </w:rPr>
          <w:delText xml:space="preserve">Guidance – include in this clause: </w:delText>
        </w:r>
      </w:del>
    </w:p>
    <w:p w14:paraId="060CD589" w14:textId="31A6FF97" w:rsidR="00D267C8" w:rsidDel="00BD3F9D" w:rsidRDefault="00D267C8" w:rsidP="00D267C8">
      <w:pPr>
        <w:pStyle w:val="B1"/>
        <w:rPr>
          <w:del w:id="573" w:author="Georgios Gkellas (Nokia)" w:date="2026-02-03T13:27:00Z" w16du:dateUtc="2026-02-03T11:27:00Z"/>
          <w:i/>
          <w:iCs/>
          <w:color w:val="0070C0"/>
        </w:rPr>
      </w:pPr>
      <w:del w:id="574" w:author="Georgios Gkellas (Nokia)" w:date="2026-02-03T13:27:00Z" w16du:dateUtc="2026-02-03T11:27:00Z">
        <w:r w:rsidRPr="005818C7" w:rsidDel="00BD3F9D">
          <w:rPr>
            <w:i/>
            <w:iCs/>
            <w:color w:val="0070C0"/>
          </w:rPr>
          <w:delText xml:space="preserve">- </w:delText>
        </w:r>
        <w:r w:rsidRPr="005818C7" w:rsidDel="00BD3F9D">
          <w:rPr>
            <w:i/>
            <w:iCs/>
            <w:color w:val="0070C0"/>
          </w:rPr>
          <w:tab/>
          <w:delText>description of the solution principles and architecture assumptions for corresponding key issue(s). Further (sub</w:delText>
        </w:r>
        <w:r w:rsidDel="00BD3F9D">
          <w:rPr>
            <w:i/>
            <w:iCs/>
            <w:color w:val="0070C0"/>
          </w:rPr>
          <w:noBreakHyphen/>
        </w:r>
        <w:r w:rsidRPr="005818C7" w:rsidDel="00BD3F9D">
          <w:rPr>
            <w:i/>
            <w:iCs/>
            <w:color w:val="0070C0"/>
          </w:rPr>
          <w:delText xml:space="preserve">) clause(s) may be added </w:delText>
        </w:r>
        <w:r w:rsidDel="00BD3F9D">
          <w:rPr>
            <w:i/>
            <w:iCs/>
            <w:color w:val="0070C0"/>
          </w:rPr>
          <w:delText>as needed</w:delText>
        </w:r>
        <w:r w:rsidRPr="005818C7" w:rsidDel="00BD3F9D">
          <w:rPr>
            <w:i/>
            <w:iCs/>
            <w:color w:val="0070C0"/>
          </w:rPr>
          <w:delText>.</w:delText>
        </w:r>
      </w:del>
    </w:p>
    <w:p w14:paraId="356896ED" w14:textId="407CDEE0" w:rsidR="00D267C8" w:rsidRPr="008E25D0" w:rsidDel="00BD3F9D" w:rsidRDefault="00D267C8" w:rsidP="00D267C8">
      <w:pPr>
        <w:pStyle w:val="EditorsNote"/>
        <w:rPr>
          <w:del w:id="575" w:author="Georgios Gkellas (Nokia)" w:date="2026-02-03T13:27:00Z" w16du:dateUtc="2026-02-03T11:27:00Z"/>
        </w:rPr>
      </w:pPr>
      <w:del w:id="576" w:author="Georgios Gkellas (Nokia)" w:date="2026-02-03T13:27:00Z" w16du:dateUtc="2026-02-03T11:27:00Z">
        <w:r w:rsidDel="00BD3F9D">
          <w:delText xml:space="preserve"> </w:delText>
        </w:r>
      </w:del>
    </w:p>
    <w:p w14:paraId="0872D7BF" w14:textId="117EFF89" w:rsidR="00D267C8" w:rsidRPr="005818C7" w:rsidDel="00BD3F9D" w:rsidRDefault="00D267C8" w:rsidP="00D267C8">
      <w:pPr>
        <w:pStyle w:val="B1"/>
        <w:ind w:left="0" w:firstLine="0"/>
        <w:rPr>
          <w:del w:id="577" w:author="Georgios Gkellas (Nokia)" w:date="2026-02-03T13:27:00Z" w16du:dateUtc="2026-02-03T11:27:00Z"/>
          <w:i/>
          <w:iCs/>
          <w:color w:val="0070C0"/>
        </w:rPr>
      </w:pPr>
    </w:p>
    <w:p w14:paraId="38CB5F1A" w14:textId="6DAA422A" w:rsidR="00D267C8" w:rsidDel="00BD3F9D" w:rsidRDefault="00D267C8" w:rsidP="00D267C8">
      <w:pPr>
        <w:pStyle w:val="Heading4"/>
        <w:rPr>
          <w:del w:id="578" w:author="Georgios Gkellas (Nokia)" w:date="2026-02-03T13:27:00Z" w16du:dateUtc="2026-02-03T11:27:00Z"/>
        </w:rPr>
      </w:pPr>
      <w:del w:id="579" w:author="Georgios Gkellas (Nokia)" w:date="2026-02-03T13:27:00Z" w16du:dateUtc="2026-02-03T11:27:00Z">
        <w:r w:rsidRPr="001D0732" w:rsidDel="00BD3F9D">
          <w:delText>6.</w:delText>
        </w:r>
        <w:r w:rsidDel="00BD3F9D">
          <w:delText>4</w:delText>
        </w:r>
        <w:r w:rsidRPr="001D0732" w:rsidDel="00BD3F9D">
          <w:delText>.</w:delText>
        </w:r>
        <w:r w:rsidR="003547AD" w:rsidDel="00BD3F9D">
          <w:delText>X</w:delText>
        </w:r>
        <w:r w:rsidRPr="001D0732" w:rsidDel="00BD3F9D">
          <w:delText>.2</w:delText>
        </w:r>
        <w:r w:rsidRPr="001D0732" w:rsidDel="00BD3F9D">
          <w:tab/>
          <w:delText>Procedures</w:delText>
        </w:r>
      </w:del>
    </w:p>
    <w:p w14:paraId="6D0C426F" w14:textId="0D6A81F3" w:rsidR="00D267C8" w:rsidRPr="005818C7" w:rsidDel="00BD3F9D" w:rsidRDefault="00D267C8" w:rsidP="00D267C8">
      <w:pPr>
        <w:rPr>
          <w:del w:id="580" w:author="Georgios Gkellas (Nokia)" w:date="2026-02-03T13:27:00Z" w16du:dateUtc="2026-02-03T11:27:00Z"/>
          <w:i/>
          <w:iCs/>
          <w:color w:val="0070C0"/>
          <w:lang w:val="x-none"/>
        </w:rPr>
      </w:pPr>
      <w:del w:id="581" w:author="Georgios Gkellas (Nokia)" w:date="2026-02-03T13:27:00Z" w16du:dateUtc="2026-02-03T11:27:00Z">
        <w:r w:rsidRPr="005818C7" w:rsidDel="00BD3F9D">
          <w:rPr>
            <w:i/>
            <w:iCs/>
            <w:color w:val="0070C0"/>
            <w:lang w:val="x-none"/>
          </w:rPr>
          <w:delText>Guidance</w:delText>
        </w:r>
        <w:r w:rsidDel="00BD3F9D">
          <w:rPr>
            <w:i/>
            <w:iCs/>
            <w:color w:val="0070C0"/>
            <w:lang w:val="x-none"/>
          </w:rPr>
          <w:delText>:</w:delText>
        </w:r>
        <w:r w:rsidRPr="005818C7" w:rsidDel="00BD3F9D">
          <w:rPr>
            <w:i/>
            <w:iCs/>
            <w:color w:val="0070C0"/>
            <w:lang w:val="x-none"/>
          </w:rPr>
          <w:delText xml:space="preserve"> </w:delText>
        </w:r>
      </w:del>
    </w:p>
    <w:p w14:paraId="0A5D7BF0" w14:textId="2FB88074" w:rsidR="00D267C8" w:rsidRPr="005818C7" w:rsidDel="00BD3F9D" w:rsidRDefault="00D267C8" w:rsidP="00D267C8">
      <w:pPr>
        <w:pStyle w:val="B1"/>
        <w:rPr>
          <w:del w:id="582" w:author="Georgios Gkellas (Nokia)" w:date="2026-02-03T13:27:00Z" w16du:dateUtc="2026-02-03T11:27:00Z"/>
          <w:i/>
          <w:iCs/>
          <w:color w:val="0070C0"/>
        </w:rPr>
      </w:pPr>
      <w:del w:id="583" w:author="Georgios Gkellas (Nokia)" w:date="2026-02-03T13:27:00Z" w16du:dateUtc="2026-02-03T11:27:00Z">
        <w:r w:rsidRPr="005818C7" w:rsidDel="00BD3F9D">
          <w:rPr>
            <w:i/>
            <w:iCs/>
            <w:color w:val="0070C0"/>
          </w:rPr>
          <w:delText xml:space="preserve">- </w:delText>
        </w:r>
        <w:r w:rsidRPr="005818C7" w:rsidDel="00BD3F9D">
          <w:rPr>
            <w:i/>
            <w:iCs/>
            <w:color w:val="0070C0"/>
          </w:rPr>
          <w:tab/>
          <w:delText>include in this clause: description of the procedures and information flows for the solution.</w:delText>
        </w:r>
      </w:del>
    </w:p>
    <w:p w14:paraId="3F6850F9" w14:textId="1D5B3FBE" w:rsidR="00D267C8" w:rsidRPr="005818C7" w:rsidDel="00BD3F9D" w:rsidRDefault="00D267C8" w:rsidP="00D267C8">
      <w:pPr>
        <w:pStyle w:val="B1"/>
        <w:rPr>
          <w:del w:id="584" w:author="Georgios Gkellas (Nokia)" w:date="2026-02-03T13:27:00Z" w16du:dateUtc="2026-02-03T11:27:00Z"/>
          <w:i/>
          <w:iCs/>
          <w:color w:val="0070C0"/>
        </w:rPr>
      </w:pPr>
      <w:del w:id="585" w:author="Georgios Gkellas (Nokia)" w:date="2026-02-03T13:27:00Z" w16du:dateUtc="2026-02-03T11:27:00Z">
        <w:r w:rsidRPr="005818C7" w:rsidDel="00BD3F9D">
          <w:rPr>
            <w:i/>
            <w:iCs/>
            <w:color w:val="0070C0"/>
          </w:rPr>
          <w:delText xml:space="preserve">- </w:delText>
        </w:r>
        <w:r w:rsidRPr="005818C7" w:rsidDel="00BD3F9D">
          <w:rPr>
            <w:i/>
            <w:iCs/>
            <w:color w:val="0070C0"/>
          </w:rPr>
          <w:tab/>
          <w:delText>this clause is not a priority in the February meeting and can be added in a later meeting, but the penholders can make a judgement whether it can be proposed already in February (e.g. if it is straightforward and aligned in this solution variant)</w:delText>
        </w:r>
      </w:del>
    </w:p>
    <w:p w14:paraId="1FF72F6F" w14:textId="1005DF99" w:rsidR="00D267C8" w:rsidDel="00BD3F9D" w:rsidRDefault="00D267C8" w:rsidP="00D267C8">
      <w:pPr>
        <w:pStyle w:val="Heading4"/>
        <w:rPr>
          <w:del w:id="586" w:author="Georgios Gkellas (Nokia)" w:date="2026-02-03T13:27:00Z" w16du:dateUtc="2026-02-03T11:27:00Z"/>
        </w:rPr>
      </w:pPr>
      <w:del w:id="587" w:author="Georgios Gkellas (Nokia)" w:date="2026-02-03T13:27:00Z" w16du:dateUtc="2026-02-03T11:27:00Z">
        <w:r w:rsidRPr="001D0732" w:rsidDel="00BD3F9D">
          <w:rPr>
            <w:lang w:eastAsia="zh-CN"/>
          </w:rPr>
          <w:delText>6.</w:delText>
        </w:r>
        <w:r w:rsidR="003547AD" w:rsidDel="00BD3F9D">
          <w:rPr>
            <w:lang w:eastAsia="zh-CN"/>
          </w:rPr>
          <w:delText>4</w:delText>
        </w:r>
        <w:r w:rsidRPr="001D0732" w:rsidDel="00BD3F9D">
          <w:rPr>
            <w:lang w:eastAsia="zh-CN"/>
          </w:rPr>
          <w:delText>.</w:delText>
        </w:r>
        <w:r w:rsidR="003547AD" w:rsidDel="00BD3F9D">
          <w:rPr>
            <w:lang w:eastAsia="zh-CN"/>
          </w:rPr>
          <w:delText>X</w:delText>
        </w:r>
        <w:r w:rsidRPr="001D0732" w:rsidDel="00BD3F9D">
          <w:rPr>
            <w:lang w:eastAsia="zh-CN"/>
          </w:rPr>
          <w:delText>.3</w:delText>
        </w:r>
        <w:r w:rsidRPr="001D0732" w:rsidDel="00BD3F9D">
          <w:rPr>
            <w:lang w:eastAsia="zh-CN"/>
          </w:rPr>
          <w:tab/>
        </w:r>
        <w:r w:rsidRPr="001D0732" w:rsidDel="00BD3F9D">
          <w:delText>Services, Entities and Interfaces</w:delText>
        </w:r>
      </w:del>
    </w:p>
    <w:p w14:paraId="68E37A08" w14:textId="7971ED48" w:rsidR="00D267C8" w:rsidRPr="00643554" w:rsidDel="00BD3F9D" w:rsidRDefault="00D267C8" w:rsidP="00D267C8">
      <w:pPr>
        <w:rPr>
          <w:del w:id="588" w:author="Georgios Gkellas (Nokia)" w:date="2026-02-03T13:27:00Z" w16du:dateUtc="2026-02-03T11:27:00Z"/>
          <w:i/>
          <w:iCs/>
          <w:color w:val="0070C0"/>
          <w:lang w:val="x-none"/>
        </w:rPr>
      </w:pPr>
      <w:del w:id="589" w:author="Georgios Gkellas (Nokia)" w:date="2026-02-03T13:27:00Z" w16du:dateUtc="2026-02-03T11:27:00Z">
        <w:r w:rsidRPr="00643554" w:rsidDel="00BD3F9D">
          <w:rPr>
            <w:i/>
            <w:iCs/>
            <w:color w:val="0070C0"/>
            <w:lang w:val="x-none"/>
          </w:rPr>
          <w:delText>Guidance</w:delText>
        </w:r>
        <w:r w:rsidDel="00BD3F9D">
          <w:rPr>
            <w:i/>
            <w:iCs/>
            <w:color w:val="0070C0"/>
            <w:lang w:val="x-none"/>
          </w:rPr>
          <w:delText>:</w:delText>
        </w:r>
      </w:del>
    </w:p>
    <w:p w14:paraId="79CD7465" w14:textId="22AFC32D" w:rsidR="00D267C8" w:rsidRPr="00643554" w:rsidDel="00BD3F9D" w:rsidRDefault="00D267C8" w:rsidP="00D267C8">
      <w:pPr>
        <w:pStyle w:val="B1"/>
        <w:rPr>
          <w:del w:id="590" w:author="Georgios Gkellas (Nokia)" w:date="2026-02-03T13:27:00Z" w16du:dateUtc="2026-02-03T11:27:00Z"/>
          <w:i/>
          <w:iCs/>
          <w:color w:val="0070C0"/>
        </w:rPr>
      </w:pPr>
      <w:del w:id="591" w:author="Georgios Gkellas (Nokia)" w:date="2026-02-03T13:27:00Z" w16du:dateUtc="2026-02-03T11:27:00Z">
        <w:r w:rsidRPr="00643554" w:rsidDel="00BD3F9D">
          <w:rPr>
            <w:i/>
            <w:iCs/>
            <w:color w:val="0070C0"/>
          </w:rPr>
          <w:delText>-</w:delText>
        </w:r>
        <w:r w:rsidRPr="00643554" w:rsidDel="00BD3F9D">
          <w:rPr>
            <w:i/>
            <w:iCs/>
            <w:color w:val="0070C0"/>
          </w:rPr>
          <w:tab/>
          <w:delText>include in this clause: description of the Services, Entities and Interfaces assumed by the solution. If existing Services, Entities and/or Interfaces are impacted (e.g. 5G), describe the impacts.</w:delText>
        </w:r>
      </w:del>
    </w:p>
    <w:p w14:paraId="59F751AF" w14:textId="5232BEB8" w:rsidR="00D267C8" w:rsidRPr="00643554" w:rsidDel="00BD3F9D" w:rsidRDefault="00D267C8" w:rsidP="00D267C8">
      <w:pPr>
        <w:pStyle w:val="B1"/>
        <w:rPr>
          <w:del w:id="592" w:author="Georgios Gkellas (Nokia)" w:date="2026-02-03T13:27:00Z" w16du:dateUtc="2026-02-03T11:27:00Z"/>
          <w:i/>
          <w:iCs/>
          <w:color w:val="0070C0"/>
        </w:rPr>
      </w:pPr>
      <w:del w:id="593" w:author="Georgios Gkellas (Nokia)" w:date="2026-02-03T13:27:00Z" w16du:dateUtc="2026-02-03T11:27:00Z">
        <w:r w:rsidRPr="00643554" w:rsidDel="00BD3F9D">
          <w:rPr>
            <w:i/>
            <w:iCs/>
            <w:color w:val="0070C0"/>
          </w:rPr>
          <w:delText xml:space="preserve">- </w:delText>
        </w:r>
        <w:r w:rsidRPr="00643554" w:rsidDel="00BD3F9D">
          <w:rPr>
            <w:i/>
            <w:iCs/>
            <w:color w:val="0070C0"/>
          </w:rPr>
          <w:tab/>
          <w:delText>this clause is not a priority in the February meeting and can be added in a later meeting, but the penholders can make a judgement whether it can be proposed already in February (e.g. if it is straightforward and aligned in this solution variant)</w:delText>
        </w:r>
      </w:del>
    </w:p>
    <w:p w14:paraId="00057E52" w14:textId="1FD4BA6A" w:rsidR="00D267C8" w:rsidDel="00C41776" w:rsidRDefault="00D267C8" w:rsidP="00D267C8">
      <w:pPr>
        <w:pStyle w:val="Heading4"/>
        <w:rPr>
          <w:del w:id="594" w:author="Georgios Gkellas (Nokia)" w:date="2026-02-11T11:58:00Z" w16du:dateUtc="2026-02-11T09:58:00Z"/>
        </w:rPr>
      </w:pPr>
      <w:del w:id="595" w:author="Georgios Gkellas (Nokia)" w:date="2026-02-11T11:58:00Z" w16du:dateUtc="2026-02-11T09:58:00Z">
        <w:r w:rsidDel="00C41776">
          <w:delText>6.</w:delText>
        </w:r>
        <w:r w:rsidR="003547AD" w:rsidDel="00C41776">
          <w:delText>4</w:delText>
        </w:r>
        <w:r w:rsidDel="00C41776">
          <w:delText>.</w:delText>
        </w:r>
        <w:r w:rsidR="003547AD" w:rsidDel="00C41776">
          <w:delText>X</w:delText>
        </w:r>
        <w:r w:rsidDel="00C41776">
          <w:delText>.4</w:delText>
        </w:r>
        <w:r w:rsidDel="00C41776">
          <w:tab/>
          <w:delText>Issues</w:delText>
        </w:r>
      </w:del>
    </w:p>
    <w:p w14:paraId="6DCBB7CC" w14:textId="547FD7A5" w:rsidR="00D267C8" w:rsidRPr="00566206" w:rsidDel="00BD3F9D" w:rsidRDefault="00D267C8" w:rsidP="00D267C8">
      <w:pPr>
        <w:rPr>
          <w:del w:id="596" w:author="Georgios Gkellas (Nokia)" w:date="2026-02-03T13:27:00Z" w16du:dateUtc="2026-02-03T11:27:00Z"/>
          <w:i/>
          <w:iCs/>
          <w:color w:val="0070C0"/>
          <w:lang w:val="x-none"/>
        </w:rPr>
      </w:pPr>
      <w:del w:id="597" w:author="Georgios Gkellas (Nokia)" w:date="2026-02-03T13:27:00Z" w16du:dateUtc="2026-02-03T11:27:00Z">
        <w:r w:rsidRPr="00566206" w:rsidDel="00BD3F9D">
          <w:rPr>
            <w:i/>
            <w:iCs/>
            <w:color w:val="0070C0"/>
            <w:lang w:val="x-none"/>
          </w:rPr>
          <w:delText xml:space="preserve">Guidance: </w:delText>
        </w:r>
      </w:del>
    </w:p>
    <w:p w14:paraId="3B570D2A" w14:textId="33373B08" w:rsidR="00D267C8" w:rsidRPr="00566206" w:rsidDel="00BD3F9D" w:rsidRDefault="00D267C8" w:rsidP="00D267C8">
      <w:pPr>
        <w:pStyle w:val="B1"/>
        <w:rPr>
          <w:del w:id="598" w:author="Georgios Gkellas (Nokia)" w:date="2026-02-03T13:27:00Z" w16du:dateUtc="2026-02-03T11:27:00Z"/>
          <w:i/>
          <w:iCs/>
          <w:color w:val="0070C0"/>
        </w:rPr>
      </w:pPr>
      <w:del w:id="599" w:author="Georgios Gkellas (Nokia)" w:date="2026-02-03T13:27:00Z" w16du:dateUtc="2026-02-03T11:27:00Z">
        <w:r w:rsidRPr="00566206" w:rsidDel="00BD3F9D">
          <w:rPr>
            <w:i/>
            <w:iCs/>
            <w:color w:val="0070C0"/>
          </w:rPr>
          <w:lastRenderedPageBreak/>
          <w:delText xml:space="preserve">- </w:delText>
        </w:r>
        <w:r w:rsidRPr="00566206" w:rsidDel="00BD3F9D">
          <w:rPr>
            <w:i/>
            <w:iCs/>
            <w:color w:val="0070C0"/>
          </w:rPr>
          <w:tab/>
        </w:r>
        <w:r w:rsidRPr="00566206" w:rsidDel="00BD3F9D">
          <w:rPr>
            <w:i/>
            <w:iCs/>
            <w:color w:val="0070C0"/>
            <w:lang w:val="x-none"/>
          </w:rPr>
          <w:delText>include in this clause</w:delText>
        </w:r>
        <w:r w:rsidDel="00BD3F9D">
          <w:rPr>
            <w:i/>
            <w:iCs/>
            <w:color w:val="0070C0"/>
          </w:rPr>
          <w:delText xml:space="preserve">: </w:delText>
        </w:r>
        <w:r w:rsidRPr="00566206" w:rsidDel="00BD3F9D">
          <w:rPr>
            <w:i/>
            <w:iCs/>
            <w:color w:val="0070C0"/>
          </w:rPr>
          <w:delText>description of the open issues related to the solution</w:delText>
        </w:r>
        <w:r w:rsidDel="00BD3F9D">
          <w:rPr>
            <w:i/>
            <w:iCs/>
            <w:color w:val="0070C0"/>
          </w:rPr>
          <w:delText xml:space="preserve"> variants</w:delText>
        </w:r>
        <w:r w:rsidRPr="00566206" w:rsidDel="00BD3F9D">
          <w:rPr>
            <w:i/>
            <w:iCs/>
            <w:color w:val="0070C0"/>
          </w:rPr>
          <w:delText>. Open issues may e.g be due to a</w:delText>
        </w:r>
        <w:r w:rsidDel="00BD3F9D">
          <w:rPr>
            <w:i/>
            <w:iCs/>
            <w:color w:val="0070C0"/>
          </w:rPr>
          <w:delText xml:space="preserve"> </w:delText>
        </w:r>
        <w:r w:rsidRPr="00566206" w:rsidDel="00BD3F9D">
          <w:rPr>
            <w:i/>
            <w:iCs/>
            <w:color w:val="0070C0"/>
          </w:rPr>
          <w:delText xml:space="preserve">solution </w:delText>
        </w:r>
        <w:r w:rsidDel="00BD3F9D">
          <w:rPr>
            <w:i/>
            <w:iCs/>
            <w:color w:val="0070C0"/>
          </w:rPr>
          <w:delText xml:space="preserve">variant </w:delText>
        </w:r>
        <w:r w:rsidRPr="00566206" w:rsidDel="00BD3F9D">
          <w:rPr>
            <w:i/>
            <w:iCs/>
            <w:color w:val="0070C0"/>
          </w:rPr>
          <w:delText>based on individual solution proposals that have large commonalities but differ in specific aspect</w:delText>
        </w:r>
        <w:r w:rsidDel="00BD3F9D">
          <w:rPr>
            <w:i/>
            <w:iCs/>
            <w:color w:val="0070C0"/>
          </w:rPr>
          <w:delText>s</w:delText>
        </w:r>
        <w:r w:rsidRPr="00566206" w:rsidDel="00BD3F9D">
          <w:rPr>
            <w:i/>
            <w:iCs/>
            <w:color w:val="0070C0"/>
          </w:rPr>
          <w:delText xml:space="preserve">, or due to aspects brought up during the discussion of solutions. </w:delText>
        </w:r>
        <w:r w:rsidDel="00BD3F9D">
          <w:rPr>
            <w:i/>
            <w:iCs/>
            <w:color w:val="0070C0"/>
          </w:rPr>
          <w:delText>T</w:delText>
        </w:r>
        <w:r w:rsidRPr="00566206" w:rsidDel="00BD3F9D">
          <w:rPr>
            <w:i/>
            <w:iCs/>
            <w:color w:val="0070C0"/>
          </w:rPr>
          <w:delText xml:space="preserve">he description of the open issues can e.g. consist of a set of Editor’s Notes with FFS statements. </w:delText>
        </w:r>
      </w:del>
    </w:p>
    <w:p w14:paraId="13BAF9AC" w14:textId="77777777" w:rsidR="00D267C8" w:rsidRDefault="00D267C8"/>
    <w:p w14:paraId="60DF87B1" w14:textId="77777777" w:rsidR="005316D5" w:rsidRPr="00976112" w:rsidRDefault="005316D5"/>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799F7" w14:textId="58CFECFD" w:rsidR="00731CD7" w:rsidRDefault="00731CD7" w:rsidP="00731CD7">
      <w:pPr>
        <w:pStyle w:val="Heading9"/>
      </w:pPr>
      <w:r w:rsidRPr="00732817">
        <w:t xml:space="preserve">Annex </w:t>
      </w:r>
      <w:r>
        <w:t>X</w:t>
      </w:r>
      <w:r w:rsidRPr="00732817">
        <w:t>:</w:t>
      </w:r>
      <w:r>
        <w:t xml:space="preserve"> Submitted solution</w:t>
      </w:r>
      <w:bookmarkStart w:id="600" w:name="_Toc215746617"/>
      <w:r>
        <w:t>s</w:t>
      </w:r>
    </w:p>
    <w:bookmarkEnd w:id="600"/>
    <w:p w14:paraId="38AA6190" w14:textId="0758FC07" w:rsidR="00731CD7" w:rsidRPr="00503C84" w:rsidRDefault="00731CD7" w:rsidP="00731CD7">
      <w:pPr>
        <w:pStyle w:val="Heading2"/>
      </w:pPr>
      <w:r>
        <w:t>X.</w:t>
      </w:r>
      <w:r w:rsidR="002D2C2D">
        <w:t>4</w:t>
      </w:r>
      <w:r>
        <w:tab/>
        <w:t xml:space="preserve">List of submitted solutions </w:t>
      </w:r>
      <w:r w:rsidR="00B90B06">
        <w:t>for KI#</w:t>
      </w:r>
      <w:r w:rsidR="002D2C2D">
        <w:t>4</w:t>
      </w:r>
    </w:p>
    <w:p w14:paraId="7B6D9A11" w14:textId="45F3B4A4" w:rsidR="00731CD7" w:rsidRPr="00A1006E" w:rsidDel="00187DA1" w:rsidRDefault="00731CD7" w:rsidP="00731CD7">
      <w:pPr>
        <w:rPr>
          <w:del w:id="601" w:author="Georgios Gkellas (Nokia)" w:date="2026-02-03T18:49:00Z" w16du:dateUtc="2026-02-03T16:49:00Z"/>
          <w:i/>
          <w:iCs/>
          <w:color w:val="0070C0"/>
          <w:lang w:val="x-none"/>
        </w:rPr>
      </w:pPr>
      <w:del w:id="602" w:author="Georgios Gkellas (Nokia)" w:date="2026-02-03T18:49:00Z" w16du:dateUtc="2026-02-03T16:49:00Z">
        <w:r w:rsidRPr="00A1006E" w:rsidDel="00187DA1">
          <w:rPr>
            <w:i/>
            <w:iCs/>
            <w:color w:val="0070C0"/>
            <w:lang w:val="x-none"/>
          </w:rPr>
          <w:delText xml:space="preserve">Guidance – include in this clause: </w:delText>
        </w:r>
      </w:del>
    </w:p>
    <w:p w14:paraId="21EF181A" w14:textId="4FC2F059" w:rsidR="000508EC" w:rsidRPr="00A1006E" w:rsidDel="00187DA1" w:rsidRDefault="00731CD7" w:rsidP="00731CD7">
      <w:pPr>
        <w:pStyle w:val="B1"/>
        <w:rPr>
          <w:del w:id="603" w:author="Georgios Gkellas (Nokia)" w:date="2026-02-03T18:49:00Z" w16du:dateUtc="2026-02-03T16:49:00Z"/>
          <w:i/>
          <w:iCs/>
          <w:color w:val="0070C0"/>
        </w:rPr>
      </w:pPr>
      <w:del w:id="604" w:author="Georgios Gkellas (Nokia)" w:date="2026-02-03T18:49:00Z" w16du:dateUtc="2026-02-03T16:49:00Z">
        <w:r w:rsidRPr="00A1006E" w:rsidDel="00187DA1">
          <w:rPr>
            <w:i/>
            <w:iCs/>
            <w:color w:val="0070C0"/>
          </w:rPr>
          <w:delText xml:space="preserve">- </w:delText>
        </w:r>
        <w:r w:rsidRPr="00A1006E" w:rsidDel="00187DA1">
          <w:rPr>
            <w:i/>
            <w:iCs/>
            <w:color w:val="0070C0"/>
          </w:rPr>
          <w:tab/>
          <w:delText xml:space="preserve">a table containing references to the individual solution proposals that </w:delText>
        </w:r>
        <w:r w:rsidR="000508EC" w:rsidRPr="00A1006E" w:rsidDel="00187DA1">
          <w:rPr>
            <w:i/>
            <w:iCs/>
            <w:color w:val="0070C0"/>
          </w:rPr>
          <w:delText>lead to the solution variants in this pCR</w:delText>
        </w:r>
        <w:r w:rsidRPr="00A1006E" w:rsidDel="00187DA1">
          <w:rPr>
            <w:i/>
            <w:iCs/>
            <w:color w:val="0070C0"/>
          </w:rPr>
          <w:delText xml:space="preserve">. </w:delText>
        </w:r>
      </w:del>
    </w:p>
    <w:p w14:paraId="36BC6654" w14:textId="5114A5D1" w:rsidR="00731CD7" w:rsidRPr="00A1006E" w:rsidDel="00187DA1" w:rsidRDefault="000508EC" w:rsidP="00731CD7">
      <w:pPr>
        <w:pStyle w:val="B1"/>
        <w:rPr>
          <w:del w:id="605" w:author="Georgios Gkellas (Nokia)" w:date="2026-02-03T18:49:00Z" w16du:dateUtc="2026-02-03T16:49:00Z"/>
          <w:i/>
          <w:iCs/>
          <w:color w:val="0070C0"/>
        </w:rPr>
      </w:pPr>
      <w:del w:id="606" w:author="Georgios Gkellas (Nokia)" w:date="2026-02-03T18:49:00Z" w16du:dateUtc="2026-02-03T16:49:00Z">
        <w:r w:rsidRPr="00A1006E" w:rsidDel="00187DA1">
          <w:rPr>
            <w:i/>
            <w:iCs/>
            <w:color w:val="0070C0"/>
          </w:rPr>
          <w:delText>-</w:delText>
        </w:r>
        <w:r w:rsidRPr="00A1006E" w:rsidDel="00187DA1">
          <w:rPr>
            <w:i/>
            <w:iCs/>
            <w:color w:val="0070C0"/>
          </w:rPr>
          <w:tab/>
        </w:r>
        <w:r w:rsidR="00731CD7" w:rsidRPr="00A1006E" w:rsidDel="00187DA1">
          <w:rPr>
            <w:i/>
            <w:iCs/>
            <w:color w:val="0070C0"/>
          </w:rPr>
          <w:delText xml:space="preserve">The “Solution#” column is used to </w:delText>
        </w:r>
        <w:r w:rsidR="003301B6" w:rsidRPr="00A1006E" w:rsidDel="00187DA1">
          <w:rPr>
            <w:i/>
            <w:iCs/>
            <w:color w:val="0070C0"/>
          </w:rPr>
          <w:delText xml:space="preserve">cross-reference between the solution variant description (clause 6.X.Y.0) and the input papers in this </w:delText>
        </w:r>
        <w:r w:rsidR="00A1006E" w:rsidDel="00187DA1">
          <w:rPr>
            <w:i/>
            <w:iCs/>
            <w:color w:val="0070C0"/>
          </w:rPr>
          <w:delText>Table</w:delText>
        </w:r>
        <w:r w:rsidR="003301B6" w:rsidRPr="00A1006E" w:rsidDel="00187DA1">
          <w:rPr>
            <w:i/>
            <w:iCs/>
            <w:color w:val="0070C0"/>
          </w:rPr>
          <w:delText>. Use sequential numbering (1,2,3,…)</w:delText>
        </w:r>
        <w:r w:rsidR="001A7D2A" w:rsidRPr="00A1006E" w:rsidDel="00187DA1">
          <w:rPr>
            <w:i/>
            <w:iCs/>
            <w:color w:val="0070C0"/>
          </w:rPr>
          <w:delText>. The rapporteurs will adjust the numbering when implementing the TR.</w:delText>
        </w:r>
      </w:del>
    </w:p>
    <w:p w14:paraId="74AE6A92" w14:textId="77777777" w:rsidR="00731CD7" w:rsidRPr="001A7D2A" w:rsidRDefault="00731CD7" w:rsidP="00731CD7"/>
    <w:p w14:paraId="623B5CDF" w14:textId="746AAE01" w:rsidR="00731CD7" w:rsidRDefault="00731CD7" w:rsidP="00731CD7">
      <w:pPr>
        <w:pStyle w:val="TH"/>
      </w:pPr>
      <w:bookmarkStart w:id="607" w:name="_CRTable5_6_11"/>
      <w:r w:rsidRPr="003964A6">
        <w:t xml:space="preserve">Table </w:t>
      </w:r>
      <w:bookmarkEnd w:id="607"/>
      <w:r>
        <w:t>X.</w:t>
      </w:r>
      <w:r w:rsidR="002D2C2D">
        <w:t>4</w:t>
      </w:r>
      <w:r w:rsidRPr="003964A6">
        <w:t xml:space="preserve">: </w:t>
      </w:r>
      <w:r>
        <w:t>List of submitted solutions</w:t>
      </w:r>
    </w:p>
    <w:tbl>
      <w:tblPr>
        <w:tblW w:w="97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894"/>
        <w:gridCol w:w="1134"/>
        <w:gridCol w:w="1134"/>
        <w:gridCol w:w="5670"/>
      </w:tblGrid>
      <w:tr w:rsidR="009F530C" w:rsidRPr="00315B85" w14:paraId="20ACB4F7" w14:textId="77777777" w:rsidTr="009F530C">
        <w:tc>
          <w:tcPr>
            <w:tcW w:w="901" w:type="dxa"/>
            <w:shd w:val="clear" w:color="auto" w:fill="A6A6A6" w:themeFill="background1" w:themeFillShade="A6"/>
          </w:tcPr>
          <w:p w14:paraId="1A66BE57" w14:textId="77777777" w:rsidR="009F530C" w:rsidRPr="00315B85" w:rsidRDefault="009F530C" w:rsidP="00A17D90">
            <w:pPr>
              <w:pStyle w:val="TAH"/>
              <w:rPr>
                <w:sz w:val="16"/>
                <w:szCs w:val="16"/>
              </w:rPr>
            </w:pPr>
            <w:r w:rsidRPr="00315B85">
              <w:rPr>
                <w:sz w:val="16"/>
                <w:szCs w:val="16"/>
              </w:rPr>
              <w:t>Meeting</w:t>
            </w:r>
          </w:p>
        </w:tc>
        <w:tc>
          <w:tcPr>
            <w:tcW w:w="894" w:type="dxa"/>
            <w:shd w:val="clear" w:color="auto" w:fill="A6A6A6" w:themeFill="background1" w:themeFillShade="A6"/>
          </w:tcPr>
          <w:p w14:paraId="72A0D596" w14:textId="77777777" w:rsidR="009F530C" w:rsidRPr="00315B85" w:rsidRDefault="009F530C" w:rsidP="00A17D90">
            <w:pPr>
              <w:pStyle w:val="TAH"/>
              <w:rPr>
                <w:sz w:val="16"/>
                <w:szCs w:val="16"/>
              </w:rPr>
            </w:pPr>
            <w:r>
              <w:rPr>
                <w:sz w:val="16"/>
                <w:szCs w:val="16"/>
              </w:rPr>
              <w:t>Solution#</w:t>
            </w:r>
          </w:p>
        </w:tc>
        <w:tc>
          <w:tcPr>
            <w:tcW w:w="1134" w:type="dxa"/>
            <w:shd w:val="clear" w:color="auto" w:fill="A6A6A6" w:themeFill="background1" w:themeFillShade="A6"/>
          </w:tcPr>
          <w:p w14:paraId="2158015A" w14:textId="74847E91" w:rsidR="009F530C" w:rsidRPr="00315B85" w:rsidRDefault="009F530C" w:rsidP="00A17D90">
            <w:pPr>
              <w:pStyle w:val="TAH"/>
              <w:rPr>
                <w:sz w:val="16"/>
                <w:szCs w:val="16"/>
              </w:rPr>
            </w:pPr>
            <w:r>
              <w:rPr>
                <w:sz w:val="16"/>
                <w:szCs w:val="16"/>
              </w:rPr>
              <w:t>Consolidated Solution#</w:t>
            </w:r>
          </w:p>
        </w:tc>
        <w:tc>
          <w:tcPr>
            <w:tcW w:w="1134" w:type="dxa"/>
            <w:shd w:val="clear" w:color="auto" w:fill="A6A6A6" w:themeFill="background1" w:themeFillShade="A6"/>
          </w:tcPr>
          <w:p w14:paraId="1F2ECE5C" w14:textId="0F253467" w:rsidR="009F530C" w:rsidRPr="00315B85" w:rsidRDefault="009F530C" w:rsidP="00A17D90">
            <w:pPr>
              <w:pStyle w:val="TAH"/>
              <w:rPr>
                <w:sz w:val="16"/>
                <w:szCs w:val="16"/>
              </w:rPr>
            </w:pPr>
            <w:r w:rsidRPr="00315B85">
              <w:rPr>
                <w:sz w:val="16"/>
                <w:szCs w:val="16"/>
              </w:rPr>
              <w:t>TDoc</w:t>
            </w:r>
          </w:p>
        </w:tc>
        <w:tc>
          <w:tcPr>
            <w:tcW w:w="5670" w:type="dxa"/>
            <w:shd w:val="clear" w:color="auto" w:fill="A6A6A6" w:themeFill="background1" w:themeFillShade="A6"/>
          </w:tcPr>
          <w:p w14:paraId="61AF646E" w14:textId="77777777" w:rsidR="009F530C" w:rsidRPr="00315B85" w:rsidRDefault="009F530C" w:rsidP="00A17D90">
            <w:pPr>
              <w:pStyle w:val="TAH"/>
              <w:rPr>
                <w:sz w:val="16"/>
                <w:szCs w:val="16"/>
              </w:rPr>
            </w:pPr>
            <w:r w:rsidRPr="00315B85">
              <w:rPr>
                <w:sz w:val="16"/>
                <w:szCs w:val="16"/>
              </w:rPr>
              <w:t>Subject/Comment</w:t>
            </w:r>
          </w:p>
        </w:tc>
      </w:tr>
      <w:tr w:rsidR="009F530C" w14:paraId="03C2A4DA" w14:textId="77777777" w:rsidTr="009F530C">
        <w:tc>
          <w:tcPr>
            <w:tcW w:w="901" w:type="dxa"/>
            <w:shd w:val="solid" w:color="FFFFFF" w:fill="auto"/>
          </w:tcPr>
          <w:p w14:paraId="1CA73BE1" w14:textId="7D39A436" w:rsidR="009F530C" w:rsidRPr="00231600" w:rsidRDefault="009F530C" w:rsidP="00A17D90">
            <w:pPr>
              <w:pStyle w:val="TAC"/>
              <w:rPr>
                <w:color w:val="0070C0"/>
                <w:sz w:val="16"/>
                <w:szCs w:val="16"/>
              </w:rPr>
            </w:pPr>
            <w:r w:rsidRPr="00231600">
              <w:rPr>
                <w:color w:val="0070C0"/>
                <w:sz w:val="16"/>
                <w:szCs w:val="16"/>
              </w:rPr>
              <w:t>SA2#173</w:t>
            </w:r>
          </w:p>
        </w:tc>
        <w:tc>
          <w:tcPr>
            <w:tcW w:w="894" w:type="dxa"/>
          </w:tcPr>
          <w:p w14:paraId="56B0D98A" w14:textId="17974660" w:rsidR="009F530C" w:rsidRPr="00231600" w:rsidRDefault="009F530C" w:rsidP="00A17D90">
            <w:pPr>
              <w:pStyle w:val="TAC"/>
              <w:rPr>
                <w:color w:val="0070C0"/>
                <w:sz w:val="16"/>
                <w:szCs w:val="16"/>
              </w:rPr>
            </w:pPr>
            <w:r>
              <w:rPr>
                <w:color w:val="0070C0"/>
                <w:sz w:val="16"/>
                <w:szCs w:val="16"/>
              </w:rPr>
              <w:t>1</w:t>
            </w:r>
          </w:p>
        </w:tc>
        <w:tc>
          <w:tcPr>
            <w:tcW w:w="1134" w:type="dxa"/>
          </w:tcPr>
          <w:p w14:paraId="3E896BC4" w14:textId="19F8714C" w:rsidR="009F530C" w:rsidRPr="00231600" w:rsidRDefault="009F530C" w:rsidP="00A17D90">
            <w:pPr>
              <w:pStyle w:val="TAC"/>
              <w:rPr>
                <w:color w:val="0070C0"/>
                <w:sz w:val="16"/>
                <w:szCs w:val="16"/>
              </w:rPr>
            </w:pPr>
            <w:r>
              <w:rPr>
                <w:color w:val="0070C0"/>
                <w:sz w:val="16"/>
                <w:szCs w:val="16"/>
              </w:rPr>
              <w:t>A</w:t>
            </w:r>
          </w:p>
        </w:tc>
        <w:tc>
          <w:tcPr>
            <w:tcW w:w="1134" w:type="dxa"/>
            <w:shd w:val="solid" w:color="FFFFFF" w:fill="auto"/>
          </w:tcPr>
          <w:p w14:paraId="599662D1" w14:textId="48389A6F" w:rsidR="009F530C" w:rsidRPr="00231600" w:rsidRDefault="009F530C" w:rsidP="00A17D90">
            <w:pPr>
              <w:pStyle w:val="TAC"/>
              <w:rPr>
                <w:color w:val="0070C0"/>
                <w:sz w:val="16"/>
                <w:szCs w:val="16"/>
              </w:rPr>
            </w:pPr>
            <w:r w:rsidRPr="00231600">
              <w:rPr>
                <w:color w:val="0070C0"/>
                <w:sz w:val="16"/>
                <w:szCs w:val="16"/>
              </w:rPr>
              <w:t>S2-26</w:t>
            </w:r>
            <w:r>
              <w:rPr>
                <w:color w:val="0070C0"/>
                <w:sz w:val="16"/>
                <w:szCs w:val="16"/>
              </w:rPr>
              <w:t>00255</w:t>
            </w:r>
          </w:p>
        </w:tc>
        <w:tc>
          <w:tcPr>
            <w:tcW w:w="5670" w:type="dxa"/>
            <w:shd w:val="solid" w:color="FFFFFF" w:fill="auto"/>
          </w:tcPr>
          <w:p w14:paraId="7959C40A" w14:textId="25A7CA18" w:rsidR="009F530C" w:rsidRPr="00231600" w:rsidRDefault="009F530C" w:rsidP="00A17D90">
            <w:pPr>
              <w:pStyle w:val="TAL"/>
              <w:rPr>
                <w:color w:val="0070C0"/>
                <w:sz w:val="16"/>
                <w:szCs w:val="16"/>
              </w:rPr>
            </w:pPr>
            <w:r w:rsidRPr="002D2C2D">
              <w:rPr>
                <w:color w:val="0070C0"/>
                <w:sz w:val="16"/>
                <w:szCs w:val="16"/>
              </w:rPr>
              <w:t>[KI#4, bullet #1] 5G PFCP as base for 6G CP-UP interworking</w:t>
            </w:r>
          </w:p>
        </w:tc>
      </w:tr>
      <w:tr w:rsidR="009F530C" w14:paraId="5CDE2C34" w14:textId="77777777" w:rsidTr="009F530C">
        <w:tc>
          <w:tcPr>
            <w:tcW w:w="901" w:type="dxa"/>
            <w:shd w:val="solid" w:color="FFFFFF" w:fill="auto"/>
          </w:tcPr>
          <w:p w14:paraId="5D3B045A" w14:textId="6CDB61C8" w:rsidR="009F530C" w:rsidRDefault="009F530C" w:rsidP="002D2C2D">
            <w:pPr>
              <w:pStyle w:val="TAC"/>
              <w:rPr>
                <w:sz w:val="16"/>
                <w:szCs w:val="16"/>
              </w:rPr>
            </w:pPr>
            <w:r w:rsidRPr="00231600">
              <w:rPr>
                <w:color w:val="0070C0"/>
                <w:sz w:val="16"/>
                <w:szCs w:val="16"/>
              </w:rPr>
              <w:t>SA2#173</w:t>
            </w:r>
          </w:p>
        </w:tc>
        <w:tc>
          <w:tcPr>
            <w:tcW w:w="894" w:type="dxa"/>
          </w:tcPr>
          <w:p w14:paraId="3C22E3A3" w14:textId="69F0C81D" w:rsidR="009F530C" w:rsidRPr="002549AC" w:rsidRDefault="009F530C" w:rsidP="002D2C2D">
            <w:pPr>
              <w:pStyle w:val="TAC"/>
              <w:rPr>
                <w:sz w:val="16"/>
                <w:szCs w:val="16"/>
              </w:rPr>
            </w:pPr>
            <w:r>
              <w:rPr>
                <w:color w:val="0070C0"/>
                <w:sz w:val="16"/>
                <w:szCs w:val="16"/>
              </w:rPr>
              <w:t>2</w:t>
            </w:r>
          </w:p>
        </w:tc>
        <w:tc>
          <w:tcPr>
            <w:tcW w:w="1134" w:type="dxa"/>
          </w:tcPr>
          <w:p w14:paraId="2099D15A" w14:textId="6B1F2462" w:rsidR="009F530C" w:rsidRPr="00231600" w:rsidRDefault="009F530C" w:rsidP="0018797C">
            <w:pPr>
              <w:pStyle w:val="TAC"/>
              <w:rPr>
                <w:color w:val="0070C0"/>
                <w:sz w:val="16"/>
                <w:szCs w:val="16"/>
              </w:rPr>
            </w:pPr>
            <w:r>
              <w:rPr>
                <w:color w:val="0070C0"/>
                <w:sz w:val="16"/>
                <w:szCs w:val="16"/>
              </w:rPr>
              <w:t>B</w:t>
            </w:r>
          </w:p>
        </w:tc>
        <w:tc>
          <w:tcPr>
            <w:tcW w:w="1134" w:type="dxa"/>
            <w:shd w:val="solid" w:color="FFFFFF" w:fill="auto"/>
          </w:tcPr>
          <w:p w14:paraId="2183B01F" w14:textId="38F81712" w:rsidR="009F530C" w:rsidRPr="001F1865" w:rsidRDefault="009F530C" w:rsidP="0018797C">
            <w:pPr>
              <w:pStyle w:val="TAC"/>
              <w:rPr>
                <w:sz w:val="16"/>
                <w:szCs w:val="16"/>
              </w:rPr>
            </w:pPr>
            <w:r w:rsidRPr="00231600">
              <w:rPr>
                <w:color w:val="0070C0"/>
                <w:sz w:val="16"/>
                <w:szCs w:val="16"/>
              </w:rPr>
              <w:t>S2-26</w:t>
            </w:r>
            <w:r>
              <w:rPr>
                <w:color w:val="0070C0"/>
                <w:sz w:val="16"/>
                <w:szCs w:val="16"/>
              </w:rPr>
              <w:t>00400</w:t>
            </w:r>
          </w:p>
        </w:tc>
        <w:tc>
          <w:tcPr>
            <w:tcW w:w="5670" w:type="dxa"/>
            <w:shd w:val="solid" w:color="FFFFFF" w:fill="auto"/>
          </w:tcPr>
          <w:p w14:paraId="540848D0" w14:textId="5759760F" w:rsidR="009F530C" w:rsidRPr="00A45E5F" w:rsidRDefault="009F530C" w:rsidP="002D2C2D">
            <w:pPr>
              <w:pStyle w:val="TAL"/>
              <w:rPr>
                <w:sz w:val="16"/>
                <w:szCs w:val="16"/>
              </w:rPr>
            </w:pPr>
            <w:r w:rsidRPr="002D2C2D">
              <w:rPr>
                <w:color w:val="0070C0"/>
                <w:sz w:val="16"/>
                <w:szCs w:val="16"/>
              </w:rPr>
              <w:t>[KI#4, bullet#1] Service Based Interface for SMF and UPF</w:t>
            </w:r>
          </w:p>
        </w:tc>
      </w:tr>
      <w:tr w:rsidR="009F530C" w14:paraId="0C5D1DEE" w14:textId="77777777" w:rsidTr="009F530C">
        <w:tc>
          <w:tcPr>
            <w:tcW w:w="901" w:type="dxa"/>
            <w:shd w:val="solid" w:color="FFFFFF" w:fill="auto"/>
          </w:tcPr>
          <w:p w14:paraId="3BA024FC" w14:textId="72920C94" w:rsidR="009F530C" w:rsidRDefault="009F530C" w:rsidP="002D2C2D">
            <w:pPr>
              <w:pStyle w:val="TAC"/>
              <w:rPr>
                <w:sz w:val="16"/>
                <w:szCs w:val="16"/>
              </w:rPr>
            </w:pPr>
            <w:r w:rsidRPr="00231600">
              <w:rPr>
                <w:color w:val="0070C0"/>
                <w:sz w:val="16"/>
                <w:szCs w:val="16"/>
              </w:rPr>
              <w:t>SA2#173</w:t>
            </w:r>
          </w:p>
        </w:tc>
        <w:tc>
          <w:tcPr>
            <w:tcW w:w="894" w:type="dxa"/>
          </w:tcPr>
          <w:p w14:paraId="09B7A0E8" w14:textId="5E2C6C1B" w:rsidR="009F530C" w:rsidRPr="008F7133" w:rsidRDefault="009F530C" w:rsidP="002D2C2D">
            <w:pPr>
              <w:pStyle w:val="TAC"/>
              <w:rPr>
                <w:color w:val="0070C0"/>
                <w:sz w:val="16"/>
                <w:szCs w:val="16"/>
              </w:rPr>
            </w:pPr>
            <w:r>
              <w:rPr>
                <w:color w:val="0070C0"/>
                <w:sz w:val="16"/>
                <w:szCs w:val="16"/>
              </w:rPr>
              <w:t>3</w:t>
            </w:r>
          </w:p>
        </w:tc>
        <w:tc>
          <w:tcPr>
            <w:tcW w:w="1134" w:type="dxa"/>
          </w:tcPr>
          <w:p w14:paraId="6FFF392D" w14:textId="24C3B126" w:rsidR="009F530C" w:rsidRPr="00231600" w:rsidRDefault="009F530C" w:rsidP="002D2C2D">
            <w:pPr>
              <w:pStyle w:val="TAC"/>
              <w:rPr>
                <w:color w:val="0070C0"/>
                <w:sz w:val="16"/>
                <w:szCs w:val="16"/>
              </w:rPr>
            </w:pPr>
            <w:r>
              <w:rPr>
                <w:color w:val="0070C0"/>
                <w:sz w:val="16"/>
                <w:szCs w:val="16"/>
              </w:rPr>
              <w:t>B</w:t>
            </w:r>
          </w:p>
        </w:tc>
        <w:tc>
          <w:tcPr>
            <w:tcW w:w="1134" w:type="dxa"/>
            <w:shd w:val="solid" w:color="FFFFFF" w:fill="auto"/>
          </w:tcPr>
          <w:p w14:paraId="64A49116" w14:textId="48012BEF" w:rsidR="009F530C" w:rsidRPr="001F1865" w:rsidRDefault="009F530C" w:rsidP="002D2C2D">
            <w:pPr>
              <w:pStyle w:val="TAC"/>
              <w:rPr>
                <w:sz w:val="16"/>
                <w:szCs w:val="16"/>
              </w:rPr>
            </w:pPr>
            <w:r w:rsidRPr="00231600">
              <w:rPr>
                <w:color w:val="0070C0"/>
                <w:sz w:val="16"/>
                <w:szCs w:val="16"/>
              </w:rPr>
              <w:t>S2-26</w:t>
            </w:r>
            <w:r>
              <w:rPr>
                <w:color w:val="0070C0"/>
                <w:sz w:val="16"/>
                <w:szCs w:val="16"/>
              </w:rPr>
              <w:t>00398</w:t>
            </w:r>
          </w:p>
        </w:tc>
        <w:tc>
          <w:tcPr>
            <w:tcW w:w="5670" w:type="dxa"/>
            <w:shd w:val="solid" w:color="FFFFFF" w:fill="auto"/>
          </w:tcPr>
          <w:p w14:paraId="185EEAA9" w14:textId="4D94F2A9" w:rsidR="009F530C" w:rsidRPr="00EA3B2C" w:rsidRDefault="009F530C" w:rsidP="002D2C2D">
            <w:pPr>
              <w:pStyle w:val="TAL"/>
              <w:rPr>
                <w:color w:val="0070C0"/>
                <w:sz w:val="16"/>
                <w:szCs w:val="16"/>
              </w:rPr>
            </w:pPr>
            <w:r w:rsidRPr="002D2C2D">
              <w:rPr>
                <w:color w:val="0070C0"/>
                <w:sz w:val="16"/>
                <w:szCs w:val="16"/>
              </w:rPr>
              <w:t xml:space="preserve">[KI#4, bullet #1] </w:t>
            </w:r>
            <w:r w:rsidRPr="00EA3B2C">
              <w:rPr>
                <w:color w:val="0070C0"/>
                <w:sz w:val="16"/>
                <w:szCs w:val="16"/>
              </w:rPr>
              <w:t>Proposal of Service-Based Interface (SBI) Introduction Between UPF, SMF &amp; New Network Function (Resource Management Function (RMF))</w:t>
            </w:r>
          </w:p>
        </w:tc>
      </w:tr>
      <w:tr w:rsidR="009F530C" w14:paraId="1D5F33F3" w14:textId="77777777" w:rsidTr="009F530C">
        <w:tc>
          <w:tcPr>
            <w:tcW w:w="901" w:type="dxa"/>
            <w:shd w:val="solid" w:color="FFFFFF" w:fill="auto"/>
          </w:tcPr>
          <w:p w14:paraId="6B51E057" w14:textId="6F41C5F8" w:rsidR="009F530C" w:rsidRDefault="009F530C" w:rsidP="002D2C2D">
            <w:pPr>
              <w:pStyle w:val="TAC"/>
              <w:rPr>
                <w:sz w:val="16"/>
                <w:szCs w:val="16"/>
              </w:rPr>
            </w:pPr>
            <w:r w:rsidRPr="00231600">
              <w:rPr>
                <w:color w:val="0070C0"/>
                <w:sz w:val="16"/>
                <w:szCs w:val="16"/>
              </w:rPr>
              <w:t>SA2#173</w:t>
            </w:r>
          </w:p>
        </w:tc>
        <w:tc>
          <w:tcPr>
            <w:tcW w:w="894" w:type="dxa"/>
          </w:tcPr>
          <w:p w14:paraId="3F18623E" w14:textId="46D1C1B6" w:rsidR="009F530C" w:rsidRPr="008F7133" w:rsidRDefault="009F530C" w:rsidP="002D2C2D">
            <w:pPr>
              <w:pStyle w:val="TAC"/>
              <w:rPr>
                <w:color w:val="0070C0"/>
                <w:sz w:val="16"/>
                <w:szCs w:val="16"/>
              </w:rPr>
            </w:pPr>
            <w:r>
              <w:rPr>
                <w:color w:val="0070C0"/>
                <w:sz w:val="16"/>
                <w:szCs w:val="16"/>
              </w:rPr>
              <w:t>4</w:t>
            </w:r>
          </w:p>
        </w:tc>
        <w:tc>
          <w:tcPr>
            <w:tcW w:w="1134" w:type="dxa"/>
          </w:tcPr>
          <w:p w14:paraId="41FAE58E" w14:textId="026FC7DD" w:rsidR="009F530C" w:rsidRPr="00231600" w:rsidRDefault="009F530C" w:rsidP="002D2C2D">
            <w:pPr>
              <w:pStyle w:val="TAC"/>
              <w:rPr>
                <w:color w:val="0070C0"/>
                <w:sz w:val="16"/>
                <w:szCs w:val="16"/>
              </w:rPr>
            </w:pPr>
            <w:r>
              <w:rPr>
                <w:color w:val="0070C0"/>
                <w:sz w:val="16"/>
                <w:szCs w:val="16"/>
              </w:rPr>
              <w:t>B</w:t>
            </w:r>
          </w:p>
        </w:tc>
        <w:tc>
          <w:tcPr>
            <w:tcW w:w="1134" w:type="dxa"/>
            <w:shd w:val="solid" w:color="FFFFFF" w:fill="auto"/>
          </w:tcPr>
          <w:p w14:paraId="257DA916" w14:textId="2D416CE2" w:rsidR="009F530C" w:rsidRPr="001F1865" w:rsidRDefault="009F530C" w:rsidP="002D2C2D">
            <w:pPr>
              <w:pStyle w:val="TAC"/>
              <w:rPr>
                <w:sz w:val="16"/>
                <w:szCs w:val="16"/>
              </w:rPr>
            </w:pPr>
            <w:r w:rsidRPr="00231600">
              <w:rPr>
                <w:color w:val="0070C0"/>
                <w:sz w:val="16"/>
                <w:szCs w:val="16"/>
              </w:rPr>
              <w:t>S2-26</w:t>
            </w:r>
            <w:r>
              <w:rPr>
                <w:color w:val="0070C0"/>
                <w:sz w:val="16"/>
                <w:szCs w:val="16"/>
              </w:rPr>
              <w:t>00604</w:t>
            </w:r>
          </w:p>
        </w:tc>
        <w:tc>
          <w:tcPr>
            <w:tcW w:w="5670" w:type="dxa"/>
            <w:shd w:val="solid" w:color="FFFFFF" w:fill="auto"/>
          </w:tcPr>
          <w:p w14:paraId="60CC6C2F" w14:textId="68E27FBA" w:rsidR="009F530C" w:rsidRPr="00A45E5F" w:rsidRDefault="009F530C" w:rsidP="002D2C2D">
            <w:pPr>
              <w:pStyle w:val="TAL"/>
              <w:rPr>
                <w:sz w:val="16"/>
                <w:szCs w:val="16"/>
              </w:rPr>
            </w:pPr>
            <w:r w:rsidRPr="002D2C2D">
              <w:rPr>
                <w:color w:val="0070C0"/>
                <w:sz w:val="16"/>
                <w:szCs w:val="16"/>
              </w:rPr>
              <w:t xml:space="preserve">[KI#4, bullet #1] </w:t>
            </w:r>
            <w:r w:rsidRPr="00CC7622">
              <w:rPr>
                <w:color w:val="0070C0"/>
                <w:sz w:val="16"/>
                <w:szCs w:val="16"/>
              </w:rPr>
              <w:t>SBI based, open, modular N4</w:t>
            </w:r>
          </w:p>
        </w:tc>
      </w:tr>
      <w:tr w:rsidR="009F530C" w14:paraId="091BA7E1" w14:textId="77777777" w:rsidTr="009F530C">
        <w:tc>
          <w:tcPr>
            <w:tcW w:w="901" w:type="dxa"/>
            <w:shd w:val="solid" w:color="FFFFFF" w:fill="auto"/>
          </w:tcPr>
          <w:p w14:paraId="6858A1D4" w14:textId="29994EDC" w:rsidR="009F530C" w:rsidRDefault="009F530C" w:rsidP="006869C0">
            <w:pPr>
              <w:pStyle w:val="TAC"/>
              <w:rPr>
                <w:sz w:val="16"/>
                <w:szCs w:val="16"/>
              </w:rPr>
            </w:pPr>
            <w:r w:rsidRPr="00231600">
              <w:rPr>
                <w:color w:val="0070C0"/>
                <w:sz w:val="16"/>
                <w:szCs w:val="16"/>
              </w:rPr>
              <w:t>SA2#173</w:t>
            </w:r>
          </w:p>
        </w:tc>
        <w:tc>
          <w:tcPr>
            <w:tcW w:w="894" w:type="dxa"/>
          </w:tcPr>
          <w:p w14:paraId="2B4536D5" w14:textId="64CB3ACF" w:rsidR="009F530C" w:rsidRPr="008F7133" w:rsidRDefault="009F530C" w:rsidP="006869C0">
            <w:pPr>
              <w:pStyle w:val="TAC"/>
              <w:rPr>
                <w:color w:val="0070C0"/>
                <w:sz w:val="16"/>
                <w:szCs w:val="16"/>
              </w:rPr>
            </w:pPr>
            <w:r>
              <w:rPr>
                <w:color w:val="0070C0"/>
                <w:sz w:val="16"/>
                <w:szCs w:val="16"/>
              </w:rPr>
              <w:t>5</w:t>
            </w:r>
          </w:p>
        </w:tc>
        <w:tc>
          <w:tcPr>
            <w:tcW w:w="1134" w:type="dxa"/>
          </w:tcPr>
          <w:p w14:paraId="6AF69716" w14:textId="15532096" w:rsidR="009F530C" w:rsidRPr="00231600" w:rsidRDefault="009F530C" w:rsidP="006869C0">
            <w:pPr>
              <w:pStyle w:val="TAC"/>
              <w:rPr>
                <w:color w:val="0070C0"/>
                <w:sz w:val="16"/>
                <w:szCs w:val="16"/>
              </w:rPr>
            </w:pPr>
            <w:r>
              <w:rPr>
                <w:color w:val="0070C0"/>
                <w:sz w:val="16"/>
                <w:szCs w:val="16"/>
              </w:rPr>
              <w:t>B</w:t>
            </w:r>
          </w:p>
        </w:tc>
        <w:tc>
          <w:tcPr>
            <w:tcW w:w="1134" w:type="dxa"/>
            <w:shd w:val="solid" w:color="FFFFFF" w:fill="auto"/>
          </w:tcPr>
          <w:p w14:paraId="195543AD" w14:textId="51454F0D" w:rsidR="009F530C" w:rsidRPr="001F1865" w:rsidRDefault="009F530C" w:rsidP="006869C0">
            <w:pPr>
              <w:pStyle w:val="TAC"/>
              <w:rPr>
                <w:sz w:val="16"/>
                <w:szCs w:val="16"/>
              </w:rPr>
            </w:pPr>
            <w:r w:rsidRPr="00231600">
              <w:rPr>
                <w:color w:val="0070C0"/>
                <w:sz w:val="16"/>
                <w:szCs w:val="16"/>
              </w:rPr>
              <w:t>S2-26</w:t>
            </w:r>
            <w:r>
              <w:rPr>
                <w:color w:val="0070C0"/>
                <w:sz w:val="16"/>
                <w:szCs w:val="16"/>
              </w:rPr>
              <w:t>00322</w:t>
            </w:r>
          </w:p>
        </w:tc>
        <w:tc>
          <w:tcPr>
            <w:tcW w:w="5670" w:type="dxa"/>
            <w:shd w:val="solid" w:color="FFFFFF" w:fill="auto"/>
          </w:tcPr>
          <w:p w14:paraId="77120375" w14:textId="694E21F6" w:rsidR="009F530C" w:rsidRPr="00A45E5F" w:rsidRDefault="009F530C" w:rsidP="006869C0">
            <w:pPr>
              <w:pStyle w:val="TAL"/>
              <w:rPr>
                <w:sz w:val="16"/>
                <w:szCs w:val="16"/>
              </w:rPr>
            </w:pPr>
            <w:r w:rsidRPr="002D2C2D">
              <w:rPr>
                <w:color w:val="0070C0"/>
                <w:sz w:val="16"/>
                <w:szCs w:val="16"/>
              </w:rPr>
              <w:t xml:space="preserve">[KI#4, bullet #1] </w:t>
            </w:r>
            <w:r w:rsidRPr="006869C0">
              <w:rPr>
                <w:rFonts w:hint="eastAsia"/>
                <w:color w:val="0070C0"/>
                <w:sz w:val="16"/>
                <w:szCs w:val="16"/>
              </w:rPr>
              <w:t>Solution</w:t>
            </w:r>
            <w:r w:rsidRPr="006869C0">
              <w:rPr>
                <w:color w:val="0070C0"/>
                <w:sz w:val="16"/>
                <w:szCs w:val="16"/>
              </w:rPr>
              <w:t xml:space="preserve"> </w:t>
            </w:r>
            <w:r w:rsidRPr="006869C0">
              <w:rPr>
                <w:rFonts w:hint="eastAsia"/>
                <w:color w:val="0070C0"/>
                <w:sz w:val="16"/>
                <w:szCs w:val="16"/>
              </w:rPr>
              <w:t>for</w:t>
            </w:r>
            <w:r w:rsidRPr="006869C0">
              <w:rPr>
                <w:color w:val="0070C0"/>
                <w:sz w:val="16"/>
                <w:szCs w:val="16"/>
              </w:rPr>
              <w:t xml:space="preserve"> Service-Based CP–UP Interaction</w:t>
            </w:r>
            <w:r w:rsidRPr="00FF3298">
              <w:rPr>
                <w:rFonts w:cs="Arial"/>
                <w:b/>
                <w:lang w:val="sv-SE"/>
              </w:rPr>
              <w:t xml:space="preserve">  </w:t>
            </w:r>
          </w:p>
        </w:tc>
      </w:tr>
      <w:tr w:rsidR="009F530C" w:rsidRPr="00A45E5F" w14:paraId="33C5D4A7" w14:textId="77777777" w:rsidTr="009F530C">
        <w:tc>
          <w:tcPr>
            <w:tcW w:w="901" w:type="dxa"/>
            <w:shd w:val="solid" w:color="FFFFFF" w:fill="auto"/>
          </w:tcPr>
          <w:p w14:paraId="4EF2E76B" w14:textId="77777777" w:rsidR="009F530C" w:rsidRDefault="009F530C" w:rsidP="005416BA">
            <w:pPr>
              <w:pStyle w:val="TAC"/>
              <w:rPr>
                <w:sz w:val="16"/>
                <w:szCs w:val="16"/>
              </w:rPr>
            </w:pPr>
            <w:r w:rsidRPr="00231600">
              <w:rPr>
                <w:color w:val="0070C0"/>
                <w:sz w:val="16"/>
                <w:szCs w:val="16"/>
              </w:rPr>
              <w:t>SA2#173</w:t>
            </w:r>
          </w:p>
        </w:tc>
        <w:tc>
          <w:tcPr>
            <w:tcW w:w="894" w:type="dxa"/>
          </w:tcPr>
          <w:p w14:paraId="57A4DB32" w14:textId="73663CAD" w:rsidR="009F530C" w:rsidRPr="008F7133" w:rsidRDefault="009F530C" w:rsidP="005416BA">
            <w:pPr>
              <w:pStyle w:val="TAC"/>
              <w:rPr>
                <w:color w:val="0070C0"/>
                <w:sz w:val="16"/>
                <w:szCs w:val="16"/>
              </w:rPr>
            </w:pPr>
            <w:r>
              <w:rPr>
                <w:color w:val="0070C0"/>
                <w:sz w:val="16"/>
                <w:szCs w:val="16"/>
              </w:rPr>
              <w:t>6</w:t>
            </w:r>
          </w:p>
        </w:tc>
        <w:tc>
          <w:tcPr>
            <w:tcW w:w="1134" w:type="dxa"/>
          </w:tcPr>
          <w:p w14:paraId="0C59E69C" w14:textId="3115CFEB" w:rsidR="009F530C" w:rsidRPr="00231600" w:rsidRDefault="009F530C" w:rsidP="005416BA">
            <w:pPr>
              <w:pStyle w:val="TAC"/>
              <w:rPr>
                <w:color w:val="0070C0"/>
                <w:sz w:val="16"/>
                <w:szCs w:val="16"/>
              </w:rPr>
            </w:pPr>
            <w:r>
              <w:rPr>
                <w:color w:val="0070C0"/>
                <w:sz w:val="16"/>
                <w:szCs w:val="16"/>
              </w:rPr>
              <w:t>B</w:t>
            </w:r>
          </w:p>
        </w:tc>
        <w:tc>
          <w:tcPr>
            <w:tcW w:w="1134" w:type="dxa"/>
            <w:shd w:val="solid" w:color="FFFFFF" w:fill="auto"/>
          </w:tcPr>
          <w:p w14:paraId="6A79F982" w14:textId="110F2061" w:rsidR="009F530C" w:rsidRPr="001F1865" w:rsidRDefault="009F530C" w:rsidP="005416BA">
            <w:pPr>
              <w:pStyle w:val="TAC"/>
              <w:rPr>
                <w:sz w:val="16"/>
                <w:szCs w:val="16"/>
              </w:rPr>
            </w:pPr>
            <w:r w:rsidRPr="00231600">
              <w:rPr>
                <w:color w:val="0070C0"/>
                <w:sz w:val="16"/>
                <w:szCs w:val="16"/>
              </w:rPr>
              <w:t>S2-26</w:t>
            </w:r>
            <w:r>
              <w:rPr>
                <w:color w:val="0070C0"/>
                <w:sz w:val="16"/>
                <w:szCs w:val="16"/>
              </w:rPr>
              <w:t>00379</w:t>
            </w:r>
          </w:p>
        </w:tc>
        <w:tc>
          <w:tcPr>
            <w:tcW w:w="5670" w:type="dxa"/>
            <w:shd w:val="solid" w:color="FFFFFF" w:fill="auto"/>
          </w:tcPr>
          <w:p w14:paraId="6465E317" w14:textId="77777777" w:rsidR="009F530C" w:rsidRPr="00A45E5F" w:rsidRDefault="009F530C" w:rsidP="005416BA">
            <w:pPr>
              <w:pStyle w:val="TAL"/>
              <w:rPr>
                <w:sz w:val="16"/>
                <w:szCs w:val="16"/>
              </w:rPr>
            </w:pPr>
            <w:r w:rsidRPr="002D2C2D">
              <w:rPr>
                <w:color w:val="0070C0"/>
                <w:sz w:val="16"/>
                <w:szCs w:val="16"/>
              </w:rPr>
              <w:t xml:space="preserve">[KI#4, bullet #1] </w:t>
            </w:r>
            <w:r>
              <w:rPr>
                <w:color w:val="0070C0"/>
                <w:sz w:val="16"/>
                <w:szCs w:val="16"/>
              </w:rPr>
              <w:t xml:space="preserve">New Sol: </w:t>
            </w:r>
            <w:r w:rsidRPr="00D50C1F">
              <w:rPr>
                <w:rFonts w:hint="eastAsia"/>
                <w:color w:val="0070C0"/>
                <w:sz w:val="16"/>
                <w:szCs w:val="16"/>
              </w:rPr>
              <w:t>User Plane CP-UP Interaction towards Service-based N4</w:t>
            </w:r>
          </w:p>
        </w:tc>
      </w:tr>
      <w:tr w:rsidR="009F530C" w14:paraId="3F83E0E4" w14:textId="77777777" w:rsidTr="009F530C">
        <w:tc>
          <w:tcPr>
            <w:tcW w:w="901" w:type="dxa"/>
            <w:shd w:val="solid" w:color="FFFFFF" w:fill="auto"/>
          </w:tcPr>
          <w:p w14:paraId="1E2781C2" w14:textId="79AFF448" w:rsidR="009F530C" w:rsidRDefault="009F530C" w:rsidP="00A14D57">
            <w:pPr>
              <w:pStyle w:val="TAC"/>
              <w:rPr>
                <w:sz w:val="16"/>
                <w:szCs w:val="16"/>
              </w:rPr>
            </w:pPr>
            <w:r w:rsidRPr="00231600">
              <w:rPr>
                <w:color w:val="0070C0"/>
                <w:sz w:val="16"/>
                <w:szCs w:val="16"/>
              </w:rPr>
              <w:t>SA2#173</w:t>
            </w:r>
          </w:p>
        </w:tc>
        <w:tc>
          <w:tcPr>
            <w:tcW w:w="894" w:type="dxa"/>
          </w:tcPr>
          <w:p w14:paraId="6CA9C305" w14:textId="023CB9AD" w:rsidR="009F530C" w:rsidRPr="008A795E" w:rsidRDefault="009F530C" w:rsidP="00A14D57">
            <w:pPr>
              <w:pStyle w:val="TAC"/>
              <w:rPr>
                <w:sz w:val="16"/>
                <w:szCs w:val="16"/>
              </w:rPr>
            </w:pPr>
            <w:r>
              <w:rPr>
                <w:color w:val="0070C0"/>
                <w:sz w:val="16"/>
                <w:szCs w:val="16"/>
              </w:rPr>
              <w:t>7</w:t>
            </w:r>
          </w:p>
        </w:tc>
        <w:tc>
          <w:tcPr>
            <w:tcW w:w="1134" w:type="dxa"/>
          </w:tcPr>
          <w:p w14:paraId="7C2D8D1F" w14:textId="1B313A99" w:rsidR="009F530C" w:rsidRPr="00231600" w:rsidRDefault="00FD542F" w:rsidP="00A14D57">
            <w:pPr>
              <w:pStyle w:val="TAC"/>
              <w:rPr>
                <w:color w:val="0070C0"/>
                <w:sz w:val="16"/>
                <w:szCs w:val="16"/>
              </w:rPr>
            </w:pPr>
            <w:r>
              <w:rPr>
                <w:color w:val="0070C0"/>
                <w:sz w:val="16"/>
                <w:szCs w:val="16"/>
              </w:rPr>
              <w:t>P1</w:t>
            </w:r>
          </w:p>
        </w:tc>
        <w:tc>
          <w:tcPr>
            <w:tcW w:w="1134" w:type="dxa"/>
            <w:shd w:val="solid" w:color="FFFFFF" w:fill="auto"/>
          </w:tcPr>
          <w:p w14:paraId="47AB84F6" w14:textId="6FF09914" w:rsidR="009F530C" w:rsidRPr="001F1865" w:rsidRDefault="009F530C" w:rsidP="00A14D57">
            <w:pPr>
              <w:pStyle w:val="TAC"/>
              <w:rPr>
                <w:sz w:val="16"/>
                <w:szCs w:val="16"/>
              </w:rPr>
            </w:pPr>
            <w:r w:rsidRPr="00231600">
              <w:rPr>
                <w:color w:val="0070C0"/>
                <w:sz w:val="16"/>
                <w:szCs w:val="16"/>
              </w:rPr>
              <w:t>S2-26</w:t>
            </w:r>
            <w:r>
              <w:rPr>
                <w:color w:val="0070C0"/>
                <w:sz w:val="16"/>
                <w:szCs w:val="16"/>
              </w:rPr>
              <w:t>00433</w:t>
            </w:r>
          </w:p>
        </w:tc>
        <w:tc>
          <w:tcPr>
            <w:tcW w:w="5670" w:type="dxa"/>
            <w:shd w:val="solid" w:color="FFFFFF" w:fill="auto"/>
          </w:tcPr>
          <w:p w14:paraId="1A18ABCF" w14:textId="600C4FD7" w:rsidR="009F530C" w:rsidRPr="00A45E5F" w:rsidRDefault="009F530C" w:rsidP="00A14D57">
            <w:pPr>
              <w:pStyle w:val="TAL"/>
              <w:rPr>
                <w:sz w:val="16"/>
                <w:szCs w:val="16"/>
              </w:rPr>
            </w:pPr>
            <w:r w:rsidRPr="002D2C2D">
              <w:rPr>
                <w:color w:val="0070C0"/>
                <w:sz w:val="16"/>
                <w:szCs w:val="16"/>
              </w:rPr>
              <w:t>[KI#4, bullet #</w:t>
            </w:r>
            <w:r>
              <w:rPr>
                <w:color w:val="0070C0"/>
                <w:sz w:val="16"/>
                <w:szCs w:val="16"/>
              </w:rPr>
              <w:t>2</w:t>
            </w:r>
            <w:r w:rsidRPr="002D2C2D">
              <w:rPr>
                <w:color w:val="0070C0"/>
                <w:sz w:val="16"/>
                <w:szCs w:val="16"/>
              </w:rPr>
              <w:t xml:space="preserve">] </w:t>
            </w:r>
            <w:r>
              <w:rPr>
                <w:color w:val="0070C0"/>
                <w:sz w:val="16"/>
                <w:szCs w:val="16"/>
              </w:rPr>
              <w:t>User Plane Enhancement</w:t>
            </w:r>
          </w:p>
        </w:tc>
      </w:tr>
      <w:tr w:rsidR="009F530C" w14:paraId="4A85D1A8" w14:textId="77777777" w:rsidTr="009F530C">
        <w:tc>
          <w:tcPr>
            <w:tcW w:w="901" w:type="dxa"/>
            <w:shd w:val="solid" w:color="FFFFFF" w:fill="auto"/>
          </w:tcPr>
          <w:p w14:paraId="4157699D" w14:textId="703B8843" w:rsidR="009F530C" w:rsidRDefault="009F530C" w:rsidP="00A14D57">
            <w:pPr>
              <w:pStyle w:val="TAC"/>
              <w:rPr>
                <w:sz w:val="16"/>
                <w:szCs w:val="16"/>
              </w:rPr>
            </w:pPr>
            <w:r w:rsidRPr="00231600">
              <w:rPr>
                <w:color w:val="0070C0"/>
                <w:sz w:val="16"/>
                <w:szCs w:val="16"/>
              </w:rPr>
              <w:t>SA2#173</w:t>
            </w:r>
          </w:p>
        </w:tc>
        <w:tc>
          <w:tcPr>
            <w:tcW w:w="894" w:type="dxa"/>
          </w:tcPr>
          <w:p w14:paraId="517B7D42" w14:textId="06A997AF" w:rsidR="009F530C" w:rsidRPr="008A795E" w:rsidRDefault="009F530C" w:rsidP="00A14D57">
            <w:pPr>
              <w:pStyle w:val="TAC"/>
              <w:rPr>
                <w:sz w:val="16"/>
                <w:szCs w:val="16"/>
              </w:rPr>
            </w:pPr>
            <w:r>
              <w:rPr>
                <w:color w:val="0070C0"/>
                <w:sz w:val="16"/>
                <w:szCs w:val="16"/>
              </w:rPr>
              <w:t>8</w:t>
            </w:r>
          </w:p>
        </w:tc>
        <w:tc>
          <w:tcPr>
            <w:tcW w:w="1134" w:type="dxa"/>
          </w:tcPr>
          <w:p w14:paraId="62D10DC0" w14:textId="10292BA6" w:rsidR="009F530C" w:rsidRPr="00231600" w:rsidRDefault="000A40B0" w:rsidP="00A14D57">
            <w:pPr>
              <w:pStyle w:val="TAC"/>
              <w:rPr>
                <w:color w:val="0070C0"/>
                <w:sz w:val="16"/>
                <w:szCs w:val="16"/>
              </w:rPr>
            </w:pPr>
            <w:r>
              <w:rPr>
                <w:color w:val="0070C0"/>
                <w:sz w:val="16"/>
                <w:szCs w:val="16"/>
              </w:rPr>
              <w:t>P2</w:t>
            </w:r>
          </w:p>
        </w:tc>
        <w:tc>
          <w:tcPr>
            <w:tcW w:w="1134" w:type="dxa"/>
            <w:shd w:val="solid" w:color="FFFFFF" w:fill="auto"/>
          </w:tcPr>
          <w:p w14:paraId="098122EC" w14:textId="7A8BDE03" w:rsidR="009F530C" w:rsidRPr="001F1865" w:rsidRDefault="009F530C" w:rsidP="00A14D57">
            <w:pPr>
              <w:pStyle w:val="TAC"/>
              <w:rPr>
                <w:sz w:val="16"/>
                <w:szCs w:val="16"/>
              </w:rPr>
            </w:pPr>
            <w:r w:rsidRPr="00231600">
              <w:rPr>
                <w:color w:val="0070C0"/>
                <w:sz w:val="16"/>
                <w:szCs w:val="16"/>
              </w:rPr>
              <w:t>S2-26</w:t>
            </w:r>
            <w:r>
              <w:rPr>
                <w:color w:val="0070C0"/>
                <w:sz w:val="16"/>
                <w:szCs w:val="16"/>
              </w:rPr>
              <w:t>00378</w:t>
            </w:r>
          </w:p>
        </w:tc>
        <w:tc>
          <w:tcPr>
            <w:tcW w:w="5670" w:type="dxa"/>
            <w:shd w:val="solid" w:color="FFFFFF" w:fill="auto"/>
          </w:tcPr>
          <w:p w14:paraId="3A257853" w14:textId="471FABCF" w:rsidR="009F530C" w:rsidRPr="00A45E5F" w:rsidRDefault="009F530C" w:rsidP="00A14D57">
            <w:pPr>
              <w:pStyle w:val="TAL"/>
              <w:rPr>
                <w:sz w:val="16"/>
                <w:szCs w:val="16"/>
              </w:rPr>
            </w:pPr>
            <w:r w:rsidRPr="002D2C2D">
              <w:rPr>
                <w:color w:val="0070C0"/>
                <w:sz w:val="16"/>
                <w:szCs w:val="16"/>
              </w:rPr>
              <w:t>[KI#4, bullet #</w:t>
            </w:r>
            <w:r>
              <w:rPr>
                <w:color w:val="0070C0"/>
                <w:sz w:val="16"/>
                <w:szCs w:val="16"/>
              </w:rPr>
              <w:t>2</w:t>
            </w:r>
            <w:r w:rsidRPr="002D2C2D">
              <w:rPr>
                <w:color w:val="0070C0"/>
                <w:sz w:val="16"/>
                <w:szCs w:val="16"/>
              </w:rPr>
              <w:t xml:space="preserve">] </w:t>
            </w:r>
            <w:r w:rsidRPr="00AA38E4">
              <w:rPr>
                <w:color w:val="0070C0"/>
                <w:sz w:val="16"/>
                <w:szCs w:val="16"/>
              </w:rPr>
              <w:t>New Sol: Explicit Path-based Routing for Enhanced User Plane Flexibility</w:t>
            </w:r>
          </w:p>
        </w:tc>
      </w:tr>
      <w:tr w:rsidR="009F530C" w14:paraId="62274AAD" w14:textId="77777777" w:rsidTr="009F530C">
        <w:tc>
          <w:tcPr>
            <w:tcW w:w="901" w:type="dxa"/>
            <w:shd w:val="solid" w:color="FFFFFF" w:fill="auto"/>
          </w:tcPr>
          <w:p w14:paraId="3BCED861" w14:textId="162A0456" w:rsidR="009F530C" w:rsidRDefault="009F530C" w:rsidP="004C2224">
            <w:pPr>
              <w:pStyle w:val="TAC"/>
              <w:rPr>
                <w:sz w:val="16"/>
                <w:szCs w:val="16"/>
              </w:rPr>
            </w:pPr>
            <w:r w:rsidRPr="00231600">
              <w:rPr>
                <w:color w:val="0070C0"/>
                <w:sz w:val="16"/>
                <w:szCs w:val="16"/>
              </w:rPr>
              <w:t>SA2#173</w:t>
            </w:r>
          </w:p>
        </w:tc>
        <w:tc>
          <w:tcPr>
            <w:tcW w:w="894" w:type="dxa"/>
          </w:tcPr>
          <w:p w14:paraId="094FD802" w14:textId="145C36EA" w:rsidR="009F530C" w:rsidRPr="00F9221E" w:rsidRDefault="009F530C" w:rsidP="004C2224">
            <w:pPr>
              <w:pStyle w:val="TAC"/>
              <w:rPr>
                <w:sz w:val="16"/>
                <w:szCs w:val="16"/>
              </w:rPr>
            </w:pPr>
            <w:r>
              <w:rPr>
                <w:color w:val="0070C0"/>
                <w:sz w:val="16"/>
                <w:szCs w:val="16"/>
              </w:rPr>
              <w:t>9</w:t>
            </w:r>
          </w:p>
        </w:tc>
        <w:tc>
          <w:tcPr>
            <w:tcW w:w="1134" w:type="dxa"/>
          </w:tcPr>
          <w:p w14:paraId="4B49F478" w14:textId="5F9AB1E2" w:rsidR="009F530C" w:rsidRPr="006A26BD" w:rsidRDefault="00E51ACD" w:rsidP="004C2224">
            <w:pPr>
              <w:pStyle w:val="TAC"/>
              <w:rPr>
                <w:color w:val="0070C0"/>
                <w:sz w:val="16"/>
                <w:szCs w:val="16"/>
              </w:rPr>
            </w:pPr>
            <w:r>
              <w:rPr>
                <w:color w:val="0070C0"/>
                <w:sz w:val="16"/>
                <w:szCs w:val="16"/>
              </w:rPr>
              <w:t>P3</w:t>
            </w:r>
          </w:p>
        </w:tc>
        <w:tc>
          <w:tcPr>
            <w:tcW w:w="1134" w:type="dxa"/>
            <w:shd w:val="solid" w:color="FFFFFF" w:fill="auto"/>
          </w:tcPr>
          <w:p w14:paraId="571E853D" w14:textId="090977EA" w:rsidR="009F530C" w:rsidRPr="001F1865" w:rsidRDefault="009F530C" w:rsidP="004C2224">
            <w:pPr>
              <w:pStyle w:val="TAC"/>
              <w:rPr>
                <w:sz w:val="16"/>
                <w:szCs w:val="16"/>
              </w:rPr>
            </w:pPr>
            <w:r w:rsidRPr="006A26BD">
              <w:rPr>
                <w:color w:val="0070C0"/>
                <w:sz w:val="16"/>
                <w:szCs w:val="16"/>
              </w:rPr>
              <w:t>S2-26005</w:t>
            </w:r>
            <w:r>
              <w:rPr>
                <w:color w:val="0070C0"/>
                <w:sz w:val="16"/>
                <w:szCs w:val="16"/>
              </w:rPr>
              <w:t>07</w:t>
            </w:r>
          </w:p>
        </w:tc>
        <w:tc>
          <w:tcPr>
            <w:tcW w:w="5670" w:type="dxa"/>
            <w:shd w:val="solid" w:color="FFFFFF" w:fill="auto"/>
          </w:tcPr>
          <w:p w14:paraId="48EA5E0F" w14:textId="106CE699" w:rsidR="009F530C" w:rsidRPr="00A45E5F" w:rsidRDefault="009F530C" w:rsidP="004C2224">
            <w:pPr>
              <w:pStyle w:val="TAL"/>
              <w:rPr>
                <w:sz w:val="16"/>
                <w:szCs w:val="16"/>
              </w:rPr>
            </w:pPr>
            <w:r w:rsidRPr="002D2C2D">
              <w:rPr>
                <w:color w:val="0070C0"/>
                <w:sz w:val="16"/>
                <w:szCs w:val="16"/>
              </w:rPr>
              <w:t>[KI#4, bullet #</w:t>
            </w:r>
            <w:r>
              <w:rPr>
                <w:color w:val="0070C0"/>
                <w:sz w:val="16"/>
                <w:szCs w:val="16"/>
              </w:rPr>
              <w:t>2</w:t>
            </w:r>
            <w:r w:rsidRPr="002D2C2D">
              <w:rPr>
                <w:color w:val="0070C0"/>
                <w:sz w:val="16"/>
                <w:szCs w:val="16"/>
              </w:rPr>
              <w:t>]</w:t>
            </w:r>
            <w:r>
              <w:rPr>
                <w:color w:val="0070C0"/>
                <w:sz w:val="16"/>
                <w:szCs w:val="16"/>
              </w:rPr>
              <w:t xml:space="preserve"> </w:t>
            </w:r>
            <w:r w:rsidRPr="007C6EC8">
              <w:rPr>
                <w:color w:val="0070C0"/>
                <w:sz w:val="16"/>
                <w:szCs w:val="16"/>
              </w:rPr>
              <w:t xml:space="preserve">Redirection indicator in user plane  </w:t>
            </w:r>
          </w:p>
        </w:tc>
      </w:tr>
      <w:tr w:rsidR="009F530C" w14:paraId="592F9E4B"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1868B7E6" w14:textId="7738B567" w:rsidR="009F530C" w:rsidRDefault="009F530C" w:rsidP="00B47218">
            <w:pPr>
              <w:pStyle w:val="TAC"/>
              <w:rPr>
                <w:sz w:val="16"/>
                <w:szCs w:val="16"/>
              </w:rPr>
            </w:pPr>
            <w:r w:rsidRPr="00231600">
              <w:rPr>
                <w:color w:val="0070C0"/>
                <w:sz w:val="16"/>
                <w:szCs w:val="16"/>
              </w:rPr>
              <w:t>SA2#173</w:t>
            </w:r>
          </w:p>
        </w:tc>
        <w:tc>
          <w:tcPr>
            <w:tcW w:w="894" w:type="dxa"/>
          </w:tcPr>
          <w:p w14:paraId="0463BF5C" w14:textId="6CB94202" w:rsidR="009F530C" w:rsidRPr="008F7133" w:rsidRDefault="009F530C" w:rsidP="00B47218">
            <w:pPr>
              <w:pStyle w:val="TAC"/>
              <w:rPr>
                <w:color w:val="0070C0"/>
                <w:sz w:val="16"/>
                <w:szCs w:val="16"/>
              </w:rPr>
            </w:pPr>
            <w:r w:rsidRPr="008F7133">
              <w:rPr>
                <w:color w:val="0070C0"/>
                <w:sz w:val="16"/>
                <w:szCs w:val="16"/>
              </w:rPr>
              <w:t>10</w:t>
            </w:r>
          </w:p>
        </w:tc>
        <w:tc>
          <w:tcPr>
            <w:tcW w:w="1134" w:type="dxa"/>
          </w:tcPr>
          <w:p w14:paraId="4BA1E34E" w14:textId="4DC13E37" w:rsidR="009F530C" w:rsidRPr="00231600" w:rsidRDefault="000A40B0" w:rsidP="00B47218">
            <w:pPr>
              <w:pStyle w:val="TAC"/>
              <w:rPr>
                <w:color w:val="0070C0"/>
                <w:sz w:val="16"/>
                <w:szCs w:val="16"/>
              </w:rPr>
            </w:pPr>
            <w:r>
              <w:rPr>
                <w:color w:val="0070C0"/>
                <w:sz w:val="16"/>
                <w:szCs w:val="16"/>
              </w:rPr>
              <w:t>P2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B0E6DF" w14:textId="6F347CBA" w:rsidR="009F530C" w:rsidRDefault="009F530C" w:rsidP="00B47218">
            <w:pPr>
              <w:pStyle w:val="TAC"/>
              <w:rPr>
                <w:sz w:val="16"/>
                <w:szCs w:val="16"/>
              </w:rPr>
            </w:pPr>
            <w:r w:rsidRPr="00231600">
              <w:rPr>
                <w:color w:val="0070C0"/>
                <w:sz w:val="16"/>
                <w:szCs w:val="16"/>
              </w:rPr>
              <w:t>S2-26</w:t>
            </w:r>
            <w:r>
              <w:rPr>
                <w:color w:val="0070C0"/>
                <w:sz w:val="16"/>
                <w:szCs w:val="16"/>
              </w:rPr>
              <w:t>00178</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7A95A032" w14:textId="3AD34707" w:rsidR="009F530C" w:rsidRPr="004304A1" w:rsidRDefault="009F530C" w:rsidP="00B47218">
            <w:pPr>
              <w:pStyle w:val="TAL"/>
              <w:rPr>
                <w:sz w:val="16"/>
                <w:szCs w:val="16"/>
              </w:rPr>
            </w:pPr>
            <w:r w:rsidRPr="002D2C2D">
              <w:rPr>
                <w:color w:val="0070C0"/>
                <w:sz w:val="16"/>
                <w:szCs w:val="16"/>
              </w:rPr>
              <w:t>[KI#4, bullet#</w:t>
            </w:r>
            <w:r>
              <w:rPr>
                <w:color w:val="0070C0"/>
                <w:sz w:val="16"/>
                <w:szCs w:val="16"/>
              </w:rPr>
              <w:t>2</w:t>
            </w:r>
            <w:r w:rsidRPr="002D2C2D">
              <w:rPr>
                <w:color w:val="0070C0"/>
                <w:sz w:val="16"/>
                <w:szCs w:val="16"/>
              </w:rPr>
              <w:t xml:space="preserve">] </w:t>
            </w:r>
            <w:r w:rsidRPr="001B6D1F">
              <w:rPr>
                <w:color w:val="0070C0"/>
                <w:sz w:val="16"/>
                <w:szCs w:val="16"/>
              </w:rPr>
              <w:t>Multi-PSA UPFs without central UPF</w:t>
            </w:r>
          </w:p>
        </w:tc>
      </w:tr>
      <w:tr w:rsidR="009F530C" w:rsidRPr="00A45E5F" w14:paraId="258E7412" w14:textId="77777777" w:rsidTr="009F530C">
        <w:tc>
          <w:tcPr>
            <w:tcW w:w="901" w:type="dxa"/>
            <w:shd w:val="solid" w:color="FFFFFF" w:fill="auto"/>
          </w:tcPr>
          <w:p w14:paraId="6C033932" w14:textId="77777777" w:rsidR="009F530C" w:rsidRDefault="009F530C" w:rsidP="00DC79DB">
            <w:pPr>
              <w:pStyle w:val="TAC"/>
              <w:rPr>
                <w:sz w:val="16"/>
                <w:szCs w:val="16"/>
              </w:rPr>
            </w:pPr>
            <w:bookmarkStart w:id="608" w:name="OLE_LINK32"/>
            <w:r w:rsidRPr="00231600">
              <w:rPr>
                <w:color w:val="0070C0"/>
                <w:sz w:val="16"/>
                <w:szCs w:val="16"/>
              </w:rPr>
              <w:t>SA2#173</w:t>
            </w:r>
            <w:bookmarkEnd w:id="608"/>
          </w:p>
        </w:tc>
        <w:tc>
          <w:tcPr>
            <w:tcW w:w="894" w:type="dxa"/>
          </w:tcPr>
          <w:p w14:paraId="52B634CA" w14:textId="49D7E612" w:rsidR="009F530C" w:rsidRPr="008F7133" w:rsidRDefault="009F530C" w:rsidP="00DC79DB">
            <w:pPr>
              <w:pStyle w:val="TAC"/>
              <w:rPr>
                <w:color w:val="0070C0"/>
                <w:sz w:val="16"/>
                <w:szCs w:val="16"/>
              </w:rPr>
            </w:pPr>
            <w:r w:rsidRPr="008F7133">
              <w:rPr>
                <w:color w:val="0070C0"/>
                <w:sz w:val="16"/>
                <w:szCs w:val="16"/>
              </w:rPr>
              <w:t>11</w:t>
            </w:r>
          </w:p>
        </w:tc>
        <w:tc>
          <w:tcPr>
            <w:tcW w:w="1134" w:type="dxa"/>
          </w:tcPr>
          <w:p w14:paraId="5CB2DB6E" w14:textId="2A976BB8" w:rsidR="009F530C" w:rsidRPr="00231600" w:rsidRDefault="00E51ACD" w:rsidP="00DC79DB">
            <w:pPr>
              <w:pStyle w:val="TAC"/>
              <w:rPr>
                <w:color w:val="0070C0"/>
                <w:sz w:val="16"/>
                <w:szCs w:val="16"/>
              </w:rPr>
            </w:pPr>
            <w:r>
              <w:rPr>
                <w:color w:val="0070C0"/>
                <w:sz w:val="16"/>
                <w:szCs w:val="16"/>
              </w:rPr>
              <w:t>P3</w:t>
            </w:r>
          </w:p>
        </w:tc>
        <w:tc>
          <w:tcPr>
            <w:tcW w:w="1134" w:type="dxa"/>
            <w:shd w:val="solid" w:color="FFFFFF" w:fill="auto"/>
          </w:tcPr>
          <w:p w14:paraId="33140C84" w14:textId="1C9A0B5E" w:rsidR="009F530C" w:rsidRPr="001F1865" w:rsidRDefault="009F530C" w:rsidP="00DC79DB">
            <w:pPr>
              <w:pStyle w:val="TAC"/>
              <w:rPr>
                <w:sz w:val="16"/>
                <w:szCs w:val="16"/>
              </w:rPr>
            </w:pPr>
            <w:r w:rsidRPr="00231600">
              <w:rPr>
                <w:color w:val="0070C0"/>
                <w:sz w:val="16"/>
                <w:szCs w:val="16"/>
              </w:rPr>
              <w:t>S2-26</w:t>
            </w:r>
            <w:r>
              <w:rPr>
                <w:color w:val="0070C0"/>
                <w:sz w:val="16"/>
                <w:szCs w:val="16"/>
              </w:rPr>
              <w:t>00188</w:t>
            </w:r>
          </w:p>
        </w:tc>
        <w:tc>
          <w:tcPr>
            <w:tcW w:w="5670" w:type="dxa"/>
            <w:shd w:val="solid" w:color="FFFFFF" w:fill="auto"/>
          </w:tcPr>
          <w:p w14:paraId="2330E358" w14:textId="77777777" w:rsidR="009F530C" w:rsidRPr="00A45E5F" w:rsidRDefault="009F530C" w:rsidP="00DC79DB">
            <w:pPr>
              <w:pStyle w:val="TAL"/>
              <w:rPr>
                <w:sz w:val="16"/>
                <w:szCs w:val="16"/>
              </w:rPr>
            </w:pPr>
            <w:bookmarkStart w:id="609" w:name="OLE_LINK33"/>
            <w:r w:rsidRPr="002D2C2D">
              <w:rPr>
                <w:color w:val="0070C0"/>
                <w:sz w:val="16"/>
                <w:szCs w:val="16"/>
              </w:rPr>
              <w:t>[KI#4, bullet #</w:t>
            </w:r>
            <w:r>
              <w:rPr>
                <w:color w:val="0070C0"/>
                <w:sz w:val="16"/>
                <w:szCs w:val="16"/>
              </w:rPr>
              <w:t>2</w:t>
            </w:r>
            <w:r w:rsidRPr="002D2C2D">
              <w:rPr>
                <w:color w:val="0070C0"/>
                <w:sz w:val="16"/>
                <w:szCs w:val="16"/>
              </w:rPr>
              <w:t xml:space="preserve">] </w:t>
            </w:r>
            <w:bookmarkEnd w:id="609"/>
            <w:r>
              <w:rPr>
                <w:color w:val="0070C0"/>
                <w:sz w:val="16"/>
                <w:szCs w:val="16"/>
              </w:rPr>
              <w:t>User Plane Architecture for Multi-link Session Continuity in 6G</w:t>
            </w:r>
          </w:p>
        </w:tc>
      </w:tr>
      <w:tr w:rsidR="009F530C" w14:paraId="19BF74C6"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12D88508" w14:textId="65B95ED8" w:rsidR="009F530C" w:rsidRDefault="009F530C" w:rsidP="00B47218">
            <w:pPr>
              <w:pStyle w:val="TAC"/>
              <w:rPr>
                <w:sz w:val="16"/>
                <w:szCs w:val="16"/>
              </w:rPr>
            </w:pPr>
            <w:r w:rsidRPr="00231600">
              <w:rPr>
                <w:color w:val="0070C0"/>
                <w:sz w:val="16"/>
                <w:szCs w:val="16"/>
              </w:rPr>
              <w:t>SA2#173</w:t>
            </w:r>
          </w:p>
        </w:tc>
        <w:tc>
          <w:tcPr>
            <w:tcW w:w="894" w:type="dxa"/>
          </w:tcPr>
          <w:p w14:paraId="177438F5" w14:textId="3650FEA1" w:rsidR="009F530C" w:rsidRPr="008F7133" w:rsidRDefault="009F530C" w:rsidP="00B47218">
            <w:pPr>
              <w:pStyle w:val="TAC"/>
              <w:rPr>
                <w:color w:val="0070C0"/>
                <w:sz w:val="16"/>
                <w:szCs w:val="16"/>
              </w:rPr>
            </w:pPr>
            <w:r w:rsidRPr="008F7133">
              <w:rPr>
                <w:color w:val="0070C0"/>
                <w:sz w:val="16"/>
                <w:szCs w:val="16"/>
              </w:rPr>
              <w:t>12</w:t>
            </w:r>
          </w:p>
        </w:tc>
        <w:tc>
          <w:tcPr>
            <w:tcW w:w="1134" w:type="dxa"/>
          </w:tcPr>
          <w:p w14:paraId="0ABC050F" w14:textId="40373FE4" w:rsidR="009F530C" w:rsidRPr="00231600" w:rsidRDefault="00FD542F" w:rsidP="00B47218">
            <w:pPr>
              <w:pStyle w:val="TAC"/>
              <w:rPr>
                <w:color w:val="0070C0"/>
                <w:sz w:val="16"/>
                <w:szCs w:val="16"/>
              </w:rPr>
            </w:pPr>
            <w:r>
              <w:rPr>
                <w:color w:val="0070C0"/>
                <w:sz w:val="16"/>
                <w:szCs w:val="16"/>
              </w:rPr>
              <w:t>P1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B9D98E" w14:textId="5498F356" w:rsidR="009F530C" w:rsidRDefault="009F530C" w:rsidP="00B47218">
            <w:pPr>
              <w:pStyle w:val="TAC"/>
              <w:rPr>
                <w:sz w:val="16"/>
                <w:szCs w:val="16"/>
              </w:rPr>
            </w:pPr>
            <w:r w:rsidRPr="00231600">
              <w:rPr>
                <w:color w:val="0070C0"/>
                <w:sz w:val="16"/>
                <w:szCs w:val="16"/>
              </w:rPr>
              <w:t>S2-26</w:t>
            </w:r>
            <w:r>
              <w:rPr>
                <w:color w:val="0070C0"/>
                <w:sz w:val="16"/>
                <w:szCs w:val="16"/>
              </w:rPr>
              <w:t>00102</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54DC1286" w14:textId="6CC1B65E" w:rsidR="009F530C" w:rsidRPr="004304A1" w:rsidRDefault="009F530C" w:rsidP="00B47218">
            <w:pPr>
              <w:pStyle w:val="TAL"/>
              <w:rPr>
                <w:sz w:val="16"/>
                <w:szCs w:val="16"/>
              </w:rPr>
            </w:pPr>
            <w:r w:rsidRPr="002D2C2D">
              <w:rPr>
                <w:color w:val="0070C0"/>
                <w:sz w:val="16"/>
                <w:szCs w:val="16"/>
              </w:rPr>
              <w:t>[KI#4, bullet #</w:t>
            </w:r>
            <w:r>
              <w:rPr>
                <w:color w:val="0070C0"/>
                <w:sz w:val="16"/>
                <w:szCs w:val="16"/>
              </w:rPr>
              <w:t>2</w:t>
            </w:r>
            <w:r w:rsidRPr="002D2C2D">
              <w:rPr>
                <w:color w:val="0070C0"/>
                <w:sz w:val="16"/>
                <w:szCs w:val="16"/>
              </w:rPr>
              <w:t xml:space="preserve">] </w:t>
            </w:r>
            <w:r>
              <w:rPr>
                <w:color w:val="0070C0"/>
                <w:sz w:val="16"/>
                <w:szCs w:val="16"/>
              </w:rPr>
              <w:t>Solution for KI#4: Efficient and Flexible User Plane Traffic Routing in 6G</w:t>
            </w:r>
          </w:p>
        </w:tc>
      </w:tr>
      <w:tr w:rsidR="009F530C" w14:paraId="5B8D22CF"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60EF9E74" w14:textId="5E7E2DFB" w:rsidR="009F530C" w:rsidRDefault="009F530C" w:rsidP="00B47218">
            <w:pPr>
              <w:pStyle w:val="TAC"/>
              <w:rPr>
                <w:sz w:val="16"/>
                <w:szCs w:val="16"/>
              </w:rPr>
            </w:pPr>
            <w:r w:rsidRPr="00231600">
              <w:rPr>
                <w:color w:val="0070C0"/>
                <w:sz w:val="16"/>
                <w:szCs w:val="16"/>
              </w:rPr>
              <w:t>SA2#173</w:t>
            </w:r>
          </w:p>
        </w:tc>
        <w:tc>
          <w:tcPr>
            <w:tcW w:w="894" w:type="dxa"/>
          </w:tcPr>
          <w:p w14:paraId="639EAFC4" w14:textId="66127B96" w:rsidR="009F530C" w:rsidRPr="008F7133" w:rsidRDefault="009F530C" w:rsidP="00B47218">
            <w:pPr>
              <w:pStyle w:val="TAC"/>
              <w:rPr>
                <w:color w:val="0070C0"/>
                <w:sz w:val="16"/>
                <w:szCs w:val="16"/>
              </w:rPr>
            </w:pPr>
            <w:r w:rsidRPr="008F7133">
              <w:rPr>
                <w:color w:val="0070C0"/>
                <w:sz w:val="16"/>
                <w:szCs w:val="16"/>
              </w:rPr>
              <w:t>13</w:t>
            </w:r>
          </w:p>
        </w:tc>
        <w:tc>
          <w:tcPr>
            <w:tcW w:w="1134" w:type="dxa"/>
          </w:tcPr>
          <w:p w14:paraId="20B5A2F1" w14:textId="28DF1D84" w:rsidR="009F530C" w:rsidRPr="00231600" w:rsidRDefault="00FD542F" w:rsidP="00B47218">
            <w:pPr>
              <w:pStyle w:val="TAC"/>
              <w:rPr>
                <w:color w:val="0070C0"/>
                <w:sz w:val="16"/>
                <w:szCs w:val="16"/>
              </w:rPr>
            </w:pPr>
            <w:r>
              <w:rPr>
                <w:color w:val="0070C0"/>
                <w:sz w:val="16"/>
                <w:szCs w:val="16"/>
              </w:rPr>
              <w:t>P1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C9D40F" w14:textId="6A1AC99E" w:rsidR="009F530C" w:rsidRDefault="009F530C" w:rsidP="00B47218">
            <w:pPr>
              <w:pStyle w:val="TAC"/>
              <w:rPr>
                <w:sz w:val="16"/>
                <w:szCs w:val="16"/>
              </w:rPr>
            </w:pPr>
            <w:r w:rsidRPr="00231600">
              <w:rPr>
                <w:color w:val="0070C0"/>
                <w:sz w:val="16"/>
                <w:szCs w:val="16"/>
              </w:rPr>
              <w:t>S2-26</w:t>
            </w:r>
            <w:r>
              <w:rPr>
                <w:color w:val="0070C0"/>
                <w:sz w:val="16"/>
                <w:szCs w:val="16"/>
              </w:rPr>
              <w:t>00064</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2ED925D5" w14:textId="69EEC3E7" w:rsidR="009F530C" w:rsidRPr="004304A1" w:rsidRDefault="009F530C" w:rsidP="00B47218">
            <w:pPr>
              <w:pStyle w:val="TAL"/>
              <w:rPr>
                <w:sz w:val="16"/>
                <w:szCs w:val="16"/>
              </w:rPr>
            </w:pPr>
            <w:r w:rsidRPr="002D2C2D">
              <w:rPr>
                <w:color w:val="0070C0"/>
                <w:sz w:val="16"/>
                <w:szCs w:val="16"/>
              </w:rPr>
              <w:t>[KI#4, bullet #</w:t>
            </w:r>
            <w:r>
              <w:rPr>
                <w:color w:val="0070C0"/>
                <w:sz w:val="16"/>
                <w:szCs w:val="16"/>
              </w:rPr>
              <w:t>2</w:t>
            </w:r>
            <w:r w:rsidRPr="002D2C2D">
              <w:rPr>
                <w:color w:val="0070C0"/>
                <w:sz w:val="16"/>
                <w:szCs w:val="16"/>
              </w:rPr>
              <w:t xml:space="preserve">] </w:t>
            </w:r>
            <w:r>
              <w:rPr>
                <w:color w:val="0070C0"/>
                <w:sz w:val="16"/>
                <w:szCs w:val="16"/>
              </w:rPr>
              <w:t>new solution for User Plane Architecture</w:t>
            </w:r>
          </w:p>
        </w:tc>
      </w:tr>
      <w:tr w:rsidR="009F530C" w14:paraId="7E62F2E6"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702C6DCC" w14:textId="350D4E94" w:rsidR="009F530C" w:rsidRPr="00231600" w:rsidRDefault="009F530C" w:rsidP="00B47218">
            <w:pPr>
              <w:pStyle w:val="TAC"/>
              <w:rPr>
                <w:color w:val="0070C0"/>
                <w:sz w:val="16"/>
                <w:szCs w:val="16"/>
              </w:rPr>
            </w:pPr>
            <w:r w:rsidRPr="00231600">
              <w:rPr>
                <w:color w:val="0070C0"/>
                <w:sz w:val="16"/>
                <w:szCs w:val="16"/>
              </w:rPr>
              <w:t>SA2#173</w:t>
            </w:r>
          </w:p>
        </w:tc>
        <w:tc>
          <w:tcPr>
            <w:tcW w:w="894" w:type="dxa"/>
          </w:tcPr>
          <w:p w14:paraId="737D0F96" w14:textId="444E1ED3" w:rsidR="009F530C" w:rsidRDefault="009F530C" w:rsidP="00B47218">
            <w:pPr>
              <w:pStyle w:val="TAC"/>
              <w:rPr>
                <w:color w:val="0070C0"/>
                <w:sz w:val="16"/>
                <w:szCs w:val="16"/>
              </w:rPr>
            </w:pPr>
            <w:r>
              <w:rPr>
                <w:color w:val="0070C0"/>
                <w:sz w:val="16"/>
                <w:szCs w:val="16"/>
              </w:rPr>
              <w:t>14</w:t>
            </w:r>
          </w:p>
        </w:tc>
        <w:tc>
          <w:tcPr>
            <w:tcW w:w="1134" w:type="dxa"/>
          </w:tcPr>
          <w:p w14:paraId="64C306A3" w14:textId="39FA25A1" w:rsidR="009F530C" w:rsidRPr="00231600" w:rsidRDefault="00FD542F" w:rsidP="00B47218">
            <w:pPr>
              <w:pStyle w:val="TAC"/>
              <w:rPr>
                <w:color w:val="0070C0"/>
                <w:sz w:val="16"/>
                <w:szCs w:val="16"/>
              </w:rPr>
            </w:pPr>
            <w:r>
              <w:rPr>
                <w:color w:val="0070C0"/>
                <w:sz w:val="16"/>
                <w:szCs w:val="16"/>
              </w:rPr>
              <w:t>P1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CBDDAA" w14:textId="7338CAA5" w:rsidR="009F530C" w:rsidRPr="00231600" w:rsidRDefault="009F530C" w:rsidP="00B47218">
            <w:pPr>
              <w:pStyle w:val="TAC"/>
              <w:rPr>
                <w:color w:val="0070C0"/>
                <w:sz w:val="16"/>
                <w:szCs w:val="16"/>
              </w:rPr>
            </w:pPr>
            <w:r w:rsidRPr="00231600">
              <w:rPr>
                <w:color w:val="0070C0"/>
                <w:sz w:val="16"/>
                <w:szCs w:val="16"/>
              </w:rPr>
              <w:t>S2-26</w:t>
            </w:r>
            <w:r>
              <w:rPr>
                <w:color w:val="0070C0"/>
                <w:sz w:val="16"/>
                <w:szCs w:val="16"/>
              </w:rPr>
              <w:t>00093</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6B037316" w14:textId="20ABEA60" w:rsidR="009F530C" w:rsidRPr="002D2C2D" w:rsidRDefault="009F530C" w:rsidP="00B47218">
            <w:pPr>
              <w:pStyle w:val="TAL"/>
              <w:rPr>
                <w:color w:val="0070C0"/>
                <w:sz w:val="16"/>
                <w:szCs w:val="16"/>
              </w:rPr>
            </w:pPr>
            <w:r w:rsidRPr="002D2C2D">
              <w:rPr>
                <w:color w:val="0070C0"/>
                <w:sz w:val="16"/>
                <w:szCs w:val="16"/>
              </w:rPr>
              <w:t>[KI#4, bullet #</w:t>
            </w:r>
            <w:r>
              <w:rPr>
                <w:color w:val="0070C0"/>
                <w:sz w:val="16"/>
                <w:szCs w:val="16"/>
              </w:rPr>
              <w:t>2, 3</w:t>
            </w:r>
            <w:r w:rsidRPr="002D2C2D">
              <w:rPr>
                <w:color w:val="0070C0"/>
                <w:sz w:val="16"/>
                <w:szCs w:val="16"/>
              </w:rPr>
              <w:t>]</w:t>
            </w:r>
            <w:r>
              <w:rPr>
                <w:color w:val="0070C0"/>
                <w:sz w:val="16"/>
                <w:szCs w:val="16"/>
              </w:rPr>
              <w:t xml:space="preserve"> </w:t>
            </w:r>
            <w:r w:rsidRPr="006F5B06">
              <w:rPr>
                <w:color w:val="0070C0"/>
                <w:sz w:val="16"/>
                <w:szCs w:val="16"/>
              </w:rPr>
              <w:t>6G UP Arch. Enhancement by considering end-to-end path performance &amp; 6G UP NF capability</w:t>
            </w:r>
          </w:p>
        </w:tc>
      </w:tr>
      <w:tr w:rsidR="009F530C" w14:paraId="02B02C4D"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6CD33A00" w14:textId="3BA02525" w:rsidR="009F530C" w:rsidRPr="00231600" w:rsidRDefault="009F530C" w:rsidP="00B47218">
            <w:pPr>
              <w:pStyle w:val="TAC"/>
              <w:rPr>
                <w:color w:val="0070C0"/>
                <w:sz w:val="16"/>
                <w:szCs w:val="16"/>
              </w:rPr>
            </w:pPr>
            <w:r w:rsidRPr="00231600">
              <w:rPr>
                <w:color w:val="0070C0"/>
                <w:sz w:val="16"/>
                <w:szCs w:val="16"/>
              </w:rPr>
              <w:t>SA2#173</w:t>
            </w:r>
          </w:p>
        </w:tc>
        <w:tc>
          <w:tcPr>
            <w:tcW w:w="894" w:type="dxa"/>
          </w:tcPr>
          <w:p w14:paraId="7E64FCB2" w14:textId="45E8BE8C" w:rsidR="009F530C" w:rsidRDefault="009F530C" w:rsidP="00B47218">
            <w:pPr>
              <w:pStyle w:val="TAC"/>
              <w:rPr>
                <w:color w:val="0070C0"/>
                <w:sz w:val="16"/>
                <w:szCs w:val="16"/>
              </w:rPr>
            </w:pPr>
            <w:r>
              <w:rPr>
                <w:color w:val="0070C0"/>
                <w:sz w:val="16"/>
                <w:szCs w:val="16"/>
              </w:rPr>
              <w:t>15</w:t>
            </w:r>
          </w:p>
        </w:tc>
        <w:tc>
          <w:tcPr>
            <w:tcW w:w="1134" w:type="dxa"/>
          </w:tcPr>
          <w:p w14:paraId="1677404F" w14:textId="379D9E58" w:rsidR="009F530C" w:rsidRPr="006A26BD" w:rsidRDefault="000A40B0" w:rsidP="00B47218">
            <w:pPr>
              <w:pStyle w:val="TAC"/>
              <w:rPr>
                <w:color w:val="0070C0"/>
                <w:sz w:val="16"/>
                <w:szCs w:val="16"/>
              </w:rPr>
            </w:pPr>
            <w:r>
              <w:rPr>
                <w:color w:val="0070C0"/>
                <w:sz w:val="16"/>
                <w:szCs w:val="16"/>
              </w:rPr>
              <w:t>P2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3F2BAF" w14:textId="28E28E3B" w:rsidR="009F530C" w:rsidRPr="00231600" w:rsidRDefault="009F530C" w:rsidP="00B47218">
            <w:pPr>
              <w:pStyle w:val="TAC"/>
              <w:rPr>
                <w:color w:val="0070C0"/>
                <w:sz w:val="16"/>
                <w:szCs w:val="16"/>
              </w:rPr>
            </w:pPr>
            <w:r w:rsidRPr="006A26BD">
              <w:rPr>
                <w:color w:val="0070C0"/>
                <w:sz w:val="16"/>
                <w:szCs w:val="16"/>
              </w:rPr>
              <w:t>S2-26005</w:t>
            </w:r>
            <w:r>
              <w:rPr>
                <w:color w:val="0070C0"/>
                <w:sz w:val="16"/>
                <w:szCs w:val="16"/>
              </w:rPr>
              <w:t>16</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297B8529" w14:textId="70A2C431" w:rsidR="009F530C" w:rsidRPr="002D2C2D" w:rsidRDefault="009F530C" w:rsidP="00B47218">
            <w:pPr>
              <w:pStyle w:val="TAL"/>
              <w:rPr>
                <w:color w:val="0070C0"/>
                <w:sz w:val="16"/>
                <w:szCs w:val="16"/>
              </w:rPr>
            </w:pPr>
            <w:r w:rsidRPr="002D2C2D">
              <w:rPr>
                <w:color w:val="0070C0"/>
                <w:sz w:val="16"/>
                <w:szCs w:val="16"/>
              </w:rPr>
              <w:t>[KI#4, bullet #</w:t>
            </w:r>
            <w:r>
              <w:rPr>
                <w:color w:val="0070C0"/>
                <w:sz w:val="16"/>
                <w:szCs w:val="16"/>
              </w:rPr>
              <w:t>2</w:t>
            </w:r>
            <w:r w:rsidRPr="002D2C2D">
              <w:rPr>
                <w:color w:val="0070C0"/>
                <w:sz w:val="16"/>
                <w:szCs w:val="16"/>
              </w:rPr>
              <w:t>]</w:t>
            </w:r>
            <w:r>
              <w:rPr>
                <w:color w:val="0070C0"/>
                <w:sz w:val="16"/>
                <w:szCs w:val="16"/>
              </w:rPr>
              <w:t xml:space="preserve"> Scalable User Plane Transport Between RAN and Core Network</w:t>
            </w:r>
          </w:p>
        </w:tc>
      </w:tr>
      <w:tr w:rsidR="009F530C" w14:paraId="196F33C6"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0FF207A2" w14:textId="5B318558" w:rsidR="009F530C" w:rsidRPr="00231600" w:rsidRDefault="009F530C" w:rsidP="00D27DB7">
            <w:pPr>
              <w:pStyle w:val="TAC"/>
              <w:rPr>
                <w:color w:val="0070C0"/>
                <w:sz w:val="16"/>
                <w:szCs w:val="16"/>
              </w:rPr>
            </w:pPr>
            <w:r w:rsidRPr="00231600">
              <w:rPr>
                <w:color w:val="0070C0"/>
                <w:sz w:val="16"/>
                <w:szCs w:val="16"/>
              </w:rPr>
              <w:t>SA2#173</w:t>
            </w:r>
          </w:p>
        </w:tc>
        <w:tc>
          <w:tcPr>
            <w:tcW w:w="894" w:type="dxa"/>
          </w:tcPr>
          <w:p w14:paraId="531B7897" w14:textId="73E1AE3C" w:rsidR="009F530C" w:rsidRDefault="009F530C" w:rsidP="00D27DB7">
            <w:pPr>
              <w:pStyle w:val="TAC"/>
              <w:rPr>
                <w:color w:val="0070C0"/>
                <w:sz w:val="16"/>
                <w:szCs w:val="16"/>
              </w:rPr>
            </w:pPr>
            <w:r>
              <w:rPr>
                <w:color w:val="0070C0"/>
                <w:sz w:val="16"/>
                <w:szCs w:val="16"/>
              </w:rPr>
              <w:t>16</w:t>
            </w:r>
          </w:p>
        </w:tc>
        <w:tc>
          <w:tcPr>
            <w:tcW w:w="1134" w:type="dxa"/>
          </w:tcPr>
          <w:p w14:paraId="04BFB902" w14:textId="3F4FD965" w:rsidR="009F530C" w:rsidRPr="006A26BD" w:rsidRDefault="00E51ACD" w:rsidP="00D27DB7">
            <w:pPr>
              <w:pStyle w:val="TAC"/>
              <w:rPr>
                <w:color w:val="0070C0"/>
                <w:sz w:val="16"/>
                <w:szCs w:val="16"/>
              </w:rPr>
            </w:pPr>
            <w:r>
              <w:rPr>
                <w:color w:val="0070C0"/>
                <w:sz w:val="16"/>
                <w:szCs w:val="16"/>
              </w:rPr>
              <w:t>P3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EE0F2C" w14:textId="77EAC620" w:rsidR="009F530C" w:rsidRPr="006A26BD" w:rsidRDefault="009F530C" w:rsidP="00D27DB7">
            <w:pPr>
              <w:pStyle w:val="TAC"/>
              <w:rPr>
                <w:color w:val="0070C0"/>
                <w:sz w:val="16"/>
                <w:szCs w:val="16"/>
              </w:rPr>
            </w:pPr>
            <w:bookmarkStart w:id="610" w:name="OLE_LINK37"/>
            <w:r w:rsidRPr="006A26BD">
              <w:rPr>
                <w:color w:val="0070C0"/>
                <w:sz w:val="16"/>
                <w:szCs w:val="16"/>
              </w:rPr>
              <w:t>S2-2600551</w:t>
            </w:r>
            <w:bookmarkEnd w:id="610"/>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4AC8EE6A" w14:textId="19FF3EF2" w:rsidR="009F530C" w:rsidRPr="002D2C2D" w:rsidRDefault="009F530C" w:rsidP="00D27DB7">
            <w:pPr>
              <w:pStyle w:val="TAL"/>
              <w:rPr>
                <w:color w:val="0070C0"/>
                <w:sz w:val="16"/>
                <w:szCs w:val="16"/>
              </w:rPr>
            </w:pPr>
            <w:r w:rsidRPr="002D2C2D">
              <w:rPr>
                <w:color w:val="0070C0"/>
                <w:sz w:val="16"/>
                <w:szCs w:val="16"/>
              </w:rPr>
              <w:t>[KI#4, bullet #</w:t>
            </w:r>
            <w:r>
              <w:rPr>
                <w:color w:val="0070C0"/>
                <w:sz w:val="16"/>
                <w:szCs w:val="16"/>
              </w:rPr>
              <w:t>2</w:t>
            </w:r>
            <w:r w:rsidRPr="002D2C2D">
              <w:rPr>
                <w:color w:val="0070C0"/>
                <w:sz w:val="16"/>
                <w:szCs w:val="16"/>
              </w:rPr>
              <w:t>]</w:t>
            </w:r>
            <w:r>
              <w:rPr>
                <w:color w:val="0070C0"/>
                <w:sz w:val="16"/>
                <w:szCs w:val="16"/>
              </w:rPr>
              <w:t xml:space="preserve"> Support of flexible change of user plane function</w:t>
            </w:r>
          </w:p>
        </w:tc>
      </w:tr>
      <w:tr w:rsidR="009F530C" w14:paraId="208AE8FF"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6E2D38E2" w14:textId="403F0546" w:rsidR="009F530C" w:rsidRPr="00231600" w:rsidRDefault="009F530C" w:rsidP="000F04F4">
            <w:pPr>
              <w:pStyle w:val="TAC"/>
              <w:rPr>
                <w:color w:val="0070C0"/>
                <w:sz w:val="16"/>
                <w:szCs w:val="16"/>
              </w:rPr>
            </w:pPr>
            <w:r w:rsidRPr="00231600">
              <w:rPr>
                <w:color w:val="0070C0"/>
                <w:sz w:val="16"/>
                <w:szCs w:val="16"/>
              </w:rPr>
              <w:t>SA2#173</w:t>
            </w:r>
          </w:p>
        </w:tc>
        <w:tc>
          <w:tcPr>
            <w:tcW w:w="894" w:type="dxa"/>
          </w:tcPr>
          <w:p w14:paraId="57EC2020" w14:textId="2D10A28D" w:rsidR="009F530C" w:rsidRDefault="009F530C" w:rsidP="000F04F4">
            <w:pPr>
              <w:pStyle w:val="TAC"/>
              <w:rPr>
                <w:color w:val="0070C0"/>
                <w:sz w:val="16"/>
                <w:szCs w:val="16"/>
              </w:rPr>
            </w:pPr>
            <w:r>
              <w:rPr>
                <w:color w:val="0070C0"/>
                <w:sz w:val="16"/>
                <w:szCs w:val="16"/>
              </w:rPr>
              <w:t>17</w:t>
            </w:r>
          </w:p>
        </w:tc>
        <w:tc>
          <w:tcPr>
            <w:tcW w:w="1134" w:type="dxa"/>
          </w:tcPr>
          <w:p w14:paraId="28B46B88" w14:textId="0E0C3E80" w:rsidR="009F530C" w:rsidRPr="00231600" w:rsidRDefault="00E51ACD" w:rsidP="000F04F4">
            <w:pPr>
              <w:pStyle w:val="TAC"/>
              <w:rPr>
                <w:color w:val="0070C0"/>
                <w:sz w:val="16"/>
                <w:szCs w:val="16"/>
              </w:rPr>
            </w:pPr>
            <w:r>
              <w:rPr>
                <w:color w:val="0070C0"/>
                <w:sz w:val="16"/>
                <w:szCs w:val="16"/>
              </w:rPr>
              <w:t>Y</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99465E" w14:textId="4A292D1C" w:rsidR="009F530C" w:rsidRPr="006A26BD" w:rsidRDefault="009F530C" w:rsidP="000F04F4">
            <w:pPr>
              <w:pStyle w:val="TAC"/>
              <w:rPr>
                <w:color w:val="0070C0"/>
                <w:sz w:val="16"/>
                <w:szCs w:val="16"/>
              </w:rPr>
            </w:pPr>
            <w:r w:rsidRPr="00231600">
              <w:rPr>
                <w:color w:val="0070C0"/>
                <w:sz w:val="16"/>
                <w:szCs w:val="16"/>
              </w:rPr>
              <w:t>S2-26</w:t>
            </w:r>
            <w:r>
              <w:rPr>
                <w:color w:val="0070C0"/>
                <w:sz w:val="16"/>
                <w:szCs w:val="16"/>
              </w:rPr>
              <w:t>00550</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4B2D365A" w14:textId="6C7E589A" w:rsidR="009F530C" w:rsidRPr="002D2C2D" w:rsidRDefault="009F530C" w:rsidP="000F04F4">
            <w:pPr>
              <w:pStyle w:val="TAL"/>
              <w:rPr>
                <w:color w:val="0070C0"/>
                <w:sz w:val="16"/>
                <w:szCs w:val="16"/>
              </w:rPr>
            </w:pPr>
            <w:r w:rsidRPr="002D2C2D">
              <w:rPr>
                <w:color w:val="0070C0"/>
                <w:sz w:val="16"/>
                <w:szCs w:val="16"/>
              </w:rPr>
              <w:t>[KI#4, bullet #</w:t>
            </w:r>
            <w:r>
              <w:rPr>
                <w:color w:val="0070C0"/>
                <w:sz w:val="16"/>
                <w:szCs w:val="16"/>
              </w:rPr>
              <w:t>3</w:t>
            </w:r>
            <w:r w:rsidRPr="002D2C2D">
              <w:rPr>
                <w:color w:val="0070C0"/>
                <w:sz w:val="16"/>
                <w:szCs w:val="16"/>
              </w:rPr>
              <w:t xml:space="preserve">] </w:t>
            </w:r>
            <w:r w:rsidRPr="0096795E">
              <w:rPr>
                <w:color w:val="0070C0"/>
                <w:sz w:val="16"/>
                <w:szCs w:val="16"/>
              </w:rPr>
              <w:t>Supporting UP resiliency and high availability using equivalent UPF groups</w:t>
            </w:r>
          </w:p>
        </w:tc>
      </w:tr>
      <w:tr w:rsidR="009F530C" w14:paraId="58DC5C31"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7A2EB43E" w14:textId="461A06D4" w:rsidR="009F530C" w:rsidRPr="00231600" w:rsidRDefault="009F530C" w:rsidP="000F04F4">
            <w:pPr>
              <w:pStyle w:val="TAC"/>
              <w:rPr>
                <w:color w:val="0070C0"/>
                <w:sz w:val="16"/>
                <w:szCs w:val="16"/>
              </w:rPr>
            </w:pPr>
            <w:r w:rsidRPr="00231600">
              <w:rPr>
                <w:color w:val="0070C0"/>
                <w:sz w:val="16"/>
                <w:szCs w:val="16"/>
              </w:rPr>
              <w:t>SA2#173</w:t>
            </w:r>
          </w:p>
        </w:tc>
        <w:tc>
          <w:tcPr>
            <w:tcW w:w="894" w:type="dxa"/>
          </w:tcPr>
          <w:p w14:paraId="6CC5A1D6" w14:textId="053687D2" w:rsidR="009F530C" w:rsidRDefault="009F530C" w:rsidP="000F04F4">
            <w:pPr>
              <w:pStyle w:val="TAC"/>
              <w:rPr>
                <w:color w:val="0070C0"/>
                <w:sz w:val="16"/>
                <w:szCs w:val="16"/>
              </w:rPr>
            </w:pPr>
            <w:r>
              <w:rPr>
                <w:color w:val="0070C0"/>
                <w:sz w:val="16"/>
                <w:szCs w:val="16"/>
              </w:rPr>
              <w:t>18</w:t>
            </w:r>
          </w:p>
        </w:tc>
        <w:tc>
          <w:tcPr>
            <w:tcW w:w="1134" w:type="dxa"/>
          </w:tcPr>
          <w:p w14:paraId="60360FB7" w14:textId="55FC84BE" w:rsidR="009F530C" w:rsidRPr="00231600" w:rsidRDefault="007B1CB5" w:rsidP="000F04F4">
            <w:pPr>
              <w:pStyle w:val="TAC"/>
              <w:rPr>
                <w:color w:val="0070C0"/>
                <w:sz w:val="16"/>
                <w:szCs w:val="16"/>
              </w:rPr>
            </w:pPr>
            <w:ins w:id="611" w:author="Georgios Gkellas (Nokia)" w:date="2026-02-12T08:57:00Z" w16du:dateUtc="2026-02-12T06:57:00Z">
              <w:r>
                <w:rPr>
                  <w:color w:val="0070C0"/>
                  <w:sz w:val="16"/>
                  <w:szCs w:val="16"/>
                </w:rPr>
                <w:t>Z</w:t>
              </w:r>
            </w:ins>
            <w:del w:id="612" w:author="Georgios Gkellas (Nokia)" w:date="2026-02-12T08:57:00Z" w16du:dateUtc="2026-02-12T06:57:00Z">
              <w:r w:rsidR="002C2843" w:rsidDel="007B1CB5">
                <w:rPr>
                  <w:color w:val="0070C0"/>
                  <w:sz w:val="16"/>
                  <w:szCs w:val="16"/>
                </w:rPr>
                <w:delText>Y</w:delText>
              </w:r>
            </w:del>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DE7D8F" w14:textId="2C8E0A83" w:rsidR="009F530C" w:rsidRPr="006A26BD" w:rsidRDefault="009F530C" w:rsidP="000F04F4">
            <w:pPr>
              <w:pStyle w:val="TAC"/>
              <w:rPr>
                <w:color w:val="0070C0"/>
                <w:sz w:val="16"/>
                <w:szCs w:val="16"/>
              </w:rPr>
            </w:pPr>
            <w:r w:rsidRPr="00231600">
              <w:rPr>
                <w:color w:val="0070C0"/>
                <w:sz w:val="16"/>
                <w:szCs w:val="16"/>
              </w:rPr>
              <w:t>S2-26</w:t>
            </w:r>
            <w:r>
              <w:rPr>
                <w:color w:val="0070C0"/>
                <w:sz w:val="16"/>
                <w:szCs w:val="16"/>
              </w:rPr>
              <w:t>00122</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6F54EA18" w14:textId="77777777" w:rsidR="009F530C" w:rsidRPr="00114B7D" w:rsidRDefault="009F530C" w:rsidP="000F04F4">
            <w:pPr>
              <w:pStyle w:val="TAL"/>
              <w:rPr>
                <w:color w:val="0070C0"/>
                <w:sz w:val="16"/>
                <w:szCs w:val="16"/>
              </w:rPr>
            </w:pPr>
            <w:r w:rsidRPr="00114B7D">
              <w:rPr>
                <w:color w:val="0070C0"/>
                <w:sz w:val="16"/>
                <w:szCs w:val="16"/>
              </w:rPr>
              <w:t>Expiry-aware dropping of delay-sensitive downlink packets</w:t>
            </w:r>
          </w:p>
          <w:p w14:paraId="1683C9AB" w14:textId="77777777" w:rsidR="009F530C" w:rsidRPr="002D2C2D" w:rsidRDefault="009F530C" w:rsidP="000F04F4">
            <w:pPr>
              <w:pStyle w:val="TAL"/>
              <w:rPr>
                <w:color w:val="0070C0"/>
                <w:sz w:val="16"/>
                <w:szCs w:val="16"/>
              </w:rPr>
            </w:pPr>
          </w:p>
        </w:tc>
      </w:tr>
      <w:tr w:rsidR="009F530C" w:rsidRPr="002D2C2D" w14:paraId="5018D04D"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03B88144" w14:textId="77777777" w:rsidR="009F530C" w:rsidRPr="00231600" w:rsidRDefault="009F530C" w:rsidP="00DC79DB">
            <w:pPr>
              <w:pStyle w:val="TAC"/>
              <w:rPr>
                <w:color w:val="0070C0"/>
                <w:sz w:val="16"/>
                <w:szCs w:val="16"/>
              </w:rPr>
            </w:pPr>
            <w:r w:rsidRPr="00231600">
              <w:rPr>
                <w:color w:val="0070C0"/>
                <w:sz w:val="16"/>
                <w:szCs w:val="16"/>
              </w:rPr>
              <w:t>SA2#173</w:t>
            </w:r>
          </w:p>
        </w:tc>
        <w:tc>
          <w:tcPr>
            <w:tcW w:w="894" w:type="dxa"/>
          </w:tcPr>
          <w:p w14:paraId="5843C6A6" w14:textId="1CD33AB4" w:rsidR="009F530C" w:rsidRDefault="009F530C" w:rsidP="00DC79DB">
            <w:pPr>
              <w:pStyle w:val="TAC"/>
              <w:rPr>
                <w:color w:val="0070C0"/>
                <w:sz w:val="16"/>
                <w:szCs w:val="16"/>
              </w:rPr>
            </w:pPr>
            <w:r>
              <w:rPr>
                <w:color w:val="0070C0"/>
                <w:sz w:val="16"/>
                <w:szCs w:val="16"/>
              </w:rPr>
              <w:t>19</w:t>
            </w:r>
          </w:p>
        </w:tc>
        <w:tc>
          <w:tcPr>
            <w:tcW w:w="1134" w:type="dxa"/>
          </w:tcPr>
          <w:p w14:paraId="1AC82C41" w14:textId="06C66103" w:rsidR="009F530C" w:rsidRPr="00231600" w:rsidRDefault="00E51ACD" w:rsidP="00DC79DB">
            <w:pPr>
              <w:pStyle w:val="TAC"/>
              <w:rPr>
                <w:color w:val="0070C0"/>
                <w:sz w:val="16"/>
                <w:szCs w:val="16"/>
              </w:rPr>
            </w:pPr>
            <w:r>
              <w:rPr>
                <w:color w:val="0070C0"/>
                <w:sz w:val="16"/>
                <w:szCs w:val="16"/>
              </w:rPr>
              <w:t>Y</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28A9F1" w14:textId="1505CE4D" w:rsidR="009F530C" w:rsidRPr="006A26BD" w:rsidRDefault="009F530C" w:rsidP="00DC79DB">
            <w:pPr>
              <w:pStyle w:val="TAC"/>
              <w:rPr>
                <w:color w:val="0070C0"/>
                <w:sz w:val="16"/>
                <w:szCs w:val="16"/>
              </w:rPr>
            </w:pPr>
            <w:r w:rsidRPr="00231600">
              <w:rPr>
                <w:color w:val="0070C0"/>
                <w:sz w:val="16"/>
                <w:szCs w:val="16"/>
              </w:rPr>
              <w:t>S2-26</w:t>
            </w:r>
            <w:r>
              <w:rPr>
                <w:color w:val="0070C0"/>
                <w:sz w:val="16"/>
                <w:szCs w:val="16"/>
              </w:rPr>
              <w:t>00300</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220C6203" w14:textId="77777777" w:rsidR="009F530C" w:rsidRPr="002D2C2D" w:rsidRDefault="009F530C" w:rsidP="00DC79DB">
            <w:pPr>
              <w:pStyle w:val="TAL"/>
              <w:rPr>
                <w:color w:val="0070C0"/>
                <w:sz w:val="16"/>
                <w:szCs w:val="16"/>
              </w:rPr>
            </w:pPr>
            <w:r w:rsidRPr="002D2C2D">
              <w:rPr>
                <w:color w:val="0070C0"/>
                <w:sz w:val="16"/>
                <w:szCs w:val="16"/>
              </w:rPr>
              <w:t>[KI#4, bullet#</w:t>
            </w:r>
            <w:r>
              <w:rPr>
                <w:color w:val="0070C0"/>
                <w:sz w:val="16"/>
                <w:szCs w:val="16"/>
              </w:rPr>
              <w:t>3</w:t>
            </w:r>
            <w:r w:rsidRPr="002D2C2D">
              <w:rPr>
                <w:color w:val="0070C0"/>
                <w:sz w:val="16"/>
                <w:szCs w:val="16"/>
              </w:rPr>
              <w:t xml:space="preserve">] </w:t>
            </w:r>
            <w:r>
              <w:rPr>
                <w:color w:val="0070C0"/>
                <w:sz w:val="16"/>
                <w:szCs w:val="16"/>
              </w:rPr>
              <w:t>Solution for User Plane Architecture for Resiliency</w:t>
            </w:r>
          </w:p>
        </w:tc>
      </w:tr>
      <w:tr w:rsidR="009F530C" w14:paraId="71D9C633"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1694E229" w14:textId="77777777" w:rsidR="009F530C" w:rsidRPr="00231600" w:rsidRDefault="009F530C" w:rsidP="000F04F4">
            <w:pPr>
              <w:pStyle w:val="TAC"/>
              <w:rPr>
                <w:color w:val="0070C0"/>
                <w:sz w:val="16"/>
                <w:szCs w:val="16"/>
              </w:rPr>
            </w:pPr>
          </w:p>
        </w:tc>
        <w:tc>
          <w:tcPr>
            <w:tcW w:w="894" w:type="dxa"/>
          </w:tcPr>
          <w:p w14:paraId="68B50699" w14:textId="77777777" w:rsidR="009F530C" w:rsidRDefault="009F530C" w:rsidP="000F04F4">
            <w:pPr>
              <w:pStyle w:val="TAC"/>
              <w:rPr>
                <w:color w:val="0070C0"/>
                <w:sz w:val="16"/>
                <w:szCs w:val="16"/>
              </w:rPr>
            </w:pPr>
          </w:p>
        </w:tc>
        <w:tc>
          <w:tcPr>
            <w:tcW w:w="1134" w:type="dxa"/>
          </w:tcPr>
          <w:p w14:paraId="6A1FA2F9" w14:textId="77777777" w:rsidR="009F530C" w:rsidRPr="006A26BD" w:rsidRDefault="009F530C" w:rsidP="000F04F4">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CB1545" w14:textId="0C5669A5" w:rsidR="009F530C" w:rsidRPr="006A26BD" w:rsidRDefault="009F530C" w:rsidP="000F04F4">
            <w:pPr>
              <w:pStyle w:val="TAC"/>
              <w:rPr>
                <w:color w:val="0070C0"/>
                <w:sz w:val="16"/>
                <w:szCs w:val="16"/>
              </w:rPr>
            </w:pP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20FBAAF2" w14:textId="77777777" w:rsidR="009F530C" w:rsidRPr="002D2C2D" w:rsidRDefault="009F530C" w:rsidP="000F04F4">
            <w:pPr>
              <w:pStyle w:val="TAL"/>
              <w:rPr>
                <w:color w:val="0070C0"/>
                <w:sz w:val="16"/>
                <w:szCs w:val="16"/>
              </w:rPr>
            </w:pPr>
          </w:p>
        </w:tc>
      </w:tr>
    </w:tbl>
    <w:p w14:paraId="507D5583" w14:textId="77777777" w:rsidR="00731CD7" w:rsidRDefault="00731CD7" w:rsidP="00277CF4">
      <w:pPr>
        <w:rPr>
          <w:lang w:eastAsia="zh-CN"/>
        </w:rPr>
      </w:pPr>
      <w:bookmarkStart w:id="613" w:name="_MON_1630814674"/>
      <w:bookmarkEnd w:id="613"/>
    </w:p>
    <w:p w14:paraId="166C64CF" w14:textId="77777777" w:rsidR="00C93D83" w:rsidRPr="0007231F"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Pr="001F29F4" w:rsidRDefault="00C93D83">
      <w:pPr>
        <w:rPr>
          <w:lang w:val="en-IN"/>
        </w:rPr>
      </w:pPr>
    </w:p>
    <w:sectPr w:rsidR="00C93D83" w:rsidRPr="001F29F4">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C0693" w14:textId="77777777" w:rsidR="005B50D0" w:rsidRDefault="005B50D0">
      <w:r>
        <w:separator/>
      </w:r>
    </w:p>
  </w:endnote>
  <w:endnote w:type="continuationSeparator" w:id="0">
    <w:p w14:paraId="108DCA3A" w14:textId="77777777" w:rsidR="005B50D0" w:rsidRDefault="005B5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BEA12" w14:textId="77777777" w:rsidR="005B50D0" w:rsidRDefault="005B50D0">
      <w:r>
        <w:separator/>
      </w:r>
    </w:p>
  </w:footnote>
  <w:footnote w:type="continuationSeparator" w:id="0">
    <w:p w14:paraId="6977B2A9" w14:textId="77777777" w:rsidR="005B50D0" w:rsidRDefault="005B5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93F20E"/>
    <w:multiLevelType w:val="multilevel"/>
    <w:tmpl w:val="B093F20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BAE4A6EC"/>
    <w:multiLevelType w:val="singleLevel"/>
    <w:tmpl w:val="BAE4A6EC"/>
    <w:lvl w:ilvl="0">
      <w:start w:val="1"/>
      <w:numFmt w:val="decimal"/>
      <w:lvlText w:val="%1."/>
      <w:lvlJc w:val="left"/>
      <w:pPr>
        <w:ind w:left="425" w:hanging="425"/>
      </w:pPr>
      <w:rPr>
        <w:rFonts w:hint="default"/>
      </w:rPr>
    </w:lvl>
  </w:abstractNum>
  <w:abstractNum w:abstractNumId="2" w15:restartNumberingAfterBreak="0">
    <w:nsid w:val="D51AF003"/>
    <w:multiLevelType w:val="multilevel"/>
    <w:tmpl w:val="D51AF00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3F70CE"/>
    <w:multiLevelType w:val="hybridMultilevel"/>
    <w:tmpl w:val="FBA6BA70"/>
    <w:lvl w:ilvl="0" w:tplc="C1102A6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BF7F50"/>
    <w:multiLevelType w:val="hybridMultilevel"/>
    <w:tmpl w:val="01C8CADE"/>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E911011"/>
    <w:multiLevelType w:val="multilevel"/>
    <w:tmpl w:val="3C74A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9347F8"/>
    <w:multiLevelType w:val="multilevel"/>
    <w:tmpl w:val="1D9347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8C559CC"/>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C2D62C8"/>
    <w:multiLevelType w:val="hybridMultilevel"/>
    <w:tmpl w:val="66D2EEFA"/>
    <w:lvl w:ilvl="0" w:tplc="1084F57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E6108"/>
    <w:multiLevelType w:val="hybridMultilevel"/>
    <w:tmpl w:val="610C921E"/>
    <w:lvl w:ilvl="0" w:tplc="FFFFFFFF">
      <w:start w:val="1"/>
      <w:numFmt w:val="bullet"/>
      <w:lvlText w:val="-"/>
      <w:lvlJc w:val="left"/>
      <w:pPr>
        <w:ind w:left="800" w:hanging="360"/>
      </w:pPr>
      <w:rPr>
        <w:rFonts w:ascii="Times New Roman" w:eastAsia="Malgun Gothic" w:hAnsi="Times New Roman" w:cs="Times New Roman" w:hint="default"/>
      </w:rPr>
    </w:lvl>
    <w:lvl w:ilvl="1" w:tplc="1310D54E">
      <w:start w:val="1"/>
      <w:numFmt w:val="bullet"/>
      <w:lvlText w:val="-"/>
      <w:lvlJc w:val="left"/>
      <w:pPr>
        <w:ind w:left="1320" w:hanging="440"/>
      </w:pPr>
      <w:rPr>
        <w:rFonts w:ascii="Times New Roman" w:eastAsia="Malgun Gothic"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1" w15:restartNumberingAfterBreak="0">
    <w:nsid w:val="2E662F3E"/>
    <w:multiLevelType w:val="hybridMultilevel"/>
    <w:tmpl w:val="25E05AE6"/>
    <w:lvl w:ilvl="0" w:tplc="00DE7EFC">
      <w:start w:val="6"/>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C223064"/>
    <w:multiLevelType w:val="hybridMultilevel"/>
    <w:tmpl w:val="4B50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68054C"/>
    <w:multiLevelType w:val="multilevel"/>
    <w:tmpl w:val="DCFC5BD0"/>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0B6434"/>
    <w:multiLevelType w:val="hybridMultilevel"/>
    <w:tmpl w:val="DD664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1061C2"/>
    <w:multiLevelType w:val="hybridMultilevel"/>
    <w:tmpl w:val="3D9C0EB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16F0BA9"/>
    <w:multiLevelType w:val="hybridMultilevel"/>
    <w:tmpl w:val="D038AE88"/>
    <w:lvl w:ilvl="0" w:tplc="A5425AAC">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4795532C"/>
    <w:multiLevelType w:val="multilevel"/>
    <w:tmpl w:val="45BEFDEC"/>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B3589C"/>
    <w:multiLevelType w:val="hybridMultilevel"/>
    <w:tmpl w:val="4DD8E4DA"/>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7F65C6F"/>
    <w:multiLevelType w:val="hybridMultilevel"/>
    <w:tmpl w:val="CBCE464A"/>
    <w:lvl w:ilvl="0" w:tplc="5EC88DAE">
      <w:numFmt w:val="bullet"/>
      <w:lvlText w:val="•"/>
      <w:lvlJc w:val="left"/>
      <w:pPr>
        <w:ind w:left="760" w:hanging="360"/>
      </w:pPr>
      <w:rPr>
        <w:rFonts w:ascii="Times New Roman" w:eastAsia="Gulim"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9F7538A"/>
    <w:multiLevelType w:val="hybridMultilevel"/>
    <w:tmpl w:val="41C45F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4F7E68B0"/>
    <w:multiLevelType w:val="hybridMultilevel"/>
    <w:tmpl w:val="0082D15C"/>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1184958"/>
    <w:multiLevelType w:val="hybridMultilevel"/>
    <w:tmpl w:val="D2FA814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54C7AA4"/>
    <w:multiLevelType w:val="singleLevel"/>
    <w:tmpl w:val="554C7AA4"/>
    <w:lvl w:ilvl="0">
      <w:start w:val="1"/>
      <w:numFmt w:val="decimal"/>
      <w:suff w:val="space"/>
      <w:lvlText w:val="%1."/>
      <w:lvlJc w:val="left"/>
    </w:lvl>
  </w:abstractNum>
  <w:abstractNum w:abstractNumId="26" w15:restartNumberingAfterBreak="0">
    <w:nsid w:val="58504B3C"/>
    <w:multiLevelType w:val="hybridMultilevel"/>
    <w:tmpl w:val="84EA6D4E"/>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59961466"/>
    <w:multiLevelType w:val="multilevel"/>
    <w:tmpl w:val="A64C6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D5A220B"/>
    <w:multiLevelType w:val="hybridMultilevel"/>
    <w:tmpl w:val="8B34BD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0D16B1D"/>
    <w:multiLevelType w:val="hybridMultilevel"/>
    <w:tmpl w:val="2166AD34"/>
    <w:lvl w:ilvl="0" w:tplc="A5425AAC">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1C747C1"/>
    <w:multiLevelType w:val="multilevel"/>
    <w:tmpl w:val="DEAC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4" w15:restartNumberingAfterBreak="0">
    <w:nsid w:val="655A091F"/>
    <w:multiLevelType w:val="hybridMultilevel"/>
    <w:tmpl w:val="8D1AB1A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6D372FC"/>
    <w:multiLevelType w:val="hybridMultilevel"/>
    <w:tmpl w:val="7BA28E74"/>
    <w:lvl w:ilvl="0" w:tplc="FFFFFFFF">
      <w:start w:val="6"/>
      <w:numFmt w:val="bullet"/>
      <w:lvlText w:val="-"/>
      <w:lvlJc w:val="left"/>
      <w:pPr>
        <w:ind w:left="720" w:hanging="360"/>
      </w:pPr>
      <w:rPr>
        <w:rFonts w:ascii="Times New Roman" w:eastAsia="SimSun" w:hAnsi="Times New Roman" w:cs="Times New Roman"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B7C5369"/>
    <w:multiLevelType w:val="hybridMultilevel"/>
    <w:tmpl w:val="6E926A36"/>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8" w15:restartNumberingAfterBreak="0">
    <w:nsid w:val="71907DEB"/>
    <w:multiLevelType w:val="multilevel"/>
    <w:tmpl w:val="F0F21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772232D"/>
    <w:multiLevelType w:val="multilevel"/>
    <w:tmpl w:val="453A3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843710F"/>
    <w:multiLevelType w:val="hybridMultilevel"/>
    <w:tmpl w:val="F4B8B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5408990">
    <w:abstractNumId w:val="28"/>
  </w:num>
  <w:num w:numId="2" w16cid:durableId="1296256619">
    <w:abstractNumId w:val="33"/>
  </w:num>
  <w:num w:numId="3" w16cid:durableId="1378356522">
    <w:abstractNumId w:val="37"/>
  </w:num>
  <w:num w:numId="4" w16cid:durableId="985478616">
    <w:abstractNumId w:val="8"/>
  </w:num>
  <w:num w:numId="5" w16cid:durableId="903639232">
    <w:abstractNumId w:val="7"/>
  </w:num>
  <w:num w:numId="6" w16cid:durableId="666831804">
    <w:abstractNumId w:val="2"/>
  </w:num>
  <w:num w:numId="7" w16cid:durableId="1069771419">
    <w:abstractNumId w:val="29"/>
  </w:num>
  <w:num w:numId="8" w16cid:durableId="2129273502">
    <w:abstractNumId w:val="35"/>
  </w:num>
  <w:num w:numId="9" w16cid:durableId="32854447">
    <w:abstractNumId w:val="36"/>
  </w:num>
  <w:num w:numId="10" w16cid:durableId="299580777">
    <w:abstractNumId w:val="19"/>
  </w:num>
  <w:num w:numId="11" w16cid:durableId="1520582112">
    <w:abstractNumId w:val="15"/>
  </w:num>
  <w:num w:numId="12" w16cid:durableId="1853256306">
    <w:abstractNumId w:val="25"/>
  </w:num>
  <w:num w:numId="13" w16cid:durableId="805705977">
    <w:abstractNumId w:val="23"/>
  </w:num>
  <w:num w:numId="14" w16cid:durableId="27731334">
    <w:abstractNumId w:val="20"/>
  </w:num>
  <w:num w:numId="15" w16cid:durableId="1151752299">
    <w:abstractNumId w:val="24"/>
  </w:num>
  <w:num w:numId="16" w16cid:durableId="681247627">
    <w:abstractNumId w:val="5"/>
  </w:num>
  <w:num w:numId="17" w16cid:durableId="512107231">
    <w:abstractNumId w:val="4"/>
  </w:num>
  <w:num w:numId="18" w16cid:durableId="989214322">
    <w:abstractNumId w:val="26"/>
  </w:num>
  <w:num w:numId="19" w16cid:durableId="1083843907">
    <w:abstractNumId w:val="21"/>
  </w:num>
  <w:num w:numId="20" w16cid:durableId="1490289035">
    <w:abstractNumId w:val="17"/>
  </w:num>
  <w:num w:numId="21" w16cid:durableId="1179469583">
    <w:abstractNumId w:val="1"/>
  </w:num>
  <w:num w:numId="22" w16cid:durableId="1264529346">
    <w:abstractNumId w:val="0"/>
  </w:num>
  <w:num w:numId="23" w16cid:durableId="1491944607">
    <w:abstractNumId w:val="27"/>
  </w:num>
  <w:num w:numId="24" w16cid:durableId="3752048">
    <w:abstractNumId w:val="32"/>
  </w:num>
  <w:num w:numId="25" w16cid:durableId="1331910414">
    <w:abstractNumId w:val="6"/>
  </w:num>
  <w:num w:numId="26" w16cid:durableId="697197867">
    <w:abstractNumId w:val="38"/>
  </w:num>
  <w:num w:numId="27" w16cid:durableId="250741846">
    <w:abstractNumId w:val="40"/>
  </w:num>
  <w:num w:numId="28" w16cid:durableId="1389307866">
    <w:abstractNumId w:val="3"/>
  </w:num>
  <w:num w:numId="29" w16cid:durableId="217208527">
    <w:abstractNumId w:val="11"/>
  </w:num>
  <w:num w:numId="30" w16cid:durableId="914708316">
    <w:abstractNumId w:val="10"/>
  </w:num>
  <w:num w:numId="31" w16cid:durableId="812061091">
    <w:abstractNumId w:val="12"/>
  </w:num>
  <w:num w:numId="32" w16cid:durableId="737822258">
    <w:abstractNumId w:val="9"/>
  </w:num>
  <w:num w:numId="33" w16cid:durableId="1734236605">
    <w:abstractNumId w:val="16"/>
  </w:num>
  <w:num w:numId="34" w16cid:durableId="1684478545">
    <w:abstractNumId w:val="18"/>
  </w:num>
  <w:num w:numId="35" w16cid:durableId="1979725152">
    <w:abstractNumId w:val="22"/>
  </w:num>
  <w:num w:numId="36" w16cid:durableId="1117870033">
    <w:abstractNumId w:val="31"/>
  </w:num>
  <w:num w:numId="37" w16cid:durableId="1715811547">
    <w:abstractNumId w:val="30"/>
  </w:num>
  <w:num w:numId="38" w16cid:durableId="1368986299">
    <w:abstractNumId w:val="14"/>
  </w:num>
  <w:num w:numId="39" w16cid:durableId="1783648403">
    <w:abstractNumId w:val="13"/>
  </w:num>
  <w:num w:numId="40" w16cid:durableId="679086145">
    <w:abstractNumId w:val="34"/>
  </w:num>
  <w:num w:numId="41" w16cid:durableId="216741295">
    <w:abstractNumId w:val="39"/>
  </w:num>
  <w:num w:numId="42" w16cid:durableId="719212165">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94F"/>
    <w:rsid w:val="0000233F"/>
    <w:rsid w:val="00012516"/>
    <w:rsid w:val="00014382"/>
    <w:rsid w:val="00014763"/>
    <w:rsid w:val="000166CE"/>
    <w:rsid w:val="00022B6D"/>
    <w:rsid w:val="00023178"/>
    <w:rsid w:val="000306BD"/>
    <w:rsid w:val="00032590"/>
    <w:rsid w:val="000335B7"/>
    <w:rsid w:val="0003501F"/>
    <w:rsid w:val="0003717E"/>
    <w:rsid w:val="0003754E"/>
    <w:rsid w:val="00045C5F"/>
    <w:rsid w:val="0005022A"/>
    <w:rsid w:val="000508EC"/>
    <w:rsid w:val="00051C4B"/>
    <w:rsid w:val="00056D90"/>
    <w:rsid w:val="00060184"/>
    <w:rsid w:val="00065661"/>
    <w:rsid w:val="00067556"/>
    <w:rsid w:val="00071605"/>
    <w:rsid w:val="0007231F"/>
    <w:rsid w:val="0007338C"/>
    <w:rsid w:val="000827D5"/>
    <w:rsid w:val="000A265D"/>
    <w:rsid w:val="000A40B0"/>
    <w:rsid w:val="000A4606"/>
    <w:rsid w:val="000B1627"/>
    <w:rsid w:val="000B59EB"/>
    <w:rsid w:val="000C1D82"/>
    <w:rsid w:val="000C5E0C"/>
    <w:rsid w:val="000C6DB2"/>
    <w:rsid w:val="000D21DA"/>
    <w:rsid w:val="000D3E15"/>
    <w:rsid w:val="000D40CD"/>
    <w:rsid w:val="000D6E2F"/>
    <w:rsid w:val="000E4701"/>
    <w:rsid w:val="000E57F6"/>
    <w:rsid w:val="000F04F4"/>
    <w:rsid w:val="000F1CFD"/>
    <w:rsid w:val="000F2859"/>
    <w:rsid w:val="000F75EC"/>
    <w:rsid w:val="00102220"/>
    <w:rsid w:val="0010260C"/>
    <w:rsid w:val="0010504F"/>
    <w:rsid w:val="00105770"/>
    <w:rsid w:val="00114AFA"/>
    <w:rsid w:val="00120114"/>
    <w:rsid w:val="0012047A"/>
    <w:rsid w:val="00124EF8"/>
    <w:rsid w:val="00135963"/>
    <w:rsid w:val="001373C7"/>
    <w:rsid w:val="00141EF9"/>
    <w:rsid w:val="0015078F"/>
    <w:rsid w:val="0015088D"/>
    <w:rsid w:val="00150948"/>
    <w:rsid w:val="00152675"/>
    <w:rsid w:val="001542A3"/>
    <w:rsid w:val="00156A47"/>
    <w:rsid w:val="001604A8"/>
    <w:rsid w:val="00163233"/>
    <w:rsid w:val="00164ADB"/>
    <w:rsid w:val="00177B21"/>
    <w:rsid w:val="00182B9B"/>
    <w:rsid w:val="00185BC9"/>
    <w:rsid w:val="0018797C"/>
    <w:rsid w:val="00187DA1"/>
    <w:rsid w:val="0019361A"/>
    <w:rsid w:val="001A7D2A"/>
    <w:rsid w:val="001B093A"/>
    <w:rsid w:val="001B5B74"/>
    <w:rsid w:val="001B7AE7"/>
    <w:rsid w:val="001C2570"/>
    <w:rsid w:val="001C401A"/>
    <w:rsid w:val="001C5CF1"/>
    <w:rsid w:val="001C7307"/>
    <w:rsid w:val="001D0A81"/>
    <w:rsid w:val="001D2B36"/>
    <w:rsid w:val="001F29F4"/>
    <w:rsid w:val="00214DF0"/>
    <w:rsid w:val="0022290E"/>
    <w:rsid w:val="002242D7"/>
    <w:rsid w:val="00232F82"/>
    <w:rsid w:val="002474B7"/>
    <w:rsid w:val="00247AE5"/>
    <w:rsid w:val="00266561"/>
    <w:rsid w:val="00271600"/>
    <w:rsid w:val="00272682"/>
    <w:rsid w:val="00274767"/>
    <w:rsid w:val="00277CF4"/>
    <w:rsid w:val="002834F0"/>
    <w:rsid w:val="00291A89"/>
    <w:rsid w:val="0029336C"/>
    <w:rsid w:val="002933E6"/>
    <w:rsid w:val="002A0AD3"/>
    <w:rsid w:val="002A2258"/>
    <w:rsid w:val="002A3C00"/>
    <w:rsid w:val="002A7EBA"/>
    <w:rsid w:val="002C2843"/>
    <w:rsid w:val="002D0F18"/>
    <w:rsid w:val="002D2C2D"/>
    <w:rsid w:val="002D7497"/>
    <w:rsid w:val="002E37FE"/>
    <w:rsid w:val="002F3276"/>
    <w:rsid w:val="00304E83"/>
    <w:rsid w:val="00311F55"/>
    <w:rsid w:val="0031527D"/>
    <w:rsid w:val="003301B6"/>
    <w:rsid w:val="00334476"/>
    <w:rsid w:val="00337943"/>
    <w:rsid w:val="00340FEF"/>
    <w:rsid w:val="00342314"/>
    <w:rsid w:val="00347BC1"/>
    <w:rsid w:val="003547AD"/>
    <w:rsid w:val="00362374"/>
    <w:rsid w:val="00367F43"/>
    <w:rsid w:val="00371360"/>
    <w:rsid w:val="00372D18"/>
    <w:rsid w:val="003920D3"/>
    <w:rsid w:val="003941AA"/>
    <w:rsid w:val="003B311A"/>
    <w:rsid w:val="003B3F16"/>
    <w:rsid w:val="003B5F13"/>
    <w:rsid w:val="003B60CD"/>
    <w:rsid w:val="003C6FB0"/>
    <w:rsid w:val="003D51E4"/>
    <w:rsid w:val="003F0D07"/>
    <w:rsid w:val="003F3D78"/>
    <w:rsid w:val="003F5D65"/>
    <w:rsid w:val="003F6B7A"/>
    <w:rsid w:val="00404440"/>
    <w:rsid w:val="0040537F"/>
    <w:rsid w:val="004054C1"/>
    <w:rsid w:val="004152C6"/>
    <w:rsid w:val="00415B47"/>
    <w:rsid w:val="004179F3"/>
    <w:rsid w:val="00417D89"/>
    <w:rsid w:val="004273CF"/>
    <w:rsid w:val="0044235F"/>
    <w:rsid w:val="00447139"/>
    <w:rsid w:val="00461971"/>
    <w:rsid w:val="0046364D"/>
    <w:rsid w:val="00463D47"/>
    <w:rsid w:val="00463EFA"/>
    <w:rsid w:val="004707C7"/>
    <w:rsid w:val="004721C0"/>
    <w:rsid w:val="004773EF"/>
    <w:rsid w:val="0048029C"/>
    <w:rsid w:val="00487379"/>
    <w:rsid w:val="0049417E"/>
    <w:rsid w:val="004B18B5"/>
    <w:rsid w:val="004B24D8"/>
    <w:rsid w:val="004B703A"/>
    <w:rsid w:val="004C2224"/>
    <w:rsid w:val="004C361F"/>
    <w:rsid w:val="004E2BF2"/>
    <w:rsid w:val="004E2F92"/>
    <w:rsid w:val="004E44C7"/>
    <w:rsid w:val="004E7F9B"/>
    <w:rsid w:val="004F6737"/>
    <w:rsid w:val="005040A6"/>
    <w:rsid w:val="0050479B"/>
    <w:rsid w:val="00512074"/>
    <w:rsid w:val="0051513A"/>
    <w:rsid w:val="0051688C"/>
    <w:rsid w:val="005205AC"/>
    <w:rsid w:val="00520B74"/>
    <w:rsid w:val="005316D5"/>
    <w:rsid w:val="005334BF"/>
    <w:rsid w:val="005553CC"/>
    <w:rsid w:val="00566206"/>
    <w:rsid w:val="0058069F"/>
    <w:rsid w:val="005818C7"/>
    <w:rsid w:val="00583E6B"/>
    <w:rsid w:val="00586A92"/>
    <w:rsid w:val="00591A9D"/>
    <w:rsid w:val="00593DAF"/>
    <w:rsid w:val="005A06B8"/>
    <w:rsid w:val="005A21B4"/>
    <w:rsid w:val="005A2A0B"/>
    <w:rsid w:val="005A39DA"/>
    <w:rsid w:val="005B50D0"/>
    <w:rsid w:val="005C06E6"/>
    <w:rsid w:val="005C6906"/>
    <w:rsid w:val="005F544A"/>
    <w:rsid w:val="005F5CA7"/>
    <w:rsid w:val="00601364"/>
    <w:rsid w:val="00614714"/>
    <w:rsid w:val="00625CF6"/>
    <w:rsid w:val="00626BD8"/>
    <w:rsid w:val="00627731"/>
    <w:rsid w:val="00632559"/>
    <w:rsid w:val="00633906"/>
    <w:rsid w:val="00642497"/>
    <w:rsid w:val="00643554"/>
    <w:rsid w:val="006446CE"/>
    <w:rsid w:val="00647CAD"/>
    <w:rsid w:val="00650CDF"/>
    <w:rsid w:val="0065279F"/>
    <w:rsid w:val="00653E2A"/>
    <w:rsid w:val="006616D5"/>
    <w:rsid w:val="00673044"/>
    <w:rsid w:val="006869C0"/>
    <w:rsid w:val="00692A89"/>
    <w:rsid w:val="00694B97"/>
    <w:rsid w:val="0069541A"/>
    <w:rsid w:val="006A0DC5"/>
    <w:rsid w:val="006A36BB"/>
    <w:rsid w:val="006B46A9"/>
    <w:rsid w:val="006B621B"/>
    <w:rsid w:val="006C5DE2"/>
    <w:rsid w:val="006C7646"/>
    <w:rsid w:val="006C7F5A"/>
    <w:rsid w:val="006D33D6"/>
    <w:rsid w:val="006E16C9"/>
    <w:rsid w:val="006E432B"/>
    <w:rsid w:val="006E4555"/>
    <w:rsid w:val="006E6C9D"/>
    <w:rsid w:val="006F1359"/>
    <w:rsid w:val="006F743C"/>
    <w:rsid w:val="00703CA8"/>
    <w:rsid w:val="00705297"/>
    <w:rsid w:val="007068E0"/>
    <w:rsid w:val="007133B2"/>
    <w:rsid w:val="00715A67"/>
    <w:rsid w:val="00716300"/>
    <w:rsid w:val="00724846"/>
    <w:rsid w:val="00731CD7"/>
    <w:rsid w:val="007425F7"/>
    <w:rsid w:val="00745DD6"/>
    <w:rsid w:val="00762B3A"/>
    <w:rsid w:val="00780A06"/>
    <w:rsid w:val="00782FD1"/>
    <w:rsid w:val="00785301"/>
    <w:rsid w:val="00785BD7"/>
    <w:rsid w:val="007912EA"/>
    <w:rsid w:val="00793D77"/>
    <w:rsid w:val="00794789"/>
    <w:rsid w:val="007A198D"/>
    <w:rsid w:val="007B1CB5"/>
    <w:rsid w:val="007B74E3"/>
    <w:rsid w:val="007C3775"/>
    <w:rsid w:val="007F46CB"/>
    <w:rsid w:val="007F5721"/>
    <w:rsid w:val="00807ADB"/>
    <w:rsid w:val="00815A36"/>
    <w:rsid w:val="008171CF"/>
    <w:rsid w:val="008220A2"/>
    <w:rsid w:val="00822524"/>
    <w:rsid w:val="0082707E"/>
    <w:rsid w:val="00831D2B"/>
    <w:rsid w:val="008342AD"/>
    <w:rsid w:val="008358F0"/>
    <w:rsid w:val="008378FD"/>
    <w:rsid w:val="00841C85"/>
    <w:rsid w:val="00842002"/>
    <w:rsid w:val="00850D70"/>
    <w:rsid w:val="00852BF1"/>
    <w:rsid w:val="00856567"/>
    <w:rsid w:val="008567F8"/>
    <w:rsid w:val="00864B6A"/>
    <w:rsid w:val="00877ADA"/>
    <w:rsid w:val="00880C1D"/>
    <w:rsid w:val="00882871"/>
    <w:rsid w:val="00885B21"/>
    <w:rsid w:val="00892644"/>
    <w:rsid w:val="00895DEA"/>
    <w:rsid w:val="008A61CD"/>
    <w:rsid w:val="008A687F"/>
    <w:rsid w:val="008B4AAF"/>
    <w:rsid w:val="008B4ECD"/>
    <w:rsid w:val="008C228D"/>
    <w:rsid w:val="008E4660"/>
    <w:rsid w:val="008E5D7F"/>
    <w:rsid w:val="008E7EAC"/>
    <w:rsid w:val="008F0260"/>
    <w:rsid w:val="008F3FDA"/>
    <w:rsid w:val="008F40D2"/>
    <w:rsid w:val="008F7133"/>
    <w:rsid w:val="009158D2"/>
    <w:rsid w:val="00920C9A"/>
    <w:rsid w:val="00922E89"/>
    <w:rsid w:val="009255E7"/>
    <w:rsid w:val="00931D2E"/>
    <w:rsid w:val="00935DA2"/>
    <w:rsid w:val="00953B75"/>
    <w:rsid w:val="009542D1"/>
    <w:rsid w:val="009558B4"/>
    <w:rsid w:val="0096025E"/>
    <w:rsid w:val="009630A2"/>
    <w:rsid w:val="0096323E"/>
    <w:rsid w:val="00963BEB"/>
    <w:rsid w:val="0097279E"/>
    <w:rsid w:val="00976112"/>
    <w:rsid w:val="00982BA7"/>
    <w:rsid w:val="00982DA7"/>
    <w:rsid w:val="00984865"/>
    <w:rsid w:val="00995C58"/>
    <w:rsid w:val="009A21B0"/>
    <w:rsid w:val="009A4171"/>
    <w:rsid w:val="009A421E"/>
    <w:rsid w:val="009B1DC2"/>
    <w:rsid w:val="009C6DCA"/>
    <w:rsid w:val="009E1CE9"/>
    <w:rsid w:val="009E1E03"/>
    <w:rsid w:val="009E339D"/>
    <w:rsid w:val="009F530C"/>
    <w:rsid w:val="009F6A3B"/>
    <w:rsid w:val="009F77DE"/>
    <w:rsid w:val="00A05BBB"/>
    <w:rsid w:val="00A1006E"/>
    <w:rsid w:val="00A127B0"/>
    <w:rsid w:val="00A14D57"/>
    <w:rsid w:val="00A1583C"/>
    <w:rsid w:val="00A16454"/>
    <w:rsid w:val="00A20865"/>
    <w:rsid w:val="00A2220C"/>
    <w:rsid w:val="00A25D24"/>
    <w:rsid w:val="00A27762"/>
    <w:rsid w:val="00A31148"/>
    <w:rsid w:val="00A3120B"/>
    <w:rsid w:val="00A34787"/>
    <w:rsid w:val="00A40165"/>
    <w:rsid w:val="00A514F5"/>
    <w:rsid w:val="00A84A18"/>
    <w:rsid w:val="00A84CD3"/>
    <w:rsid w:val="00A97BB6"/>
    <w:rsid w:val="00AA3DBE"/>
    <w:rsid w:val="00AA3FB6"/>
    <w:rsid w:val="00AA7E59"/>
    <w:rsid w:val="00AB028E"/>
    <w:rsid w:val="00AB2705"/>
    <w:rsid w:val="00AB49B4"/>
    <w:rsid w:val="00AB514B"/>
    <w:rsid w:val="00AB6BEC"/>
    <w:rsid w:val="00AB6F8B"/>
    <w:rsid w:val="00AC369E"/>
    <w:rsid w:val="00AD3E46"/>
    <w:rsid w:val="00AD5133"/>
    <w:rsid w:val="00AE35AD"/>
    <w:rsid w:val="00AF22FD"/>
    <w:rsid w:val="00AF42E2"/>
    <w:rsid w:val="00B040C0"/>
    <w:rsid w:val="00B1133B"/>
    <w:rsid w:val="00B11CA1"/>
    <w:rsid w:val="00B24B76"/>
    <w:rsid w:val="00B328F1"/>
    <w:rsid w:val="00B34FC9"/>
    <w:rsid w:val="00B36F25"/>
    <w:rsid w:val="00B36F6E"/>
    <w:rsid w:val="00B37EBF"/>
    <w:rsid w:val="00B37FD5"/>
    <w:rsid w:val="00B41104"/>
    <w:rsid w:val="00B4348D"/>
    <w:rsid w:val="00B47218"/>
    <w:rsid w:val="00B478BA"/>
    <w:rsid w:val="00B538D3"/>
    <w:rsid w:val="00B575E6"/>
    <w:rsid w:val="00B65C82"/>
    <w:rsid w:val="00B67098"/>
    <w:rsid w:val="00B72E66"/>
    <w:rsid w:val="00B74CBD"/>
    <w:rsid w:val="00B844DB"/>
    <w:rsid w:val="00B90505"/>
    <w:rsid w:val="00B90AA3"/>
    <w:rsid w:val="00B90B06"/>
    <w:rsid w:val="00B93784"/>
    <w:rsid w:val="00B9415A"/>
    <w:rsid w:val="00B957EF"/>
    <w:rsid w:val="00B962A7"/>
    <w:rsid w:val="00BA0C94"/>
    <w:rsid w:val="00BA4BE2"/>
    <w:rsid w:val="00BC2B6B"/>
    <w:rsid w:val="00BC4E6C"/>
    <w:rsid w:val="00BC5433"/>
    <w:rsid w:val="00BC5DFD"/>
    <w:rsid w:val="00BD1620"/>
    <w:rsid w:val="00BD3F9D"/>
    <w:rsid w:val="00BD4C03"/>
    <w:rsid w:val="00BD5734"/>
    <w:rsid w:val="00BE3B82"/>
    <w:rsid w:val="00BF3721"/>
    <w:rsid w:val="00BF6A31"/>
    <w:rsid w:val="00C01C0B"/>
    <w:rsid w:val="00C10A22"/>
    <w:rsid w:val="00C16C34"/>
    <w:rsid w:val="00C22B13"/>
    <w:rsid w:val="00C26AAB"/>
    <w:rsid w:val="00C27726"/>
    <w:rsid w:val="00C32F2E"/>
    <w:rsid w:val="00C357F2"/>
    <w:rsid w:val="00C41776"/>
    <w:rsid w:val="00C44D05"/>
    <w:rsid w:val="00C55AA3"/>
    <w:rsid w:val="00C601CB"/>
    <w:rsid w:val="00C62D76"/>
    <w:rsid w:val="00C63C62"/>
    <w:rsid w:val="00C71990"/>
    <w:rsid w:val="00C73A76"/>
    <w:rsid w:val="00C86F41"/>
    <w:rsid w:val="00C87441"/>
    <w:rsid w:val="00C9171B"/>
    <w:rsid w:val="00C928C4"/>
    <w:rsid w:val="00C93D83"/>
    <w:rsid w:val="00C951E3"/>
    <w:rsid w:val="00CA2E68"/>
    <w:rsid w:val="00CA4F1C"/>
    <w:rsid w:val="00CB111D"/>
    <w:rsid w:val="00CC4471"/>
    <w:rsid w:val="00CC4475"/>
    <w:rsid w:val="00CC7622"/>
    <w:rsid w:val="00CD01D9"/>
    <w:rsid w:val="00CD2A77"/>
    <w:rsid w:val="00CD3CE1"/>
    <w:rsid w:val="00CD6E62"/>
    <w:rsid w:val="00CE12D8"/>
    <w:rsid w:val="00CE1AFE"/>
    <w:rsid w:val="00CE2545"/>
    <w:rsid w:val="00CF3148"/>
    <w:rsid w:val="00D00800"/>
    <w:rsid w:val="00D01F92"/>
    <w:rsid w:val="00D07287"/>
    <w:rsid w:val="00D267C8"/>
    <w:rsid w:val="00D27DB7"/>
    <w:rsid w:val="00D315BF"/>
    <w:rsid w:val="00D318B2"/>
    <w:rsid w:val="00D3231C"/>
    <w:rsid w:val="00D33676"/>
    <w:rsid w:val="00D37FC0"/>
    <w:rsid w:val="00D44D8C"/>
    <w:rsid w:val="00D50C1F"/>
    <w:rsid w:val="00D52926"/>
    <w:rsid w:val="00D55167"/>
    <w:rsid w:val="00D55FB4"/>
    <w:rsid w:val="00D70377"/>
    <w:rsid w:val="00D720CB"/>
    <w:rsid w:val="00D74FA1"/>
    <w:rsid w:val="00D755C9"/>
    <w:rsid w:val="00D8021F"/>
    <w:rsid w:val="00D816A8"/>
    <w:rsid w:val="00D85E6F"/>
    <w:rsid w:val="00D9093A"/>
    <w:rsid w:val="00D964B3"/>
    <w:rsid w:val="00D9675F"/>
    <w:rsid w:val="00DA2CD4"/>
    <w:rsid w:val="00DA451F"/>
    <w:rsid w:val="00DA6ECF"/>
    <w:rsid w:val="00DB028F"/>
    <w:rsid w:val="00DB2D9E"/>
    <w:rsid w:val="00DC5957"/>
    <w:rsid w:val="00DD1FBF"/>
    <w:rsid w:val="00DE5671"/>
    <w:rsid w:val="00DF2130"/>
    <w:rsid w:val="00DF265F"/>
    <w:rsid w:val="00DF2780"/>
    <w:rsid w:val="00DF3FAE"/>
    <w:rsid w:val="00DF4DF7"/>
    <w:rsid w:val="00E06393"/>
    <w:rsid w:val="00E1464D"/>
    <w:rsid w:val="00E14B7B"/>
    <w:rsid w:val="00E225AD"/>
    <w:rsid w:val="00E25D01"/>
    <w:rsid w:val="00E35C62"/>
    <w:rsid w:val="00E41C18"/>
    <w:rsid w:val="00E43870"/>
    <w:rsid w:val="00E51ACD"/>
    <w:rsid w:val="00E53BC4"/>
    <w:rsid w:val="00E54C0A"/>
    <w:rsid w:val="00E566E1"/>
    <w:rsid w:val="00E61148"/>
    <w:rsid w:val="00E6581B"/>
    <w:rsid w:val="00E66722"/>
    <w:rsid w:val="00E6675C"/>
    <w:rsid w:val="00E67D3D"/>
    <w:rsid w:val="00E75329"/>
    <w:rsid w:val="00E97507"/>
    <w:rsid w:val="00EA2E42"/>
    <w:rsid w:val="00EA38EE"/>
    <w:rsid w:val="00EA3B2C"/>
    <w:rsid w:val="00EB0485"/>
    <w:rsid w:val="00EB12B9"/>
    <w:rsid w:val="00EB3A1B"/>
    <w:rsid w:val="00EB4B48"/>
    <w:rsid w:val="00EC3D05"/>
    <w:rsid w:val="00EE024D"/>
    <w:rsid w:val="00EE1908"/>
    <w:rsid w:val="00EE28CD"/>
    <w:rsid w:val="00EE3D90"/>
    <w:rsid w:val="00EE6591"/>
    <w:rsid w:val="00EF262F"/>
    <w:rsid w:val="00F0023E"/>
    <w:rsid w:val="00F0652C"/>
    <w:rsid w:val="00F12034"/>
    <w:rsid w:val="00F140D1"/>
    <w:rsid w:val="00F21090"/>
    <w:rsid w:val="00F21687"/>
    <w:rsid w:val="00F237E8"/>
    <w:rsid w:val="00F2503D"/>
    <w:rsid w:val="00F278BA"/>
    <w:rsid w:val="00F30FD1"/>
    <w:rsid w:val="00F40D27"/>
    <w:rsid w:val="00F41F5B"/>
    <w:rsid w:val="00F431B2"/>
    <w:rsid w:val="00F554F6"/>
    <w:rsid w:val="00F57C87"/>
    <w:rsid w:val="00F60296"/>
    <w:rsid w:val="00F60297"/>
    <w:rsid w:val="00F631F7"/>
    <w:rsid w:val="00F6525A"/>
    <w:rsid w:val="00F65AB0"/>
    <w:rsid w:val="00F66B37"/>
    <w:rsid w:val="00F704B8"/>
    <w:rsid w:val="00F82865"/>
    <w:rsid w:val="00FA1D75"/>
    <w:rsid w:val="00FB3A8D"/>
    <w:rsid w:val="00FB5027"/>
    <w:rsid w:val="00FB7644"/>
    <w:rsid w:val="00FC70E1"/>
    <w:rsid w:val="00FC7A64"/>
    <w:rsid w:val="00FD2C76"/>
    <w:rsid w:val="00FD542F"/>
    <w:rsid w:val="00FE0468"/>
    <w:rsid w:val="00FE26CD"/>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114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aliases w:val="h3 Char"/>
    <w:basedOn w:val="DefaultParagraphFont"/>
    <w:link w:val="Heading3"/>
    <w:rsid w:val="005316D5"/>
    <w:rPr>
      <w:rFonts w:ascii="Arial" w:hAnsi="Arial"/>
      <w:sz w:val="28"/>
      <w:lang w:eastAsia="en-US"/>
    </w:rPr>
  </w:style>
  <w:style w:type="character" w:customStyle="1" w:styleId="Heading4Char">
    <w:name w:val="Heading 4 Char"/>
    <w:basedOn w:val="DefaultParagraphFont"/>
    <w:link w:val="Heading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Heading5Char">
    <w:name w:val="Heading 5 Char"/>
    <w:basedOn w:val="DefaultParagraphFont"/>
    <w:link w:val="Heading5"/>
    <w:rsid w:val="00FA1D75"/>
    <w:rPr>
      <w:rFonts w:ascii="Arial" w:hAnsi="Arial"/>
      <w:sz w:val="22"/>
      <w:lang w:eastAsia="en-US"/>
    </w:rPr>
  </w:style>
  <w:style w:type="character" w:customStyle="1" w:styleId="Heading6Char">
    <w:name w:val="Heading 6 Char"/>
    <w:basedOn w:val="DefaultParagraphFont"/>
    <w:link w:val="Heading6"/>
    <w:rsid w:val="00FA1D75"/>
    <w:rPr>
      <w:rFonts w:ascii="Arial" w:hAnsi="Arial"/>
      <w:lang w:eastAsia="en-US"/>
    </w:rPr>
  </w:style>
  <w:style w:type="character" w:customStyle="1" w:styleId="Heading7Char">
    <w:name w:val="Heading 7 Char"/>
    <w:basedOn w:val="DefaultParagraphFont"/>
    <w:link w:val="Heading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EE3D90"/>
    <w:pPr>
      <w:ind w:left="720"/>
      <w:contextualSpacing/>
    </w:pPr>
  </w:style>
  <w:style w:type="paragraph" w:styleId="NormalWeb">
    <w:name w:val="Normal (Web)"/>
    <w:basedOn w:val="Normal"/>
    <w:uiPriority w:val="99"/>
    <w:unhideWhenUsed/>
    <w:rsid w:val="00EE3D90"/>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EE3D90"/>
    <w:rPr>
      <w:b/>
      <w:bCs/>
    </w:rPr>
  </w:style>
  <w:style w:type="table" w:styleId="TableGrid">
    <w:name w:val="Table Grid"/>
    <w:basedOn w:val="TableNormal"/>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04F4"/>
    <w:rPr>
      <w:rFonts w:ascii="Times New Roman" w:hAnsi="Times New Roman"/>
      <w:lang w:eastAsia="en-US"/>
    </w:rPr>
  </w:style>
  <w:style w:type="character" w:customStyle="1" w:styleId="Heading2Char">
    <w:name w:val="Heading 2 Char"/>
    <w:basedOn w:val="DefaultParagraphFont"/>
    <w:link w:val="Heading2"/>
    <w:rsid w:val="005A39DA"/>
    <w:rPr>
      <w:rFonts w:ascii="Arial" w:hAnsi="Arial"/>
      <w:sz w:val="32"/>
      <w:lang w:eastAsia="en-US"/>
    </w:rPr>
  </w:style>
  <w:style w:type="paragraph" w:styleId="BodyText">
    <w:name w:val="Body Text"/>
    <w:basedOn w:val="Normal"/>
    <w:link w:val="BodyTextChar"/>
    <w:unhideWhenUsed/>
    <w:qFormat/>
    <w:rsid w:val="00692A89"/>
    <w:pPr>
      <w:spacing w:after="120"/>
    </w:pPr>
  </w:style>
  <w:style w:type="character" w:customStyle="1" w:styleId="BodyTextChar">
    <w:name w:val="Body Text Char"/>
    <w:basedOn w:val="DefaultParagraphFont"/>
    <w:link w:val="BodyText"/>
    <w:qFormat/>
    <w:rsid w:val="00692A8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101</TotalTime>
  <Pages>15</Pages>
  <Words>5790</Words>
  <Characters>33003</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Georgios Gkellas (Nokia)</cp:lastModifiedBy>
  <cp:revision>44</cp:revision>
  <cp:lastPrinted>1900-01-01T05:00:00Z</cp:lastPrinted>
  <dcterms:created xsi:type="dcterms:W3CDTF">2026-02-12T06:02:00Z</dcterms:created>
  <dcterms:modified xsi:type="dcterms:W3CDTF">2026-02-13T03:24:00Z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