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3C54F1C8" w:rsidR="001E489F" w:rsidRPr="006C2E80" w:rsidRDefault="001E489F" w:rsidP="007861B8">
      <w:pPr>
        <w:pStyle w:val="Header"/>
        <w:tabs>
          <w:tab w:val="right" w:pos="9638"/>
        </w:tabs>
        <w:rPr>
          <w:sz w:val="24"/>
          <w:szCs w:val="24"/>
        </w:rPr>
      </w:pPr>
      <w:r w:rsidRPr="007861B8">
        <w:rPr>
          <w:sz w:val="24"/>
          <w:szCs w:val="24"/>
          <w:lang w:eastAsia="ja-JP"/>
        </w:rPr>
        <w:t>3GPP TSG</w:t>
      </w:r>
      <w:r w:rsidR="00641D85">
        <w:rPr>
          <w:sz w:val="24"/>
          <w:szCs w:val="24"/>
          <w:lang w:eastAsia="ja-JP"/>
        </w:rPr>
        <w:t xml:space="preserve"> SA2</w:t>
      </w:r>
      <w:r w:rsidRPr="007861B8">
        <w:rPr>
          <w:sz w:val="24"/>
          <w:szCs w:val="24"/>
          <w:lang w:eastAsia="ja-JP"/>
        </w:rPr>
        <w:t xml:space="preserve"> Meeting #</w:t>
      </w:r>
      <w:r w:rsidR="00641D85">
        <w:rPr>
          <w:sz w:val="24"/>
          <w:szCs w:val="24"/>
          <w:lang w:eastAsia="ja-JP"/>
        </w:rPr>
        <w:t>17</w:t>
      </w:r>
      <w:r w:rsidR="002454CB">
        <w:rPr>
          <w:sz w:val="24"/>
          <w:szCs w:val="24"/>
          <w:lang w:eastAsia="ja-JP"/>
        </w:rPr>
        <w:t>3</w:t>
      </w:r>
      <w:r w:rsidRPr="007861B8">
        <w:rPr>
          <w:sz w:val="24"/>
          <w:szCs w:val="24"/>
          <w:lang w:eastAsia="ja-JP"/>
        </w:rPr>
        <w:t xml:space="preserve"> </w:t>
      </w:r>
      <w:r w:rsidRPr="007861B8">
        <w:rPr>
          <w:sz w:val="24"/>
          <w:szCs w:val="24"/>
          <w:lang w:eastAsia="ja-JP"/>
        </w:rPr>
        <w:tab/>
      </w:r>
      <w:r w:rsidR="00E53321" w:rsidRPr="00E53321">
        <w:rPr>
          <w:sz w:val="24"/>
          <w:szCs w:val="24"/>
          <w:lang w:eastAsia="ja-JP"/>
        </w:rPr>
        <w:t>S2-2601611</w:t>
      </w:r>
    </w:p>
    <w:p w14:paraId="11C88A41" w14:textId="03CFE488" w:rsidR="001E489F" w:rsidRPr="007861B8" w:rsidRDefault="00D518E8" w:rsidP="007861B8">
      <w:pPr>
        <w:pStyle w:val="Header"/>
        <w:pBdr>
          <w:bottom w:val="single" w:sz="4" w:space="1" w:color="auto"/>
        </w:pBdr>
        <w:tabs>
          <w:tab w:val="right" w:pos="9638"/>
        </w:tabs>
        <w:rPr>
          <w:rFonts w:eastAsia="Batang" w:cs="Arial"/>
          <w:b w:val="0"/>
          <w:lang w:eastAsia="zh-CN"/>
        </w:rPr>
      </w:pPr>
      <w:r>
        <w:rPr>
          <w:sz w:val="24"/>
          <w:szCs w:val="24"/>
          <w:lang w:eastAsia="ja-JP"/>
        </w:rPr>
        <w:t>9</w:t>
      </w:r>
      <w:r w:rsidRPr="00D518E8">
        <w:rPr>
          <w:sz w:val="24"/>
          <w:szCs w:val="24"/>
          <w:vertAlign w:val="superscript"/>
          <w:lang w:eastAsia="ja-JP"/>
        </w:rPr>
        <w:t>th</w:t>
      </w:r>
      <w:r>
        <w:rPr>
          <w:sz w:val="24"/>
          <w:szCs w:val="24"/>
          <w:lang w:eastAsia="ja-JP"/>
        </w:rPr>
        <w:t xml:space="preserve"> – 13</w:t>
      </w:r>
      <w:r w:rsidRPr="00D518E8">
        <w:rPr>
          <w:sz w:val="24"/>
          <w:szCs w:val="24"/>
          <w:vertAlign w:val="superscript"/>
          <w:lang w:eastAsia="ja-JP"/>
        </w:rPr>
        <w:t>th</w:t>
      </w:r>
      <w:r>
        <w:rPr>
          <w:sz w:val="24"/>
          <w:szCs w:val="24"/>
          <w:lang w:eastAsia="ja-JP"/>
        </w:rPr>
        <w:t xml:space="preserve"> February, </w:t>
      </w:r>
      <w:r w:rsidR="002454CB">
        <w:rPr>
          <w:sz w:val="24"/>
          <w:szCs w:val="24"/>
          <w:lang w:eastAsia="ja-JP"/>
        </w:rPr>
        <w:t>Goa, India</w:t>
      </w:r>
      <w:r w:rsidR="001E489F" w:rsidRPr="006C2E80">
        <w:tab/>
      </w:r>
      <w:r w:rsidR="001E489F" w:rsidRPr="007861B8">
        <w:rPr>
          <w:rFonts w:eastAsia="Batang" w:cs="Arial"/>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4A8E08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5121">
        <w:rPr>
          <w:rFonts w:ascii="Arial" w:eastAsia="Batang" w:hAnsi="Arial"/>
          <w:b/>
          <w:sz w:val="24"/>
          <w:szCs w:val="24"/>
          <w:lang w:val="en-US" w:eastAsia="zh-CN"/>
        </w:rPr>
        <w:t>Ericsson</w:t>
      </w:r>
      <w:r w:rsidR="002454CB">
        <w:rPr>
          <w:rFonts w:ascii="Arial" w:eastAsia="Batang" w:hAnsi="Arial"/>
          <w:b/>
          <w:sz w:val="24"/>
          <w:szCs w:val="24"/>
          <w:lang w:val="en-US" w:eastAsia="zh-CN"/>
        </w:rPr>
        <w:t>, Verizon, Oracle</w:t>
      </w:r>
      <w:r w:rsidR="00A12A32">
        <w:rPr>
          <w:rFonts w:ascii="Arial" w:eastAsia="Batang" w:hAnsi="Arial"/>
          <w:b/>
          <w:sz w:val="24"/>
          <w:szCs w:val="24"/>
          <w:lang w:val="en-US" w:eastAsia="zh-CN"/>
        </w:rPr>
        <w:t xml:space="preserve">, </w:t>
      </w:r>
      <w:proofErr w:type="spellStart"/>
      <w:r w:rsidR="00A12A32" w:rsidRPr="00A12A32">
        <w:rPr>
          <w:rFonts w:ascii="Arial" w:eastAsia="Batang" w:hAnsi="Arial"/>
          <w:b/>
          <w:sz w:val="24"/>
          <w:szCs w:val="24"/>
          <w:lang w:eastAsia="zh-CN"/>
        </w:rPr>
        <w:t>Ofinno</w:t>
      </w:r>
      <w:proofErr w:type="spellEnd"/>
      <w:r w:rsidR="00B80CEB">
        <w:rPr>
          <w:rFonts w:ascii="Arial" w:eastAsia="Batang" w:hAnsi="Arial"/>
          <w:b/>
          <w:sz w:val="24"/>
          <w:szCs w:val="24"/>
          <w:lang w:eastAsia="zh-CN"/>
        </w:rPr>
        <w:t>, China Telecom</w:t>
      </w:r>
      <w:r w:rsidR="00156D01">
        <w:rPr>
          <w:rFonts w:ascii="Arial" w:eastAsia="Batang" w:hAnsi="Arial"/>
          <w:b/>
          <w:sz w:val="24"/>
          <w:szCs w:val="24"/>
          <w:lang w:eastAsia="zh-CN"/>
        </w:rPr>
        <w:t xml:space="preserve">, </w:t>
      </w:r>
      <w:proofErr w:type="spellStart"/>
      <w:r w:rsidR="00156D01">
        <w:rPr>
          <w:rFonts w:ascii="Arial" w:eastAsia="Batang" w:hAnsi="Arial"/>
          <w:b/>
          <w:sz w:val="24"/>
          <w:szCs w:val="24"/>
          <w:lang w:eastAsia="zh-CN"/>
        </w:rPr>
        <w:t>InterDigital</w:t>
      </w:r>
      <w:proofErr w:type="spellEnd"/>
      <w:r w:rsidR="00CF2BA5">
        <w:rPr>
          <w:rFonts w:ascii="Arial" w:eastAsia="Batang" w:hAnsi="Arial"/>
          <w:b/>
          <w:sz w:val="24"/>
          <w:szCs w:val="24"/>
          <w:lang w:eastAsia="zh-CN"/>
        </w:rPr>
        <w:t>, Samsung</w:t>
      </w:r>
    </w:p>
    <w:p w14:paraId="49D92DA3" w14:textId="06A79BB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B902E8">
        <w:rPr>
          <w:rFonts w:ascii="Arial" w:eastAsia="Batang" w:hAnsi="Arial" w:cs="Arial"/>
          <w:b/>
          <w:sz w:val="24"/>
          <w:szCs w:val="24"/>
          <w:lang w:eastAsia="zh-CN"/>
        </w:rPr>
        <w:t xml:space="preserve">Minimized the </w:t>
      </w:r>
      <w:r w:rsidR="00F50AF8">
        <w:rPr>
          <w:rFonts w:ascii="Arial" w:eastAsia="Batang" w:hAnsi="Arial" w:cs="Arial"/>
          <w:b/>
          <w:sz w:val="24"/>
          <w:szCs w:val="24"/>
          <w:lang w:eastAsia="zh-CN"/>
        </w:rPr>
        <w:t>N</w:t>
      </w:r>
      <w:r w:rsidR="00B902E8">
        <w:rPr>
          <w:rFonts w:ascii="Arial" w:eastAsia="Batang" w:hAnsi="Arial" w:cs="Arial"/>
          <w:b/>
          <w:sz w:val="24"/>
          <w:szCs w:val="24"/>
          <w:lang w:eastAsia="zh-CN"/>
        </w:rPr>
        <w:t>umber of Policy Associations Phase 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5C9C56C3" w:rsidR="001E489F" w:rsidRPr="006C2E80" w:rsidRDefault="001E489F" w:rsidP="00F50AF8">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33DF1">
        <w:rPr>
          <w:rFonts w:ascii="Arial" w:eastAsia="Batang" w:hAnsi="Arial"/>
          <w:b/>
          <w:sz w:val="24"/>
          <w:szCs w:val="24"/>
          <w:lang w:val="en-US" w:eastAsia="zh-CN"/>
        </w:rPr>
        <w:t>30.1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84A1331"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FE5D49" w:rsidRPr="00FE5D49">
        <w:rPr>
          <w:lang w:eastAsia="ja-JP"/>
        </w:rPr>
        <w:t xml:space="preserve">Minimized the </w:t>
      </w:r>
      <w:r w:rsidR="00F50AF8">
        <w:rPr>
          <w:lang w:eastAsia="ja-JP"/>
        </w:rPr>
        <w:t>N</w:t>
      </w:r>
      <w:r w:rsidR="00FE5D49" w:rsidRPr="00FE5D49">
        <w:rPr>
          <w:lang w:eastAsia="ja-JP"/>
        </w:rPr>
        <w:t>umber of Policy Associations Phase 2</w:t>
      </w:r>
    </w:p>
    <w:p w14:paraId="1845B441" w14:textId="3CFE7C7F" w:rsidR="001E489F" w:rsidRPr="00BA3A53" w:rsidRDefault="001E489F" w:rsidP="001E489F">
      <w:pPr>
        <w:pStyle w:val="Guidance"/>
      </w:pPr>
    </w:p>
    <w:p w14:paraId="4520DCE2" w14:textId="568DF47F"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245121" w:rsidRPr="00245121">
        <w:rPr>
          <w:lang w:eastAsia="ja-JP"/>
        </w:rPr>
        <w:t>TEI20_MINPA_Ph2</w:t>
      </w:r>
    </w:p>
    <w:p w14:paraId="18C69795" w14:textId="7BB7B6E7"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DE4C3FC"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FE5D49">
        <w:rPr>
          <w:lang w:eastAsia="ja-JP"/>
        </w:rPr>
        <w:t>20</w:t>
      </w:r>
    </w:p>
    <w:p w14:paraId="0F6B4D92" w14:textId="5BA5DA58" w:rsidR="001E489F" w:rsidRPr="006C2E80" w:rsidRDefault="001E489F" w:rsidP="001E489F">
      <w:pPr>
        <w:pStyle w:val="Guidance"/>
      </w:pPr>
      <w:r w:rsidRPr="006C2E80">
        <w:t xml:space="preserve"> </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200B6A3"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C3F8731" w:rsidR="001E489F" w:rsidRDefault="00FE5D49"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C324B54" w:rsidR="001E489F" w:rsidRDefault="00FE5D49" w:rsidP="005875D6">
            <w:pPr>
              <w:pStyle w:val="TAC"/>
            </w:pPr>
            <w:r>
              <w:t>X</w:t>
            </w:r>
          </w:p>
        </w:tc>
        <w:tc>
          <w:tcPr>
            <w:tcW w:w="1037" w:type="dxa"/>
          </w:tcPr>
          <w:p w14:paraId="0602D5C7" w14:textId="708097E6" w:rsidR="001E489F" w:rsidRDefault="00FE5D49" w:rsidP="005875D6">
            <w:pPr>
              <w:pStyle w:val="TAC"/>
            </w:pPr>
            <w:r>
              <w:t>X</w:t>
            </w:r>
          </w:p>
        </w:tc>
        <w:tc>
          <w:tcPr>
            <w:tcW w:w="850" w:type="dxa"/>
          </w:tcPr>
          <w:p w14:paraId="35CFDED4" w14:textId="10505036" w:rsidR="001E489F" w:rsidRDefault="00FE5D49"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421F29E" w:rsidR="007861B8" w:rsidRDefault="00FE5D4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6A09BB3"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11DE2F8" w:rsidR="001E489F" w:rsidRDefault="00B2358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EA1EA7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ED0F44">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ED0F44">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ED0F44">
        <w:trPr>
          <w:cantSplit/>
          <w:jc w:val="center"/>
        </w:trPr>
        <w:tc>
          <w:tcPr>
            <w:tcW w:w="1101" w:type="dxa"/>
          </w:tcPr>
          <w:p w14:paraId="2A3B29D4" w14:textId="0468B11E" w:rsidR="001E489F" w:rsidRDefault="00A44262" w:rsidP="005875D6">
            <w:pPr>
              <w:pStyle w:val="TAL"/>
            </w:pPr>
            <w:r w:rsidRPr="00A44262">
              <w:t>TEI19_MINPA</w:t>
            </w:r>
          </w:p>
        </w:tc>
        <w:tc>
          <w:tcPr>
            <w:tcW w:w="3326" w:type="dxa"/>
          </w:tcPr>
          <w:p w14:paraId="3AC061FD" w14:textId="4246F27F" w:rsidR="001E489F" w:rsidRDefault="00ED0F44" w:rsidP="005875D6">
            <w:pPr>
              <w:pStyle w:val="TAL"/>
            </w:pPr>
            <w:r w:rsidRPr="0032785B">
              <w:rPr>
                <w:rFonts w:cs="Arial"/>
                <w:color w:val="000000"/>
                <w:sz w:val="16"/>
                <w:szCs w:val="16"/>
              </w:rPr>
              <w:t xml:space="preserve">Minimize the Number of Policy Associations </w:t>
            </w:r>
          </w:p>
        </w:tc>
        <w:tc>
          <w:tcPr>
            <w:tcW w:w="5099" w:type="dxa"/>
          </w:tcPr>
          <w:p w14:paraId="017BF4B1" w14:textId="74ACCA8B"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17C67EB" w14:textId="2178B77A" w:rsidR="002E49AE" w:rsidRDefault="002E49AE" w:rsidP="00922C5F">
      <w:pPr>
        <w:pStyle w:val="CRCoverPage"/>
        <w:spacing w:after="0"/>
        <w:rPr>
          <w:ins w:id="0" w:author="Ericsson User" w:date="2026-02-12T06:58:00Z" w16du:dateUtc="2026-02-12T05:58:00Z"/>
          <w:noProof/>
        </w:rPr>
      </w:pPr>
      <w:ins w:id="1" w:author="Ericsson User" w:date="2026-02-12T06:57:00Z" w16du:dateUtc="2026-02-12T05:57:00Z">
        <w:r>
          <w:rPr>
            <w:noProof/>
          </w:rPr>
          <w:t>The UE Policy Association indicat</w:t>
        </w:r>
      </w:ins>
      <w:ins w:id="2" w:author="Ericsson User" w:date="2026-02-12T06:59:00Z" w16du:dateUtc="2026-02-12T05:59:00Z">
        <w:r w:rsidR="00920252">
          <w:rPr>
            <w:noProof/>
          </w:rPr>
          <w:t>or</w:t>
        </w:r>
      </w:ins>
      <w:ins w:id="3" w:author="Ericsson User" w:date="2026-02-12T06:57:00Z" w16du:dateUtc="2026-02-12T05:57:00Z">
        <w:r>
          <w:rPr>
            <w:noProof/>
          </w:rPr>
          <w:t xml:space="preserve"> in the UDM may be set to disable but the PCF is not informed as such it cannot remove the UE Policies stored in the</w:t>
        </w:r>
      </w:ins>
      <w:ins w:id="4" w:author="Ericsson User" w:date="2026-02-12T06:58:00Z" w16du:dateUtc="2026-02-12T05:58:00Z">
        <w:r>
          <w:rPr>
            <w:noProof/>
          </w:rPr>
          <w:t xml:space="preserve"> UE before the </w:t>
        </w:r>
        <w:r w:rsidR="0009322F">
          <w:rPr>
            <w:noProof/>
          </w:rPr>
          <w:t>UE Policy Association is terminated by AMF.</w:t>
        </w:r>
      </w:ins>
    </w:p>
    <w:p w14:paraId="53750940" w14:textId="77777777" w:rsidR="002E49AE" w:rsidRDefault="002E49AE" w:rsidP="00922C5F">
      <w:pPr>
        <w:pStyle w:val="CRCoverPage"/>
        <w:spacing w:after="0"/>
        <w:rPr>
          <w:ins w:id="5" w:author="Ericsson User" w:date="2026-02-12T06:58:00Z" w16du:dateUtc="2026-02-12T05:58:00Z"/>
          <w:noProof/>
        </w:rPr>
      </w:pPr>
    </w:p>
    <w:p w14:paraId="1DF7DD45" w14:textId="6ECA7D7F" w:rsidR="00BF3FB7" w:rsidDel="0009322F" w:rsidRDefault="006618DB" w:rsidP="00922C5F">
      <w:pPr>
        <w:pStyle w:val="CRCoverPage"/>
        <w:spacing w:after="0"/>
        <w:rPr>
          <w:del w:id="6" w:author="Ericsson User" w:date="2026-02-12T06:58:00Z" w16du:dateUtc="2026-02-12T05:58:00Z"/>
          <w:noProof/>
        </w:rPr>
      </w:pPr>
      <w:del w:id="7" w:author="Ericsson User" w:date="2026-02-12T06:58:00Z" w16du:dateUtc="2026-02-12T05:58:00Z">
        <w:r w:rsidDel="0009322F">
          <w:rPr>
            <w:noProof/>
          </w:rPr>
          <w:delText xml:space="preserve">The </w:delText>
        </w:r>
        <w:r w:rsidR="00922C5F" w:rsidDel="0009322F">
          <w:rPr>
            <w:noProof/>
          </w:rPr>
          <w:delText xml:space="preserve">functional description on the </w:delText>
        </w:r>
        <w:r w:rsidR="00922C5F" w:rsidDel="0009322F">
          <w:delText xml:space="preserve">handling of the UE Policy Association in clause </w:delText>
        </w:r>
        <w:r w:rsidR="00BF3FB7" w:rsidDel="0009322F">
          <w:delText>6.1.2.2.5 in TS 23.503 specifies in NOTE 3:</w:delText>
        </w:r>
        <w:r w:rsidR="00BF3FB7" w:rsidDel="0009322F">
          <w:rPr>
            <w:noProof/>
          </w:rPr>
          <w:delText xml:space="preserve"> “</w:delText>
        </w:r>
        <w:r w:rsidR="00BF3FB7" w:rsidRPr="00BC4A85" w:rsidDel="0009322F">
          <w:rPr>
            <w:noProof/>
          </w:rPr>
          <w:delText>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delText>
        </w:r>
        <w:r w:rsidR="00BF3FB7" w:rsidDel="0009322F">
          <w:rPr>
            <w:noProof/>
          </w:rPr>
          <w:delText>”</w:delText>
        </w:r>
      </w:del>
    </w:p>
    <w:p w14:paraId="48F06899" w14:textId="77777777" w:rsidR="00BF3FB7" w:rsidRDefault="00BF3FB7" w:rsidP="00BF3FB7">
      <w:pPr>
        <w:pStyle w:val="CRCoverPage"/>
        <w:spacing w:after="0"/>
        <w:ind w:left="100"/>
        <w:rPr>
          <w:noProof/>
        </w:rPr>
      </w:pPr>
    </w:p>
    <w:p w14:paraId="293AA72B" w14:textId="73A013D2" w:rsidR="001E489F" w:rsidRPr="006C2E80" w:rsidDel="0009322F" w:rsidRDefault="00BF3FB7" w:rsidP="000245D1">
      <w:pPr>
        <w:pStyle w:val="CRCoverPage"/>
        <w:spacing w:after="0"/>
        <w:rPr>
          <w:del w:id="8" w:author="Ericsson User" w:date="2026-02-12T06:58:00Z" w16du:dateUtc="2026-02-12T05:58:00Z"/>
          <w:noProof/>
        </w:rPr>
      </w:pPr>
      <w:del w:id="9" w:author="Ericsson User" w:date="2026-02-12T06:58:00Z" w16du:dateUtc="2026-02-12T05:58:00Z">
        <w:r w:rsidDel="0009322F">
          <w:rPr>
            <w:noProof/>
          </w:rPr>
          <w:delText xml:space="preserve">There may be </w:delText>
        </w:r>
      </w:del>
      <w:del w:id="10" w:author="Ericsson User" w:date="2026-02-12T06:56:00Z" w16du:dateUtc="2026-02-12T05:56:00Z">
        <w:r w:rsidDel="002E49AE">
          <w:rPr>
            <w:noProof/>
          </w:rPr>
          <w:delText>cases where the operator may decide not to trigger removal of UE Policies from the PCF prior to setting the indication to “disabled”, instead a solution that may not require the operator to check that the UE Policies are removed is prefered.</w:delText>
        </w:r>
      </w:del>
    </w:p>
    <w:p w14:paraId="4A2BDC03" w14:textId="77777777" w:rsidR="001E489F" w:rsidRDefault="001E489F" w:rsidP="007861B8">
      <w:pPr>
        <w:pStyle w:val="Heading1"/>
        <w:rPr>
          <w:lang w:eastAsia="ja-JP"/>
        </w:rPr>
      </w:pPr>
      <w:r w:rsidRPr="007861B8">
        <w:rPr>
          <w:lang w:eastAsia="ja-JP"/>
        </w:rPr>
        <w:t>4</w:t>
      </w:r>
      <w:r w:rsidRPr="007861B8">
        <w:rPr>
          <w:lang w:eastAsia="ja-JP"/>
        </w:rPr>
        <w:tab/>
        <w:t>Objective</w:t>
      </w:r>
    </w:p>
    <w:p w14:paraId="79AE7AED" w14:textId="0E53A312" w:rsidR="00946D72" w:rsidRDefault="00852A40" w:rsidP="00946D72">
      <w:pPr>
        <w:pStyle w:val="CRCoverPage"/>
        <w:spacing w:after="0"/>
        <w:rPr>
          <w:noProof/>
        </w:rPr>
      </w:pPr>
      <w:r>
        <w:rPr>
          <w:noProof/>
        </w:rPr>
        <w:t xml:space="preserve">To enhance the </w:t>
      </w:r>
      <w:r w:rsidR="0089601D">
        <w:rPr>
          <w:noProof/>
        </w:rPr>
        <w:t>handling of the UE Policy Associati</w:t>
      </w:r>
      <w:r w:rsidR="003D7CB6">
        <w:rPr>
          <w:noProof/>
        </w:rPr>
        <w:t xml:space="preserve">on </w:t>
      </w:r>
      <w:r w:rsidR="00C53741">
        <w:rPr>
          <w:noProof/>
        </w:rPr>
        <w:t>pro</w:t>
      </w:r>
      <w:r w:rsidR="0084018E">
        <w:rPr>
          <w:noProof/>
        </w:rPr>
        <w:t xml:space="preserve">cedure </w:t>
      </w:r>
      <w:r w:rsidR="003D7CB6">
        <w:rPr>
          <w:noProof/>
        </w:rPr>
        <w:t xml:space="preserve">to ensure that the UE Policy </w:t>
      </w:r>
      <w:r w:rsidR="006A4766">
        <w:rPr>
          <w:noProof/>
        </w:rPr>
        <w:t xml:space="preserve">Association </w:t>
      </w:r>
      <w:r w:rsidR="003D7CB6">
        <w:rPr>
          <w:noProof/>
        </w:rPr>
        <w:t>Indicator</w:t>
      </w:r>
      <w:r w:rsidR="006A4766">
        <w:rPr>
          <w:noProof/>
        </w:rPr>
        <w:t xml:space="preserve"> </w:t>
      </w:r>
      <w:r w:rsidR="00111475">
        <w:rPr>
          <w:noProof/>
        </w:rPr>
        <w:t>in the UDM subscription</w:t>
      </w:r>
      <w:r w:rsidR="003D7CB6">
        <w:rPr>
          <w:noProof/>
        </w:rPr>
        <w:t xml:space="preserve"> is set to “disabled”</w:t>
      </w:r>
      <w:r w:rsidR="0084018E">
        <w:rPr>
          <w:noProof/>
        </w:rPr>
        <w:t xml:space="preserve"> when the UE </w:t>
      </w:r>
      <w:ins w:id="11" w:author="Ericsson User" w:date="2026-02-12T06:59:00Z" w16du:dateUtc="2026-02-12T05:59:00Z">
        <w:r w:rsidR="00F06DA8">
          <w:rPr>
            <w:noProof/>
          </w:rPr>
          <w:t xml:space="preserve">is </w:t>
        </w:r>
      </w:ins>
      <w:r w:rsidR="00AA2919">
        <w:rPr>
          <w:noProof/>
        </w:rPr>
        <w:t xml:space="preserve">registered, </w:t>
      </w:r>
      <w:r w:rsidR="003D7CB6">
        <w:rPr>
          <w:noProof/>
        </w:rPr>
        <w:t xml:space="preserve">the </w:t>
      </w:r>
      <w:r w:rsidR="006A4766">
        <w:rPr>
          <w:noProof/>
        </w:rPr>
        <w:t xml:space="preserve">PCF is informed that the UE Policies needs to be removed </w:t>
      </w:r>
      <w:r w:rsidR="00111475">
        <w:rPr>
          <w:noProof/>
        </w:rPr>
        <w:t>because of</w:t>
      </w:r>
      <w:r w:rsidR="006A4766">
        <w:rPr>
          <w:noProof/>
        </w:rPr>
        <w:t xml:space="preserve"> the change of the subscription values.</w:t>
      </w:r>
      <w:r w:rsidR="00D330F0">
        <w:rPr>
          <w:noProof/>
        </w:rPr>
        <w:t xml:space="preserve"> </w:t>
      </w:r>
    </w:p>
    <w:p w14:paraId="0994A27A" w14:textId="32B96CDD" w:rsidR="00946D72" w:rsidRDefault="00946D72" w:rsidP="00946D72">
      <w:pPr>
        <w:pStyle w:val="CRCoverPage"/>
        <w:spacing w:after="0"/>
        <w:rPr>
          <w:noProof/>
        </w:rPr>
      </w:pPr>
    </w:p>
    <w:p w14:paraId="2460802C" w14:textId="667BA58B" w:rsidR="00946D72" w:rsidRDefault="00946D72" w:rsidP="00946D72">
      <w:pPr>
        <w:pStyle w:val="CRCoverPage"/>
        <w:spacing w:after="0"/>
        <w:rPr>
          <w:noProof/>
        </w:rPr>
      </w:pPr>
      <w:r>
        <w:rPr>
          <w:noProof/>
        </w:rPr>
        <w:t xml:space="preserve">The proposed solution includes the following </w:t>
      </w:r>
      <w:r w:rsidR="007E1D37">
        <w:rPr>
          <w:noProof/>
        </w:rPr>
        <w:t>impacts:</w:t>
      </w:r>
    </w:p>
    <w:p w14:paraId="06E42D24" w14:textId="77777777" w:rsidR="00946D72" w:rsidRDefault="00946D72" w:rsidP="00946D72">
      <w:pPr>
        <w:pStyle w:val="CRCoverPage"/>
        <w:spacing w:after="0"/>
        <w:rPr>
          <w:noProof/>
        </w:rPr>
      </w:pPr>
    </w:p>
    <w:p w14:paraId="7AA462DD" w14:textId="40984426" w:rsidR="00946D72" w:rsidRPr="005705EE" w:rsidRDefault="00EC2B8F" w:rsidP="003241CE">
      <w:pPr>
        <w:pStyle w:val="CRCoverPage"/>
        <w:numPr>
          <w:ilvl w:val="0"/>
          <w:numId w:val="9"/>
        </w:numPr>
        <w:spacing w:after="0"/>
        <w:rPr>
          <w:noProof/>
        </w:rPr>
      </w:pPr>
      <w:ins w:id="12" w:author="Ericsson User" w:date="2026-02-12T13:18:00Z" w16du:dateUtc="2026-02-12T12:18:00Z">
        <w:r>
          <w:rPr>
            <w:noProof/>
          </w:rPr>
          <w:t>The UDM reports to the AMF</w:t>
        </w:r>
      </w:ins>
      <w:ins w:id="13" w:author="Ericsson User" w:date="2026-02-12T07:00:00Z" w16du:dateUtc="2026-02-12T06:00:00Z">
        <w:r w:rsidR="00D030FB">
          <w:rPr>
            <w:noProof/>
          </w:rPr>
          <w:t xml:space="preserve"> that the UE Policy</w:t>
        </w:r>
        <w:r w:rsidR="00644C6C">
          <w:rPr>
            <w:noProof/>
          </w:rPr>
          <w:t xml:space="preserve"> Association Indicator is set to disable</w:t>
        </w:r>
      </w:ins>
      <w:ins w:id="14" w:author="Ericsson User" w:date="2026-02-12T13:18:00Z" w16du:dateUtc="2026-02-12T12:18:00Z">
        <w:r w:rsidR="005705EE">
          <w:rPr>
            <w:noProof/>
          </w:rPr>
          <w:t>,</w:t>
        </w:r>
      </w:ins>
      <w:ins w:id="15" w:author="Ericsson User" w:date="2026-02-12T07:03:00Z" w16du:dateUtc="2026-02-12T06:03:00Z">
        <w:r w:rsidR="00310ADB">
          <w:rPr>
            <w:noProof/>
          </w:rPr>
          <w:t xml:space="preserve"> this</w:t>
        </w:r>
      </w:ins>
      <w:r w:rsidR="00946D72">
        <w:rPr>
          <w:noProof/>
        </w:rPr>
        <w:t xml:space="preserve"> indicates to the AMF that the PCF shall be informed</w:t>
      </w:r>
      <w:ins w:id="16" w:author="Ericsson User" w:date="2026-02-12T13:19:00Z" w16du:dateUtc="2026-02-12T12:19:00Z">
        <w:r w:rsidR="00977B35">
          <w:rPr>
            <w:noProof/>
          </w:rPr>
          <w:t xml:space="preserve"> that the UE Policy A</w:t>
        </w:r>
      </w:ins>
      <w:ins w:id="17" w:author="Ericsson User" w:date="2026-02-12T13:20:00Z" w16du:dateUtc="2026-02-12T12:20:00Z">
        <w:r w:rsidR="00977B35">
          <w:rPr>
            <w:noProof/>
          </w:rPr>
          <w:t>ssociation Indication is set to disable</w:t>
        </w:r>
        <w:r w:rsidR="00567D8B">
          <w:rPr>
            <w:noProof/>
          </w:rPr>
          <w:t xml:space="preserve">. </w:t>
        </w:r>
      </w:ins>
      <w:r w:rsidR="00946D72">
        <w:rPr>
          <w:noProof/>
        </w:rPr>
        <w:t>, via PCRTs</w:t>
      </w:r>
      <w:r w:rsidR="00D863A3">
        <w:rPr>
          <w:noProof/>
        </w:rPr>
        <w:t>.</w:t>
      </w:r>
    </w:p>
    <w:p w14:paraId="0F71BF9C" w14:textId="77777777" w:rsidR="00946D72" w:rsidRPr="005705EE" w:rsidRDefault="00946D72" w:rsidP="00946D72">
      <w:pPr>
        <w:pStyle w:val="CRCoverPage"/>
        <w:spacing w:after="0"/>
        <w:rPr>
          <w:noProof/>
        </w:rPr>
      </w:pPr>
    </w:p>
    <w:p w14:paraId="19D078F3" w14:textId="16F1446A" w:rsidR="00946D72" w:rsidRDefault="003D1B38" w:rsidP="003241CE">
      <w:pPr>
        <w:pStyle w:val="CRCoverPage"/>
        <w:numPr>
          <w:ilvl w:val="0"/>
          <w:numId w:val="9"/>
        </w:numPr>
        <w:spacing w:after="0"/>
        <w:rPr>
          <w:noProof/>
        </w:rPr>
      </w:pPr>
      <w:ins w:id="18" w:author="Ericsson User" w:date="2026-02-12T07:03:00Z" w16du:dateUtc="2026-02-12T06:03:00Z">
        <w:r>
          <w:rPr>
            <w:noProof/>
          </w:rPr>
          <w:t xml:space="preserve">When the </w:t>
        </w:r>
      </w:ins>
      <w:ins w:id="19" w:author="Ericsson User" w:date="2026-02-12T07:04:00Z" w16du:dateUtc="2026-02-12T06:04:00Z">
        <w:r>
          <w:rPr>
            <w:noProof/>
          </w:rPr>
          <w:t>PCF receives the new PCRT,</w:t>
        </w:r>
      </w:ins>
      <w:r w:rsidR="00946D72">
        <w:rPr>
          <w:noProof/>
        </w:rPr>
        <w:t xml:space="preserve"> it indicates to the PCF that the UE policies shall be removed from the UE and the UE Policy Association shall be terminated</w:t>
      </w:r>
      <w:r w:rsidR="00A71A4B">
        <w:rPr>
          <w:noProof/>
        </w:rPr>
        <w:t>, once the UE Policies are removed from the UE.</w:t>
      </w:r>
    </w:p>
    <w:p w14:paraId="6DBCBB5F" w14:textId="77777777" w:rsidR="00946D72" w:rsidRDefault="00946D72" w:rsidP="00946D72">
      <w:pPr>
        <w:pStyle w:val="CRCoverPage"/>
        <w:spacing w:after="0"/>
        <w:rPr>
          <w:noProof/>
        </w:rPr>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F01FAB4" w:rsidR="001E489F" w:rsidRPr="006C2E80" w:rsidRDefault="00322DA6" w:rsidP="005875D6">
            <w:pPr>
              <w:pStyle w:val="Guidance"/>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4D7FE4DB" w14:textId="77777777" w:rsidR="007D7B87" w:rsidRDefault="007D7B87" w:rsidP="005875D6">
            <w:pPr>
              <w:pStyle w:val="Guidance"/>
              <w:spacing w:after="0"/>
            </w:pPr>
          </w:p>
          <w:p w14:paraId="33AAF66C" w14:textId="4A47D69B" w:rsidR="006C453E" w:rsidRDefault="000A7EF2" w:rsidP="000A7EF2">
            <w:pPr>
              <w:pStyle w:val="Guidance"/>
              <w:spacing w:after="0"/>
            </w:pPr>
            <w:r>
              <w:t xml:space="preserve">Updates to clause 4.16 UE Policy Association Termination to describe </w:t>
            </w:r>
            <w:r w:rsidR="00C9166B">
              <w:t xml:space="preserve">that the PCF removes the UE Policies </w:t>
            </w:r>
            <w:r w:rsidR="008704A7">
              <w:t xml:space="preserve">from the UE </w:t>
            </w:r>
            <w:r w:rsidR="001F2E3F">
              <w:t xml:space="preserve">based on </w:t>
            </w:r>
            <w:ins w:id="20" w:author="Ericsson User" w:date="2026-02-12T07:05:00Z" w16du:dateUtc="2026-02-12T06:05:00Z">
              <w:r w:rsidR="00F32F2D">
                <w:t xml:space="preserve">a new PCRT provided by the </w:t>
              </w:r>
            </w:ins>
            <w:r w:rsidR="001F2E3F">
              <w:t xml:space="preserve">AMF </w:t>
            </w:r>
            <w:del w:id="21" w:author="Ericsson User" w:date="2026-02-12T07:05:00Z" w16du:dateUtc="2026-02-12T06:05:00Z">
              <w:r w:rsidR="001F2E3F" w:rsidDel="00F32F2D">
                <w:delText>request</w:delText>
              </w:r>
              <w:r w:rsidR="00106CB8" w:rsidDel="00F32F2D">
                <w:delText>s</w:delText>
              </w:r>
            </w:del>
            <w:r w:rsidR="006C453E">
              <w:t>.</w:t>
            </w:r>
          </w:p>
          <w:p w14:paraId="04470DFF" w14:textId="77777777" w:rsidR="000A7EF2" w:rsidRDefault="000A7EF2" w:rsidP="006C453E">
            <w:pPr>
              <w:pStyle w:val="Guidance"/>
              <w:spacing w:after="0"/>
            </w:pPr>
          </w:p>
          <w:p w14:paraId="2760CE6C" w14:textId="77777777" w:rsidR="00CB3BD8" w:rsidRDefault="00CB3BD8" w:rsidP="006C453E">
            <w:pPr>
              <w:pStyle w:val="Guidance"/>
              <w:spacing w:after="0"/>
            </w:pPr>
          </w:p>
          <w:p w14:paraId="2E08C090" w14:textId="6C46B35D" w:rsidR="00CB3BD8" w:rsidRDefault="005F07AE" w:rsidP="006C453E">
            <w:pPr>
              <w:pStyle w:val="Guidance"/>
              <w:spacing w:after="0"/>
            </w:pPr>
            <w:r>
              <w:t>Updates to</w:t>
            </w:r>
            <w:r w:rsidR="005B44F8">
              <w:t xml:space="preserve"> clause </w:t>
            </w:r>
            <w:r w:rsidR="00BF63AF" w:rsidRPr="00140E21">
              <w:t>5.2.5.6</w:t>
            </w:r>
            <w:r w:rsidR="00BF63AF">
              <w:t xml:space="preserve"> </w:t>
            </w:r>
            <w:r>
              <w:t>the</w:t>
            </w:r>
            <w:r w:rsidR="00EE67A6">
              <w:t xml:space="preserve"> </w:t>
            </w:r>
            <w:r w:rsidR="00EE67A6" w:rsidRPr="00140E21">
              <w:t>Npcf_UEPolicyControl</w:t>
            </w:r>
            <w:r w:rsidR="00EE67A6">
              <w:t xml:space="preserve"> service operators to include the request from the AMF to remove UE Policies and for the PCF to confirm the removal of UE Policies</w:t>
            </w:r>
          </w:p>
          <w:p w14:paraId="6C2B8F7C" w14:textId="77777777" w:rsidR="00EE67A6" w:rsidRDefault="00EE67A6" w:rsidP="006C453E">
            <w:pPr>
              <w:pStyle w:val="Guidance"/>
              <w:spacing w:after="0"/>
            </w:pPr>
          </w:p>
          <w:p w14:paraId="292C4506" w14:textId="49B2C21F" w:rsidR="00EE67A6" w:rsidRPr="006C2E80" w:rsidRDefault="00EE67A6" w:rsidP="006C453E">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60CC9C75" w:rsidR="00741146" w:rsidRPr="006C2E80" w:rsidRDefault="00741146" w:rsidP="00427969">
            <w:pPr>
              <w:pStyle w:val="Guidance"/>
              <w:spacing w:after="0"/>
            </w:pPr>
            <w:r>
              <w:t>TSG#11</w:t>
            </w:r>
            <w:r w:rsidR="00BE33B6">
              <w:t>2</w:t>
            </w:r>
          </w:p>
        </w:tc>
        <w:tc>
          <w:tcPr>
            <w:tcW w:w="2101" w:type="dxa"/>
            <w:tcBorders>
              <w:top w:val="single" w:sz="4" w:space="0" w:color="auto"/>
              <w:left w:val="single" w:sz="4" w:space="0" w:color="auto"/>
              <w:bottom w:val="single" w:sz="4" w:space="0" w:color="auto"/>
              <w:right w:val="single" w:sz="4" w:space="0" w:color="auto"/>
            </w:tcBorders>
          </w:tcPr>
          <w:p w14:paraId="76342A83" w14:textId="27C06ED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70CA5C9" w:rsidR="001E489F" w:rsidRPr="006C2E80" w:rsidRDefault="00322DA6" w:rsidP="003241CE">
            <w:pPr>
              <w:pStyle w:val="Guidance"/>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5829B976" w14:textId="11B36503" w:rsidR="001E489F" w:rsidRPr="0056103B" w:rsidRDefault="00427969" w:rsidP="0051561B">
            <w:pPr>
              <w:pStyle w:val="Guidance"/>
              <w:spacing w:after="0"/>
              <w:rPr>
                <w:i w:val="0"/>
              </w:rPr>
            </w:pPr>
            <w:r w:rsidRPr="0051561B">
              <w:t xml:space="preserve">Update to the </w:t>
            </w:r>
            <w:r w:rsidR="0051561B" w:rsidRPr="0051561B">
              <w:t xml:space="preserve">clause </w:t>
            </w:r>
            <w:r w:rsidR="0051561B">
              <w:t xml:space="preserve">6.1.2.2.5 about the </w:t>
            </w:r>
            <w:r w:rsidRPr="0051561B">
              <w:t>Handling of the UE Policy Association to</w:t>
            </w:r>
            <w:r w:rsidR="001C4847">
              <w:t xml:space="preserve"> indicate th</w:t>
            </w:r>
            <w:r w:rsidR="002127A7">
              <w:t>e conditions for the AMF to establish the UE Policy Association if the UE policy association indicator is set to disabled.</w:t>
            </w:r>
          </w:p>
        </w:tc>
        <w:tc>
          <w:tcPr>
            <w:tcW w:w="1417" w:type="dxa"/>
            <w:tcBorders>
              <w:top w:val="single" w:sz="4" w:space="0" w:color="auto"/>
              <w:left w:val="single" w:sz="4" w:space="0" w:color="auto"/>
              <w:bottom w:val="single" w:sz="4" w:space="0" w:color="auto"/>
              <w:right w:val="single" w:sz="4" w:space="0" w:color="auto"/>
            </w:tcBorders>
          </w:tcPr>
          <w:p w14:paraId="53BCD47C" w14:textId="041C033F" w:rsidR="001E489F" w:rsidRPr="00D810AE" w:rsidRDefault="002127A7" w:rsidP="005875D6">
            <w:pPr>
              <w:pStyle w:val="TAL"/>
              <w:rPr>
                <w:i/>
                <w:iCs/>
              </w:rPr>
            </w:pPr>
            <w:r w:rsidRPr="00D810AE">
              <w:rPr>
                <w:i/>
                <w:iCs/>
              </w:rPr>
              <w:t>TSG#112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11BC52B4" w14:textId="367F2F5E" w:rsidR="00996476" w:rsidRDefault="00996476" w:rsidP="001E489F">
      <w:r>
        <w:t xml:space="preserve">This TEI20_WID requires </w:t>
      </w:r>
      <w:del w:id="22" w:author="Ericsson User" w:date="2026-02-12T07:05:00Z" w16du:dateUtc="2026-02-12T06:05:00Z">
        <w:r w:rsidDel="00273BAE">
          <w:delText>0</w:delText>
        </w:r>
        <w:r w:rsidR="005A3780" w:rsidDel="00273BAE">
          <w:delText>.</w:delText>
        </w:r>
        <w:r w:rsidDel="00273BAE">
          <w:delText>5</w:delText>
        </w:r>
      </w:del>
      <w:ins w:id="23" w:author="Ericsson User" w:date="2026-02-12T07:05:00Z" w16du:dateUtc="2026-02-12T06:05:00Z">
        <w:r w:rsidR="00273BAE">
          <w:t>0.25</w:t>
        </w:r>
      </w:ins>
      <w:r>
        <w:t xml:space="preserve"> TU</w:t>
      </w:r>
    </w:p>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A03C210" w14:textId="312317A4" w:rsidR="00ED0F44" w:rsidRPr="00A80A60" w:rsidRDefault="00ED0F44" w:rsidP="001E489F">
      <w:pPr>
        <w:pStyle w:val="Guidance"/>
        <w:rPr>
          <w:lang w:val="es-ES"/>
        </w:rPr>
      </w:pPr>
      <w:r w:rsidRPr="00A80A60">
        <w:rPr>
          <w:lang w:val="es-ES"/>
        </w:rPr>
        <w:t>Pancorbo, Belen, Ericsson</w:t>
      </w:r>
    </w:p>
    <w:p w14:paraId="250CADCC" w14:textId="77777777" w:rsidR="001E489F" w:rsidRPr="00A80A60" w:rsidRDefault="001E489F" w:rsidP="001E489F">
      <w:pPr>
        <w:rPr>
          <w:lang w:val="es-ES"/>
        </w:rPr>
      </w:pP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21AC7CE1" w:rsidR="001E489F" w:rsidRPr="00557B2E" w:rsidRDefault="00A80A60" w:rsidP="001E489F">
      <w:r>
        <w:t>SA2</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536FF767" w:rsidR="001E489F" w:rsidRPr="00557B2E" w:rsidRDefault="00CF15F7" w:rsidP="001E489F">
      <w:r>
        <w:t>Not applicable.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tcPr>
          <w:p w14:paraId="5F41A52D" w14:textId="1E43C83B" w:rsidR="001E489F" w:rsidRDefault="00322DA6" w:rsidP="005875D6">
            <w:pPr>
              <w:pStyle w:val="TAL"/>
            </w:pPr>
            <w:r>
              <w:t>Ericsson</w:t>
            </w:r>
          </w:p>
        </w:tc>
      </w:tr>
      <w:tr w:rsidR="001E489F" w14:paraId="2C5796E3" w14:textId="77777777" w:rsidTr="005875D6">
        <w:trPr>
          <w:cantSplit/>
          <w:jc w:val="center"/>
        </w:trPr>
        <w:tc>
          <w:tcPr>
            <w:tcW w:w="5029" w:type="dxa"/>
          </w:tcPr>
          <w:p w14:paraId="3ABE29D5" w14:textId="422C8BC3" w:rsidR="001E489F" w:rsidRDefault="00584635" w:rsidP="005875D6">
            <w:pPr>
              <w:pStyle w:val="TAL"/>
            </w:pPr>
            <w:r>
              <w:t>Verizon</w:t>
            </w:r>
          </w:p>
        </w:tc>
      </w:tr>
      <w:tr w:rsidR="001E489F" w14:paraId="5425D30D" w14:textId="77777777" w:rsidTr="005875D6">
        <w:trPr>
          <w:cantSplit/>
          <w:jc w:val="center"/>
        </w:trPr>
        <w:tc>
          <w:tcPr>
            <w:tcW w:w="5029" w:type="dxa"/>
          </w:tcPr>
          <w:p w14:paraId="37445962" w14:textId="4E300D85" w:rsidR="001E489F" w:rsidRDefault="00476642" w:rsidP="005875D6">
            <w:pPr>
              <w:pStyle w:val="TAL"/>
            </w:pPr>
            <w:r>
              <w:t>Oracle</w:t>
            </w:r>
          </w:p>
        </w:tc>
      </w:tr>
      <w:tr w:rsidR="001E489F" w14:paraId="0E49C138" w14:textId="77777777" w:rsidTr="005875D6">
        <w:trPr>
          <w:cantSplit/>
          <w:jc w:val="center"/>
        </w:trPr>
        <w:tc>
          <w:tcPr>
            <w:tcW w:w="5029" w:type="dxa"/>
          </w:tcPr>
          <w:p w14:paraId="4A1E7A61" w14:textId="008B9D60" w:rsidR="001E489F" w:rsidRDefault="00A12A32" w:rsidP="005875D6">
            <w:pPr>
              <w:pStyle w:val="TAL"/>
            </w:pPr>
            <w:r w:rsidRPr="00A12A32">
              <w:t>Ofinno</w:t>
            </w:r>
          </w:p>
        </w:tc>
      </w:tr>
      <w:tr w:rsidR="001E489F" w14:paraId="3EDE7FDD" w14:textId="77777777" w:rsidTr="005875D6">
        <w:trPr>
          <w:cantSplit/>
          <w:jc w:val="center"/>
        </w:trPr>
        <w:tc>
          <w:tcPr>
            <w:tcW w:w="5029" w:type="dxa"/>
          </w:tcPr>
          <w:p w14:paraId="3E863CFD" w14:textId="01D8BFBC" w:rsidR="001E489F" w:rsidRDefault="00B80CEB" w:rsidP="005875D6">
            <w:pPr>
              <w:pStyle w:val="TAL"/>
            </w:pPr>
            <w:r>
              <w:t>China Telecom</w:t>
            </w:r>
          </w:p>
        </w:tc>
      </w:tr>
      <w:tr w:rsidR="001E489F" w14:paraId="30A479CE" w14:textId="77777777" w:rsidTr="005875D6">
        <w:trPr>
          <w:cantSplit/>
          <w:jc w:val="center"/>
        </w:trPr>
        <w:tc>
          <w:tcPr>
            <w:tcW w:w="5029" w:type="dxa"/>
          </w:tcPr>
          <w:p w14:paraId="78DC25D6" w14:textId="7CDE9090" w:rsidR="001E489F" w:rsidRDefault="00F0266F" w:rsidP="005875D6">
            <w:pPr>
              <w:pStyle w:val="TAL"/>
            </w:pPr>
            <w:r>
              <w:t>InterDigital</w:t>
            </w:r>
          </w:p>
        </w:tc>
      </w:tr>
      <w:tr w:rsidR="00CF2BA5" w14:paraId="04D520F1" w14:textId="77777777" w:rsidTr="005875D6">
        <w:trPr>
          <w:cantSplit/>
          <w:jc w:val="center"/>
        </w:trPr>
        <w:tc>
          <w:tcPr>
            <w:tcW w:w="5029" w:type="dxa"/>
          </w:tcPr>
          <w:p w14:paraId="499218FB" w14:textId="71416D6F" w:rsidR="00CF2BA5" w:rsidRDefault="00CF2BA5" w:rsidP="005875D6">
            <w:pPr>
              <w:pStyle w:val="TAL"/>
            </w:pPr>
            <w:r>
              <w:t xml:space="preserve">Samsung </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B4E78" w14:textId="77777777" w:rsidR="00786E89" w:rsidRDefault="00786E89">
      <w:r>
        <w:separator/>
      </w:r>
    </w:p>
  </w:endnote>
  <w:endnote w:type="continuationSeparator" w:id="0">
    <w:p w14:paraId="4DCA9CD3" w14:textId="77777777" w:rsidR="00786E89" w:rsidRDefault="0078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A7E7E" w14:textId="77777777" w:rsidR="00786E89" w:rsidRDefault="00786E89">
      <w:r>
        <w:separator/>
      </w:r>
    </w:p>
  </w:footnote>
  <w:footnote w:type="continuationSeparator" w:id="0">
    <w:p w14:paraId="24C24855" w14:textId="77777777" w:rsidR="00786E89" w:rsidRDefault="00786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D3268C6"/>
    <w:multiLevelType w:val="hybridMultilevel"/>
    <w:tmpl w:val="8CE81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9553282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45D1"/>
    <w:rsid w:val="0003016C"/>
    <w:rsid w:val="00030CD4"/>
    <w:rsid w:val="000344A1"/>
    <w:rsid w:val="00042051"/>
    <w:rsid w:val="00046686"/>
    <w:rsid w:val="00046FDD"/>
    <w:rsid w:val="000475F1"/>
    <w:rsid w:val="00050925"/>
    <w:rsid w:val="00054884"/>
    <w:rsid w:val="0005594E"/>
    <w:rsid w:val="00055D10"/>
    <w:rsid w:val="00057E1E"/>
    <w:rsid w:val="0006182E"/>
    <w:rsid w:val="0006619D"/>
    <w:rsid w:val="000726EB"/>
    <w:rsid w:val="00072A7C"/>
    <w:rsid w:val="000775E7"/>
    <w:rsid w:val="0007775C"/>
    <w:rsid w:val="00091BFB"/>
    <w:rsid w:val="0009322F"/>
    <w:rsid w:val="00094F23"/>
    <w:rsid w:val="000967F4"/>
    <w:rsid w:val="000A6432"/>
    <w:rsid w:val="000A7EF2"/>
    <w:rsid w:val="000B793D"/>
    <w:rsid w:val="000C6950"/>
    <w:rsid w:val="000D6D78"/>
    <w:rsid w:val="000E0429"/>
    <w:rsid w:val="000E0437"/>
    <w:rsid w:val="000F2DC1"/>
    <w:rsid w:val="000F6E51"/>
    <w:rsid w:val="00102A24"/>
    <w:rsid w:val="00106CB8"/>
    <w:rsid w:val="00111475"/>
    <w:rsid w:val="001207CB"/>
    <w:rsid w:val="001244C2"/>
    <w:rsid w:val="0013259C"/>
    <w:rsid w:val="001352A5"/>
    <w:rsid w:val="00135831"/>
    <w:rsid w:val="00136B15"/>
    <w:rsid w:val="001376A6"/>
    <w:rsid w:val="001417A7"/>
    <w:rsid w:val="001424CD"/>
    <w:rsid w:val="0014389B"/>
    <w:rsid w:val="0014413C"/>
    <w:rsid w:val="00150C36"/>
    <w:rsid w:val="00156D01"/>
    <w:rsid w:val="00157F50"/>
    <w:rsid w:val="00157FFB"/>
    <w:rsid w:val="001607AE"/>
    <w:rsid w:val="001614D3"/>
    <w:rsid w:val="00166A1B"/>
    <w:rsid w:val="00167F4A"/>
    <w:rsid w:val="00170EDB"/>
    <w:rsid w:val="001808BA"/>
    <w:rsid w:val="00180FBE"/>
    <w:rsid w:val="00192528"/>
    <w:rsid w:val="00192B41"/>
    <w:rsid w:val="0019338C"/>
    <w:rsid w:val="00193EA6"/>
    <w:rsid w:val="00197E4A"/>
    <w:rsid w:val="001A31EF"/>
    <w:rsid w:val="001A3E7E"/>
    <w:rsid w:val="001B01F1"/>
    <w:rsid w:val="001B2414"/>
    <w:rsid w:val="001B5421"/>
    <w:rsid w:val="001B650D"/>
    <w:rsid w:val="001C4847"/>
    <w:rsid w:val="001C4D9B"/>
    <w:rsid w:val="001D0B09"/>
    <w:rsid w:val="001E489F"/>
    <w:rsid w:val="001E5645"/>
    <w:rsid w:val="001E6729"/>
    <w:rsid w:val="001F2E3F"/>
    <w:rsid w:val="001F7653"/>
    <w:rsid w:val="002070CB"/>
    <w:rsid w:val="002127A7"/>
    <w:rsid w:val="00221438"/>
    <w:rsid w:val="002336A6"/>
    <w:rsid w:val="002336BF"/>
    <w:rsid w:val="00235F9B"/>
    <w:rsid w:val="00236BBA"/>
    <w:rsid w:val="00236D1F"/>
    <w:rsid w:val="002407FF"/>
    <w:rsid w:val="00241A03"/>
    <w:rsid w:val="00243051"/>
    <w:rsid w:val="00245121"/>
    <w:rsid w:val="002454CB"/>
    <w:rsid w:val="00250F58"/>
    <w:rsid w:val="00253892"/>
    <w:rsid w:val="002541D3"/>
    <w:rsid w:val="00256429"/>
    <w:rsid w:val="0026253E"/>
    <w:rsid w:val="00272D61"/>
    <w:rsid w:val="00273BAE"/>
    <w:rsid w:val="00284C5D"/>
    <w:rsid w:val="0028612A"/>
    <w:rsid w:val="002919B7"/>
    <w:rsid w:val="00291EF2"/>
    <w:rsid w:val="00295D61"/>
    <w:rsid w:val="00297C1F"/>
    <w:rsid w:val="002B074C"/>
    <w:rsid w:val="002B2FE7"/>
    <w:rsid w:val="002B34EA"/>
    <w:rsid w:val="002B5361"/>
    <w:rsid w:val="002B79EF"/>
    <w:rsid w:val="002C1BA4"/>
    <w:rsid w:val="002C47B8"/>
    <w:rsid w:val="002E397B"/>
    <w:rsid w:val="002E3AE2"/>
    <w:rsid w:val="002E49AE"/>
    <w:rsid w:val="002F7CCB"/>
    <w:rsid w:val="00301992"/>
    <w:rsid w:val="003057FD"/>
    <w:rsid w:val="003101C6"/>
    <w:rsid w:val="00310ADB"/>
    <w:rsid w:val="00310E70"/>
    <w:rsid w:val="00313F3E"/>
    <w:rsid w:val="00320536"/>
    <w:rsid w:val="00322DA6"/>
    <w:rsid w:val="003241CE"/>
    <w:rsid w:val="00325E33"/>
    <w:rsid w:val="003275E6"/>
    <w:rsid w:val="00354553"/>
    <w:rsid w:val="003715B7"/>
    <w:rsid w:val="00376C60"/>
    <w:rsid w:val="00392C87"/>
    <w:rsid w:val="003A5FFA"/>
    <w:rsid w:val="003A67E1"/>
    <w:rsid w:val="003A7108"/>
    <w:rsid w:val="003B2166"/>
    <w:rsid w:val="003D1B38"/>
    <w:rsid w:val="003D4593"/>
    <w:rsid w:val="003D7CB6"/>
    <w:rsid w:val="003E29F7"/>
    <w:rsid w:val="003E2C8B"/>
    <w:rsid w:val="003E4AC7"/>
    <w:rsid w:val="003E5604"/>
    <w:rsid w:val="003E57A1"/>
    <w:rsid w:val="003E710B"/>
    <w:rsid w:val="003F1C0E"/>
    <w:rsid w:val="003F4B9C"/>
    <w:rsid w:val="004008D7"/>
    <w:rsid w:val="0040145D"/>
    <w:rsid w:val="00411339"/>
    <w:rsid w:val="004131BD"/>
    <w:rsid w:val="004159BE"/>
    <w:rsid w:val="00416CEA"/>
    <w:rsid w:val="00421AFD"/>
    <w:rsid w:val="004246F2"/>
    <w:rsid w:val="00427969"/>
    <w:rsid w:val="00432048"/>
    <w:rsid w:val="00442C65"/>
    <w:rsid w:val="00451122"/>
    <w:rsid w:val="004518DB"/>
    <w:rsid w:val="00453B8F"/>
    <w:rsid w:val="004562FC"/>
    <w:rsid w:val="00476642"/>
    <w:rsid w:val="00477EBC"/>
    <w:rsid w:val="00482246"/>
    <w:rsid w:val="00484421"/>
    <w:rsid w:val="00491391"/>
    <w:rsid w:val="004A01BD"/>
    <w:rsid w:val="004A0A73"/>
    <w:rsid w:val="004A180A"/>
    <w:rsid w:val="004A661C"/>
    <w:rsid w:val="004A6BFD"/>
    <w:rsid w:val="004C4C9B"/>
    <w:rsid w:val="004D2FA0"/>
    <w:rsid w:val="004E1010"/>
    <w:rsid w:val="004F4172"/>
    <w:rsid w:val="0050202A"/>
    <w:rsid w:val="00507903"/>
    <w:rsid w:val="0051561B"/>
    <w:rsid w:val="0052032E"/>
    <w:rsid w:val="00521896"/>
    <w:rsid w:val="00522A80"/>
    <w:rsid w:val="00535A39"/>
    <w:rsid w:val="00544D8F"/>
    <w:rsid w:val="00553BDE"/>
    <w:rsid w:val="00556F13"/>
    <w:rsid w:val="0056103B"/>
    <w:rsid w:val="00562495"/>
    <w:rsid w:val="00567D8B"/>
    <w:rsid w:val="005705EE"/>
    <w:rsid w:val="0057401B"/>
    <w:rsid w:val="00577727"/>
    <w:rsid w:val="005777AF"/>
    <w:rsid w:val="00584635"/>
    <w:rsid w:val="00586562"/>
    <w:rsid w:val="00590B24"/>
    <w:rsid w:val="00593DC4"/>
    <w:rsid w:val="0059529B"/>
    <w:rsid w:val="005954DD"/>
    <w:rsid w:val="005A3249"/>
    <w:rsid w:val="005A3780"/>
    <w:rsid w:val="005A6ABC"/>
    <w:rsid w:val="005B1577"/>
    <w:rsid w:val="005B2109"/>
    <w:rsid w:val="005B35A2"/>
    <w:rsid w:val="005B44F8"/>
    <w:rsid w:val="005B7C12"/>
    <w:rsid w:val="005C0CC6"/>
    <w:rsid w:val="005C0FFC"/>
    <w:rsid w:val="005C3F71"/>
    <w:rsid w:val="005C5A03"/>
    <w:rsid w:val="005C7352"/>
    <w:rsid w:val="005D1F7E"/>
    <w:rsid w:val="005D2738"/>
    <w:rsid w:val="005D37AC"/>
    <w:rsid w:val="005D60FD"/>
    <w:rsid w:val="005E07CB"/>
    <w:rsid w:val="005E0BF8"/>
    <w:rsid w:val="005E32BB"/>
    <w:rsid w:val="005E56AF"/>
    <w:rsid w:val="005E7235"/>
    <w:rsid w:val="005F041C"/>
    <w:rsid w:val="005F07AE"/>
    <w:rsid w:val="005F2E94"/>
    <w:rsid w:val="005F4B34"/>
    <w:rsid w:val="00616E18"/>
    <w:rsid w:val="00620287"/>
    <w:rsid w:val="00620F8B"/>
    <w:rsid w:val="00623AED"/>
    <w:rsid w:val="0062580F"/>
    <w:rsid w:val="00632157"/>
    <w:rsid w:val="00633971"/>
    <w:rsid w:val="006341C6"/>
    <w:rsid w:val="0064121E"/>
    <w:rsid w:val="00641D85"/>
    <w:rsid w:val="00642894"/>
    <w:rsid w:val="00644C6C"/>
    <w:rsid w:val="006522F1"/>
    <w:rsid w:val="006577B0"/>
    <w:rsid w:val="00660354"/>
    <w:rsid w:val="006606DB"/>
    <w:rsid w:val="006618DB"/>
    <w:rsid w:val="00665B9B"/>
    <w:rsid w:val="00667B41"/>
    <w:rsid w:val="0067616E"/>
    <w:rsid w:val="00690725"/>
    <w:rsid w:val="00693606"/>
    <w:rsid w:val="00693D70"/>
    <w:rsid w:val="006975AE"/>
    <w:rsid w:val="006A0E66"/>
    <w:rsid w:val="006A32D1"/>
    <w:rsid w:val="006A3CF5"/>
    <w:rsid w:val="006A4766"/>
    <w:rsid w:val="006B4BC6"/>
    <w:rsid w:val="006C453E"/>
    <w:rsid w:val="006D03E2"/>
    <w:rsid w:val="006D0A8E"/>
    <w:rsid w:val="006D3D54"/>
    <w:rsid w:val="006E0D1B"/>
    <w:rsid w:val="006E1A49"/>
    <w:rsid w:val="006E3A55"/>
    <w:rsid w:val="006F1B00"/>
    <w:rsid w:val="006F2EEB"/>
    <w:rsid w:val="006F4B7A"/>
    <w:rsid w:val="006F56E7"/>
    <w:rsid w:val="00700A59"/>
    <w:rsid w:val="00710142"/>
    <w:rsid w:val="00712E81"/>
    <w:rsid w:val="00715590"/>
    <w:rsid w:val="00716BCD"/>
    <w:rsid w:val="00723919"/>
    <w:rsid w:val="007261D3"/>
    <w:rsid w:val="00733E86"/>
    <w:rsid w:val="00741146"/>
    <w:rsid w:val="0074596C"/>
    <w:rsid w:val="00750D12"/>
    <w:rsid w:val="00756BBB"/>
    <w:rsid w:val="00761952"/>
    <w:rsid w:val="00761B9B"/>
    <w:rsid w:val="00762474"/>
    <w:rsid w:val="0076439E"/>
    <w:rsid w:val="00776F1A"/>
    <w:rsid w:val="007814A8"/>
    <w:rsid w:val="00781A62"/>
    <w:rsid w:val="00781F2F"/>
    <w:rsid w:val="00783C0E"/>
    <w:rsid w:val="007861B8"/>
    <w:rsid w:val="00786E89"/>
    <w:rsid w:val="00787383"/>
    <w:rsid w:val="00791B51"/>
    <w:rsid w:val="00795AD1"/>
    <w:rsid w:val="007B5456"/>
    <w:rsid w:val="007B5F65"/>
    <w:rsid w:val="007C767B"/>
    <w:rsid w:val="007D316D"/>
    <w:rsid w:val="007D3C7C"/>
    <w:rsid w:val="007D687A"/>
    <w:rsid w:val="007D7B87"/>
    <w:rsid w:val="007E1BA0"/>
    <w:rsid w:val="007E1D37"/>
    <w:rsid w:val="007F2297"/>
    <w:rsid w:val="007F55EC"/>
    <w:rsid w:val="007F6574"/>
    <w:rsid w:val="007F7100"/>
    <w:rsid w:val="00831057"/>
    <w:rsid w:val="00834EB2"/>
    <w:rsid w:val="00837EF8"/>
    <w:rsid w:val="0084018E"/>
    <w:rsid w:val="0084119C"/>
    <w:rsid w:val="00845C08"/>
    <w:rsid w:val="00850CD4"/>
    <w:rsid w:val="00852A40"/>
    <w:rsid w:val="00854A49"/>
    <w:rsid w:val="008578D0"/>
    <w:rsid w:val="008624DE"/>
    <w:rsid w:val="008634EB"/>
    <w:rsid w:val="00866945"/>
    <w:rsid w:val="008704A7"/>
    <w:rsid w:val="00876BD5"/>
    <w:rsid w:val="00887025"/>
    <w:rsid w:val="0089601D"/>
    <w:rsid w:val="00897C84"/>
    <w:rsid w:val="008A06BE"/>
    <w:rsid w:val="008A4758"/>
    <w:rsid w:val="008A56FD"/>
    <w:rsid w:val="008D3DA6"/>
    <w:rsid w:val="008D5DA3"/>
    <w:rsid w:val="008E70F7"/>
    <w:rsid w:val="008F1D3B"/>
    <w:rsid w:val="008F7444"/>
    <w:rsid w:val="008F7A15"/>
    <w:rsid w:val="0091321C"/>
    <w:rsid w:val="00913788"/>
    <w:rsid w:val="0091399A"/>
    <w:rsid w:val="00920252"/>
    <w:rsid w:val="00922C5F"/>
    <w:rsid w:val="00922D75"/>
    <w:rsid w:val="00926791"/>
    <w:rsid w:val="00931937"/>
    <w:rsid w:val="0093661C"/>
    <w:rsid w:val="00940736"/>
    <w:rsid w:val="00941253"/>
    <w:rsid w:val="00945E3E"/>
    <w:rsid w:val="00946D72"/>
    <w:rsid w:val="0095038B"/>
    <w:rsid w:val="00950CF7"/>
    <w:rsid w:val="00960A44"/>
    <w:rsid w:val="00970864"/>
    <w:rsid w:val="009736D5"/>
    <w:rsid w:val="009742BF"/>
    <w:rsid w:val="009768C3"/>
    <w:rsid w:val="00977B35"/>
    <w:rsid w:val="00977C43"/>
    <w:rsid w:val="0098195A"/>
    <w:rsid w:val="00990EEE"/>
    <w:rsid w:val="00996476"/>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A32"/>
    <w:rsid w:val="00A144AB"/>
    <w:rsid w:val="00A151A1"/>
    <w:rsid w:val="00A17F01"/>
    <w:rsid w:val="00A24557"/>
    <w:rsid w:val="00A248B2"/>
    <w:rsid w:val="00A267D7"/>
    <w:rsid w:val="00A27A64"/>
    <w:rsid w:val="00A33DF1"/>
    <w:rsid w:val="00A37F80"/>
    <w:rsid w:val="00A44262"/>
    <w:rsid w:val="00A46B3F"/>
    <w:rsid w:val="00A46F30"/>
    <w:rsid w:val="00A61169"/>
    <w:rsid w:val="00A63024"/>
    <w:rsid w:val="00A65602"/>
    <w:rsid w:val="00A71A4B"/>
    <w:rsid w:val="00A80A60"/>
    <w:rsid w:val="00A82FCC"/>
    <w:rsid w:val="00A8479D"/>
    <w:rsid w:val="00A906A4"/>
    <w:rsid w:val="00A97953"/>
    <w:rsid w:val="00AA2919"/>
    <w:rsid w:val="00AA574E"/>
    <w:rsid w:val="00AD324E"/>
    <w:rsid w:val="00AD5B51"/>
    <w:rsid w:val="00AD7B78"/>
    <w:rsid w:val="00AE57B9"/>
    <w:rsid w:val="00AF2084"/>
    <w:rsid w:val="00AF360E"/>
    <w:rsid w:val="00AF4118"/>
    <w:rsid w:val="00B00077"/>
    <w:rsid w:val="00B03107"/>
    <w:rsid w:val="00B10820"/>
    <w:rsid w:val="00B16E03"/>
    <w:rsid w:val="00B1749C"/>
    <w:rsid w:val="00B1796F"/>
    <w:rsid w:val="00B224BE"/>
    <w:rsid w:val="00B2358B"/>
    <w:rsid w:val="00B30214"/>
    <w:rsid w:val="00B3526C"/>
    <w:rsid w:val="00B376E0"/>
    <w:rsid w:val="00B43DA4"/>
    <w:rsid w:val="00B45C31"/>
    <w:rsid w:val="00B47534"/>
    <w:rsid w:val="00B50B89"/>
    <w:rsid w:val="00B52AFB"/>
    <w:rsid w:val="00B5557E"/>
    <w:rsid w:val="00B63284"/>
    <w:rsid w:val="00B75CE0"/>
    <w:rsid w:val="00B80CEB"/>
    <w:rsid w:val="00B84B54"/>
    <w:rsid w:val="00B902E8"/>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3B6"/>
    <w:rsid w:val="00BE3E87"/>
    <w:rsid w:val="00BF0A84"/>
    <w:rsid w:val="00BF3FB7"/>
    <w:rsid w:val="00BF4326"/>
    <w:rsid w:val="00BF63AF"/>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3741"/>
    <w:rsid w:val="00C540A1"/>
    <w:rsid w:val="00C5567D"/>
    <w:rsid w:val="00C6116F"/>
    <w:rsid w:val="00C63F06"/>
    <w:rsid w:val="00C6590B"/>
    <w:rsid w:val="00C70634"/>
    <w:rsid w:val="00C70A4D"/>
    <w:rsid w:val="00C7131F"/>
    <w:rsid w:val="00C76753"/>
    <w:rsid w:val="00C8586A"/>
    <w:rsid w:val="00C9166B"/>
    <w:rsid w:val="00CA2B4F"/>
    <w:rsid w:val="00CA5DB0"/>
    <w:rsid w:val="00CB3BD8"/>
    <w:rsid w:val="00CC084E"/>
    <w:rsid w:val="00CC58ED"/>
    <w:rsid w:val="00CE2231"/>
    <w:rsid w:val="00CF15F7"/>
    <w:rsid w:val="00CF2BA5"/>
    <w:rsid w:val="00D0135E"/>
    <w:rsid w:val="00D030FB"/>
    <w:rsid w:val="00D06615"/>
    <w:rsid w:val="00D145EC"/>
    <w:rsid w:val="00D330F0"/>
    <w:rsid w:val="00D355FB"/>
    <w:rsid w:val="00D43C0B"/>
    <w:rsid w:val="00D44A74"/>
    <w:rsid w:val="00D518E8"/>
    <w:rsid w:val="00D57CD2"/>
    <w:rsid w:val="00D57E66"/>
    <w:rsid w:val="00D73350"/>
    <w:rsid w:val="00D74AB5"/>
    <w:rsid w:val="00D810AE"/>
    <w:rsid w:val="00D82231"/>
    <w:rsid w:val="00D863A3"/>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321"/>
    <w:rsid w:val="00E53AE3"/>
    <w:rsid w:val="00E5574A"/>
    <w:rsid w:val="00E64FB2"/>
    <w:rsid w:val="00E67B7D"/>
    <w:rsid w:val="00E75E1C"/>
    <w:rsid w:val="00E81E2C"/>
    <w:rsid w:val="00E82FBF"/>
    <w:rsid w:val="00EA21D3"/>
    <w:rsid w:val="00EA662E"/>
    <w:rsid w:val="00EB5D2F"/>
    <w:rsid w:val="00EC10EC"/>
    <w:rsid w:val="00EC2B8F"/>
    <w:rsid w:val="00EC456C"/>
    <w:rsid w:val="00ED0F44"/>
    <w:rsid w:val="00ED166C"/>
    <w:rsid w:val="00ED5FA6"/>
    <w:rsid w:val="00ED6080"/>
    <w:rsid w:val="00EE0176"/>
    <w:rsid w:val="00EE67A6"/>
    <w:rsid w:val="00EF0942"/>
    <w:rsid w:val="00EF291F"/>
    <w:rsid w:val="00F008C4"/>
    <w:rsid w:val="00F0218C"/>
    <w:rsid w:val="00F0251A"/>
    <w:rsid w:val="00F0266F"/>
    <w:rsid w:val="00F0393B"/>
    <w:rsid w:val="00F06DA8"/>
    <w:rsid w:val="00F15D08"/>
    <w:rsid w:val="00F313DD"/>
    <w:rsid w:val="00F32002"/>
    <w:rsid w:val="00F32F2D"/>
    <w:rsid w:val="00F378BE"/>
    <w:rsid w:val="00F43120"/>
    <w:rsid w:val="00F44FF2"/>
    <w:rsid w:val="00F50AF8"/>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D49"/>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072644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cp:lastModifiedBy>
  <cp:revision>2</cp:revision>
  <cp:lastPrinted>2001-04-23T09:30:00Z</cp:lastPrinted>
  <dcterms:created xsi:type="dcterms:W3CDTF">2026-02-12T12:38:00Z</dcterms:created>
  <dcterms:modified xsi:type="dcterms:W3CDTF">2026-02-12T12:38:00Z</dcterms:modified>
</cp:coreProperties>
</file>