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84AC5" w14:textId="7CC99EE9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56F3E">
        <w:rPr>
          <w:b/>
          <w:sz w:val="24"/>
        </w:rPr>
        <w:t>3GPP TSG-SA WG2 Meeting # 173</w:t>
      </w:r>
      <w:r w:rsidRPr="00356F3E">
        <w:rPr>
          <w:b/>
          <w:i/>
          <w:sz w:val="28"/>
        </w:rPr>
        <w:tab/>
        <w:t>S2-</w:t>
      </w:r>
      <w:r w:rsidR="00C741E3" w:rsidRPr="00356F3E">
        <w:rPr>
          <w:b/>
          <w:i/>
          <w:sz w:val="28"/>
        </w:rPr>
        <w:t>260</w:t>
      </w:r>
      <w:r w:rsidR="00C741E3">
        <w:rPr>
          <w:b/>
          <w:i/>
          <w:sz w:val="28"/>
        </w:rPr>
        <w:t>1</w:t>
      </w:r>
      <w:r w:rsidR="00C741E3">
        <w:rPr>
          <w:b/>
          <w:i/>
          <w:sz w:val="28"/>
        </w:rPr>
        <w:t>215</w:t>
      </w:r>
    </w:p>
    <w:p w14:paraId="3FA4C863" w14:textId="50C220D6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56F3E">
        <w:rPr>
          <w:b/>
          <w:sz w:val="24"/>
        </w:rPr>
        <w:t>Goa, India, 9-13 February 2026</w:t>
      </w:r>
      <w:r w:rsidRPr="00356F3E">
        <w:rPr>
          <w:b/>
          <w:sz w:val="24"/>
        </w:rPr>
        <w:tab/>
      </w:r>
      <w:r w:rsidRPr="00356F3E">
        <w:rPr>
          <w:rFonts w:cs="Arial"/>
          <w:b/>
          <w:color w:val="3333FF"/>
        </w:rPr>
        <w:t xml:space="preserve"> (revision of S2-2510834)</w:t>
      </w:r>
    </w:p>
    <w:p w14:paraId="19F3C40B" w14:textId="69B24714" w:rsidR="00745C57" w:rsidRPr="00356F3E" w:rsidRDefault="00745C57" w:rsidP="003A36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</w:rPr>
      </w:pPr>
    </w:p>
    <w:p w14:paraId="19F3C40D" w14:textId="1EA64D94" w:rsidR="00745C57" w:rsidRPr="00356F3E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Title:</w:t>
      </w:r>
      <w:r w:rsidRPr="00356F3E">
        <w:rPr>
          <w:rFonts w:ascii="Arial" w:hAnsi="Arial" w:cs="Arial"/>
          <w:b/>
        </w:rPr>
        <w:tab/>
      </w:r>
      <w:r w:rsidR="00CA3374" w:rsidRPr="00356F3E">
        <w:rPr>
          <w:rFonts w:ascii="Arial" w:hAnsi="Arial" w:cs="Arial"/>
          <w:b/>
        </w:rPr>
        <w:t xml:space="preserve">Reply </w:t>
      </w:r>
      <w:r w:rsidR="005A54E9" w:rsidRPr="00356F3E">
        <w:rPr>
          <w:rFonts w:ascii="Arial" w:hAnsi="Arial" w:cs="Arial"/>
          <w:b/>
          <w:sz w:val="22"/>
          <w:szCs w:val="22"/>
        </w:rPr>
        <w:t xml:space="preserve">LS on </w:t>
      </w:r>
      <w:r w:rsidR="00763C75" w:rsidRPr="00356F3E">
        <w:rPr>
          <w:rFonts w:ascii="Arial" w:hAnsi="Arial" w:cs="Arial"/>
          <w:b/>
          <w:sz w:val="22"/>
          <w:szCs w:val="22"/>
        </w:rPr>
        <w:t>N6-Unmarked PDUs</w:t>
      </w:r>
    </w:p>
    <w:p w14:paraId="19F3C40E" w14:textId="09BA1558" w:rsidR="00745C57" w:rsidRPr="00356F3E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6F3E">
        <w:rPr>
          <w:rFonts w:ascii="Arial" w:hAnsi="Arial" w:cs="Arial"/>
          <w:b/>
        </w:rPr>
        <w:t>Response to:</w:t>
      </w:r>
      <w:r w:rsidRPr="00356F3E">
        <w:rPr>
          <w:rFonts w:ascii="Arial" w:hAnsi="Arial" w:cs="Arial"/>
          <w:b/>
          <w:bCs/>
        </w:rPr>
        <w:tab/>
      </w:r>
      <w:r w:rsidR="001E38DA" w:rsidRPr="001E38DA">
        <w:rPr>
          <w:rFonts w:ascii="Arial" w:hAnsi="Arial" w:cs="Arial"/>
          <w:b/>
          <w:bCs/>
        </w:rPr>
        <w:t>S2-2600013</w:t>
      </w:r>
      <w:r w:rsidR="001E38DA">
        <w:rPr>
          <w:rFonts w:ascii="Arial" w:hAnsi="Arial" w:cs="Arial"/>
          <w:b/>
          <w:bCs/>
        </w:rPr>
        <w:t xml:space="preserve"> (</w:t>
      </w:r>
      <w:r w:rsidR="001E38DA" w:rsidRPr="001E38DA">
        <w:rPr>
          <w:rFonts w:ascii="Arial" w:hAnsi="Arial" w:cs="Arial"/>
          <w:b/>
          <w:bCs/>
        </w:rPr>
        <w:t>S4-251960</w:t>
      </w:r>
      <w:r w:rsidR="001E38DA">
        <w:rPr>
          <w:rFonts w:ascii="Arial" w:hAnsi="Arial" w:cs="Arial"/>
          <w:b/>
          <w:bCs/>
        </w:rPr>
        <w:t>)</w:t>
      </w:r>
    </w:p>
    <w:p w14:paraId="19F3C40F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Release:</w:t>
      </w:r>
      <w:r w:rsidRPr="00356F3E">
        <w:rPr>
          <w:rFonts w:ascii="Arial" w:hAnsi="Arial" w:cs="Arial"/>
          <w:bCs/>
        </w:rPr>
        <w:tab/>
      </w:r>
      <w:r w:rsidRPr="00356F3E">
        <w:rPr>
          <w:rFonts w:ascii="Arial" w:hAnsi="Arial" w:cs="Arial"/>
          <w:b/>
          <w:bCs/>
        </w:rPr>
        <w:t>Rel-1</w:t>
      </w:r>
      <w:r w:rsidR="005A54E9" w:rsidRPr="00356F3E">
        <w:rPr>
          <w:rFonts w:ascii="Arial" w:hAnsi="Arial" w:cs="Arial"/>
          <w:b/>
          <w:bCs/>
          <w:lang w:eastAsia="zh-CN"/>
        </w:rPr>
        <w:t>9</w:t>
      </w:r>
    </w:p>
    <w:p w14:paraId="19F3C411" w14:textId="3572B3E2" w:rsidR="00745C57" w:rsidRPr="00356F3E" w:rsidRDefault="00B504DC">
      <w:pPr>
        <w:pStyle w:val="Title"/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Work Item:</w:t>
      </w:r>
      <w:r w:rsidRPr="00356F3E">
        <w:rPr>
          <w:color w:val="000000" w:themeColor="text1"/>
        </w:rPr>
        <w:tab/>
      </w:r>
      <w:r w:rsidR="00E41D44" w:rsidRPr="00356F3E">
        <w:rPr>
          <w:color w:val="000000" w:themeColor="text1"/>
        </w:rPr>
        <w:t xml:space="preserve">     </w:t>
      </w:r>
      <w:r w:rsidR="00F34C77" w:rsidRPr="00356F3E">
        <w:t>XRM_Ph2</w:t>
      </w:r>
      <w:r w:rsidR="000D05EB" w:rsidRPr="00356F3E">
        <w:t>,</w:t>
      </w:r>
      <w:r w:rsidR="00203FA5" w:rsidRPr="00356F3E">
        <w:t xml:space="preserve"> </w:t>
      </w:r>
      <w:r w:rsidR="000D05EB" w:rsidRPr="00356F3E">
        <w:t>5G_RTP_Ph2</w:t>
      </w:r>
    </w:p>
    <w:p w14:paraId="19F3C412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C55697">
        <w:rPr>
          <w:color w:val="000000" w:themeColor="text1"/>
          <w:lang w:val="fr-FR"/>
        </w:rPr>
        <w:t>Source:</w:t>
      </w:r>
      <w:proofErr w:type="gramEnd"/>
      <w:r w:rsidRPr="00C55697">
        <w:rPr>
          <w:color w:val="000000" w:themeColor="text1"/>
          <w:lang w:val="fr-FR"/>
        </w:rPr>
        <w:tab/>
      </w:r>
      <w:r w:rsidRPr="00C55697">
        <w:rPr>
          <w:color w:val="000000" w:themeColor="text1"/>
          <w:lang w:val="fr-FR" w:eastAsia="zh-CN"/>
        </w:rPr>
        <w:t>SA2</w:t>
      </w:r>
    </w:p>
    <w:p w14:paraId="19F3C414" w14:textId="7E052031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C55697">
        <w:rPr>
          <w:color w:val="000000" w:themeColor="text1"/>
          <w:lang w:val="fr-FR"/>
        </w:rPr>
        <w:t>To:</w:t>
      </w:r>
      <w:proofErr w:type="gramEnd"/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 w:eastAsia="zh-CN"/>
        </w:rPr>
        <w:t>SA</w:t>
      </w:r>
      <w:r w:rsidR="00F80219" w:rsidRPr="00C55697">
        <w:rPr>
          <w:color w:val="000000" w:themeColor="text1"/>
          <w:lang w:val="fr-FR" w:eastAsia="zh-CN"/>
        </w:rPr>
        <w:t>4</w:t>
      </w:r>
    </w:p>
    <w:p w14:paraId="19F3C415" w14:textId="7D6CE081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C55697">
        <w:rPr>
          <w:color w:val="000000" w:themeColor="text1"/>
          <w:lang w:val="fr-FR"/>
        </w:rPr>
        <w:t>Cc:</w:t>
      </w:r>
      <w:proofErr w:type="gramEnd"/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/>
        </w:rPr>
        <w:t>CT</w:t>
      </w:r>
      <w:r w:rsidR="00B2337F" w:rsidRPr="00C55697">
        <w:rPr>
          <w:color w:val="000000" w:themeColor="text1"/>
          <w:lang w:val="fr-FR"/>
        </w:rPr>
        <w:t>3</w:t>
      </w:r>
      <w:r w:rsidR="006624AB" w:rsidRPr="00C55697">
        <w:rPr>
          <w:color w:val="000000" w:themeColor="text1"/>
          <w:lang w:val="fr-FR"/>
        </w:rPr>
        <w:t>, CT</w:t>
      </w:r>
      <w:r w:rsidR="00B2337F" w:rsidRPr="00C55697">
        <w:rPr>
          <w:color w:val="000000" w:themeColor="text1"/>
          <w:lang w:val="fr-FR"/>
        </w:rPr>
        <w:t>4</w:t>
      </w:r>
    </w:p>
    <w:p w14:paraId="19F3C416" w14:textId="77777777" w:rsidR="00745C57" w:rsidRPr="00C5569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fr-FR"/>
        </w:rPr>
      </w:pPr>
    </w:p>
    <w:p w14:paraId="19F3C417" w14:textId="1E100176" w:rsidR="00745C57" w:rsidRPr="00356F3E" w:rsidRDefault="00B504DC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Contact Person:</w:t>
      </w:r>
      <w:r w:rsidRPr="00356F3E">
        <w:rPr>
          <w:color w:val="000000" w:themeColor="text1"/>
        </w:rPr>
        <w:tab/>
      </w:r>
      <w:r w:rsidR="003455B0" w:rsidRPr="00356F3E">
        <w:rPr>
          <w:color w:val="000000" w:themeColor="text1"/>
          <w:lang w:eastAsia="zh-CN"/>
        </w:rPr>
        <w:t>Lazaros Gkatzikis</w:t>
      </w:r>
    </w:p>
    <w:p w14:paraId="19F3C418" w14:textId="22B99EF2" w:rsidR="00745C57" w:rsidRPr="00356F3E" w:rsidRDefault="00B504DC">
      <w:pPr>
        <w:pStyle w:val="Contact"/>
        <w:tabs>
          <w:tab w:val="clear" w:pos="2268"/>
        </w:tabs>
        <w:rPr>
          <w:bCs/>
          <w:color w:val="0000FF"/>
        </w:rPr>
      </w:pPr>
      <w:r w:rsidRPr="00356F3E">
        <w:rPr>
          <w:color w:val="0000FF"/>
        </w:rPr>
        <w:t>E-mail Address:</w:t>
      </w:r>
      <w:r w:rsidRPr="00356F3E">
        <w:rPr>
          <w:bCs/>
          <w:color w:val="0000FF"/>
        </w:rPr>
        <w:tab/>
      </w:r>
      <w:r w:rsidR="003455B0" w:rsidRPr="00356F3E">
        <w:rPr>
          <w:bCs/>
          <w:lang w:eastAsia="zh-CN"/>
        </w:rPr>
        <w:t>lazaros.gkatzikis</w:t>
      </w:r>
      <w:r w:rsidRPr="00356F3E">
        <w:rPr>
          <w:bCs/>
          <w:lang w:eastAsia="zh-CN"/>
        </w:rPr>
        <w:t>@</w:t>
      </w:r>
      <w:r w:rsidR="00F34C77" w:rsidRPr="00356F3E">
        <w:rPr>
          <w:bCs/>
          <w:lang w:eastAsia="zh-CN"/>
        </w:rPr>
        <w:t>nokia</w:t>
      </w:r>
      <w:r w:rsidRPr="00356F3E">
        <w:rPr>
          <w:bCs/>
          <w:lang w:eastAsia="zh-CN"/>
        </w:rPr>
        <w:t>.com</w:t>
      </w:r>
    </w:p>
    <w:p w14:paraId="19F3C419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A" w14:textId="77777777" w:rsidR="00745C57" w:rsidRPr="00356F3E" w:rsidRDefault="00B504DC">
      <w:pPr>
        <w:tabs>
          <w:tab w:val="left" w:pos="2268"/>
        </w:tabs>
        <w:rPr>
          <w:rFonts w:ascii="Arial" w:hAnsi="Arial" w:cs="Arial"/>
          <w:bCs/>
        </w:rPr>
      </w:pPr>
      <w:r w:rsidRPr="00356F3E">
        <w:rPr>
          <w:rFonts w:ascii="Arial" w:hAnsi="Arial" w:cs="Arial"/>
          <w:b/>
        </w:rPr>
        <w:t xml:space="preserve">Send any </w:t>
      </w:r>
      <w:proofErr w:type="gramStart"/>
      <w:r w:rsidRPr="00356F3E">
        <w:rPr>
          <w:rFonts w:ascii="Arial" w:hAnsi="Arial" w:cs="Arial"/>
          <w:b/>
        </w:rPr>
        <w:t>reply</w:t>
      </w:r>
      <w:proofErr w:type="gramEnd"/>
      <w:r w:rsidRPr="00356F3E">
        <w:rPr>
          <w:rFonts w:ascii="Arial" w:hAnsi="Arial" w:cs="Arial"/>
          <w:b/>
        </w:rPr>
        <w:t xml:space="preserve"> LS to:</w:t>
      </w:r>
      <w:r w:rsidRPr="00356F3E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6F3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6F3E">
        <w:rPr>
          <w:rFonts w:ascii="Arial" w:hAnsi="Arial" w:cs="Arial"/>
          <w:b/>
        </w:rPr>
        <w:t xml:space="preserve"> </w:t>
      </w:r>
      <w:r w:rsidRPr="00356F3E">
        <w:rPr>
          <w:rFonts w:ascii="Arial" w:hAnsi="Arial" w:cs="Arial"/>
          <w:bCs/>
        </w:rPr>
        <w:tab/>
      </w:r>
    </w:p>
    <w:p w14:paraId="19F3C41B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34EA0029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Attachments:</w:t>
      </w:r>
      <w:r w:rsidRPr="00356F3E">
        <w:rPr>
          <w:rFonts w:ascii="Arial" w:hAnsi="Arial" w:cs="Arial" w:hint="eastAsia"/>
          <w:b/>
          <w:lang w:eastAsia="zh-CN"/>
        </w:rPr>
        <w:t xml:space="preserve"> </w:t>
      </w:r>
      <w:r w:rsidR="002B1783" w:rsidRPr="00356F3E">
        <w:rPr>
          <w:rFonts w:ascii="Arial" w:hAnsi="Arial" w:cs="Arial"/>
          <w:b/>
          <w:lang w:eastAsia="zh-CN"/>
        </w:rPr>
        <w:t xml:space="preserve">TS </w:t>
      </w:r>
      <w:r w:rsidR="000A0213" w:rsidRPr="00356F3E">
        <w:rPr>
          <w:rFonts w:ascii="Arial" w:hAnsi="Arial" w:cs="Arial"/>
          <w:b/>
          <w:lang w:eastAsia="zh-CN"/>
        </w:rPr>
        <w:t>23.501</w:t>
      </w:r>
      <w:r w:rsidR="00F31824" w:rsidRPr="00356F3E">
        <w:rPr>
          <w:rFonts w:ascii="Arial" w:hAnsi="Arial" w:cs="Arial"/>
          <w:b/>
          <w:lang w:eastAsia="zh-CN"/>
        </w:rPr>
        <w:t xml:space="preserve"> </w:t>
      </w:r>
      <w:r w:rsidR="001C52AE" w:rsidRPr="00356F3E">
        <w:rPr>
          <w:rFonts w:ascii="Arial" w:hAnsi="Arial" w:cs="Arial"/>
          <w:b/>
          <w:lang w:eastAsia="zh-CN"/>
        </w:rPr>
        <w:t>CR</w:t>
      </w:r>
      <w:r w:rsidR="00CA3374" w:rsidRPr="00356F3E">
        <w:rPr>
          <w:rFonts w:ascii="Arial" w:hAnsi="Arial" w:cs="Arial"/>
          <w:b/>
          <w:lang w:eastAsia="zh-CN"/>
        </w:rPr>
        <w:t>6325</w:t>
      </w:r>
    </w:p>
    <w:p w14:paraId="19F3C41D" w14:textId="77777777" w:rsidR="00745C57" w:rsidRPr="00356F3E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Pr="00356F3E" w:rsidRDefault="00745C57">
      <w:pPr>
        <w:rPr>
          <w:rFonts w:ascii="Arial" w:hAnsi="Arial" w:cs="Arial"/>
        </w:rPr>
      </w:pPr>
    </w:p>
    <w:p w14:paraId="19F3C41F" w14:textId="77777777" w:rsidR="00745C57" w:rsidRPr="00356F3E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1. Overall Description:</w:t>
      </w:r>
    </w:p>
    <w:p w14:paraId="69ECAC1F" w14:textId="45ED8B5B" w:rsidR="00F80219" w:rsidRPr="00356F3E" w:rsidRDefault="00E66BFD" w:rsidP="00E66BFD">
      <w:pPr>
        <w:rPr>
          <w:rFonts w:ascii="Arial" w:hAnsi="Arial" w:cs="Arial"/>
          <w:lang w:eastAsia="zh-CN"/>
        </w:rPr>
      </w:pPr>
      <w:r w:rsidRPr="00356F3E">
        <w:rPr>
          <w:rFonts w:ascii="Arial" w:hAnsi="Arial" w:cs="Arial"/>
          <w:lang w:eastAsia="zh-CN"/>
        </w:rPr>
        <w:t xml:space="preserve">Regarding </w:t>
      </w:r>
      <w:r w:rsidR="000D05EB" w:rsidRPr="00356F3E">
        <w:rPr>
          <w:rFonts w:ascii="Arial" w:hAnsi="Arial" w:cs="Arial"/>
          <w:lang w:eastAsia="zh-CN"/>
        </w:rPr>
        <w:t xml:space="preserve">PSI setting </w:t>
      </w:r>
      <w:r w:rsidR="00FA39B7" w:rsidRPr="00356F3E">
        <w:rPr>
          <w:rFonts w:ascii="Arial" w:hAnsi="Arial" w:cs="Arial"/>
          <w:lang w:eastAsia="zh-CN"/>
        </w:rPr>
        <w:t>for</w:t>
      </w:r>
      <w:r w:rsidR="000D05EB" w:rsidRPr="00356F3E">
        <w:rPr>
          <w:rFonts w:ascii="Arial" w:hAnsi="Arial" w:cs="Arial"/>
          <w:lang w:eastAsia="zh-CN"/>
        </w:rPr>
        <w:t xml:space="preserve"> N6-</w:t>
      </w:r>
      <w:r w:rsidR="00763C75" w:rsidRPr="00356F3E">
        <w:rPr>
          <w:rFonts w:ascii="Arial" w:hAnsi="Arial" w:cs="Arial"/>
          <w:lang w:eastAsia="zh-CN"/>
        </w:rPr>
        <w:t>unmarked PDUs</w:t>
      </w:r>
      <w:r w:rsidRPr="00356F3E">
        <w:rPr>
          <w:rFonts w:ascii="Arial" w:hAnsi="Arial" w:cs="Arial"/>
          <w:lang w:eastAsia="zh-CN"/>
        </w:rPr>
        <w:t xml:space="preserve">, </w:t>
      </w:r>
      <w:r w:rsidR="005A54E9" w:rsidRPr="00356F3E">
        <w:rPr>
          <w:rFonts w:ascii="Arial" w:hAnsi="Arial" w:cs="Arial"/>
          <w:lang w:eastAsia="zh-CN"/>
        </w:rPr>
        <w:t xml:space="preserve">SA2 has </w:t>
      </w:r>
      <w:r w:rsidRPr="00356F3E">
        <w:rPr>
          <w:rFonts w:ascii="Arial" w:hAnsi="Arial" w:cs="Arial"/>
          <w:lang w:eastAsia="zh-CN"/>
        </w:rPr>
        <w:t>agreed</w:t>
      </w:r>
      <w:r w:rsidR="00F80219" w:rsidRPr="00356F3E">
        <w:rPr>
          <w:rFonts w:ascii="Arial" w:hAnsi="Arial" w:cs="Arial"/>
          <w:lang w:eastAsia="zh-CN"/>
        </w:rPr>
        <w:t xml:space="preserve"> the </w:t>
      </w:r>
      <w:r w:rsidR="00763C75" w:rsidRPr="00356F3E">
        <w:rPr>
          <w:rFonts w:ascii="Arial" w:hAnsi="Arial" w:cs="Arial"/>
          <w:lang w:eastAsia="zh-CN"/>
        </w:rPr>
        <w:t>attached</w:t>
      </w:r>
      <w:r w:rsidR="00F80219" w:rsidRPr="00356F3E">
        <w:rPr>
          <w:rFonts w:ascii="Arial" w:hAnsi="Arial" w:cs="Arial"/>
          <w:lang w:eastAsia="zh-CN"/>
        </w:rPr>
        <w:t xml:space="preserve"> CR</w:t>
      </w:r>
      <w:ins w:id="0" w:author="Nokia Lazaros Gkatzikis revisions" w:date="2026-02-13T05:37:00Z" w16du:dateUtc="2026-02-13T03:37:00Z">
        <w:r w:rsidR="00DA6C25">
          <w:rPr>
            <w:rFonts w:ascii="Arial" w:hAnsi="Arial" w:cs="Arial"/>
            <w:lang w:eastAsia="zh-CN"/>
          </w:rPr>
          <w:t>s</w:t>
        </w:r>
      </w:ins>
      <w:r w:rsidR="009A31A2" w:rsidRPr="00356F3E">
        <w:rPr>
          <w:rFonts w:ascii="Arial" w:hAnsi="Arial" w:cs="Arial"/>
          <w:lang w:eastAsia="zh-CN"/>
        </w:rPr>
        <w:t xml:space="preserve"> that</w:t>
      </w:r>
      <w:r w:rsidR="002005C7" w:rsidRPr="00356F3E">
        <w:rPr>
          <w:rFonts w:ascii="Arial" w:hAnsi="Arial" w:cs="Arial"/>
        </w:rPr>
        <w:t xml:space="preserve"> </w:t>
      </w:r>
      <w:del w:id="1" w:author="Nokia Lazaros Gkatzikis revisions" w:date="2026-02-13T05:37:00Z" w16du:dateUtc="2026-02-13T03:37:00Z">
        <w:r w:rsidR="002005C7" w:rsidRPr="00356F3E" w:rsidDel="00DA6C25">
          <w:rPr>
            <w:rFonts w:ascii="Arial" w:hAnsi="Arial" w:cs="Arial"/>
          </w:rPr>
          <w:delText>extend</w:delText>
        </w:r>
        <w:r w:rsidR="007716E4" w:rsidRPr="00356F3E" w:rsidDel="00DA6C25">
          <w:rPr>
            <w:rFonts w:ascii="Arial" w:hAnsi="Arial" w:cs="Arial"/>
          </w:rPr>
          <w:delText>s</w:delText>
        </w:r>
        <w:r w:rsidR="002005C7" w:rsidRPr="00356F3E" w:rsidDel="00DA6C25">
          <w:rPr>
            <w:rFonts w:ascii="Arial" w:hAnsi="Arial" w:cs="Arial"/>
          </w:rPr>
          <w:delText xml:space="preserve"> the Protocol Description with </w:delText>
        </w:r>
      </w:del>
      <w:ins w:id="2" w:author="Nokia Lazaros Gkatzikis revisions" w:date="2026-02-13T05:38:00Z" w16du:dateUtc="2026-02-13T03:38:00Z">
        <w:r w:rsidR="00DA6C25">
          <w:rPr>
            <w:rFonts w:ascii="Arial" w:hAnsi="Arial" w:cs="Arial"/>
          </w:rPr>
          <w:t xml:space="preserve"> enables the application to provide </w:t>
        </w:r>
      </w:ins>
      <w:r w:rsidRPr="00356F3E">
        <w:rPr>
          <w:rFonts w:ascii="Arial" w:hAnsi="Arial" w:cs="Arial"/>
        </w:rPr>
        <w:t>a single PSI value to be used</w:t>
      </w:r>
      <w:r w:rsidR="002005C7" w:rsidRPr="00356F3E">
        <w:rPr>
          <w:rFonts w:ascii="Arial" w:hAnsi="Arial" w:cs="Arial"/>
        </w:rPr>
        <w:t xml:space="preserve"> for N6-unmarked PDUs </w:t>
      </w:r>
      <w:ins w:id="3" w:author="Nokia Lazaros Gkatzikis revisions" w:date="2026-02-13T05:38:00Z" w16du:dateUtc="2026-02-13T03:38:00Z">
        <w:r w:rsidR="00DA6C25">
          <w:rPr>
            <w:rFonts w:ascii="Arial" w:hAnsi="Arial" w:cs="Arial"/>
          </w:rPr>
          <w:t xml:space="preserve">(outside the Protocol Description) </w:t>
        </w:r>
      </w:ins>
      <w:r w:rsidR="00E939C1" w:rsidRPr="00356F3E">
        <w:rPr>
          <w:rFonts w:ascii="Arial" w:hAnsi="Arial" w:cs="Arial"/>
        </w:rPr>
        <w:t>and specif</w:t>
      </w:r>
      <w:r w:rsidR="00DF4F8C" w:rsidRPr="00356F3E">
        <w:rPr>
          <w:rFonts w:ascii="Arial" w:hAnsi="Arial" w:cs="Arial"/>
        </w:rPr>
        <w:t>ies</w:t>
      </w:r>
      <w:r w:rsidR="00E939C1" w:rsidRPr="00356F3E">
        <w:rPr>
          <w:rFonts w:ascii="Arial" w:hAnsi="Arial" w:cs="Arial"/>
        </w:rPr>
        <w:t xml:space="preserve"> the corresponding UPF handling </w:t>
      </w:r>
      <w:r w:rsidR="009A31A2" w:rsidRPr="00356F3E">
        <w:rPr>
          <w:rFonts w:ascii="Arial" w:hAnsi="Arial" w:cs="Arial"/>
        </w:rPr>
        <w:t>in compliance with</w:t>
      </w:r>
      <w:r w:rsidR="006624AB" w:rsidRPr="00356F3E">
        <w:rPr>
          <w:rFonts w:ascii="Arial" w:hAnsi="Arial" w:cs="Arial"/>
        </w:rPr>
        <w:t xml:space="preserve"> the </w:t>
      </w:r>
      <w:ins w:id="4" w:author="Nokia Lazaros Gkatzikis revisions" w:date="2026-02-13T05:38:00Z" w16du:dateUtc="2026-02-13T03:38:00Z">
        <w:r w:rsidR="00DA6C25">
          <w:rPr>
            <w:rFonts w:ascii="Arial" w:hAnsi="Arial" w:cs="Arial"/>
          </w:rPr>
          <w:t xml:space="preserve">the logic </w:t>
        </w:r>
      </w:ins>
      <w:r w:rsidRPr="00356F3E">
        <w:rPr>
          <w:rFonts w:ascii="Arial" w:hAnsi="Arial" w:cs="Arial"/>
        </w:rPr>
        <w:t xml:space="preserve">recent agreements in </w:t>
      </w:r>
      <w:r w:rsidR="006624AB" w:rsidRPr="00356F3E">
        <w:rPr>
          <w:rFonts w:ascii="Arial" w:hAnsi="Arial" w:cs="Arial"/>
        </w:rPr>
        <w:t>SA4</w:t>
      </w:r>
      <w:r w:rsidRPr="00356F3E">
        <w:rPr>
          <w:rFonts w:ascii="Arial" w:hAnsi="Arial" w:cs="Arial"/>
        </w:rPr>
        <w:t>.</w:t>
      </w:r>
    </w:p>
    <w:p w14:paraId="0A415913" w14:textId="77777777" w:rsidR="002B1783" w:rsidRPr="00356F3E" w:rsidRDefault="002B1783">
      <w:pPr>
        <w:rPr>
          <w:rFonts w:ascii="Arial" w:hAnsi="Arial" w:cs="Arial"/>
          <w:lang w:eastAsia="zh-CN"/>
        </w:rPr>
      </w:pPr>
    </w:p>
    <w:p w14:paraId="3911336D" w14:textId="77777777" w:rsidR="00E66BFD" w:rsidRPr="00356F3E" w:rsidRDefault="00E66BFD">
      <w:pPr>
        <w:rPr>
          <w:rFonts w:ascii="Arial" w:hAnsi="Arial" w:cs="Arial"/>
          <w:lang w:eastAsia="zh-CN"/>
        </w:rPr>
      </w:pPr>
    </w:p>
    <w:p w14:paraId="19F3C42B" w14:textId="77777777" w:rsidR="00745C57" w:rsidRPr="00356F3E" w:rsidRDefault="00B504DC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2. Actions:</w:t>
      </w:r>
    </w:p>
    <w:p w14:paraId="19F3C42C" w14:textId="4AA65284" w:rsidR="00745C57" w:rsidRPr="00356F3E" w:rsidRDefault="00B504D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356F3E">
        <w:rPr>
          <w:rFonts w:ascii="Arial" w:hAnsi="Arial" w:cs="Arial"/>
          <w:b/>
        </w:rPr>
        <w:t xml:space="preserve">To </w:t>
      </w:r>
      <w:r w:rsidR="00F65D24" w:rsidRPr="00356F3E">
        <w:rPr>
          <w:rFonts w:ascii="Arial" w:hAnsi="Arial" w:cs="Arial"/>
          <w:b/>
          <w:lang w:eastAsia="zh-CN"/>
        </w:rPr>
        <w:t>SA</w:t>
      </w:r>
      <w:r w:rsidR="00F80219" w:rsidRPr="00356F3E">
        <w:rPr>
          <w:rFonts w:ascii="Arial" w:hAnsi="Arial" w:cs="Arial"/>
          <w:b/>
          <w:lang w:eastAsia="zh-CN"/>
        </w:rPr>
        <w:t>4</w:t>
      </w:r>
    </w:p>
    <w:p w14:paraId="19F3C42D" w14:textId="1EB953A7" w:rsidR="00745C57" w:rsidRPr="00356F3E" w:rsidRDefault="00B504DC">
      <w:pPr>
        <w:rPr>
          <w:rFonts w:ascii="Arial" w:hAnsi="Arial"/>
        </w:rPr>
      </w:pPr>
      <w:r w:rsidRPr="00356F3E">
        <w:rPr>
          <w:rFonts w:ascii="Arial" w:hAnsi="Arial" w:cs="Arial"/>
          <w:b/>
        </w:rPr>
        <w:t xml:space="preserve">ACTION: </w:t>
      </w:r>
      <w:r w:rsidRPr="00356F3E">
        <w:rPr>
          <w:rFonts w:ascii="Arial" w:hAnsi="Arial" w:hint="eastAsia"/>
        </w:rPr>
        <w:t>SA</w:t>
      </w:r>
      <w:r w:rsidRPr="00356F3E">
        <w:rPr>
          <w:rFonts w:ascii="Arial" w:hAnsi="Arial" w:hint="eastAsia"/>
          <w:lang w:eastAsia="zh-CN"/>
        </w:rPr>
        <w:t>2</w:t>
      </w:r>
      <w:r w:rsidRPr="00356F3E">
        <w:rPr>
          <w:rFonts w:ascii="Arial" w:hAnsi="Arial" w:hint="eastAsia"/>
        </w:rPr>
        <w:t xml:space="preserve"> kindly asks </w:t>
      </w:r>
      <w:r w:rsidR="002005C7" w:rsidRPr="00356F3E">
        <w:rPr>
          <w:rFonts w:ascii="Arial" w:hAnsi="Arial"/>
        </w:rPr>
        <w:t>SA</w:t>
      </w:r>
      <w:r w:rsidRPr="00356F3E">
        <w:rPr>
          <w:rFonts w:ascii="Arial" w:hAnsi="Arial"/>
          <w:lang w:eastAsia="zh-CN"/>
        </w:rPr>
        <w:t>4</w:t>
      </w:r>
      <w:r w:rsidRPr="00356F3E">
        <w:rPr>
          <w:rFonts w:ascii="Arial" w:hAnsi="Arial" w:hint="eastAsia"/>
        </w:rPr>
        <w:t xml:space="preserve"> to take the above information into account and</w:t>
      </w:r>
      <w:r w:rsidR="002005C7" w:rsidRPr="00356F3E">
        <w:rPr>
          <w:rFonts w:ascii="Arial" w:hAnsi="Arial"/>
        </w:rPr>
        <w:t xml:space="preserve"> </w:t>
      </w:r>
      <w:r w:rsidR="00E66BFD" w:rsidRPr="00356F3E">
        <w:rPr>
          <w:rFonts w:ascii="Arial" w:hAnsi="Arial"/>
        </w:rPr>
        <w:t>align their specifications</w:t>
      </w:r>
      <w:del w:id="5" w:author="Nokia Lazaros Gkatzikis revisions" w:date="2026-02-13T05:39:00Z" w16du:dateUtc="2026-02-13T03:39:00Z">
        <w:r w:rsidR="00E66BFD" w:rsidRPr="00356F3E" w:rsidDel="0056686E">
          <w:rPr>
            <w:rFonts w:ascii="Arial" w:hAnsi="Arial"/>
          </w:rPr>
          <w:delText>, if</w:delText>
        </w:r>
      </w:del>
      <w:ins w:id="6" w:author="Nokia Lazaros Gkatzikis revisions" w:date="2026-02-13T05:39:00Z" w16du:dateUtc="2026-02-13T03:39:00Z">
        <w:r w:rsidR="0056686E">
          <w:rPr>
            <w:rFonts w:ascii="Arial" w:hAnsi="Arial"/>
          </w:rPr>
          <w:t xml:space="preserve"> as</w:t>
        </w:r>
      </w:ins>
      <w:r w:rsidR="00E66BFD" w:rsidRPr="00356F3E">
        <w:rPr>
          <w:rFonts w:ascii="Arial" w:hAnsi="Arial"/>
        </w:rPr>
        <w:t xml:space="preserve"> needed.</w:t>
      </w:r>
    </w:p>
    <w:p w14:paraId="19F3C42E" w14:textId="77777777" w:rsidR="00745C57" w:rsidRPr="00356F3E" w:rsidRDefault="00745C57">
      <w:pPr>
        <w:rPr>
          <w:rFonts w:ascii="Arial" w:hAnsi="Arial" w:cs="Arial"/>
        </w:rPr>
      </w:pPr>
    </w:p>
    <w:p w14:paraId="5CE53368" w14:textId="67CCD282" w:rsidR="0009457B" w:rsidRPr="00356F3E" w:rsidRDefault="0009457B" w:rsidP="0009457B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  <w:bCs/>
        </w:rPr>
        <w:t>3. Date of Next SA2 Meeting:</w:t>
      </w:r>
      <w:r w:rsidRPr="00356F3E">
        <w:rPr>
          <w:rFonts w:ascii="Arial" w:hAnsi="Arial" w:cs="Arial"/>
          <w:b/>
        </w:rPr>
        <w:t> </w:t>
      </w:r>
    </w:p>
    <w:p w14:paraId="28CDE2C5" w14:textId="79F2E379" w:rsidR="00FA39B7" w:rsidRPr="00C55697" w:rsidRDefault="00FA39B7" w:rsidP="00FA39B7">
      <w:pPr>
        <w:spacing w:after="120"/>
        <w:rPr>
          <w:rFonts w:ascii="Arial" w:hAnsi="Arial" w:cs="Arial"/>
          <w:b/>
          <w:lang w:val="fr-FR"/>
        </w:rPr>
      </w:pPr>
      <w:r w:rsidRPr="00C55697">
        <w:rPr>
          <w:rFonts w:ascii="Arial" w:hAnsi="Arial" w:cs="Arial"/>
          <w:b/>
          <w:lang w:val="fr-FR"/>
        </w:rPr>
        <w:t>SA2#174</w:t>
      </w:r>
      <w:r w:rsidRPr="00C55697">
        <w:rPr>
          <w:rFonts w:ascii="Arial" w:hAnsi="Arial" w:cs="Arial"/>
          <w:b/>
          <w:lang w:val="fr-FR"/>
        </w:rPr>
        <w:tab/>
        <w:t>Apr. 13 – 17, 2026</w:t>
      </w:r>
      <w:r w:rsidRPr="00C55697">
        <w:rPr>
          <w:rFonts w:ascii="Arial" w:hAnsi="Arial" w:cs="Arial"/>
          <w:b/>
          <w:lang w:val="fr-FR"/>
        </w:rPr>
        <w:tab/>
      </w:r>
      <w:r w:rsidR="003D6377">
        <w:rPr>
          <w:rFonts w:ascii="Arial" w:hAnsi="Arial" w:cs="Arial"/>
          <w:b/>
          <w:lang w:val="fr-FR"/>
        </w:rPr>
        <w:t>Malta</w:t>
      </w:r>
      <w:r w:rsidRPr="00C55697">
        <w:rPr>
          <w:rFonts w:ascii="Arial" w:hAnsi="Arial" w:cs="Arial"/>
          <w:b/>
          <w:lang w:val="fr-FR"/>
        </w:rPr>
        <w:t>, EU  </w:t>
      </w:r>
    </w:p>
    <w:p w14:paraId="5E48C582" w14:textId="77777777" w:rsidR="00FA39B7" w:rsidRPr="00C55697" w:rsidRDefault="00FA39B7" w:rsidP="00763C75">
      <w:pPr>
        <w:spacing w:after="120"/>
        <w:rPr>
          <w:rFonts w:ascii="Arial" w:hAnsi="Arial" w:cs="Arial"/>
          <w:lang w:val="fr-FR" w:eastAsia="zh-CN"/>
        </w:rPr>
      </w:pPr>
    </w:p>
    <w:p w14:paraId="7ECBF8DC" w14:textId="77777777" w:rsidR="00763C75" w:rsidRPr="00C55697" w:rsidRDefault="00763C75" w:rsidP="00763C75">
      <w:pPr>
        <w:spacing w:after="120"/>
        <w:rPr>
          <w:rFonts w:ascii="Arial" w:hAnsi="Arial" w:cs="Arial"/>
          <w:lang w:val="fr-FR" w:eastAsia="zh-CN"/>
        </w:rPr>
      </w:pPr>
      <w:r w:rsidRPr="00C55697">
        <w:rPr>
          <w:rFonts w:ascii="Arial" w:hAnsi="Arial" w:cs="Arial"/>
          <w:b/>
          <w:bCs/>
          <w:lang w:val="fr-FR" w:eastAsia="zh-CN"/>
        </w:rPr>
        <w:t xml:space="preserve">Please see </w:t>
      </w:r>
      <w:hyperlink r:id="rId9" w:anchor="/" w:tgtFrame="_blank" w:history="1"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https://portal.3gpp.org/Meetings?tbid=375&amp;SubTB=385#/</w:t>
        </w:r>
      </w:hyperlink>
      <w:r w:rsidRPr="00C55697">
        <w:rPr>
          <w:rFonts w:ascii="Arial" w:hAnsi="Arial" w:cs="Arial"/>
          <w:lang w:val="fr-FR" w:eastAsia="zh-CN"/>
        </w:rPr>
        <w:t> </w:t>
      </w:r>
    </w:p>
    <w:p w14:paraId="1B4400B9" w14:textId="41865EF6" w:rsidR="000B44B3" w:rsidRPr="00C55697" w:rsidRDefault="000B44B3" w:rsidP="00763C75">
      <w:pPr>
        <w:spacing w:after="120"/>
        <w:rPr>
          <w:rFonts w:ascii="Arial" w:hAnsi="Arial" w:cs="Arial"/>
          <w:lang w:val="fr-FR" w:eastAsia="zh-CN"/>
        </w:rPr>
      </w:pPr>
    </w:p>
    <w:sectPr w:rsidR="000B44B3" w:rsidRPr="00C5569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7"/>
  </w:num>
  <w:num w:numId="2" w16cid:durableId="9265786">
    <w:abstractNumId w:val="4"/>
  </w:num>
  <w:num w:numId="3" w16cid:durableId="732392860">
    <w:abstractNumId w:val="5"/>
  </w:num>
  <w:num w:numId="4" w16cid:durableId="2073237375">
    <w:abstractNumId w:val="1"/>
  </w:num>
  <w:num w:numId="5" w16cid:durableId="351106642">
    <w:abstractNumId w:val="8"/>
  </w:num>
  <w:num w:numId="6" w16cid:durableId="1190070444">
    <w:abstractNumId w:val="3"/>
  </w:num>
  <w:num w:numId="7" w16cid:durableId="1958949716">
    <w:abstractNumId w:val="6"/>
  </w:num>
  <w:num w:numId="8" w16cid:durableId="590356392">
    <w:abstractNumId w:val="0"/>
  </w:num>
  <w:num w:numId="9" w16cid:durableId="12505773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Lazaros Gkatzikis revisions">
    <w15:presenceInfo w15:providerId="None" w15:userId="Nokia Lazaros Gkatzikis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A6B"/>
    <w:rsid w:val="00026D20"/>
    <w:rsid w:val="00033664"/>
    <w:rsid w:val="00036630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57B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75C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A52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C66E1"/>
    <w:rsid w:val="001D1591"/>
    <w:rsid w:val="001D23D0"/>
    <w:rsid w:val="001D581B"/>
    <w:rsid w:val="001D6890"/>
    <w:rsid w:val="001D765A"/>
    <w:rsid w:val="001E077E"/>
    <w:rsid w:val="001E0E7C"/>
    <w:rsid w:val="001E38DA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25F9B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57FB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D74BC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0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56F3E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361A"/>
    <w:rsid w:val="003A7385"/>
    <w:rsid w:val="003C07CF"/>
    <w:rsid w:val="003C2A35"/>
    <w:rsid w:val="003C38D2"/>
    <w:rsid w:val="003C5221"/>
    <w:rsid w:val="003C569B"/>
    <w:rsid w:val="003D187D"/>
    <w:rsid w:val="003D245B"/>
    <w:rsid w:val="003D2933"/>
    <w:rsid w:val="003D2E4A"/>
    <w:rsid w:val="003D539D"/>
    <w:rsid w:val="003D6377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A314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1B29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24B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4CE0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6686E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5968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427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16E4"/>
    <w:rsid w:val="00771E5E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72D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3891"/>
    <w:rsid w:val="009960D2"/>
    <w:rsid w:val="00996886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1859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37F"/>
    <w:rsid w:val="00B239D8"/>
    <w:rsid w:val="00B245C3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5697"/>
    <w:rsid w:val="00C55F80"/>
    <w:rsid w:val="00C563D0"/>
    <w:rsid w:val="00C6128E"/>
    <w:rsid w:val="00C62038"/>
    <w:rsid w:val="00C64DE8"/>
    <w:rsid w:val="00C70C30"/>
    <w:rsid w:val="00C72665"/>
    <w:rsid w:val="00C741E3"/>
    <w:rsid w:val="00C7437D"/>
    <w:rsid w:val="00C85C86"/>
    <w:rsid w:val="00C87F67"/>
    <w:rsid w:val="00C905C1"/>
    <w:rsid w:val="00C93CE4"/>
    <w:rsid w:val="00CA2C74"/>
    <w:rsid w:val="00CA320B"/>
    <w:rsid w:val="00CA3374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800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0515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A6C25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DF4F8C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1D44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5F09"/>
    <w:rsid w:val="00E66BF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170F6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39B7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character" w:customStyle="1" w:styleId="normaltextrun">
    <w:name w:val="normaltextrun"/>
    <w:basedOn w:val="DefaultParagraphFont"/>
    <w:rsid w:val="004E1B29"/>
  </w:style>
  <w:style w:type="character" w:customStyle="1" w:styleId="eop">
    <w:name w:val="eop"/>
    <w:basedOn w:val="DefaultParagraphFont"/>
    <w:rsid w:val="004E1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147</Words>
  <Characters>1077</Characters>
  <Application>Microsoft Office Word</Application>
  <DocSecurity>0</DocSecurity>
  <Lines>97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Nokia Lazaros Gkatzikis revisions</cp:lastModifiedBy>
  <cp:revision>12</cp:revision>
  <cp:lastPrinted>2002-04-23T07:10:00Z</cp:lastPrinted>
  <dcterms:created xsi:type="dcterms:W3CDTF">2025-11-19T15:15:00Z</dcterms:created>
  <dcterms:modified xsi:type="dcterms:W3CDTF">2026-02-13T03:39:00Z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