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173</w:t>
        </w:r>
      </w:fldSimple>
      <w:fldSimple w:instr=" DOCPROPERTY  MtgTitle  \* MERGEFORMAT "/>
      <w:r>
        <w:rPr>
          <w:b/>
          <w:i/>
          <w:noProof/>
          <w:sz w:val="28"/>
        </w:rPr>
        <w:tab/>
      </w:r>
      <w:fldSimple w:instr=" DOCPROPERTY  Tdoc#  \* MERGEFORMAT ">
        <w:r w:rsidR="00E13F3D" w:rsidRPr="00E13F3D">
          <w:rPr>
            <w:b/>
            <w:i/>
            <w:noProof/>
            <w:sz w:val="28"/>
          </w:rPr>
          <w:t>S2-2601096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5674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EEE05" w:rsidR="00F25D98" w:rsidRDefault="005E5E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Procedure for BDT warning notification considering energy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Lenovo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F73D2" w:rsidR="001E41F3" w:rsidRDefault="005E5EAB"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BF045" w:rsidR="001E41F3" w:rsidRDefault="005E5EAB">
            <w:pPr>
              <w:pStyle w:val="CRCoverPage"/>
              <w:spacing w:after="0"/>
              <w:ind w:left="100"/>
              <w:rPr>
                <w:noProof/>
              </w:rPr>
            </w:pPr>
            <w:r>
              <w:t xml:space="preserve">Current BDT policies do not consider energy information associated with the </w:t>
            </w:r>
            <w:r>
              <w:t>network</w:t>
            </w:r>
            <w:r>
              <w:t xml:space="preserve"> when </w:t>
            </w:r>
            <w:r w:rsidRPr="00C55B54">
              <w:rPr>
                <w:lang w:eastAsia="zh-CN"/>
              </w:rPr>
              <w:t>determin</w:t>
            </w:r>
            <w:r>
              <w:rPr>
                <w:lang w:eastAsia="zh-CN"/>
              </w:rPr>
              <w:t>ing</w:t>
            </w:r>
            <w:r w:rsidRPr="00C55B54">
              <w:rPr>
                <w:lang w:eastAsia="zh-CN"/>
              </w:rPr>
              <w:t xml:space="preserve"> the applicability of energy-saving policies</w:t>
            </w:r>
            <w:r>
              <w:rPr>
                <w:lang w:eastAsia="zh-CN"/>
              </w:rPr>
              <w:t xml:space="preserve">. </w:t>
            </w:r>
            <w:r>
              <w:t>With this information is possible for a BDT policy (re-)negotiation with the AF, e.g. adjusting the time window and/or QoS for data transfer.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2A7A27" w:rsidR="001E41F3" w:rsidRDefault="005E5EAB">
            <w:pPr>
              <w:pStyle w:val="CRCoverPage"/>
              <w:spacing w:after="0"/>
              <w:ind w:left="100"/>
              <w:rPr>
                <w:noProof/>
              </w:rPr>
            </w:pPr>
            <w:r>
              <w:rPr>
                <w:noProof/>
              </w:rPr>
              <w:t xml:space="preserve">Add energy related information to complement current </w:t>
            </w:r>
            <w:r w:rsidRPr="00140E21">
              <w:rPr>
                <w:lang w:eastAsia="zh-CN"/>
              </w:rPr>
              <w:t>BDT warning notification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609A9" w:rsidR="001E41F3" w:rsidRDefault="005E5EAB">
            <w:pPr>
              <w:pStyle w:val="CRCoverPage"/>
              <w:spacing w:after="0"/>
              <w:ind w:left="100"/>
              <w:rPr>
                <w:noProof/>
              </w:rPr>
            </w:pPr>
            <w:r>
              <w:rPr>
                <w:noProof/>
              </w:rPr>
              <w:t>This feature is not included in Rel-20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CE6C0" w:rsidR="001E41F3" w:rsidRDefault="005E5EAB">
            <w:pPr>
              <w:pStyle w:val="CRCoverPage"/>
              <w:spacing w:after="0"/>
              <w:ind w:left="100"/>
              <w:rPr>
                <w:noProof/>
              </w:rPr>
            </w:pPr>
            <w:r w:rsidRPr="00140E21">
              <w:rPr>
                <w:lang w:eastAsia="zh-CN"/>
              </w:rPr>
              <w:t>4.16.7.3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4ADAA1" w:rsidR="001E41F3" w:rsidRDefault="005E5E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B21852" w:rsidR="001E41F3" w:rsidRDefault="005E5E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5BE6B8" w:rsidR="001E41F3" w:rsidRDefault="005E5E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52F60ED" w14:textId="77777777" w:rsidR="005E5EAB" w:rsidRPr="00140E21" w:rsidRDefault="005E5EAB" w:rsidP="005E5EAB">
      <w:pPr>
        <w:pStyle w:val="Heading4"/>
        <w:rPr>
          <w:lang w:eastAsia="zh-CN"/>
        </w:rPr>
      </w:pPr>
      <w:bookmarkStart w:id="1" w:name="_Toc510696653"/>
      <w:bookmarkStart w:id="2" w:name="_Toc35971453"/>
      <w:bookmarkStart w:id="3" w:name="_Toc67903570"/>
      <w:bookmarkStart w:id="4" w:name="_Toc73173353"/>
      <w:bookmarkStart w:id="5" w:name="_Toc96959947"/>
      <w:bookmarkStart w:id="6" w:name="_Toc129247653"/>
      <w:bookmarkStart w:id="7" w:name="_Toc164863407"/>
      <w:bookmarkStart w:id="8" w:name="_Toc209529804"/>
      <w:bookmarkStart w:id="9" w:name="_Toc20204244"/>
      <w:bookmarkStart w:id="10" w:name="_Toc27894936"/>
      <w:bookmarkStart w:id="11" w:name="_Toc36192017"/>
      <w:bookmarkStart w:id="12" w:name="_Toc45193107"/>
      <w:bookmarkStart w:id="13" w:name="_Toc47592739"/>
      <w:bookmarkStart w:id="14" w:name="_Toc51834826"/>
      <w:bookmarkStart w:id="15" w:name="_Toc217027121"/>
      <w:r w:rsidRPr="00140E21">
        <w:rPr>
          <w:lang w:eastAsia="zh-CN"/>
        </w:rPr>
        <w:t>4.16.7.3</w:t>
      </w:r>
      <w:r w:rsidRPr="00140E21">
        <w:rPr>
          <w:lang w:eastAsia="zh-CN"/>
        </w:rPr>
        <w:tab/>
        <w:t>Procedure for BDT warning notification</w:t>
      </w:r>
      <w:bookmarkEnd w:id="9"/>
      <w:bookmarkEnd w:id="10"/>
      <w:bookmarkEnd w:id="11"/>
      <w:bookmarkEnd w:id="12"/>
      <w:bookmarkEnd w:id="13"/>
      <w:bookmarkEnd w:id="14"/>
      <w:bookmarkEnd w:id="15"/>
    </w:p>
    <w:p w14:paraId="15A65817" w14:textId="77777777" w:rsidR="005E5EAB" w:rsidRDefault="005E5EAB" w:rsidP="005E5EAB">
      <w:pPr>
        <w:pStyle w:val="TH"/>
        <w:rPr>
          <w:lang w:eastAsia="zh-CN"/>
        </w:rPr>
      </w:pPr>
      <w:r>
        <w:object w:dxaOrig="23161" w:dyaOrig="28771" w14:anchorId="370851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415.5pt;height:518pt" o:ole="">
            <v:imagedata r:id="rId13" o:title=""/>
          </v:shape>
          <o:OLEObject Type="Embed" ProgID="Visio.Drawing.15" ShapeID="_x0000_i1055" DrawAspect="Content" ObjectID="_1831302123" r:id="rId14"/>
        </w:object>
      </w:r>
    </w:p>
    <w:p w14:paraId="298E24BA" w14:textId="77777777" w:rsidR="005E5EAB" w:rsidRPr="00140E21" w:rsidRDefault="005E5EAB" w:rsidP="005E5EAB">
      <w:pPr>
        <w:pStyle w:val="TF"/>
        <w:rPr>
          <w:lang w:eastAsia="zh-CN"/>
        </w:rPr>
      </w:pPr>
      <w:bookmarkStart w:id="16" w:name="_CRFigure4_16_7_31"/>
      <w:r w:rsidRPr="00140E21">
        <w:rPr>
          <w:lang w:eastAsia="zh-CN"/>
        </w:rPr>
        <w:t xml:space="preserve">Figure </w:t>
      </w:r>
      <w:bookmarkEnd w:id="16"/>
      <w:r w:rsidRPr="00140E21">
        <w:rPr>
          <w:lang w:eastAsia="zh-CN"/>
        </w:rPr>
        <w:t>4.16.7.3-1: The procedure for BDT warning notification</w:t>
      </w:r>
    </w:p>
    <w:p w14:paraId="56A97F32" w14:textId="77777777" w:rsidR="005E5EAB" w:rsidRDefault="005E5EAB" w:rsidP="005E5EAB">
      <w:pPr>
        <w:pStyle w:val="ListParagraph"/>
        <w:numPr>
          <w:ilvl w:val="0"/>
          <w:numId w:val="1"/>
        </w:numPr>
        <w:rPr>
          <w:lang w:eastAsia="zh-CN"/>
        </w:rPr>
      </w:pPr>
      <w:r w:rsidRPr="00140E21">
        <w:rPr>
          <w:lang w:eastAsia="zh-CN"/>
        </w:rPr>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r>
        <w:rPr>
          <w:lang w:eastAsia="zh-CN"/>
        </w:rPr>
        <w:t xml:space="preserve"> In addition, the PCF has subscribed to analytics on "Network Performance" from NWDAF for the area of interest and time window of a background data transfer policy following the procedure and services described in TS 23.288 [50], including a Reporting Threshold in the Analytics Reporting information. The value for Reporting Threshold is set by the PCF based on operator configuration. </w:t>
      </w:r>
    </w:p>
    <w:p w14:paraId="4AB288E9" w14:textId="34BE549A" w:rsidR="005E5EAB" w:rsidRDefault="005E5EAB" w:rsidP="005E5EAB">
      <w:pPr>
        <w:pStyle w:val="B1"/>
        <w:ind w:left="720" w:firstLine="0"/>
        <w:rPr>
          <w:lang w:eastAsia="zh-CN"/>
        </w:rPr>
      </w:pPr>
      <w:ins w:id="17" w:author="Konstantinos Samdanis" w:date="2026-01-30T18:02:00Z" w16du:dateUtc="2026-01-30T17:02:00Z">
        <w:r w:rsidRPr="00DB4E0F">
          <w:rPr>
            <w:lang w:eastAsia="zh-CN"/>
          </w:rPr>
          <w:t xml:space="preserve">If, when contacting the PCF to request a time window for a future BDT, the AF includes an Energy Indicator, the PCF </w:t>
        </w:r>
        <w:r>
          <w:rPr>
            <w:lang w:eastAsia="zh-CN"/>
          </w:rPr>
          <w:t>subscribes</w:t>
        </w:r>
        <w:r w:rsidRPr="00DB4E0F">
          <w:rPr>
            <w:lang w:eastAsia="zh-CN"/>
          </w:rPr>
          <w:t xml:space="preserve"> </w:t>
        </w:r>
        <w:r>
          <w:rPr>
            <w:lang w:eastAsia="zh-CN"/>
          </w:rPr>
          <w:t xml:space="preserve">to </w:t>
        </w:r>
        <w:r w:rsidRPr="00DB4E0F">
          <w:rPr>
            <w:lang w:eastAsia="zh-CN"/>
          </w:rPr>
          <w:t>energy</w:t>
        </w:r>
        <w:r>
          <w:rPr>
            <w:lang w:eastAsia="zh-CN"/>
          </w:rPr>
          <w:t xml:space="preserve"> related </w:t>
        </w:r>
        <w:r w:rsidRPr="00DB4E0F">
          <w:rPr>
            <w:lang w:eastAsia="zh-CN"/>
          </w:rPr>
          <w:t xml:space="preserve">information associated with the candidate PDU session from the EIF </w:t>
        </w:r>
        <w:r>
          <w:rPr>
            <w:lang w:eastAsia="zh-CN"/>
          </w:rPr>
          <w:t>in the area of interest where the</w:t>
        </w:r>
        <w:r w:rsidRPr="00DB4E0F">
          <w:rPr>
            <w:lang w:eastAsia="zh-CN"/>
          </w:rPr>
          <w:t xml:space="preserve"> relevant UE(s) </w:t>
        </w:r>
        <w:r>
          <w:rPr>
            <w:lang w:eastAsia="zh-CN"/>
          </w:rPr>
          <w:t xml:space="preserve">reside </w:t>
        </w:r>
        <w:r w:rsidRPr="00DB4E0F">
          <w:rPr>
            <w:lang w:eastAsia="zh-CN"/>
          </w:rPr>
          <w:t xml:space="preserve">for the duration of the </w:t>
        </w:r>
        <w:r>
          <w:rPr>
            <w:lang w:eastAsia="zh-CN"/>
          </w:rPr>
          <w:t>BDT</w:t>
        </w:r>
        <w:r w:rsidRPr="00DB4E0F">
          <w:rPr>
            <w:lang w:eastAsia="zh-CN"/>
          </w:rPr>
          <w:t xml:space="preserve"> policy, in accordance with the </w:t>
        </w:r>
        <w:r w:rsidRPr="00DB4E0F">
          <w:rPr>
            <w:lang w:eastAsia="zh-CN"/>
          </w:rPr>
          <w:lastRenderedPageBreak/>
          <w:t xml:space="preserve">procedures and services specified in clause 4.29.2 of TS 23.501. </w:t>
        </w:r>
        <w:r>
          <w:rPr>
            <w:lang w:eastAsia="zh-CN"/>
          </w:rPr>
          <w:br/>
        </w:r>
      </w:ins>
    </w:p>
    <w:bookmarkEnd w:id="1"/>
    <w:bookmarkEnd w:id="2"/>
    <w:bookmarkEnd w:id="3"/>
    <w:bookmarkEnd w:id="4"/>
    <w:bookmarkEnd w:id="5"/>
    <w:bookmarkEnd w:id="6"/>
    <w:bookmarkEnd w:id="7"/>
    <w:bookmarkEnd w:id="8"/>
    <w:p w14:paraId="3C3B086D" w14:textId="46D1305B" w:rsidR="005E5EAB" w:rsidRDefault="005E5EAB" w:rsidP="005E5EAB">
      <w:pPr>
        <w:pStyle w:val="B1"/>
        <w:numPr>
          <w:ilvl w:val="0"/>
          <w:numId w:val="1"/>
        </w:numPr>
        <w:rPr>
          <w:lang w:eastAsia="zh-CN"/>
        </w:rPr>
      </w:pPr>
      <w:r w:rsidRPr="00140E21">
        <w:rPr>
          <w:lang w:eastAsia="zh-CN"/>
        </w:rPr>
        <w:t xml:space="preserve">The PCF is notified </w:t>
      </w:r>
      <w:r>
        <w:rPr>
          <w:lang w:eastAsia="zh-CN"/>
        </w:rPr>
        <w:t xml:space="preserve">with </w:t>
      </w:r>
      <w:r w:rsidRPr="00140E21">
        <w:rPr>
          <w:lang w:eastAsia="zh-CN"/>
        </w:rPr>
        <w:t>the network performance</w:t>
      </w:r>
      <w:r>
        <w:rPr>
          <w:lang w:eastAsia="zh-CN"/>
        </w:rPr>
        <w:t xml:space="preserve"> analytics</w:t>
      </w:r>
      <w:r w:rsidRPr="00140E21">
        <w:rPr>
          <w:lang w:eastAsia="zh-CN"/>
        </w:rPr>
        <w:t xml:space="preserve"> </w:t>
      </w:r>
      <w:proofErr w:type="gramStart"/>
      <w:r w:rsidRPr="00140E21">
        <w:rPr>
          <w:lang w:eastAsia="zh-CN"/>
        </w:rPr>
        <w:t>in the area of</w:t>
      </w:r>
      <w:proofErr w:type="gramEnd"/>
      <w:r w:rsidRPr="00140E21">
        <w:rPr>
          <w:lang w:eastAsia="zh-CN"/>
        </w:rPr>
        <w:t xml:space="preserve"> interest from the NWDAF</w:t>
      </w:r>
      <w:r>
        <w:rPr>
          <w:lang w:eastAsia="zh-CN"/>
        </w:rPr>
        <w:t xml:space="preserve"> when the NWDAF determines that the network performance goes below the threshold</w:t>
      </w:r>
      <w:r w:rsidRPr="00140E21">
        <w:rPr>
          <w:lang w:eastAsia="zh-CN"/>
        </w:rPr>
        <w:t xml:space="preserve"> as described</w:t>
      </w:r>
      <w:r>
        <w:rPr>
          <w:lang w:eastAsia="zh-CN"/>
        </w:rPr>
        <w:t xml:space="preserve"> for the Network Performance 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p>
    <w:p w14:paraId="5DB081F4" w14:textId="297FCF84" w:rsidR="005E5EAB" w:rsidRDefault="005E5EAB" w:rsidP="005E5EAB">
      <w:pPr>
        <w:pStyle w:val="B1"/>
        <w:ind w:left="720" w:firstLine="0"/>
        <w:rPr>
          <w:lang w:eastAsia="zh-CN"/>
        </w:rPr>
      </w:pPr>
      <w:ins w:id="18" w:author="Konstantinos Samdanis" w:date="2026-01-30T18:02:00Z" w16du:dateUtc="2026-01-30T17:02:00Z">
        <w:r w:rsidRPr="00140E21">
          <w:rPr>
            <w:lang w:eastAsia="zh-CN"/>
          </w:rPr>
          <w:t xml:space="preserve">The PCF is notified </w:t>
        </w:r>
        <w:r>
          <w:rPr>
            <w:lang w:eastAsia="zh-CN"/>
          </w:rPr>
          <w:t xml:space="preserve">with </w:t>
        </w:r>
        <w:r w:rsidRPr="00140E21">
          <w:rPr>
            <w:lang w:eastAsia="zh-CN"/>
          </w:rPr>
          <w:t xml:space="preserve">the </w:t>
        </w:r>
        <w:r>
          <w:rPr>
            <w:lang w:eastAsia="zh-CN"/>
          </w:rPr>
          <w:t>energy related information in indicated area of interest from the EIF, on a regular basis or when</w:t>
        </w:r>
        <w:r w:rsidRPr="007509EC">
          <w:rPr>
            <w:lang w:eastAsia="zh-CN"/>
          </w:rPr>
          <w:t xml:space="preserve"> </w:t>
        </w:r>
        <w:r>
          <w:rPr>
            <w:lang w:eastAsia="zh-CN"/>
          </w:rPr>
          <w:t>the EIF</w:t>
        </w:r>
        <w:r w:rsidRPr="007509EC">
          <w:rPr>
            <w:lang w:eastAsia="zh-CN"/>
          </w:rPr>
          <w:t xml:space="preserve"> </w:t>
        </w:r>
        <w:r>
          <w:rPr>
            <w:lang w:eastAsia="zh-CN"/>
          </w:rPr>
          <w:t xml:space="preserve">determines that energy related information goes below a given threshold.  </w:t>
        </w:r>
      </w:ins>
    </w:p>
    <w:p w14:paraId="0A9133C9" w14:textId="4F402299" w:rsidR="005E5EAB" w:rsidRPr="00140E21" w:rsidRDefault="005E5EAB" w:rsidP="005E5EAB">
      <w:pPr>
        <w:pStyle w:val="B1"/>
        <w:numPr>
          <w:ilvl w:val="0"/>
          <w:numId w:val="1"/>
        </w:numPr>
        <w:rPr>
          <w:lang w:eastAsia="zh-CN"/>
        </w:rPr>
      </w:pPr>
      <w:r w:rsidRPr="00140E21">
        <w:rPr>
          <w:lang w:eastAsia="zh-CN"/>
        </w:rPr>
        <w:t>The H-PCF may request from the UDR the stored</w:t>
      </w:r>
      <w:r>
        <w:rPr>
          <w:lang w:eastAsia="zh-CN"/>
        </w:rPr>
        <w:t xml:space="preserve"> BDT</w:t>
      </w:r>
      <w:r w:rsidRPr="00140E21">
        <w:rPr>
          <w:lang w:eastAsia="zh-CN"/>
        </w:rPr>
        <w:t xml:space="preserve"> policies using Nudr_DM_Query (Policy Data, Background Data Transfer) service operation</w:t>
      </w:r>
      <w:r>
        <w:rPr>
          <w:lang w:eastAsia="zh-CN"/>
        </w:rPr>
        <w:t>.</w:t>
      </w:r>
    </w:p>
    <w:p w14:paraId="7F7C4E67" w14:textId="3306E291" w:rsidR="005E5EAB" w:rsidRDefault="005E5EAB" w:rsidP="005E5EAB">
      <w:pPr>
        <w:pStyle w:val="B1"/>
        <w:numPr>
          <w:ilvl w:val="0"/>
          <w:numId w:val="1"/>
        </w:numPr>
        <w:rPr>
          <w:lang w:eastAsia="zh-CN"/>
        </w:rPr>
      </w:pPr>
      <w:r w:rsidRPr="00140E21">
        <w:rPr>
          <w:lang w:eastAsia="zh-CN"/>
        </w:rPr>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w:t>
      </w:r>
      <w:r>
        <w:rPr>
          <w:lang w:eastAsia="zh-CN"/>
        </w:rPr>
        <w:t xml:space="preserve"> together with the relevant information received from the AF (as defined in clause 6.1.2.4 of TS 23.503 [20])</w:t>
      </w:r>
      <w:r w:rsidRPr="00140E21">
        <w:rPr>
          <w:lang w:eastAsia="zh-CN"/>
        </w:rPr>
        <w:t xml:space="preserve"> to the H-PCF.</w:t>
      </w:r>
    </w:p>
    <w:p w14:paraId="5ED8C1F2" w14:textId="39C1ECEC" w:rsidR="005E5EAB" w:rsidRDefault="005E5EAB" w:rsidP="005E5EAB">
      <w:pPr>
        <w:pStyle w:val="B1"/>
        <w:numPr>
          <w:ilvl w:val="0"/>
          <w:numId w:val="1"/>
        </w:numPr>
        <w:rPr>
          <w:lang w:eastAsia="zh-CN"/>
        </w:rPr>
      </w:pPr>
      <w:r w:rsidRPr="00140E21">
        <w:rPr>
          <w:lang w:eastAsia="zh-CN"/>
        </w:rPr>
        <w:t>The H-PCF</w:t>
      </w:r>
      <w:r>
        <w:rPr>
          <w:lang w:eastAsia="zh-CN"/>
        </w:rPr>
        <w:t xml:space="preserve"> identifies the BDT policies affected by the notification received from NWDAF. </w:t>
      </w:r>
    </w:p>
    <w:p w14:paraId="4440AB29" w14:textId="41A16BCE" w:rsidR="005E5EAB" w:rsidRDefault="005E5EAB" w:rsidP="005E5EAB">
      <w:pPr>
        <w:pStyle w:val="B1"/>
        <w:ind w:left="720" w:firstLine="0"/>
        <w:rPr>
          <w:lang w:eastAsia="zh-CN"/>
        </w:rPr>
      </w:pPr>
      <w:ins w:id="19" w:author="Konstantinos Samdanis" w:date="2026-01-30T18:03:00Z" w16du:dateUtc="2026-01-30T17:03:00Z">
        <w:r>
          <w:rPr>
            <w:lang w:eastAsia="zh-CN"/>
          </w:rPr>
          <w:t>Additionally, u</w:t>
        </w:r>
        <w:r w:rsidRPr="00C55B54">
          <w:rPr>
            <w:lang w:eastAsia="zh-CN"/>
          </w:rPr>
          <w:t>pon receiving energy</w:t>
        </w:r>
        <w:r>
          <w:rPr>
            <w:lang w:eastAsia="zh-CN"/>
          </w:rPr>
          <w:t xml:space="preserve"> </w:t>
        </w:r>
        <w:r w:rsidRPr="00C55B54">
          <w:rPr>
            <w:lang w:eastAsia="zh-CN"/>
          </w:rPr>
          <w:t>related information f</w:t>
        </w:r>
        <w:r>
          <w:rPr>
            <w:lang w:eastAsia="zh-CN"/>
          </w:rPr>
          <w:t>rom EIF</w:t>
        </w:r>
        <w:r w:rsidRPr="00C55B54">
          <w:rPr>
            <w:lang w:eastAsia="zh-CN"/>
          </w:rPr>
          <w:t xml:space="preserve">, the </w:t>
        </w:r>
        <w:r>
          <w:rPr>
            <w:lang w:eastAsia="zh-CN"/>
          </w:rPr>
          <w:t>H-</w:t>
        </w:r>
        <w:r w:rsidRPr="00C55B54">
          <w:rPr>
            <w:lang w:eastAsia="zh-CN"/>
          </w:rPr>
          <w:t xml:space="preserve">PCF may determine the applicability of energy-saving policies </w:t>
        </w:r>
        <w:r>
          <w:rPr>
            <w:lang w:eastAsia="zh-CN"/>
          </w:rPr>
          <w:t xml:space="preserve">related with the AF, which has </w:t>
        </w:r>
        <w:r w:rsidRPr="00DB4E0F">
          <w:rPr>
            <w:lang w:eastAsia="zh-CN"/>
          </w:rPr>
          <w:t>included an Energy Indicator</w:t>
        </w:r>
        <w:r>
          <w:rPr>
            <w:lang w:eastAsia="zh-CN"/>
          </w:rPr>
          <w:t>.</w:t>
        </w:r>
      </w:ins>
    </w:p>
    <w:p w14:paraId="5569F659" w14:textId="77777777" w:rsidR="005E5EAB" w:rsidRDefault="005E5EAB" w:rsidP="005E5EAB">
      <w:pPr>
        <w:pStyle w:val="B1"/>
        <w:ind w:left="720" w:firstLine="0"/>
        <w:rPr>
          <w:lang w:eastAsia="zh-CN"/>
        </w:rPr>
      </w:pPr>
      <w:r>
        <w:rPr>
          <w:lang w:eastAsia="zh-CN"/>
        </w:rPr>
        <w:t>For each of them, the H-PCF</w:t>
      </w:r>
      <w:r w:rsidRPr="00140E21">
        <w:rPr>
          <w:lang w:eastAsia="zh-CN"/>
        </w:rPr>
        <w:t xml:space="preserve"> determines the ASP of which the background traffic will be influenced by the degradation of network </w:t>
      </w:r>
      <w:proofErr w:type="gramStart"/>
      <w:r w:rsidRPr="00140E21">
        <w:rPr>
          <w:lang w:eastAsia="zh-CN"/>
        </w:rPr>
        <w:t>performance</w:t>
      </w:r>
      <w:proofErr w:type="gramEnd"/>
      <w:r w:rsidRPr="00140E21">
        <w:rPr>
          <w:lang w:eastAsia="zh-CN"/>
        </w:rPr>
        <w:t xml:space="preserve"> and which requested the H-PCF to send the notification.</w:t>
      </w:r>
      <w:r>
        <w:rPr>
          <w:lang w:eastAsia="zh-CN"/>
        </w:rPr>
        <w:t xml:space="preserve"> The PCF then performs the following steps for each of the determined ASPs, i.e. Steps 6 - 16 can occur multiple times (i.e. once per ASP).</w:t>
      </w:r>
    </w:p>
    <w:p w14:paraId="4FBC6C3D" w14:textId="4726135E" w:rsidR="005E5EAB" w:rsidRDefault="005E5EAB" w:rsidP="005E5EAB">
      <w:pPr>
        <w:pStyle w:val="B1"/>
        <w:numPr>
          <w:ilvl w:val="0"/>
          <w:numId w:val="1"/>
        </w:numPr>
        <w:rPr>
          <w:lang w:eastAsia="zh-CN"/>
        </w:rPr>
      </w:pPr>
      <w:r>
        <w:rPr>
          <w:lang w:eastAsia="zh-CN"/>
        </w:rPr>
        <w:t>The PCF decides based on operator policies, whether a new list of candidate Background Data Transfer policies can be calculated for the ASP. If the PCF does not find any new candidate BDT policy, the previously negotiated BDT policy shall be kept, no interaction with that ASP shall occur and the procedure stops for that BDT policy.</w:t>
      </w:r>
    </w:p>
    <w:p w14:paraId="43E709E5" w14:textId="34779E07" w:rsidR="005E5EAB" w:rsidRDefault="005E5EAB" w:rsidP="005E5EAB">
      <w:pPr>
        <w:pStyle w:val="B1"/>
        <w:ind w:left="720" w:firstLine="0"/>
        <w:rPr>
          <w:lang w:eastAsia="zh-CN"/>
        </w:rPr>
      </w:pPr>
      <w:ins w:id="20" w:author="Konstantinos Samdanis" w:date="2026-01-30T18:03:00Z" w16du:dateUtc="2026-01-30T17:03:00Z">
        <w:r>
          <w:rPr>
            <w:lang w:eastAsia="zh-CN"/>
          </w:rPr>
          <w:t xml:space="preserve">If the PCF identifies Background Data Transfer policies associated with </w:t>
        </w:r>
        <w:r w:rsidRPr="00DB4E0F">
          <w:rPr>
            <w:lang w:eastAsia="zh-CN"/>
          </w:rPr>
          <w:t>Energy Indicator</w:t>
        </w:r>
        <w:r>
          <w:rPr>
            <w:lang w:eastAsia="zh-CN"/>
          </w:rPr>
          <w:t xml:space="preserve">, it updates the data transfer time ideally within the indicated window from the ASP or adjust the QoS for data transfer. If that is not possible the PCF finds a new candidate BDT policy.  </w:t>
        </w:r>
      </w:ins>
    </w:p>
    <w:p w14:paraId="75441A2C" w14:textId="284302EA" w:rsidR="005E5EAB" w:rsidRDefault="005E5EAB" w:rsidP="005E5EAB">
      <w:pPr>
        <w:pStyle w:val="NO"/>
        <w:ind w:left="720" w:firstLine="0"/>
      </w:pPr>
      <w:r>
        <w:t>NOTE 1:</w:t>
      </w:r>
      <w:r>
        <w:t xml:space="preserve"> </w:t>
      </w:r>
      <w:r>
        <w:t>The BDT policies of an ASP which did not request to be notified are kept and no interaction with this ASP occurs.</w:t>
      </w:r>
    </w:p>
    <w:p w14:paraId="50AD0B76" w14:textId="642C89F7" w:rsidR="005E5EAB" w:rsidRPr="00140E21" w:rsidRDefault="005E5EAB" w:rsidP="005E5EAB">
      <w:pPr>
        <w:pStyle w:val="B1"/>
        <w:numPr>
          <w:ilvl w:val="0"/>
          <w:numId w:val="1"/>
        </w:numPr>
        <w:rPr>
          <w:lang w:eastAsia="zh-CN"/>
        </w:rPr>
      </w:pPr>
      <w:r>
        <w:rPr>
          <w:lang w:eastAsia="zh-CN"/>
        </w:rPr>
        <w:t xml:space="preserve">The PCF sets the no longer valid BDT policy in the UDR as invalidated by invoking </w:t>
      </w:r>
      <w:proofErr w:type="spellStart"/>
      <w:r>
        <w:rPr>
          <w:lang w:eastAsia="zh-CN"/>
        </w:rPr>
        <w:t>Nudr_DM_Update</w:t>
      </w:r>
      <w:proofErr w:type="spellEnd"/>
      <w:r>
        <w:rPr>
          <w:lang w:eastAsia="zh-CN"/>
        </w:rPr>
        <w:t xml:space="preserve"> (Background Data Transfer Reference ID, invalidation flag) service.</w:t>
      </w:r>
    </w:p>
    <w:p w14:paraId="199D82EA" w14:textId="3E7CE840" w:rsidR="005E5EAB" w:rsidRDefault="005E5EAB" w:rsidP="005E5EAB">
      <w:pPr>
        <w:pStyle w:val="NO"/>
        <w:ind w:left="720" w:firstLine="0"/>
      </w:pPr>
      <w:r>
        <w:t>NOTE 2:</w:t>
      </w:r>
      <w:r>
        <w:t xml:space="preserve"> </w:t>
      </w:r>
      <w:r>
        <w:t>The BDT policies that are applicable for future sessions are checked by the PCF in step 6.</w:t>
      </w:r>
    </w:p>
    <w:p w14:paraId="4AB404B4" w14:textId="6CB420B3" w:rsidR="005E5EAB" w:rsidRDefault="005E5EAB" w:rsidP="005E5EAB">
      <w:pPr>
        <w:pStyle w:val="B1"/>
        <w:numPr>
          <w:ilvl w:val="0"/>
          <w:numId w:val="1"/>
        </w:numPr>
        <w:rPr>
          <w:lang w:eastAsia="zh-CN"/>
        </w:rPr>
      </w:pPr>
      <w:r>
        <w:rPr>
          <w:lang w:eastAsia="zh-CN"/>
        </w:rPr>
        <w:t>The UDR sends a response to the H-PCF as acknowledgement.</w:t>
      </w:r>
    </w:p>
    <w:p w14:paraId="772541FB" w14:textId="1DD7A214" w:rsidR="005E5EAB" w:rsidRPr="00140E21" w:rsidRDefault="005E5EAB" w:rsidP="005E5EAB">
      <w:pPr>
        <w:pStyle w:val="B1"/>
        <w:numPr>
          <w:ilvl w:val="0"/>
          <w:numId w:val="1"/>
        </w:numPr>
        <w:rPr>
          <w:lang w:eastAsia="zh-CN"/>
        </w:rPr>
      </w:pPr>
      <w:r w:rsidRPr="00140E21">
        <w:rPr>
          <w:lang w:eastAsia="zh-CN"/>
        </w:rPr>
        <w:t xml:space="preserve">The PCF sends the notification to the NEF by invoking </w:t>
      </w:r>
      <w:proofErr w:type="spellStart"/>
      <w:r w:rsidRPr="00140E21">
        <w:rPr>
          <w:lang w:eastAsia="zh-CN"/>
        </w:rPr>
        <w:t>Npcf_PolicyControl_Notify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6B613D28" w14:textId="11C8C7BD" w:rsidR="005E5EAB" w:rsidRPr="00140E21" w:rsidRDefault="005E5EAB" w:rsidP="005E5EAB">
      <w:pPr>
        <w:pStyle w:val="B1"/>
        <w:numPr>
          <w:ilvl w:val="0"/>
          <w:numId w:val="1"/>
        </w:numPr>
        <w:rPr>
          <w:lang w:eastAsia="zh-CN"/>
        </w:rPr>
      </w:pPr>
      <w:r w:rsidRPr="00140E21">
        <w:rPr>
          <w:lang w:eastAsia="zh-CN"/>
        </w:rPr>
        <w:t xml:space="preserve">The NEF </w:t>
      </w:r>
      <w:r>
        <w:rPr>
          <w:lang w:eastAsia="zh-CN"/>
        </w:rPr>
        <w:t xml:space="preserve">sends the BDT warning notification to </w:t>
      </w:r>
      <w:r w:rsidRPr="00140E21">
        <w:rPr>
          <w:lang w:eastAsia="zh-CN"/>
        </w:rPr>
        <w:t xml:space="preserve">the AF by invoking </w:t>
      </w:r>
      <w:proofErr w:type="spellStart"/>
      <w:r w:rsidRPr="00140E21">
        <w:rPr>
          <w:lang w:eastAsia="zh-CN"/>
        </w:rPr>
        <w:t>Nnef_BDTPNegotiation_Notify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0C7414DB" w14:textId="1EEEA614" w:rsidR="005E5EAB" w:rsidRDefault="005E5EAB" w:rsidP="005E5EAB">
      <w:pPr>
        <w:pStyle w:val="B1"/>
        <w:numPr>
          <w:ilvl w:val="0"/>
          <w:numId w:val="1"/>
        </w:numPr>
        <w:rPr>
          <w:lang w:eastAsia="zh-CN"/>
        </w:rPr>
      </w:pPr>
      <w:r>
        <w:rPr>
          <w:lang w:eastAsia="zh-CN"/>
        </w:rPr>
        <w:t>The AF checks the new Background Data Transfer policies included in the candidate list in the BDT warning notification.</w:t>
      </w:r>
    </w:p>
    <w:p w14:paraId="5C50C9A2" w14:textId="77777777" w:rsidR="005E5EAB" w:rsidRDefault="005E5EAB" w:rsidP="005E5EAB">
      <w:pPr>
        <w:pStyle w:val="B1"/>
        <w:numPr>
          <w:ilvl w:val="0"/>
          <w:numId w:val="1"/>
        </w:numPr>
        <w:rPr>
          <w:lang w:eastAsia="zh-CN"/>
        </w:rPr>
      </w:pPr>
      <w:r>
        <w:rPr>
          <w:lang w:eastAsia="zh-CN"/>
        </w:rPr>
        <w:t>12.</w:t>
      </w:r>
      <w:r>
        <w:rPr>
          <w:lang w:eastAsia="zh-CN"/>
        </w:rPr>
        <w:tab/>
        <w:t>If the AF selects any of the new Background Data Transfer policies, the steps 8-13 from clause 4.16.7.2 are executed.</w:t>
      </w:r>
    </w:p>
    <w:p w14:paraId="22542EE9" w14:textId="52918D5B" w:rsidR="005E5EAB" w:rsidRDefault="005E5EAB" w:rsidP="005E5EAB">
      <w:pPr>
        <w:pStyle w:val="B1"/>
        <w:numPr>
          <w:ilvl w:val="0"/>
          <w:numId w:val="1"/>
        </w:numPr>
        <w:rPr>
          <w:lang w:eastAsia="zh-CN"/>
        </w:rPr>
      </w:pPr>
      <w:r>
        <w:rPr>
          <w:lang w:eastAsia="zh-CN"/>
        </w:rPr>
        <w:t>If the AF doesn't select any of the new Background Data Transfer policies, the steps 8-11 from clause 4.16.7.2 are executed, with the AF indicating that none of the candidate Background Data Transfer policies is acceptable.</w:t>
      </w:r>
    </w:p>
    <w:p w14:paraId="675C0FE0" w14:textId="63DDA267" w:rsidR="005E5EAB" w:rsidRDefault="005E5EAB" w:rsidP="005E5EAB">
      <w:pPr>
        <w:pStyle w:val="B1"/>
        <w:ind w:left="360" w:firstLine="0"/>
        <w:rPr>
          <w:lang w:eastAsia="zh-CN"/>
        </w:rPr>
      </w:pPr>
      <w:bookmarkStart w:id="21" w:name="_Hlk220688428"/>
      <w:r>
        <w:rPr>
          <w:lang w:eastAsia="zh-CN"/>
        </w:rPr>
        <w:t>14.-15.</w:t>
      </w:r>
      <w:bookmarkEnd w:id="21"/>
      <w:r>
        <w:rPr>
          <w:lang w:eastAsia="zh-CN"/>
        </w:rPr>
        <w:t xml:space="preserve"> </w:t>
      </w:r>
      <w:r>
        <w:rPr>
          <w:lang w:eastAsia="zh-CN"/>
        </w:rPr>
        <w:t xml:space="preserve">If the step 13 is executed, the PCF removes the no longer valid BDT policy from UDR for the </w:t>
      </w:r>
      <w:r>
        <w:rPr>
          <w:lang w:eastAsia="zh-CN"/>
        </w:rPr>
        <w:br/>
        <w:t xml:space="preserve">      </w:t>
      </w:r>
      <w:r>
        <w:rPr>
          <w:lang w:eastAsia="zh-CN"/>
        </w:rPr>
        <w:t>corresponding Background Data Transfer Reference ID.</w:t>
      </w:r>
    </w:p>
    <w:p w14:paraId="799DB265" w14:textId="7F2BE401" w:rsidR="005E5EAB" w:rsidRDefault="005E5EAB" w:rsidP="005E5EAB">
      <w:pPr>
        <w:pStyle w:val="NO"/>
        <w:ind w:left="720" w:firstLine="0"/>
      </w:pPr>
      <w:r>
        <w:lastRenderedPageBreak/>
        <w:t>NOTE 3:</w:t>
      </w:r>
      <w:r>
        <w:t xml:space="preserve"> </w:t>
      </w:r>
      <w:r>
        <w:t>The PCF can also remove the no longer valid BDT policy after an operator configurable time for the case that the AF does not respond.</w:t>
      </w:r>
    </w:p>
    <w:p w14:paraId="31D1C900" w14:textId="49FDF097" w:rsidR="005E5EAB" w:rsidRDefault="005E5EAB" w:rsidP="005E5EAB">
      <w:pPr>
        <w:pStyle w:val="B1"/>
        <w:numPr>
          <w:ilvl w:val="0"/>
          <w:numId w:val="2"/>
        </w:numPr>
        <w:rPr>
          <w:lang w:eastAsia="zh-CN"/>
        </w:rPr>
      </w:pPr>
      <w:r>
        <w:rPr>
          <w:lang w:eastAsia="zh-CN"/>
        </w:rPr>
        <w:t>If there is a new Background Data Transfer policy stored in the UDR or a BDT policy removed from the UDR, the PCFs are notified by the UDR accordingly. The PCFs check if the corresponding URSP rules need to be updated or removed and if so, use the procedure defined in clause 4.16.12.2 to update URSP rules for the relevant UEs.</w:t>
      </w:r>
    </w:p>
    <w:p w14:paraId="5818C5A9" w14:textId="77777777" w:rsidR="005E5EAB" w:rsidRPr="00140E21" w:rsidRDefault="005E5EAB" w:rsidP="005E5EAB">
      <w:pPr>
        <w:pStyle w:val="ListParagraph"/>
        <w:rPr>
          <w:lang w:eastAsia="zh-CN"/>
        </w:rPr>
      </w:pPr>
      <w:r w:rsidRPr="00140E21">
        <w:rPr>
          <w:lang w:eastAsia="zh-CN"/>
        </w:rPr>
        <w:t xml:space="preserve">The AF can send </w:t>
      </w:r>
      <w:r>
        <w:rPr>
          <w:lang w:eastAsia="zh-CN"/>
        </w:rPr>
        <w:t xml:space="preserve">a Stop </w:t>
      </w:r>
      <w:r w:rsidRPr="00140E21">
        <w:rPr>
          <w:lang w:eastAsia="zh-CN"/>
        </w:rPr>
        <w:t xml:space="preserve">notification by invoking </w:t>
      </w:r>
      <w:proofErr w:type="spellStart"/>
      <w:r w:rsidRPr="00140E21">
        <w:rPr>
          <w:lang w:eastAsia="zh-CN"/>
        </w:rPr>
        <w:t>Nnef_BDTPNegotiation_Update</w:t>
      </w:r>
      <w:proofErr w:type="spellEnd"/>
      <w:r w:rsidRPr="00140E21">
        <w:rPr>
          <w:lang w:eastAsia="zh-CN"/>
        </w:rPr>
        <w:t xml:space="preserve"> service, when the AF requests not to receive the</w:t>
      </w:r>
      <w:r>
        <w:rPr>
          <w:lang w:eastAsia="zh-CN"/>
        </w:rPr>
        <w:t xml:space="preserve"> BDT warning</w:t>
      </w:r>
      <w:r w:rsidRPr="00140E21">
        <w:rPr>
          <w:lang w:eastAsia="zh-CN"/>
        </w:rPr>
        <w:t xml:space="preserve"> notification anymore. Then, the NEF invokes </w:t>
      </w:r>
      <w:proofErr w:type="spellStart"/>
      <w:r w:rsidRPr="00140E21">
        <w:rPr>
          <w:lang w:eastAsia="zh-CN"/>
        </w:rPr>
        <w:t>Npcf_BDTPolicyControl_Update</w:t>
      </w:r>
      <w:proofErr w:type="spellEnd"/>
      <w:r w:rsidRPr="00140E21">
        <w:rPr>
          <w:lang w:eastAsia="zh-CN"/>
        </w:rPr>
        <w:t xml:space="preserve"> service </w:t>
      </w:r>
      <w:proofErr w:type="gramStart"/>
      <w:r w:rsidRPr="00140E21">
        <w:rPr>
          <w:lang w:eastAsia="zh-CN"/>
        </w:rPr>
        <w:t>in order to</w:t>
      </w:r>
      <w:proofErr w:type="gramEnd"/>
      <w:r w:rsidRPr="00140E21">
        <w:rPr>
          <w:lang w:eastAsia="zh-CN"/>
        </w:rPr>
        <w:t xml:space="preserve"> provide this information for the H-PCF.</w:t>
      </w:r>
    </w:p>
    <w:p w14:paraId="30494089" w14:textId="6DA6F22A" w:rsidR="00907550" w:rsidRPr="005E5EAB" w:rsidRDefault="00907550" w:rsidP="005E5EAB">
      <w:pPr>
        <w:pStyle w:val="ListParagraph"/>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098CD" w14:textId="77777777" w:rsidR="00773A82" w:rsidRDefault="00773A82">
      <w:r>
        <w:separator/>
      </w:r>
    </w:p>
  </w:endnote>
  <w:endnote w:type="continuationSeparator" w:id="0">
    <w:p w14:paraId="3CDAAF2F" w14:textId="77777777" w:rsidR="00773A82" w:rsidRDefault="00773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AA241" w14:textId="77777777" w:rsidR="00773A82" w:rsidRDefault="00773A82">
      <w:r>
        <w:separator/>
      </w:r>
    </w:p>
  </w:footnote>
  <w:footnote w:type="continuationSeparator" w:id="0">
    <w:p w14:paraId="3B436726" w14:textId="77777777" w:rsidR="00773A82" w:rsidRDefault="00773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27A5A"/>
    <w:multiLevelType w:val="hybridMultilevel"/>
    <w:tmpl w:val="D9DEB5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7E240516"/>
    <w:multiLevelType w:val="hybridMultilevel"/>
    <w:tmpl w:val="5B146174"/>
    <w:lvl w:ilvl="0" w:tplc="0407000F">
      <w:start w:val="16"/>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07875522">
    <w:abstractNumId w:val="0"/>
  </w:num>
  <w:num w:numId="2" w16cid:durableId="15686888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E5EAB"/>
    <w:rsid w:val="005F7D01"/>
    <w:rsid w:val="00621188"/>
    <w:rsid w:val="006257ED"/>
    <w:rsid w:val="00653DE4"/>
    <w:rsid w:val="00661C9C"/>
    <w:rsid w:val="00665C47"/>
    <w:rsid w:val="00695808"/>
    <w:rsid w:val="006B46FB"/>
    <w:rsid w:val="006E21FB"/>
    <w:rsid w:val="00773A82"/>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452E"/>
    <w:rsid w:val="00D03F9A"/>
    <w:rsid w:val="00D06D51"/>
    <w:rsid w:val="00D24991"/>
    <w:rsid w:val="00D34878"/>
    <w:rsid w:val="00D50255"/>
    <w:rsid w:val="00D66520"/>
    <w:rsid w:val="00D84AE9"/>
    <w:rsid w:val="00D9124E"/>
    <w:rsid w:val="00D962A7"/>
    <w:rsid w:val="00DE34CF"/>
    <w:rsid w:val="00E13F3D"/>
    <w:rsid w:val="00E34898"/>
    <w:rsid w:val="00E4681F"/>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link w:val="TFChar"/>
    <w:rsid w:val="00F9066D"/>
    <w:pPr>
      <w:keepNext w:val="0"/>
      <w:spacing w:before="0" w:after="240"/>
    </w:pPr>
  </w:style>
  <w:style w:type="paragraph" w:customStyle="1" w:styleId="NO">
    <w:name w:val="NO"/>
    <w:basedOn w:val="Normal"/>
    <w:link w:val="NOZchn"/>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5E5EAB"/>
    <w:rPr>
      <w:rFonts w:ascii="Arial" w:hAnsi="Arial"/>
      <w:b/>
      <w:lang w:val="en-GB" w:eastAsia="en-GB"/>
    </w:rPr>
  </w:style>
  <w:style w:type="character" w:customStyle="1" w:styleId="TFChar">
    <w:name w:val="TF Char"/>
    <w:link w:val="TF"/>
    <w:rsid w:val="005E5EAB"/>
    <w:rPr>
      <w:rFonts w:ascii="Arial" w:hAnsi="Arial"/>
      <w:b/>
      <w:lang w:val="en-GB" w:eastAsia="en-GB"/>
    </w:rPr>
  </w:style>
  <w:style w:type="paragraph" w:styleId="ListParagraph">
    <w:name w:val="List Paragraph"/>
    <w:basedOn w:val="Normal"/>
    <w:uiPriority w:val="34"/>
    <w:qFormat/>
    <w:rsid w:val="005E5EAB"/>
    <w:pPr>
      <w:ind w:left="720"/>
      <w:contextualSpacing/>
    </w:pPr>
  </w:style>
  <w:style w:type="character" w:customStyle="1" w:styleId="B1Char">
    <w:name w:val="B1 Char"/>
    <w:link w:val="B1"/>
    <w:locked/>
    <w:rsid w:val="005E5EAB"/>
    <w:rPr>
      <w:rFonts w:ascii="Times New Roman" w:hAnsi="Times New Roman"/>
      <w:lang w:val="en-GB" w:eastAsia="en-GB"/>
    </w:rPr>
  </w:style>
  <w:style w:type="character" w:customStyle="1" w:styleId="NOZchn">
    <w:name w:val="NO Zchn"/>
    <w:link w:val="NO"/>
    <w:qFormat/>
    <w:rsid w:val="005E5EAB"/>
    <w:rPr>
      <w:rFonts w:ascii="Times New Roman" w:hAnsi="Times New Roman"/>
      <w:lang w:val="en-GB" w:eastAsia="en-GB"/>
    </w:rPr>
  </w:style>
  <w:style w:type="paragraph" w:styleId="Revision">
    <w:name w:val="Revision"/>
    <w:hidden/>
    <w:uiPriority w:val="99"/>
    <w:semiHidden/>
    <w:rsid w:val="005E5EA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1110</Words>
  <Characters>6997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Konstantinos Samdanis</cp:lastModifiedBy>
  <cp:revision>2</cp:revision>
  <cp:lastPrinted>1899-12-31T23:00:00Z</cp:lastPrinted>
  <dcterms:created xsi:type="dcterms:W3CDTF">2026-01-30T17:05:00Z</dcterms:created>
  <dcterms:modified xsi:type="dcterms:W3CDTF">2026-01-30T17:05:00Z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S2-2601096</vt:lpwstr>
  </property>
  <property fmtid="{D5CDD505-2E9C-101B-9397-08002B2CF9AE}" pid="10" name="Spec#">
    <vt:lpwstr>23.502</vt:lpwstr>
  </property>
  <property fmtid="{D5CDD505-2E9C-101B-9397-08002B2CF9AE}" pid="11" name="Cr#">
    <vt:lpwstr>5674</vt:lpwstr>
  </property>
  <property fmtid="{D5CDD505-2E9C-101B-9397-08002B2CF9AE}" pid="12" name="Revision">
    <vt:lpwstr>-</vt:lpwstr>
  </property>
  <property fmtid="{D5CDD505-2E9C-101B-9397-08002B2CF9AE}" pid="13" name="Version">
    <vt:lpwstr>20.0.0</vt:lpwstr>
  </property>
  <property fmtid="{D5CDD505-2E9C-101B-9397-08002B2CF9AE}" pid="14" name="CrTitle">
    <vt:lpwstr>Procedure for BDT warning notification considering energy information</vt:lpwstr>
  </property>
  <property fmtid="{D5CDD505-2E9C-101B-9397-08002B2CF9AE}" pid="15" name="SourceIfWg">
    <vt:lpwstr>Lenovo</vt:lpwstr>
  </property>
  <property fmtid="{D5CDD505-2E9C-101B-9397-08002B2CF9AE}" pid="16" name="SourceIfTsg">
    <vt:lpwstr/>
  </property>
  <property fmtid="{D5CDD505-2E9C-101B-9397-08002B2CF9AE}" pid="17" name="RelatedWis">
    <vt:lpwstr>EnergySys_Ph2-ARC</vt:lpwstr>
  </property>
  <property fmtid="{D5CDD505-2E9C-101B-9397-08002B2CF9AE}" pid="18" name="Cat">
    <vt:lpwstr>B</vt:lpwstr>
  </property>
  <property fmtid="{D5CDD505-2E9C-101B-9397-08002B2CF9AE}" pid="19" name="ResDate">
    <vt:lpwstr>2026-01-30</vt:lpwstr>
  </property>
  <property fmtid="{D5CDD505-2E9C-101B-9397-08002B2CF9AE}" pid="20" name="Release">
    <vt:lpwstr>Rel-20</vt:lpwstr>
  </property>
</Properties>
</file>