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DE945" w14:textId="6F5CCDE3" w:rsidR="00C05647" w:rsidRDefault="00C05647" w:rsidP="00C0564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73</w:t>
      </w:r>
      <w:r>
        <w:rPr>
          <w:rFonts w:ascii="Arial" w:hAnsi="Arial" w:cs="Arial"/>
          <w:b/>
          <w:bCs/>
          <w:sz w:val="24"/>
        </w:rPr>
        <w:t xml:space="preserve">                                 </w:t>
      </w:r>
      <w:r>
        <w:rPr>
          <w:rFonts w:ascii="Arial" w:hAnsi="Arial" w:cs="Arial"/>
          <w:b/>
          <w:bCs/>
          <w:sz w:val="24"/>
        </w:rPr>
        <w:tab/>
      </w:r>
      <w:r w:rsidRPr="00E96D33">
        <w:rPr>
          <w:rFonts w:ascii="Arial" w:hAnsi="Arial" w:cs="Arial"/>
          <w:b/>
          <w:bCs/>
          <w:sz w:val="24"/>
          <w:lang w:eastAsia="zh-CN"/>
        </w:rPr>
        <w:t>S2-2</w:t>
      </w:r>
      <w:r w:rsidR="00804A53">
        <w:rPr>
          <w:rFonts w:ascii="Arial" w:hAnsi="Arial" w:cs="Arial"/>
          <w:b/>
          <w:bCs/>
          <w:sz w:val="24"/>
          <w:lang w:eastAsia="zh-CN"/>
        </w:rPr>
        <w:t>600983</w:t>
      </w:r>
    </w:p>
    <w:p w14:paraId="234AFB4C" w14:textId="77777777" w:rsidR="00C05647" w:rsidRPr="00731492" w:rsidRDefault="00C05647" w:rsidP="00C05647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Goa</w:t>
      </w:r>
      <w:r w:rsidRPr="00C7089C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India</w:t>
      </w:r>
      <w:r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February 09</w:t>
      </w:r>
      <w:r>
        <w:rPr>
          <w:rFonts w:ascii="Arial" w:hAnsi="Arial"/>
          <w:b/>
          <w:noProof/>
          <w:sz w:val="24"/>
        </w:rPr>
        <w:t xml:space="preserve"> – 13</w:t>
      </w:r>
      <w:r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  <w:lang w:eastAsia="zh-CN"/>
        </w:rPr>
        <w:t>6</w:t>
      </w:r>
      <w:r>
        <w:rPr>
          <w:rFonts w:ascii="Arial" w:hAnsi="Arial"/>
          <w:b/>
          <w:noProof/>
          <w:sz w:val="24"/>
          <w:lang w:eastAsia="zh-CN"/>
        </w:rPr>
        <w:tab/>
      </w:r>
    </w:p>
    <w:p w14:paraId="0E975693" w14:textId="2920EFD8" w:rsidR="00C05647" w:rsidRPr="008366CD" w:rsidRDefault="00C05647" w:rsidP="00C0564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CEWiT</w:t>
      </w:r>
      <w:r w:rsidR="00073CFE">
        <w:rPr>
          <w:rFonts w:ascii="Arial" w:hAnsi="Arial" w:cs="Arial"/>
          <w:b/>
          <w:lang w:eastAsia="zh-CN"/>
        </w:rPr>
        <w:t>, Tejas Networks Limited</w:t>
      </w:r>
    </w:p>
    <w:p w14:paraId="5EE0EF36" w14:textId="77777777" w:rsidR="00C05647" w:rsidRDefault="00C05647" w:rsidP="00C05647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Updates to KI#1 conclusion to address open issue on sensing control signalling</w:t>
      </w:r>
    </w:p>
    <w:p w14:paraId="7645D217" w14:textId="77777777" w:rsidR="00C05647" w:rsidRDefault="00C05647" w:rsidP="00C0564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F99B6A3" w14:textId="77777777" w:rsidR="00C05647" w:rsidRDefault="00C05647" w:rsidP="00C0564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20.2.1</w:t>
      </w:r>
    </w:p>
    <w:p w14:paraId="770075D6" w14:textId="77777777" w:rsidR="00C05647" w:rsidRDefault="00C05647" w:rsidP="00C0564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Work Item / </w:t>
      </w:r>
      <w:r w:rsidRPr="00816E62">
        <w:rPr>
          <w:rFonts w:ascii="Arial" w:hAnsi="Arial" w:cs="Arial"/>
          <w:b/>
        </w:rPr>
        <w:t>Release:</w:t>
      </w:r>
      <w:r w:rsidRPr="00816E62">
        <w:rPr>
          <w:rFonts w:ascii="Arial" w:hAnsi="Arial" w:cs="Arial"/>
          <w:b/>
        </w:rPr>
        <w:tab/>
      </w:r>
      <w:proofErr w:type="spellStart"/>
      <w:r w:rsidRPr="00816E62">
        <w:rPr>
          <w:rFonts w:ascii="Arial" w:hAnsi="Arial" w:cs="Arial"/>
          <w:b/>
        </w:rPr>
        <w:t>FS_Sensing_ARC</w:t>
      </w:r>
      <w:proofErr w:type="spellEnd"/>
      <w:r w:rsidRPr="00816E62">
        <w:rPr>
          <w:rFonts w:ascii="Arial" w:hAnsi="Arial" w:cs="Arial"/>
          <w:b/>
        </w:rPr>
        <w:t xml:space="preserve"> / Rel-20</w:t>
      </w:r>
    </w:p>
    <w:p w14:paraId="67B57EDD" w14:textId="77777777" w:rsidR="00C05647" w:rsidRPr="003768D4" w:rsidRDefault="00C05647" w:rsidP="00C0564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document proposes to resolve the EN and add a new principle for sensing control signalling between SE and SF.</w:t>
      </w:r>
    </w:p>
    <w:bookmarkEnd w:id="0"/>
    <w:bookmarkEnd w:id="1"/>
    <w:p w14:paraId="38D0C252" w14:textId="77777777" w:rsidR="00C05647" w:rsidRPr="00804A53" w:rsidRDefault="00C05647" w:rsidP="00C05647">
      <w:pPr>
        <w:pStyle w:val="Heading1"/>
        <w:rPr>
          <w:color w:val="auto"/>
        </w:rPr>
      </w:pPr>
      <w:r w:rsidRPr="00804A53">
        <w:rPr>
          <w:color w:val="auto"/>
        </w:rPr>
        <w:t>1.</w:t>
      </w:r>
      <w:r w:rsidRPr="00804A53">
        <w:rPr>
          <w:color w:val="auto"/>
        </w:rPr>
        <w:tab/>
        <w:t>Discussion</w:t>
      </w:r>
    </w:p>
    <w:p w14:paraId="3BBB9C0E" w14:textId="77777777" w:rsidR="00C05647" w:rsidRDefault="00C05647" w:rsidP="00C05647">
      <w:r>
        <w:t>This document proposes the following changes to the agreed KI#1 conclusions in clause 8.1 of 3GPP 23.700-14,</w:t>
      </w:r>
    </w:p>
    <w:p w14:paraId="275E9DE1" w14:textId="77777777" w:rsidR="00C05647" w:rsidRDefault="00C05647" w:rsidP="00C05647">
      <w:pPr>
        <w:pStyle w:val="ListParagraph"/>
        <w:numPr>
          <w:ilvl w:val="0"/>
          <w:numId w:val="2"/>
        </w:numPr>
        <w:contextualSpacing w:val="0"/>
      </w:pPr>
      <w:r>
        <w:t>Resolve EN</w:t>
      </w:r>
    </w:p>
    <w:p w14:paraId="73DB7D94" w14:textId="77777777" w:rsidR="00C05647" w:rsidRPr="002F2A77" w:rsidRDefault="00C05647" w:rsidP="00C05647">
      <w:pPr>
        <w:pStyle w:val="ListParagraph"/>
        <w:numPr>
          <w:ilvl w:val="0"/>
          <w:numId w:val="2"/>
        </w:numPr>
        <w:contextualSpacing w:val="0"/>
      </w:pPr>
      <w:bookmarkStart w:id="2" w:name="_Toc157674345"/>
      <w:bookmarkStart w:id="3" w:name="_Toc177460736"/>
      <w:r>
        <w:t>Addition of new principle for sensing control signalling between SE and SF</w:t>
      </w:r>
    </w:p>
    <w:p w14:paraId="466D837D" w14:textId="77777777" w:rsidR="00C05647" w:rsidRPr="00804A53" w:rsidRDefault="00C05647" w:rsidP="00C05647">
      <w:pPr>
        <w:pStyle w:val="Heading1"/>
        <w:rPr>
          <w:color w:val="auto"/>
        </w:rPr>
      </w:pPr>
      <w:r w:rsidRPr="00804A53">
        <w:rPr>
          <w:color w:val="auto"/>
        </w:rPr>
        <w:t>2. Text Proposal</w:t>
      </w:r>
    </w:p>
    <w:p w14:paraId="725A1B76" w14:textId="77777777" w:rsidR="00C05647" w:rsidRPr="00813D73" w:rsidRDefault="00C05647" w:rsidP="00C05647">
      <w:pPr>
        <w:jc w:val="both"/>
        <w:rPr>
          <w:lang w:eastAsia="zh-CN"/>
        </w:rPr>
      </w:pPr>
      <w:r>
        <w:rPr>
          <w:lang w:eastAsia="zh-CN"/>
        </w:rPr>
        <w:t>It is proposed to capture the following c</w:t>
      </w:r>
      <w:r w:rsidRPr="00EE078E">
        <w:rPr>
          <w:lang w:eastAsia="zh-CN"/>
        </w:rPr>
        <w:t xml:space="preserve">hanges in </w:t>
      </w:r>
      <w:r>
        <w:rPr>
          <w:lang w:eastAsia="zh-CN"/>
        </w:rPr>
        <w:t xml:space="preserve">3GPP </w:t>
      </w:r>
      <w:r w:rsidRPr="00EE078E">
        <w:rPr>
          <w:lang w:eastAsia="zh-CN"/>
        </w:rPr>
        <w:t>TR</w:t>
      </w:r>
      <w:r w:rsidRPr="00EE078E">
        <w:t xml:space="preserve"> 23.700-</w:t>
      </w:r>
      <w:r>
        <w:t>14</w:t>
      </w:r>
      <w:r w:rsidRPr="00EE078E">
        <w:rPr>
          <w:lang w:eastAsia="zh-CN"/>
        </w:rPr>
        <w:t>.</w:t>
      </w:r>
    </w:p>
    <w:p w14:paraId="05DC81E5" w14:textId="77777777" w:rsidR="00C05647" w:rsidRPr="00E574EF" w:rsidRDefault="00C05647" w:rsidP="00C05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2"/>
      <w:bookmarkEnd w:id="3"/>
    </w:p>
    <w:p w14:paraId="776FE3C3" w14:textId="77777777" w:rsidR="00C05647" w:rsidRPr="003768D4" w:rsidRDefault="00C05647" w:rsidP="00C05647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color w:val="auto"/>
          <w:sz w:val="32"/>
          <w:lang w:eastAsia="zh-CN"/>
        </w:rPr>
      </w:pPr>
      <w:bookmarkStart w:id="4" w:name="_Toc112995518"/>
      <w:bookmarkStart w:id="5" w:name="_Toc122509124"/>
      <w:bookmarkStart w:id="6" w:name="_Hlk215673919"/>
      <w:r w:rsidRPr="003768D4">
        <w:rPr>
          <w:rFonts w:ascii="Arial" w:eastAsia="SimSun" w:hAnsi="Arial"/>
          <w:color w:val="auto"/>
          <w:sz w:val="32"/>
          <w:lang w:eastAsia="zh-CN"/>
        </w:rPr>
        <w:t>8.</w:t>
      </w:r>
      <w:r w:rsidRPr="003768D4">
        <w:rPr>
          <w:rFonts w:ascii="Arial" w:eastAsia="SimSun" w:hAnsi="Arial" w:hint="eastAsia"/>
          <w:color w:val="auto"/>
          <w:sz w:val="32"/>
          <w:lang w:eastAsia="zh-CN"/>
        </w:rPr>
        <w:t>1</w:t>
      </w:r>
      <w:r w:rsidRPr="003768D4">
        <w:rPr>
          <w:rFonts w:ascii="Arial" w:eastAsia="SimSun" w:hAnsi="Arial"/>
          <w:color w:val="auto"/>
          <w:sz w:val="32"/>
          <w:lang w:eastAsia="zh-CN"/>
        </w:rPr>
        <w:tab/>
        <w:t>Conclusion for Key Issue #</w:t>
      </w:r>
      <w:r w:rsidRPr="003768D4">
        <w:rPr>
          <w:rFonts w:ascii="Arial" w:eastAsia="SimSun" w:hAnsi="Arial" w:hint="eastAsia"/>
          <w:color w:val="auto"/>
          <w:sz w:val="32"/>
          <w:lang w:eastAsia="zh-CN"/>
        </w:rPr>
        <w:t>1</w:t>
      </w:r>
      <w:r w:rsidRPr="003768D4">
        <w:rPr>
          <w:rFonts w:ascii="Arial" w:eastAsia="SimSun" w:hAnsi="Arial"/>
          <w:color w:val="auto"/>
          <w:sz w:val="32"/>
          <w:lang w:eastAsia="zh-CN"/>
        </w:rPr>
        <w:t xml:space="preserve">: </w:t>
      </w:r>
      <w:bookmarkEnd w:id="4"/>
      <w:bookmarkEnd w:id="5"/>
      <w:r w:rsidRPr="003768D4">
        <w:rPr>
          <w:rFonts w:ascii="Arial" w:eastAsia="Times New Roman" w:hAnsi="Arial"/>
          <w:color w:val="auto"/>
          <w:sz w:val="32"/>
          <w:lang w:eastAsia="en-GB"/>
        </w:rPr>
        <w:t>System Architecture to Support Sensing</w:t>
      </w:r>
    </w:p>
    <w:bookmarkEnd w:id="6"/>
    <w:p w14:paraId="1A81AB2D" w14:textId="77777777" w:rsidR="00C05647" w:rsidRPr="003768D4" w:rsidRDefault="00C05647" w:rsidP="00C05647">
      <w:pPr>
        <w:rPr>
          <w:rFonts w:eastAsia="Times New Roman"/>
          <w:color w:val="auto"/>
          <w:lang w:eastAsia="en-GB"/>
        </w:rPr>
      </w:pPr>
      <w:r w:rsidRPr="003768D4">
        <w:rPr>
          <w:rFonts w:eastAsia="Times New Roman"/>
          <w:color w:val="auto"/>
          <w:lang w:eastAsia="en-GB"/>
        </w:rPr>
        <w:t>To support KI#1 System Architecture to Support Sensing, the following principles are concluded:</w:t>
      </w:r>
    </w:p>
    <w:p w14:paraId="7B909038" w14:textId="77777777" w:rsidR="00C05647" w:rsidRPr="003768D4" w:rsidRDefault="00C05647" w:rsidP="00C05647">
      <w:pPr>
        <w:rPr>
          <w:rFonts w:eastAsia="DengXian"/>
          <w:color w:val="auto"/>
          <w:lang w:eastAsia="zh-CN"/>
        </w:rPr>
      </w:pPr>
      <w:r w:rsidRPr="003768D4">
        <w:rPr>
          <w:rFonts w:eastAsia="Times New Roman"/>
          <w:b/>
          <w:bCs/>
          <w:color w:val="auto"/>
          <w:lang w:eastAsia="zh-CN"/>
        </w:rPr>
        <w:t>Principle 1:</w:t>
      </w:r>
      <w:r w:rsidRPr="003768D4">
        <w:rPr>
          <w:rFonts w:eastAsia="Times New Roman"/>
          <w:color w:val="auto"/>
          <w:lang w:eastAsia="zh-CN"/>
        </w:rPr>
        <w:t xml:space="preserve"> one new Network Function (i.e. Sensing Function, SF) is defined to support Sensing Service. </w:t>
      </w:r>
      <w:r w:rsidRPr="003768D4">
        <w:rPr>
          <w:rFonts w:eastAsia="DengXian"/>
          <w:color w:val="auto"/>
          <w:lang w:eastAsia="zh-CN"/>
        </w:rPr>
        <w:t>the SF may contain Sensing control functionality (SCF) and Sensing Processing functionality (SPF).</w:t>
      </w:r>
    </w:p>
    <w:p w14:paraId="73F9C15B" w14:textId="77777777" w:rsidR="00C05647" w:rsidRPr="003768D4" w:rsidRDefault="00C05647" w:rsidP="00C05647">
      <w:pPr>
        <w:numPr>
          <w:ilvl w:val="0"/>
          <w:numId w:val="1"/>
        </w:numPr>
        <w:overflowPunct/>
        <w:autoSpaceDE/>
        <w:autoSpaceDN/>
        <w:adjustRightInd/>
        <w:contextualSpacing/>
        <w:textAlignment w:val="auto"/>
        <w:rPr>
          <w:rFonts w:eastAsia="Times New Roman"/>
          <w:color w:val="auto"/>
          <w:lang w:eastAsia="zh-CN"/>
        </w:rPr>
      </w:pPr>
      <w:r w:rsidRPr="003768D4">
        <w:rPr>
          <w:rFonts w:eastAsia="Times New Roman"/>
          <w:color w:val="auto"/>
          <w:lang w:eastAsia="zh-CN"/>
        </w:rPr>
        <w:t>The functionalit</w:t>
      </w:r>
      <w:r w:rsidRPr="003768D4">
        <w:rPr>
          <w:rFonts w:eastAsia="Times New Roman" w:hint="eastAsia"/>
          <w:color w:val="auto"/>
          <w:lang w:eastAsia="zh-CN"/>
        </w:rPr>
        <w:t>ies</w:t>
      </w:r>
      <w:r w:rsidRPr="003768D4">
        <w:rPr>
          <w:rFonts w:eastAsia="Times New Roman"/>
          <w:color w:val="auto"/>
          <w:lang w:eastAsia="zh-CN"/>
        </w:rPr>
        <w:t xml:space="preserve"> of SCF may support for, e.g., receiving the sensing service request, authorization of the Sensing service request, sending configuration parameters to SE, etc.</w:t>
      </w:r>
    </w:p>
    <w:p w14:paraId="4F7BBA91" w14:textId="77777777" w:rsidR="00C05647" w:rsidRPr="003768D4" w:rsidRDefault="00C05647" w:rsidP="00C05647">
      <w:pPr>
        <w:numPr>
          <w:ilvl w:val="0"/>
          <w:numId w:val="1"/>
        </w:numPr>
        <w:overflowPunct/>
        <w:autoSpaceDE/>
        <w:autoSpaceDN/>
        <w:adjustRightInd/>
        <w:contextualSpacing/>
        <w:textAlignment w:val="auto"/>
        <w:rPr>
          <w:rFonts w:eastAsia="Times New Roman"/>
          <w:color w:val="auto"/>
          <w:lang w:eastAsia="zh-CN"/>
        </w:rPr>
      </w:pPr>
      <w:r w:rsidRPr="003768D4">
        <w:rPr>
          <w:rFonts w:eastAsia="Times New Roman"/>
          <w:color w:val="auto"/>
          <w:lang w:eastAsia="zh-CN"/>
        </w:rPr>
        <w:t>The functionalities of SPF may support for e.g., sensing data collection, sensing result generation, etc.</w:t>
      </w:r>
    </w:p>
    <w:p w14:paraId="58B125EA" w14:textId="77777777" w:rsidR="00C05647" w:rsidRPr="003768D4" w:rsidRDefault="00C05647" w:rsidP="00C05647">
      <w:pPr>
        <w:keepLines/>
        <w:ind w:left="1135" w:hanging="851"/>
        <w:rPr>
          <w:rFonts w:eastAsia="Times New Roman"/>
          <w:color w:val="auto"/>
          <w:lang w:eastAsia="zh-CN"/>
        </w:rPr>
      </w:pPr>
      <w:r w:rsidRPr="003768D4">
        <w:rPr>
          <w:rFonts w:eastAsia="Times New Roman" w:hint="eastAsia"/>
          <w:color w:val="auto"/>
          <w:lang w:eastAsia="zh-CN"/>
        </w:rPr>
        <w:t>NOTE 1:</w:t>
      </w:r>
      <w:r w:rsidRPr="003768D4">
        <w:rPr>
          <w:rFonts w:eastAsia="Times New Roman"/>
          <w:color w:val="auto"/>
          <w:lang w:eastAsia="zh-CN"/>
        </w:rPr>
        <w:tab/>
        <w:t>T</w:t>
      </w:r>
      <w:r w:rsidRPr="003768D4">
        <w:rPr>
          <w:rFonts w:eastAsia="Times New Roman" w:hint="eastAsia"/>
          <w:color w:val="auto"/>
          <w:lang w:eastAsia="zh-CN"/>
        </w:rPr>
        <w:t>he details of functionalities of SCF or SPF will be specified during the normative work.</w:t>
      </w:r>
    </w:p>
    <w:p w14:paraId="1F0868A9" w14:textId="77777777" w:rsidR="00C05647" w:rsidRPr="003768D4" w:rsidRDefault="00C05647" w:rsidP="00C05647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3768D4">
        <w:rPr>
          <w:rFonts w:eastAsia="Times New Roman" w:hint="eastAsia"/>
          <w:color w:val="auto"/>
          <w:lang w:eastAsia="zh-CN"/>
        </w:rPr>
        <w:t>N</w:t>
      </w:r>
      <w:r w:rsidRPr="003768D4">
        <w:rPr>
          <w:rFonts w:eastAsia="Times New Roman"/>
          <w:color w:val="auto"/>
          <w:lang w:eastAsia="zh-CN"/>
        </w:rPr>
        <w:t>OTE </w:t>
      </w:r>
      <w:r w:rsidRPr="003768D4">
        <w:rPr>
          <w:rFonts w:eastAsia="Times New Roman" w:hint="eastAsia"/>
          <w:color w:val="auto"/>
          <w:lang w:eastAsia="zh-CN"/>
        </w:rPr>
        <w:t>2</w:t>
      </w:r>
      <w:r w:rsidRPr="003768D4">
        <w:rPr>
          <w:rFonts w:eastAsia="Times New Roman"/>
          <w:color w:val="auto"/>
          <w:lang w:eastAsia="zh-CN"/>
        </w:rPr>
        <w:t>:</w:t>
      </w:r>
      <w:r w:rsidRPr="003768D4">
        <w:rPr>
          <w:rFonts w:eastAsia="Times New Roman"/>
          <w:b/>
          <w:bCs/>
          <w:color w:val="auto"/>
          <w:lang w:eastAsia="zh-CN"/>
        </w:rPr>
        <w:tab/>
      </w:r>
      <w:r w:rsidRPr="003768D4">
        <w:rPr>
          <w:rFonts w:eastAsia="Times New Roman"/>
          <w:color w:val="auto"/>
          <w:lang w:eastAsia="zh-CN"/>
        </w:rPr>
        <w:t>There is no standardized interface between the SCF and SPF in Rel-20 5G-A.</w:t>
      </w:r>
    </w:p>
    <w:p w14:paraId="20A3EF64" w14:textId="77777777" w:rsidR="00C05647" w:rsidRPr="003768D4" w:rsidRDefault="00C05647" w:rsidP="00C05647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3768D4">
        <w:rPr>
          <w:rFonts w:eastAsia="Times New Roman"/>
          <w:color w:val="auto"/>
          <w:lang w:eastAsia="en-GB"/>
        </w:rPr>
        <w:t>NOTE </w:t>
      </w:r>
      <w:r w:rsidRPr="003768D4">
        <w:rPr>
          <w:rFonts w:eastAsia="Times New Roman" w:hint="eastAsia"/>
          <w:color w:val="auto"/>
          <w:lang w:eastAsia="zh-CN"/>
        </w:rPr>
        <w:t>3</w:t>
      </w:r>
      <w:r w:rsidRPr="003768D4">
        <w:rPr>
          <w:rFonts w:eastAsia="Times New Roman"/>
          <w:color w:val="auto"/>
          <w:lang w:eastAsia="en-GB"/>
        </w:rPr>
        <w:t>:</w:t>
      </w:r>
      <w:r w:rsidRPr="003768D4">
        <w:rPr>
          <w:rFonts w:eastAsia="Times New Roman"/>
          <w:color w:val="auto"/>
          <w:lang w:eastAsia="en-GB"/>
        </w:rPr>
        <w:tab/>
        <w:t>How to capture the deployment options of SP</w:t>
      </w:r>
      <w:r w:rsidRPr="003768D4">
        <w:rPr>
          <w:rFonts w:eastAsia="Times New Roman" w:hint="eastAsia"/>
          <w:color w:val="auto"/>
          <w:lang w:eastAsia="zh-CN"/>
        </w:rPr>
        <w:t>F</w:t>
      </w:r>
      <w:r w:rsidRPr="003768D4">
        <w:rPr>
          <w:rFonts w:eastAsia="Times New Roman"/>
          <w:color w:val="auto"/>
          <w:lang w:eastAsia="zh-CN"/>
        </w:rPr>
        <w:t>(s) functionality</w:t>
      </w:r>
      <w:r w:rsidRPr="003768D4">
        <w:rPr>
          <w:rFonts w:eastAsia="Times New Roman"/>
          <w:color w:val="auto"/>
          <w:lang w:eastAsia="en-GB"/>
        </w:rPr>
        <w:t xml:space="preserve"> and SCF </w:t>
      </w:r>
      <w:r w:rsidRPr="003768D4">
        <w:rPr>
          <w:rFonts w:eastAsia="Times New Roman"/>
          <w:color w:val="auto"/>
          <w:lang w:eastAsia="zh-CN"/>
        </w:rPr>
        <w:t>functionality</w:t>
      </w:r>
      <w:r w:rsidRPr="003768D4">
        <w:rPr>
          <w:rFonts w:eastAsia="Times New Roman"/>
          <w:color w:val="auto"/>
          <w:lang w:eastAsia="en-GB"/>
        </w:rPr>
        <w:t xml:space="preserve"> of the same SF, e.g. co-located or separated, can be discussed during the normative phase.</w:t>
      </w:r>
    </w:p>
    <w:p w14:paraId="4C239A8E" w14:textId="77777777" w:rsidR="00C05647" w:rsidRPr="003768D4" w:rsidRDefault="00C05647" w:rsidP="00C05647">
      <w:pPr>
        <w:keepLines/>
        <w:ind w:left="1135" w:hanging="851"/>
        <w:rPr>
          <w:rFonts w:eastAsia="Times New Roman"/>
          <w:b/>
          <w:bCs/>
          <w:color w:val="auto"/>
          <w:lang w:eastAsia="zh-CN"/>
        </w:rPr>
      </w:pPr>
      <w:r w:rsidRPr="003768D4">
        <w:rPr>
          <w:rFonts w:eastAsia="Times New Roman"/>
          <w:color w:val="auto"/>
          <w:lang w:eastAsia="zh-CN"/>
        </w:rPr>
        <w:t>NOTE </w:t>
      </w:r>
      <w:r w:rsidRPr="003768D4">
        <w:rPr>
          <w:rFonts w:eastAsia="Times New Roman" w:hint="eastAsia"/>
          <w:color w:val="auto"/>
          <w:lang w:eastAsia="zh-CN"/>
        </w:rPr>
        <w:t>4</w:t>
      </w:r>
      <w:r w:rsidRPr="003768D4">
        <w:rPr>
          <w:rFonts w:eastAsia="Times New Roman"/>
          <w:color w:val="auto"/>
          <w:lang w:eastAsia="zh-CN"/>
        </w:rPr>
        <w:t>:</w:t>
      </w:r>
      <w:r w:rsidRPr="003768D4">
        <w:rPr>
          <w:rFonts w:eastAsia="Times New Roman"/>
          <w:color w:val="auto"/>
          <w:lang w:eastAsia="zh-CN"/>
        </w:rPr>
        <w:tab/>
        <w:t>The final name and Acronym for Sensing Function may need further update if necessary.</w:t>
      </w:r>
      <w:r w:rsidRPr="003768D4">
        <w:rPr>
          <w:rFonts w:eastAsia="Times New Roman" w:hint="eastAsia"/>
          <w:b/>
          <w:bCs/>
          <w:color w:val="auto"/>
          <w:lang w:eastAsia="zh-CN"/>
        </w:rPr>
        <w:t xml:space="preserve"> </w:t>
      </w:r>
    </w:p>
    <w:p w14:paraId="0CED2184" w14:textId="77777777" w:rsidR="00C05647" w:rsidRPr="003768D4" w:rsidRDefault="00C05647" w:rsidP="00C05647">
      <w:pPr>
        <w:rPr>
          <w:rFonts w:eastAsia="Times New Roman"/>
          <w:color w:val="auto"/>
          <w:lang w:eastAsia="zh-CN"/>
        </w:rPr>
      </w:pPr>
      <w:r w:rsidRPr="003768D4">
        <w:rPr>
          <w:rFonts w:eastAsia="Times New Roman"/>
          <w:b/>
          <w:bCs/>
          <w:color w:val="auto"/>
          <w:lang w:eastAsia="zh-CN"/>
        </w:rPr>
        <w:t>Principle 2:</w:t>
      </w:r>
      <w:r w:rsidRPr="003768D4">
        <w:rPr>
          <w:rFonts w:eastAsia="Times New Roman"/>
          <w:color w:val="auto"/>
          <w:lang w:eastAsia="zh-CN"/>
        </w:rPr>
        <w:t xml:space="preserve"> No dedicated storage NF is needed to store the Sensing data and Sensing result.</w:t>
      </w:r>
    </w:p>
    <w:p w14:paraId="002B75F6" w14:textId="77777777" w:rsidR="00C05647" w:rsidRPr="003768D4" w:rsidRDefault="00C05647" w:rsidP="00C05647">
      <w:pPr>
        <w:rPr>
          <w:rFonts w:eastAsia="Times New Roman"/>
          <w:b/>
          <w:bCs/>
          <w:color w:val="auto"/>
          <w:lang w:eastAsia="zh-CN"/>
        </w:rPr>
      </w:pPr>
      <w:r w:rsidRPr="003768D4">
        <w:rPr>
          <w:rFonts w:eastAsia="DengXian"/>
          <w:b/>
          <w:bCs/>
          <w:color w:val="auto"/>
          <w:lang w:eastAsia="zh-CN"/>
        </w:rPr>
        <w:t>Principle 3:</w:t>
      </w:r>
      <w:r w:rsidRPr="003768D4">
        <w:rPr>
          <w:rFonts w:eastAsia="DengXian"/>
          <w:color w:val="auto"/>
          <w:lang w:eastAsia="zh-CN"/>
        </w:rPr>
        <w:t xml:space="preserve"> In this study, </w:t>
      </w:r>
      <w:r w:rsidRPr="003768D4">
        <w:rPr>
          <w:rFonts w:eastAsia="Times New Roman"/>
          <w:color w:val="auto"/>
          <w:lang w:eastAsia="en-GB"/>
        </w:rPr>
        <w:t>the gNB is the only entity that acts as the Sensing Entity (SE).</w:t>
      </w:r>
    </w:p>
    <w:p w14:paraId="1E5909E7" w14:textId="77777777" w:rsidR="00C05647" w:rsidRPr="003768D4" w:rsidDel="003865DB" w:rsidRDefault="00C05647" w:rsidP="00C05647">
      <w:pPr>
        <w:keepLines/>
        <w:ind w:left="1559" w:hanging="1276"/>
        <w:rPr>
          <w:del w:id="7" w:author="CEWiT" w:date="2026-01-12T07:16:00Z" w16du:dateUtc="2026-01-12T01:46:00Z"/>
          <w:rFonts w:eastAsia="Times New Roman"/>
          <w:color w:val="FF0000"/>
          <w:lang w:eastAsia="zh-CN"/>
        </w:rPr>
      </w:pPr>
      <w:del w:id="8" w:author="CEWiT" w:date="2026-01-12T07:16:00Z" w16du:dateUtc="2026-01-12T01:46:00Z">
        <w:r w:rsidRPr="003768D4" w:rsidDel="003865DB">
          <w:rPr>
            <w:rFonts w:eastAsia="Times New Roman"/>
            <w:color w:val="FF0000"/>
            <w:lang w:eastAsia="zh-CN"/>
          </w:rPr>
          <w:delText>Editor’s Note: whether Sensing control signalling is exchanged between SE and SF directly without AMF involvement or with AMF involvement is FFS and will be resolved in next meeting.</w:delText>
        </w:r>
        <w:bookmarkStart w:id="9" w:name="_Hlk215673992"/>
      </w:del>
    </w:p>
    <w:bookmarkEnd w:id="9"/>
    <w:p w14:paraId="58DDAAD9" w14:textId="77777777" w:rsidR="00C05647" w:rsidRDefault="00C05647" w:rsidP="00C05647">
      <w:pPr>
        <w:rPr>
          <w:ins w:id="10" w:author="CEWiT" w:date="2026-01-14T08:32:00Z" w16du:dateUtc="2026-01-14T03:02:00Z"/>
          <w:rFonts w:eastAsia="DengXian"/>
          <w:color w:val="auto"/>
          <w:lang w:eastAsia="zh-CN"/>
        </w:rPr>
      </w:pPr>
      <w:ins w:id="11" w:author="CEWiT" w:date="2026-01-14T08:32:00Z" w16du:dateUtc="2026-01-14T03:02:00Z">
        <w:r w:rsidRPr="00EC660F">
          <w:rPr>
            <w:rFonts w:eastAsia="DengXian"/>
            <w:b/>
            <w:bCs/>
            <w:color w:val="auto"/>
            <w:lang w:eastAsia="zh-CN"/>
          </w:rPr>
          <w:t xml:space="preserve">Principle </w:t>
        </w:r>
        <w:r>
          <w:rPr>
            <w:rFonts w:eastAsia="DengXian"/>
            <w:b/>
            <w:bCs/>
            <w:color w:val="auto"/>
            <w:lang w:eastAsia="zh-CN"/>
          </w:rPr>
          <w:t>4</w:t>
        </w:r>
        <w:r w:rsidRPr="00EC660F">
          <w:rPr>
            <w:rFonts w:eastAsia="DengXian"/>
            <w:b/>
            <w:bCs/>
            <w:color w:val="auto"/>
            <w:lang w:eastAsia="zh-CN"/>
          </w:rPr>
          <w:t>:</w:t>
        </w:r>
        <w:r>
          <w:rPr>
            <w:rFonts w:eastAsia="DengXian"/>
            <w:color w:val="auto"/>
            <w:lang w:eastAsia="zh-CN"/>
          </w:rPr>
          <w:t xml:space="preserve"> </w:t>
        </w:r>
      </w:ins>
      <w:ins w:id="12" w:author="CEWiT" w:date="2026-01-14T08:37:00Z" w16du:dateUtc="2026-01-14T03:07:00Z">
        <w:r w:rsidRPr="000C46A1">
          <w:rPr>
            <w:rFonts w:eastAsia="DengXian"/>
            <w:color w:val="auto"/>
            <w:lang w:eastAsia="zh-CN"/>
          </w:rPr>
          <w:t>Sensing control signalling is exchanged between SE</w:t>
        </w:r>
        <w:r>
          <w:rPr>
            <w:rFonts w:eastAsia="DengXian"/>
            <w:color w:val="auto"/>
            <w:lang w:eastAsia="zh-CN"/>
          </w:rPr>
          <w:t xml:space="preserve"> (i.e. gNB)</w:t>
        </w:r>
        <w:r w:rsidRPr="000C46A1">
          <w:rPr>
            <w:rFonts w:eastAsia="DengXian"/>
            <w:color w:val="auto"/>
            <w:lang w:eastAsia="zh-CN"/>
          </w:rPr>
          <w:t xml:space="preserve"> and SF either via AMF or through direct interface connection</w:t>
        </w:r>
        <w:r>
          <w:rPr>
            <w:rFonts w:eastAsia="DengXian"/>
            <w:color w:val="auto"/>
            <w:lang w:eastAsia="zh-CN"/>
          </w:rPr>
          <w:t>.</w:t>
        </w:r>
      </w:ins>
    </w:p>
    <w:p w14:paraId="4AF03D71" w14:textId="77777777" w:rsidR="00C05647" w:rsidRDefault="00C05647" w:rsidP="00C05647">
      <w:pPr>
        <w:rPr>
          <w:rFonts w:eastAsia="DengXian"/>
          <w:color w:val="auto"/>
          <w:lang w:eastAsia="zh-CN"/>
        </w:rPr>
      </w:pPr>
      <w:r w:rsidRPr="003768D4">
        <w:rPr>
          <w:rFonts w:eastAsia="Times New Roman"/>
          <w:b/>
          <w:bCs/>
          <w:color w:val="auto"/>
          <w:lang w:eastAsia="zh-CN"/>
        </w:rPr>
        <w:t xml:space="preserve">Principle </w:t>
      </w:r>
      <w:ins w:id="13" w:author="CEWiT" w:date="2026-01-14T08:32:00Z" w16du:dateUtc="2026-01-14T03:02:00Z">
        <w:r>
          <w:rPr>
            <w:rFonts w:eastAsia="Times New Roman"/>
            <w:b/>
            <w:bCs/>
            <w:color w:val="auto"/>
            <w:lang w:eastAsia="zh-CN"/>
          </w:rPr>
          <w:t>5</w:t>
        </w:r>
      </w:ins>
      <w:del w:id="14" w:author="CEWiT" w:date="2026-01-14T08:32:00Z" w16du:dateUtc="2026-01-14T03:02:00Z">
        <w:r w:rsidRPr="003768D4" w:rsidDel="00AA1716">
          <w:rPr>
            <w:rFonts w:eastAsia="Times New Roman"/>
            <w:b/>
            <w:bCs/>
            <w:color w:val="auto"/>
            <w:lang w:eastAsia="zh-CN"/>
          </w:rPr>
          <w:delText>4</w:delText>
        </w:r>
      </w:del>
      <w:r w:rsidRPr="003768D4">
        <w:rPr>
          <w:rFonts w:eastAsia="Times New Roman"/>
          <w:b/>
          <w:bCs/>
          <w:color w:val="auto"/>
          <w:lang w:eastAsia="zh-CN"/>
        </w:rPr>
        <w:t>:</w:t>
      </w:r>
      <w:r w:rsidRPr="003768D4">
        <w:rPr>
          <w:rFonts w:eastAsia="Times New Roman"/>
          <w:color w:val="auto"/>
          <w:lang w:eastAsia="zh-CN"/>
        </w:rPr>
        <w:t xml:space="preserve"> Sensing data delivery between SE (i.e. gNB) and SF is supported via direct connection without AMF involvement.</w:t>
      </w:r>
    </w:p>
    <w:p w14:paraId="7D72067E" w14:textId="77777777" w:rsidR="00C05647" w:rsidDel="00AA1716" w:rsidRDefault="00C05647" w:rsidP="00C05647">
      <w:pPr>
        <w:rPr>
          <w:ins w:id="15" w:author="Nokia47" w:date="2025-12-03T18:54:00Z" w16du:dateUtc="2025-12-03T13:24:00Z"/>
          <w:del w:id="16" w:author="CEWiT" w:date="2026-01-14T08:32:00Z" w16du:dateUtc="2026-01-14T03:02:00Z"/>
          <w:rFonts w:eastAsia="DengXian"/>
          <w:color w:val="auto"/>
          <w:lang w:eastAsia="zh-CN"/>
        </w:rPr>
      </w:pPr>
      <w:r w:rsidRPr="003768D4">
        <w:rPr>
          <w:rFonts w:eastAsia="DengXian" w:hint="eastAsia"/>
          <w:b/>
          <w:bCs/>
          <w:color w:val="auto"/>
          <w:lang w:eastAsia="zh-CN"/>
        </w:rPr>
        <w:lastRenderedPageBreak/>
        <w:t>Principle</w:t>
      </w:r>
      <w:r w:rsidRPr="003768D4">
        <w:rPr>
          <w:rFonts w:eastAsia="DengXian"/>
          <w:b/>
          <w:bCs/>
          <w:color w:val="auto"/>
          <w:lang w:eastAsia="zh-CN"/>
        </w:rPr>
        <w:t xml:space="preserve"> </w:t>
      </w:r>
      <w:ins w:id="17" w:author="CEWiT" w:date="2026-01-14T08:32:00Z" w16du:dateUtc="2026-01-14T03:02:00Z">
        <w:r>
          <w:rPr>
            <w:rFonts w:eastAsia="DengXian"/>
            <w:b/>
            <w:bCs/>
            <w:color w:val="auto"/>
            <w:lang w:eastAsia="zh-CN"/>
          </w:rPr>
          <w:t>6</w:t>
        </w:r>
      </w:ins>
      <w:del w:id="18" w:author="CEWiT" w:date="2026-01-14T08:32:00Z" w16du:dateUtc="2026-01-14T03:02:00Z">
        <w:r w:rsidRPr="003768D4" w:rsidDel="00AA1716">
          <w:rPr>
            <w:rFonts w:eastAsia="DengXian"/>
            <w:b/>
            <w:bCs/>
            <w:color w:val="auto"/>
            <w:lang w:eastAsia="zh-CN"/>
          </w:rPr>
          <w:delText>5</w:delText>
        </w:r>
      </w:del>
      <w:r w:rsidRPr="003768D4">
        <w:rPr>
          <w:rFonts w:eastAsia="DengXian"/>
          <w:b/>
          <w:bCs/>
          <w:color w:val="auto"/>
          <w:lang w:eastAsia="zh-CN"/>
        </w:rPr>
        <w:t xml:space="preserve">: </w:t>
      </w:r>
      <w:r w:rsidRPr="003768D4">
        <w:rPr>
          <w:rFonts w:eastAsia="DengXian"/>
          <w:color w:val="auto"/>
          <w:lang w:eastAsia="zh-CN"/>
        </w:rPr>
        <w:t xml:space="preserve">Only one SF is selected to support for one sensing service request in this </w:t>
      </w:r>
      <w:proofErr w:type="spellStart"/>
      <w:r w:rsidRPr="003768D4">
        <w:rPr>
          <w:rFonts w:eastAsia="DengXian"/>
          <w:color w:val="auto"/>
          <w:lang w:eastAsia="zh-CN"/>
        </w:rPr>
        <w:t>release.</w:t>
      </w:r>
    </w:p>
    <w:p w14:paraId="1A7005F0" w14:textId="77777777" w:rsidR="00C05647" w:rsidRPr="003768D4" w:rsidRDefault="00C05647" w:rsidP="00C05647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3768D4">
        <w:rPr>
          <w:rFonts w:eastAsia="Times New Roman"/>
          <w:color w:val="auto"/>
          <w:lang w:eastAsia="en-GB"/>
        </w:rPr>
        <w:t>NOTE</w:t>
      </w:r>
      <w:proofErr w:type="spellEnd"/>
      <w:r w:rsidRPr="003768D4">
        <w:rPr>
          <w:rFonts w:eastAsia="Times New Roman"/>
          <w:color w:val="auto"/>
          <w:lang w:eastAsia="en-GB"/>
        </w:rPr>
        <w:t> </w:t>
      </w:r>
      <w:r w:rsidRPr="003768D4">
        <w:rPr>
          <w:rFonts w:eastAsia="Times New Roman" w:hint="eastAsia"/>
          <w:color w:val="auto"/>
          <w:lang w:eastAsia="zh-CN"/>
        </w:rPr>
        <w:t>5</w:t>
      </w:r>
      <w:r w:rsidRPr="003768D4">
        <w:rPr>
          <w:rFonts w:eastAsia="Times New Roman"/>
          <w:color w:val="auto"/>
          <w:lang w:eastAsia="en-GB"/>
        </w:rPr>
        <w:t>:</w:t>
      </w:r>
      <w:r w:rsidRPr="003768D4">
        <w:rPr>
          <w:rFonts w:eastAsia="Times New Roman"/>
          <w:color w:val="auto"/>
          <w:lang w:eastAsia="en-GB"/>
        </w:rPr>
        <w:tab/>
        <w:t>Privacy protection and other security aspects will be coordinated with SA WG3 and the related impact to architecture enhancement will be based on SA WG3 during the normative phase.</w:t>
      </w:r>
    </w:p>
    <w:p w14:paraId="56A08CE5" w14:textId="77777777" w:rsidR="00C05647" w:rsidRPr="003768D4" w:rsidRDefault="00C05647" w:rsidP="00C05647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3768D4">
        <w:rPr>
          <w:rFonts w:eastAsia="Times New Roman"/>
          <w:color w:val="auto"/>
          <w:lang w:eastAsia="en-GB"/>
        </w:rPr>
        <w:t>NOTE </w:t>
      </w:r>
      <w:r w:rsidRPr="003768D4">
        <w:rPr>
          <w:rFonts w:eastAsia="Times New Roman" w:hint="eastAsia"/>
          <w:color w:val="auto"/>
          <w:lang w:eastAsia="zh-CN"/>
        </w:rPr>
        <w:t>6</w:t>
      </w:r>
      <w:r w:rsidRPr="003768D4">
        <w:rPr>
          <w:rFonts w:eastAsia="Times New Roman"/>
          <w:color w:val="auto"/>
          <w:lang w:eastAsia="en-GB"/>
        </w:rPr>
        <w:t>:</w:t>
      </w:r>
      <w:r w:rsidRPr="003768D4">
        <w:rPr>
          <w:rFonts w:eastAsia="Times New Roman"/>
          <w:color w:val="auto"/>
          <w:lang w:eastAsia="en-GB"/>
        </w:rPr>
        <w:tab/>
        <w:t>Other KI's conclusions will be aligned with KI#1 conclusions.</w:t>
      </w:r>
    </w:p>
    <w:p w14:paraId="684A1CAF" w14:textId="77777777" w:rsidR="00C05647" w:rsidRDefault="00C05647" w:rsidP="00C05647">
      <w:pPr>
        <w:pStyle w:val="NO"/>
        <w:ind w:left="1571"/>
        <w:rPr>
          <w:lang w:eastAsia="ko-KR"/>
        </w:rPr>
      </w:pPr>
    </w:p>
    <w:p w14:paraId="7E3B4A33" w14:textId="77777777" w:rsidR="00C05647" w:rsidRPr="0042466D" w:rsidRDefault="00C05647" w:rsidP="00C05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9A848F" w14:textId="77777777" w:rsidR="00C05647" w:rsidRPr="00C1754F" w:rsidRDefault="00C05647" w:rsidP="00C05647">
      <w:pPr>
        <w:rPr>
          <w:rFonts w:eastAsiaTheme="minorEastAsia"/>
          <w:lang w:val="en-US" w:eastAsia="zh-CN"/>
        </w:rPr>
      </w:pPr>
    </w:p>
    <w:p w14:paraId="2DCE7C32" w14:textId="77777777" w:rsidR="00B65E7B" w:rsidRDefault="00B65E7B"/>
    <w:sectPr w:rsidR="00B65E7B" w:rsidSect="00C05647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BC71E" w14:textId="77777777" w:rsidR="00510A14" w:rsidRDefault="00510A14">
      <w:pPr>
        <w:spacing w:after="0"/>
      </w:pPr>
      <w:r>
        <w:separator/>
      </w:r>
    </w:p>
  </w:endnote>
  <w:endnote w:type="continuationSeparator" w:id="0">
    <w:p w14:paraId="770C9DA8" w14:textId="77777777" w:rsidR="00510A14" w:rsidRDefault="00510A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B661B" w14:textId="77777777" w:rsidR="00C05647" w:rsidRDefault="00C056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C8D0CE" w14:textId="77777777" w:rsidR="00C05647" w:rsidRDefault="00C056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FF551E" w14:textId="77777777" w:rsidR="00C05647" w:rsidRDefault="00C056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1FF47" w14:textId="77777777" w:rsidR="00510A14" w:rsidRDefault="00510A14">
      <w:pPr>
        <w:spacing w:after="0"/>
      </w:pPr>
      <w:r>
        <w:separator/>
      </w:r>
    </w:p>
  </w:footnote>
  <w:footnote w:type="continuationSeparator" w:id="0">
    <w:p w14:paraId="028BBECB" w14:textId="77777777" w:rsidR="00510A14" w:rsidRDefault="00510A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C2982" w14:textId="77777777" w:rsidR="00C05647" w:rsidRDefault="00C05647"/>
  <w:p w14:paraId="2E31259D" w14:textId="77777777" w:rsidR="00C05647" w:rsidRDefault="00C056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C513" w14:textId="77777777" w:rsidR="00C05647" w:rsidRPr="0091233D" w:rsidRDefault="00C056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6221E93" w14:textId="77777777" w:rsidR="00C05647" w:rsidRPr="0091233D" w:rsidRDefault="00C056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5FBE1D7" w14:textId="77777777" w:rsidR="00C05647" w:rsidRPr="0091233D" w:rsidRDefault="00C056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A646E"/>
    <w:multiLevelType w:val="hybridMultilevel"/>
    <w:tmpl w:val="90DCD67E"/>
    <w:lvl w:ilvl="0" w:tplc="DBBAEEB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16673"/>
    <w:multiLevelType w:val="hybridMultilevel"/>
    <w:tmpl w:val="B0FEA6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053496">
    <w:abstractNumId w:val="0"/>
  </w:num>
  <w:num w:numId="2" w16cid:durableId="76279966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647"/>
    <w:rsid w:val="00057A51"/>
    <w:rsid w:val="00073CFE"/>
    <w:rsid w:val="00166659"/>
    <w:rsid w:val="00510A14"/>
    <w:rsid w:val="006179A6"/>
    <w:rsid w:val="0062025C"/>
    <w:rsid w:val="006A7C20"/>
    <w:rsid w:val="00804A53"/>
    <w:rsid w:val="00A860AC"/>
    <w:rsid w:val="00AF3399"/>
    <w:rsid w:val="00B65E7B"/>
    <w:rsid w:val="00C05647"/>
    <w:rsid w:val="00C24A1F"/>
    <w:rsid w:val="00C94626"/>
    <w:rsid w:val="00D25575"/>
    <w:rsid w:val="00D33550"/>
    <w:rsid w:val="00FE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6AAAA"/>
  <w15:chartTrackingRefBased/>
  <w15:docId w15:val="{3F8EAC85-FA0B-43BD-B8F5-88B70AD08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64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56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56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56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56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56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56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56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56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56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56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56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56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56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56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56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56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56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56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56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56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56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56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56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5647"/>
    <w:rPr>
      <w:i/>
      <w:iCs/>
      <w:color w:val="404040" w:themeColor="text1" w:themeTint="BF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C056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56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56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56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5647"/>
    <w:rPr>
      <w:b/>
      <w:bCs/>
      <w:smallCaps/>
      <w:color w:val="0F4761" w:themeColor="accent1" w:themeShade="BF"/>
      <w:spacing w:val="5"/>
    </w:rPr>
  </w:style>
  <w:style w:type="paragraph" w:customStyle="1" w:styleId="NO">
    <w:name w:val="NO"/>
    <w:basedOn w:val="Normal"/>
    <w:link w:val="NOZchn"/>
    <w:qFormat/>
    <w:rsid w:val="00C05647"/>
    <w:pPr>
      <w:keepLines/>
      <w:ind w:left="1135" w:hanging="851"/>
    </w:pPr>
  </w:style>
  <w:style w:type="character" w:customStyle="1" w:styleId="NOZchn">
    <w:name w:val="NO Zchn"/>
    <w:link w:val="NO"/>
    <w:qFormat/>
    <w:rsid w:val="00C0564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05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Anusuya B</dc:creator>
  <cp:keywords/>
  <dc:description/>
  <cp:lastModifiedBy>Anusuya B</cp:lastModifiedBy>
  <cp:revision>8</cp:revision>
  <dcterms:created xsi:type="dcterms:W3CDTF">2026-01-30T09:05:00Z</dcterms:created>
  <dcterms:modified xsi:type="dcterms:W3CDTF">2026-01-30T11:56:00Z</dcterms:modified>
</cp:coreProperties>
</file>