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AFFF8" w14:textId="6D60CD8D"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6E2693">
        <w:rPr>
          <w:rFonts w:ascii="Arial" w:hAnsi="Arial" w:cs="Arial" w:hint="eastAsia"/>
          <w:b/>
          <w:bCs/>
          <w:sz w:val="24"/>
          <w:szCs w:val="24"/>
          <w:lang w:eastAsia="ko-KR"/>
        </w:rPr>
        <w:t>7</w:t>
      </w:r>
      <w:r w:rsidR="007737CE">
        <w:rPr>
          <w:rFonts w:ascii="Arial" w:hAnsi="Arial" w:cs="Arial" w:hint="eastAsia"/>
          <w:b/>
          <w:bCs/>
          <w:sz w:val="24"/>
          <w:szCs w:val="24"/>
          <w:lang w:eastAsia="ko-KR"/>
        </w:rPr>
        <w:t>3</w:t>
      </w:r>
      <w:r>
        <w:rPr>
          <w:rFonts w:ascii="Arial" w:hAnsi="Arial" w:cs="Arial"/>
          <w:b/>
          <w:bCs/>
          <w:sz w:val="24"/>
          <w:szCs w:val="24"/>
        </w:rPr>
        <w:tab/>
      </w:r>
      <w:r w:rsidR="007E5CE3" w:rsidRPr="007E5CE3">
        <w:rPr>
          <w:rFonts w:ascii="Arial" w:hAnsi="Arial" w:cs="Arial"/>
          <w:b/>
          <w:bCs/>
          <w:sz w:val="24"/>
          <w:szCs w:val="24"/>
        </w:rPr>
        <w:t>S2-</w:t>
      </w:r>
      <w:r w:rsidR="00915278" w:rsidRPr="00915278">
        <w:rPr>
          <w:rFonts w:ascii="Arial" w:hAnsi="Arial" w:cs="Arial"/>
          <w:b/>
          <w:bCs/>
          <w:sz w:val="24"/>
          <w:szCs w:val="24"/>
        </w:rPr>
        <w:t>2600980</w:t>
      </w:r>
    </w:p>
    <w:p w14:paraId="4A1C5CBD" w14:textId="77777777" w:rsidR="005F3A06" w:rsidRDefault="005F3A06" w:rsidP="005F3A06">
      <w:pPr>
        <w:pBdr>
          <w:bottom w:val="single" w:sz="6" w:space="0" w:color="auto"/>
        </w:pBdr>
        <w:tabs>
          <w:tab w:val="right" w:pos="9638"/>
        </w:tabs>
        <w:rPr>
          <w:rFonts w:ascii="Arial" w:hAnsi="Arial" w:cs="Arial"/>
          <w:b/>
          <w:bCs/>
          <w:sz w:val="24"/>
          <w:szCs w:val="24"/>
        </w:rPr>
      </w:pPr>
      <w:r>
        <w:rPr>
          <w:rFonts w:ascii="Arial" w:hAnsi="Arial" w:cs="Arial" w:hint="eastAsia"/>
          <w:b/>
          <w:bCs/>
          <w:sz w:val="24"/>
          <w:lang w:eastAsia="ko-KR"/>
        </w:rPr>
        <w:t>09</w:t>
      </w:r>
      <w:r w:rsidRPr="00FD7F5C">
        <w:rPr>
          <w:rFonts w:ascii="Arial" w:hAnsi="Arial" w:cs="Arial"/>
          <w:b/>
          <w:bCs/>
          <w:sz w:val="24"/>
          <w:lang w:eastAsia="ko-KR"/>
        </w:rPr>
        <w:t xml:space="preserve"> – </w:t>
      </w:r>
      <w:r>
        <w:rPr>
          <w:rFonts w:ascii="Arial" w:hAnsi="Arial" w:cs="Arial" w:hint="eastAsia"/>
          <w:b/>
          <w:bCs/>
          <w:sz w:val="24"/>
          <w:lang w:eastAsia="ko-KR"/>
        </w:rPr>
        <w:t>13</w:t>
      </w:r>
      <w:r w:rsidRPr="00FD7F5C">
        <w:rPr>
          <w:rFonts w:ascii="Arial" w:hAnsi="Arial" w:cs="Arial"/>
          <w:b/>
          <w:bCs/>
          <w:sz w:val="24"/>
          <w:lang w:eastAsia="ko-KR"/>
        </w:rPr>
        <w:t xml:space="preserve"> </w:t>
      </w:r>
      <w:r>
        <w:rPr>
          <w:rFonts w:ascii="Arial" w:hAnsi="Arial" w:cs="Arial" w:hint="eastAsia"/>
          <w:b/>
          <w:bCs/>
          <w:sz w:val="24"/>
          <w:lang w:eastAsia="ko-KR"/>
        </w:rPr>
        <w:t>February</w:t>
      </w:r>
      <w:r w:rsidRPr="00FD7F5C">
        <w:rPr>
          <w:rFonts w:ascii="Arial" w:hAnsi="Arial" w:cs="Arial"/>
          <w:b/>
          <w:bCs/>
          <w:sz w:val="24"/>
          <w:lang w:eastAsia="ko-KR"/>
        </w:rPr>
        <w:t xml:space="preserve"> 202</w:t>
      </w:r>
      <w:r>
        <w:rPr>
          <w:rFonts w:ascii="Arial" w:hAnsi="Arial" w:cs="Arial" w:hint="eastAsia"/>
          <w:b/>
          <w:bCs/>
          <w:sz w:val="24"/>
          <w:lang w:eastAsia="ko-KR"/>
        </w:rPr>
        <w:t>6, India</w:t>
      </w:r>
      <w:r w:rsidRPr="00FD7F5C">
        <w:rPr>
          <w:rFonts w:ascii="Arial" w:hAnsi="Arial" w:cs="Arial"/>
          <w:b/>
          <w:bCs/>
          <w:sz w:val="24"/>
          <w:lang w:eastAsia="ko-KR"/>
        </w:rPr>
        <w:t xml:space="preserve">, </w:t>
      </w:r>
      <w:r>
        <w:rPr>
          <w:rFonts w:ascii="Arial" w:hAnsi="Arial" w:cs="Arial" w:hint="eastAsia"/>
          <w:b/>
          <w:bCs/>
          <w:sz w:val="24"/>
          <w:lang w:eastAsia="ko-KR"/>
        </w:rPr>
        <w:t>Goa</w:t>
      </w:r>
      <w:r>
        <w:rPr>
          <w:rFonts w:ascii="Arial" w:hAnsi="Arial" w:cs="Arial"/>
          <w:b/>
          <w:bCs/>
        </w:rPr>
        <w:tab/>
      </w:r>
    </w:p>
    <w:p w14:paraId="3A187A53" w14:textId="77777777" w:rsidR="00BC77CB" w:rsidRPr="005F3A06" w:rsidRDefault="00BC77CB">
      <w:pPr>
        <w:pStyle w:val="CRCoverPage"/>
        <w:tabs>
          <w:tab w:val="right" w:pos="9638"/>
        </w:tabs>
        <w:spacing w:after="0"/>
        <w:rPr>
          <w:rFonts w:cs="Arial"/>
          <w:b/>
          <w:sz w:val="24"/>
        </w:rPr>
      </w:pPr>
    </w:p>
    <w:p w14:paraId="5819A1D6" w14:textId="64A9A1EE"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5C036144" w:rsidR="00BC77CB" w:rsidRPr="00994C70" w:rsidRDefault="00086B19">
      <w:pPr>
        <w:ind w:left="2127" w:hanging="2127"/>
        <w:rPr>
          <w:rFonts w:ascii="Arial" w:eastAsiaTheme="minorEastAsia" w:hAnsi="Arial" w:cs="Arial"/>
          <w:b/>
          <w:lang w:eastAsia="ko-KR"/>
        </w:rPr>
      </w:pPr>
      <w:r>
        <w:rPr>
          <w:rFonts w:ascii="Arial" w:hAnsi="Arial" w:cs="Arial"/>
          <w:b/>
        </w:rPr>
        <w:t>Title:</w:t>
      </w:r>
      <w:r>
        <w:rPr>
          <w:rFonts w:ascii="Arial" w:hAnsi="Arial" w:cs="Arial"/>
          <w:b/>
        </w:rPr>
        <w:tab/>
      </w:r>
      <w:r w:rsidR="002F4353">
        <w:rPr>
          <w:rFonts w:ascii="Arial" w:eastAsia="Times New Roman" w:hAnsi="Arial" w:cs="Arial"/>
          <w:b/>
          <w:bCs/>
        </w:rPr>
        <w:t>KI#1</w:t>
      </w:r>
      <w:r w:rsidR="00994C70">
        <w:rPr>
          <w:rFonts w:ascii="Arial" w:eastAsiaTheme="minorEastAsia" w:hAnsi="Arial" w:cs="Arial" w:hint="eastAsia"/>
          <w:b/>
          <w:bCs/>
          <w:lang w:eastAsia="ko-KR"/>
        </w:rPr>
        <w:t xml:space="preserve">: </w:t>
      </w:r>
      <w:r w:rsidR="004A2493">
        <w:rPr>
          <w:rFonts w:ascii="Arial" w:eastAsiaTheme="minorEastAsia" w:hAnsi="Arial" w:cs="Arial" w:hint="eastAsia"/>
          <w:b/>
          <w:bCs/>
          <w:lang w:eastAsia="ko-KR"/>
        </w:rPr>
        <w:t>Resolving EN</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14A0CFE6" w:rsidR="00BC77CB" w:rsidRDefault="00086B19">
      <w:pPr>
        <w:ind w:left="2127" w:hanging="2127"/>
        <w:rPr>
          <w:rFonts w:ascii="Arial" w:hAnsi="Arial" w:cs="Arial"/>
          <w:b/>
          <w:lang w:eastAsia="ko-KR"/>
        </w:rPr>
      </w:pPr>
      <w:r>
        <w:rPr>
          <w:rFonts w:ascii="Arial" w:hAnsi="Arial" w:cs="Arial"/>
          <w:b/>
        </w:rPr>
        <w:t>Agenda Item:</w:t>
      </w:r>
      <w:r>
        <w:rPr>
          <w:rFonts w:ascii="Arial" w:hAnsi="Arial" w:cs="Arial"/>
          <w:b/>
        </w:rPr>
        <w:tab/>
      </w:r>
      <w:r w:rsidR="007453D9">
        <w:rPr>
          <w:rFonts w:ascii="Arial" w:hAnsi="Arial" w:cs="Arial" w:hint="eastAsia"/>
          <w:b/>
          <w:lang w:eastAsia="ko-KR"/>
        </w:rPr>
        <w:t>20</w:t>
      </w:r>
      <w:r>
        <w:rPr>
          <w:rFonts w:ascii="Arial" w:hAnsi="Arial" w:cs="Arial"/>
          <w:b/>
        </w:rPr>
        <w:t>.</w:t>
      </w:r>
      <w:r w:rsidR="00335934">
        <w:rPr>
          <w:rFonts w:ascii="Arial" w:hAnsi="Arial" w:cs="Arial" w:hint="eastAsia"/>
          <w:b/>
          <w:lang w:eastAsia="ko-KR"/>
        </w:rPr>
        <w:t>2</w:t>
      </w:r>
      <w:r w:rsidR="007453D9">
        <w:rPr>
          <w:rFonts w:ascii="Arial" w:hAnsi="Arial" w:cs="Arial" w:hint="eastAsia"/>
          <w:b/>
          <w:lang w:eastAsia="ko-KR"/>
        </w:rPr>
        <w:t>.1</w:t>
      </w:r>
    </w:p>
    <w:p w14:paraId="2EC179D9" w14:textId="747879D4" w:rsidR="00BC77CB" w:rsidRDefault="00086B19">
      <w:pPr>
        <w:ind w:left="2127" w:hanging="2127"/>
        <w:rPr>
          <w:rFonts w:ascii="Arial" w:hAnsi="Arial" w:cs="Arial"/>
          <w:b/>
          <w:lang w:eastAsia="ko-KR"/>
        </w:rPr>
      </w:pPr>
      <w:r>
        <w:rPr>
          <w:rFonts w:ascii="Arial" w:hAnsi="Arial" w:cs="Arial"/>
          <w:b/>
        </w:rPr>
        <w:t>Work Item / Release:</w:t>
      </w:r>
      <w:r>
        <w:rPr>
          <w:rFonts w:ascii="Arial" w:hAnsi="Arial" w:cs="Arial"/>
          <w:b/>
        </w:rPr>
        <w:tab/>
      </w:r>
      <w:r w:rsidR="007453D9" w:rsidRPr="007453D9">
        <w:rPr>
          <w:rFonts w:ascii="Arial" w:hAnsi="Arial" w:cs="Arial"/>
          <w:b/>
        </w:rPr>
        <w:t>FS_</w:t>
      </w:r>
      <w:r w:rsidR="00335934">
        <w:rPr>
          <w:rFonts w:ascii="Arial" w:hAnsi="Arial" w:cs="Arial" w:hint="eastAsia"/>
          <w:b/>
          <w:lang w:eastAsia="ko-KR"/>
        </w:rPr>
        <w:t>Sensing</w:t>
      </w:r>
      <w:r w:rsidR="007453D9" w:rsidRPr="007453D9">
        <w:rPr>
          <w:rFonts w:ascii="Arial" w:hAnsi="Arial" w:cs="Arial"/>
          <w:b/>
        </w:rPr>
        <w:t>_</w:t>
      </w:r>
      <w:r w:rsidR="00335934">
        <w:rPr>
          <w:rFonts w:ascii="Arial" w:hAnsi="Arial" w:cs="Arial" w:hint="eastAsia"/>
          <w:b/>
          <w:lang w:eastAsia="ko-KR"/>
        </w:rPr>
        <w:t>ARC</w:t>
      </w:r>
      <w:r w:rsidR="007453D9">
        <w:rPr>
          <w:rFonts w:ascii="Arial" w:hAnsi="Arial" w:cs="Arial" w:hint="eastAsia"/>
          <w:b/>
          <w:lang w:eastAsia="ko-KR"/>
        </w:rPr>
        <w:t xml:space="preserve"> </w:t>
      </w:r>
      <w:r w:rsidR="00F2046E">
        <w:rPr>
          <w:rFonts w:ascii="Arial" w:hAnsi="Arial" w:cs="Arial"/>
          <w:b/>
        </w:rPr>
        <w:t>/ Rel-</w:t>
      </w:r>
      <w:r w:rsidR="007453D9">
        <w:rPr>
          <w:rFonts w:ascii="Arial" w:hAnsi="Arial" w:cs="Arial" w:hint="eastAsia"/>
          <w:b/>
          <w:lang w:eastAsia="ko-KR"/>
        </w:rPr>
        <w:t>20</w:t>
      </w:r>
    </w:p>
    <w:p w14:paraId="4F6C49DB" w14:textId="50D76511" w:rsidR="00BC77CB" w:rsidRDefault="00086B19">
      <w:pPr>
        <w:rPr>
          <w:rFonts w:ascii="Arial" w:hAnsi="Arial" w:cs="Arial"/>
          <w:i/>
          <w:lang w:eastAsia="ko-KR"/>
        </w:rPr>
      </w:pPr>
      <w:r>
        <w:rPr>
          <w:rFonts w:ascii="Arial" w:hAnsi="Arial" w:cs="Arial"/>
          <w:i/>
        </w:rPr>
        <w:t xml:space="preserve">Abstract of the contribution: </w:t>
      </w:r>
      <w:r w:rsidR="00987974" w:rsidRPr="00987974">
        <w:rPr>
          <w:rFonts w:ascii="Arial" w:hAnsi="Arial" w:cs="Arial"/>
          <w:i/>
        </w:rPr>
        <w:t xml:space="preserve">This paper </w:t>
      </w:r>
      <w:r w:rsidR="00282F01">
        <w:rPr>
          <w:rFonts w:ascii="Arial" w:hAnsi="Arial" w:cs="Arial" w:hint="eastAsia"/>
          <w:i/>
          <w:lang w:eastAsia="ko-KR"/>
        </w:rPr>
        <w:t>updates</w:t>
      </w:r>
      <w:r w:rsidR="00987974" w:rsidRPr="00987974">
        <w:rPr>
          <w:rFonts w:ascii="Arial" w:hAnsi="Arial" w:cs="Arial"/>
          <w:i/>
        </w:rPr>
        <w:t xml:space="preserve"> </w:t>
      </w:r>
      <w:r w:rsidR="00385754">
        <w:rPr>
          <w:rFonts w:ascii="Arial" w:hAnsi="Arial" w:cs="Arial" w:hint="eastAsia"/>
          <w:i/>
          <w:lang w:eastAsia="ko-KR"/>
        </w:rPr>
        <w:t>c</w:t>
      </w:r>
      <w:r w:rsidR="0050233F">
        <w:rPr>
          <w:rFonts w:ascii="Arial" w:hAnsi="Arial" w:cs="Arial" w:hint="eastAsia"/>
          <w:i/>
          <w:lang w:eastAsia="ko-KR"/>
        </w:rPr>
        <w:t>onclusions</w:t>
      </w:r>
      <w:r w:rsidR="001C128D">
        <w:rPr>
          <w:rFonts w:ascii="Arial" w:hAnsi="Arial" w:cs="Arial" w:hint="eastAsia"/>
          <w:i/>
          <w:lang w:eastAsia="ko-KR"/>
        </w:rPr>
        <w:t xml:space="preserve"> </w:t>
      </w:r>
      <w:r w:rsidR="007453D9">
        <w:rPr>
          <w:rFonts w:ascii="Arial" w:hAnsi="Arial" w:cs="Arial" w:hint="eastAsia"/>
          <w:i/>
          <w:lang w:eastAsia="ko-KR"/>
        </w:rPr>
        <w:t>for KI#1</w:t>
      </w:r>
      <w:r w:rsidR="00987974" w:rsidRPr="00987974">
        <w:rPr>
          <w:rFonts w:ascii="Arial" w:hAnsi="Arial" w:cs="Arial"/>
          <w:i/>
        </w:rPr>
        <w:t>.</w:t>
      </w:r>
    </w:p>
    <w:p w14:paraId="085A301A" w14:textId="29FDA736" w:rsidR="00BC77CB" w:rsidRDefault="00476D2D" w:rsidP="00154F8D">
      <w:pPr>
        <w:pStyle w:val="1"/>
        <w:jc w:val="both"/>
      </w:pPr>
      <w:r>
        <w:rPr>
          <w:rFonts w:hint="eastAsia"/>
          <w:lang w:eastAsia="ko-KR"/>
        </w:rPr>
        <w:t>1.</w:t>
      </w:r>
      <w:r>
        <w:rPr>
          <w:lang w:eastAsia="ko-KR"/>
        </w:rPr>
        <w:tab/>
      </w:r>
      <w:r w:rsidR="00086B19">
        <w:t>Discussion</w:t>
      </w:r>
    </w:p>
    <w:p w14:paraId="792B53FE" w14:textId="6AE65602" w:rsidR="008C1B1B" w:rsidRDefault="00F51D83" w:rsidP="004340D1">
      <w:pPr>
        <w:pStyle w:val="B1"/>
        <w:ind w:left="0" w:firstLine="0"/>
        <w:rPr>
          <w:lang w:eastAsia="ko-KR"/>
        </w:rPr>
      </w:pPr>
      <w:r w:rsidRPr="00F51D83">
        <w:rPr>
          <w:lang w:eastAsia="ko-KR"/>
        </w:rPr>
        <w:t>A major open issue regarding support of direct and/or indirect sensing control signalling was discussed at SA2#172 and remains open.</w:t>
      </w:r>
    </w:p>
    <w:p w14:paraId="33D5C0C9" w14:textId="77777777" w:rsidR="00AE5707" w:rsidRDefault="00AE5707" w:rsidP="004340D1">
      <w:pPr>
        <w:pStyle w:val="B1"/>
        <w:ind w:left="0" w:firstLine="0"/>
        <w:rPr>
          <w:lang w:eastAsia="ko-KR"/>
        </w:rPr>
      </w:pPr>
    </w:p>
    <w:p w14:paraId="3D5AEE44" w14:textId="552B4415" w:rsidR="00BC77CB" w:rsidRDefault="00D83990">
      <w:pPr>
        <w:pStyle w:val="1"/>
        <w:jc w:val="both"/>
      </w:pPr>
      <w:r>
        <w:rPr>
          <w:rFonts w:hint="eastAsia"/>
          <w:lang w:eastAsia="ko-KR"/>
        </w:rPr>
        <w:t>2.</w:t>
      </w:r>
      <w:r w:rsidR="00476D2D">
        <w:rPr>
          <w:lang w:eastAsia="ko-KR"/>
        </w:rPr>
        <w:tab/>
      </w:r>
      <w:r w:rsidR="00086B19">
        <w:t>Proposal</w:t>
      </w:r>
    </w:p>
    <w:p w14:paraId="64737BBF" w14:textId="69428F4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 xml:space="preserve">changes </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EB6502">
        <w:rPr>
          <w:rFonts w:hint="eastAsia"/>
          <w:lang w:eastAsia="ko-KR"/>
        </w:rPr>
        <w:t>14</w:t>
      </w:r>
      <w:r w:rsidRPr="00C00533">
        <w:rPr>
          <w:lang w:eastAsia="zh-CN"/>
        </w:rPr>
        <w:t>.</w:t>
      </w:r>
    </w:p>
    <w:p w14:paraId="3A883D6B" w14:textId="77777777" w:rsidR="005D2EF9" w:rsidRPr="00CE7C97" w:rsidRDefault="005D2EF9" w:rsidP="005D2EF9">
      <w:pPr>
        <w:jc w:val="both"/>
        <w:rPr>
          <w:b/>
          <w:lang w:eastAsia="ko-KR"/>
        </w:rPr>
      </w:pPr>
    </w:p>
    <w:p w14:paraId="17A8F7DB" w14:textId="19AE2668" w:rsidR="005D2EF9" w:rsidRDefault="005D2EF9" w:rsidP="005D2EF9">
      <w:pPr>
        <w:pStyle w:val="StartEndofChange"/>
        <w:rPr>
          <w:rFonts w:eastAsiaTheme="minorEastAsia"/>
        </w:rPr>
      </w:pPr>
      <w:r>
        <w:t>* * * * Start of Change * * * *</w:t>
      </w:r>
    </w:p>
    <w:p w14:paraId="62086F97" w14:textId="77777777" w:rsidR="001D264B" w:rsidRPr="007B6EEA" w:rsidRDefault="001D264B" w:rsidP="001D264B">
      <w:pPr>
        <w:pStyle w:val="2"/>
        <w:rPr>
          <w:rFonts w:eastAsiaTheme="minorEastAsia"/>
          <w:lang w:eastAsia="zh-CN"/>
        </w:rPr>
      </w:pPr>
      <w:bookmarkStart w:id="0" w:name="_Toc216676147"/>
      <w:bookmarkStart w:id="1" w:name="_Toc199233759"/>
      <w:bookmarkStart w:id="2" w:name="_Toc199872522"/>
      <w:r w:rsidRPr="007B6EEA">
        <w:rPr>
          <w:rFonts w:eastAsia="SimSun"/>
          <w:lang w:eastAsia="zh-CN"/>
        </w:rPr>
        <w:t>8.</w:t>
      </w:r>
      <w:r w:rsidRPr="007B6EEA">
        <w:rPr>
          <w:rFonts w:eastAsia="SimSun" w:hint="eastAsia"/>
          <w:lang w:eastAsia="zh-CN"/>
        </w:rPr>
        <w:t>1</w:t>
      </w:r>
      <w:r w:rsidRPr="007B6EEA">
        <w:rPr>
          <w:rFonts w:eastAsia="SimSun"/>
          <w:lang w:eastAsia="zh-CN"/>
        </w:rPr>
        <w:tab/>
        <w:t>Conclusion for Key Issue #</w:t>
      </w:r>
      <w:r w:rsidRPr="007B6EEA">
        <w:rPr>
          <w:rFonts w:eastAsia="SimSun" w:hint="eastAsia"/>
          <w:lang w:eastAsia="zh-CN"/>
        </w:rPr>
        <w:t>1</w:t>
      </w:r>
      <w:r w:rsidRPr="007B6EEA">
        <w:rPr>
          <w:rFonts w:eastAsia="SimSun"/>
          <w:lang w:eastAsia="zh-CN"/>
        </w:rPr>
        <w:t xml:space="preserve">: </w:t>
      </w:r>
      <w:r w:rsidRPr="007B6EEA">
        <w:t>System Architecture to Support Sensing</w:t>
      </w:r>
      <w:bookmarkEnd w:id="0"/>
    </w:p>
    <w:p w14:paraId="78ADD08A" w14:textId="77777777" w:rsidR="001D264B" w:rsidRPr="007B6EEA" w:rsidRDefault="001D264B" w:rsidP="001D264B">
      <w:r w:rsidRPr="007B6EEA">
        <w:t>To support KI#1 System Architecture to Support Sensing, the following principles are concluded:</w:t>
      </w:r>
    </w:p>
    <w:p w14:paraId="3F26326C" w14:textId="77777777" w:rsidR="001D264B" w:rsidRPr="007B6EEA" w:rsidRDefault="001D264B" w:rsidP="001D264B">
      <w:pPr>
        <w:rPr>
          <w:rFonts w:eastAsiaTheme="minorEastAsia"/>
          <w:lang w:eastAsia="zh-CN"/>
        </w:rPr>
      </w:pPr>
      <w:r w:rsidRPr="007B6EEA">
        <w:rPr>
          <w:b/>
          <w:bCs/>
          <w:lang w:eastAsia="zh-CN"/>
        </w:rPr>
        <w:t>Principle 1:</w:t>
      </w:r>
      <w:r w:rsidRPr="007B6EEA">
        <w:rPr>
          <w:lang w:eastAsia="zh-CN"/>
        </w:rPr>
        <w:t xml:space="preserve"> one new Network Function (i.e. Sensing Function, SF) is defined to support Sensing Service. </w:t>
      </w:r>
      <w:r w:rsidRPr="007B6EEA">
        <w:rPr>
          <w:rFonts w:eastAsiaTheme="minorEastAsia"/>
          <w:lang w:eastAsia="zh-CN"/>
        </w:rPr>
        <w:t>the SF may contain Sensing control functionality (SCF) and Sensing Processing functionality (SPF).</w:t>
      </w:r>
    </w:p>
    <w:p w14:paraId="37692F7A" w14:textId="77777777" w:rsidR="001D264B" w:rsidRPr="007B6EEA" w:rsidRDefault="001D264B" w:rsidP="001D264B">
      <w:pPr>
        <w:pStyle w:val="B1"/>
        <w:rPr>
          <w:lang w:eastAsia="zh-CN"/>
        </w:rPr>
      </w:pPr>
      <w:r w:rsidRPr="007B6EEA">
        <w:rPr>
          <w:lang w:eastAsia="zh-CN"/>
        </w:rPr>
        <w:t>-</w:t>
      </w:r>
      <w:r w:rsidRPr="007B6EEA">
        <w:rPr>
          <w:lang w:eastAsia="zh-CN"/>
        </w:rPr>
        <w:tab/>
        <w:t>The functionalities of SCF may support for, e.g. receiving the sensing service request, authorization of the Sensing service request, sending configuration parameters to SE, etc.</w:t>
      </w:r>
    </w:p>
    <w:p w14:paraId="594F37C8" w14:textId="77777777" w:rsidR="001D264B" w:rsidRPr="007B6EEA" w:rsidRDefault="001D264B" w:rsidP="001D264B">
      <w:pPr>
        <w:pStyle w:val="B1"/>
        <w:rPr>
          <w:lang w:eastAsia="zh-CN"/>
        </w:rPr>
      </w:pPr>
      <w:r w:rsidRPr="007B6EEA">
        <w:rPr>
          <w:lang w:eastAsia="zh-CN"/>
        </w:rPr>
        <w:t>-</w:t>
      </w:r>
      <w:r w:rsidRPr="007B6EEA">
        <w:rPr>
          <w:lang w:eastAsia="zh-CN"/>
        </w:rPr>
        <w:tab/>
        <w:t>The functionalities of SPF may support for e.g. sensing data collection, sensing result generation, etc.</w:t>
      </w:r>
    </w:p>
    <w:p w14:paraId="4F1BD30A" w14:textId="77777777" w:rsidR="001D264B" w:rsidRPr="007B6EEA" w:rsidRDefault="001D264B" w:rsidP="001D264B">
      <w:pPr>
        <w:pStyle w:val="NO"/>
        <w:rPr>
          <w:lang w:eastAsia="zh-CN"/>
        </w:rPr>
      </w:pPr>
      <w:r w:rsidRPr="007B6EEA">
        <w:rPr>
          <w:rFonts w:hint="eastAsia"/>
          <w:lang w:eastAsia="zh-CN"/>
        </w:rPr>
        <w:t>NOTE</w:t>
      </w:r>
      <w:r w:rsidRPr="007B6EEA">
        <w:rPr>
          <w:lang w:eastAsia="zh-CN"/>
        </w:rPr>
        <w:t> </w:t>
      </w:r>
      <w:r w:rsidRPr="007B6EEA">
        <w:rPr>
          <w:rFonts w:hint="eastAsia"/>
          <w:lang w:eastAsia="zh-CN"/>
        </w:rPr>
        <w:t>1:</w:t>
      </w:r>
      <w:r w:rsidRPr="007B6EEA">
        <w:rPr>
          <w:lang w:eastAsia="zh-CN"/>
        </w:rPr>
        <w:tab/>
        <w:t>T</w:t>
      </w:r>
      <w:r w:rsidRPr="007B6EEA">
        <w:rPr>
          <w:rFonts w:hint="eastAsia"/>
          <w:lang w:eastAsia="zh-CN"/>
        </w:rPr>
        <w:t>he details of functionalities of SCF or SPF will be specified during the normative work.</w:t>
      </w:r>
    </w:p>
    <w:p w14:paraId="797C093C" w14:textId="77777777" w:rsidR="001D264B" w:rsidRPr="007B6EEA" w:rsidRDefault="001D264B" w:rsidP="001D264B">
      <w:pPr>
        <w:pStyle w:val="NO"/>
      </w:pPr>
      <w:r w:rsidRPr="007B6EEA">
        <w:rPr>
          <w:rFonts w:hint="eastAsia"/>
          <w:lang w:eastAsia="zh-CN"/>
        </w:rPr>
        <w:t>N</w:t>
      </w:r>
      <w:r w:rsidRPr="007B6EEA">
        <w:rPr>
          <w:lang w:eastAsia="zh-CN"/>
        </w:rPr>
        <w:t>OTE </w:t>
      </w:r>
      <w:r w:rsidRPr="007B6EEA">
        <w:rPr>
          <w:rFonts w:hint="eastAsia"/>
          <w:lang w:eastAsia="zh-CN"/>
        </w:rPr>
        <w:t>2</w:t>
      </w:r>
      <w:r w:rsidRPr="007B6EEA">
        <w:rPr>
          <w:lang w:eastAsia="zh-CN"/>
        </w:rPr>
        <w:t>:</w:t>
      </w:r>
      <w:r w:rsidRPr="007B6EEA">
        <w:rPr>
          <w:b/>
          <w:bCs/>
          <w:lang w:eastAsia="zh-CN"/>
        </w:rPr>
        <w:tab/>
      </w:r>
      <w:r w:rsidRPr="007B6EEA">
        <w:rPr>
          <w:lang w:eastAsia="zh-CN"/>
        </w:rPr>
        <w:t>There is no standardized interface between the SCF and SPF in Rel-20 5G-A.</w:t>
      </w:r>
    </w:p>
    <w:p w14:paraId="267B4480" w14:textId="77777777" w:rsidR="001D264B" w:rsidRPr="007B6EEA" w:rsidRDefault="001D264B" w:rsidP="001D264B">
      <w:pPr>
        <w:pStyle w:val="NO"/>
      </w:pPr>
      <w:r w:rsidRPr="007B6EEA">
        <w:rPr>
          <w:rStyle w:val="eop"/>
        </w:rPr>
        <w:t>NOTE </w:t>
      </w:r>
      <w:r w:rsidRPr="007B6EEA">
        <w:rPr>
          <w:rStyle w:val="eop"/>
          <w:rFonts w:hint="eastAsia"/>
          <w:lang w:eastAsia="zh-CN"/>
        </w:rPr>
        <w:t>3</w:t>
      </w:r>
      <w:r w:rsidRPr="007B6EEA">
        <w:rPr>
          <w:rStyle w:val="eop"/>
        </w:rPr>
        <w:t>:</w:t>
      </w:r>
      <w:r w:rsidRPr="007B6EEA">
        <w:rPr>
          <w:rStyle w:val="eop"/>
        </w:rPr>
        <w:tab/>
        <w:t>How to capture the deployment options of SP</w:t>
      </w:r>
      <w:r w:rsidRPr="007B6EEA">
        <w:rPr>
          <w:rStyle w:val="eop"/>
          <w:rFonts w:hint="eastAsia"/>
          <w:lang w:eastAsia="zh-CN"/>
        </w:rPr>
        <w:t>F</w:t>
      </w:r>
      <w:r w:rsidRPr="007B6EEA">
        <w:rPr>
          <w:rStyle w:val="eop"/>
          <w:lang w:eastAsia="zh-CN"/>
        </w:rPr>
        <w:t>(s) functionality</w:t>
      </w:r>
      <w:r w:rsidRPr="007B6EEA">
        <w:rPr>
          <w:rStyle w:val="eop"/>
        </w:rPr>
        <w:t xml:space="preserve"> and SCF </w:t>
      </w:r>
      <w:r w:rsidRPr="007B6EEA">
        <w:rPr>
          <w:rStyle w:val="eop"/>
          <w:lang w:eastAsia="zh-CN"/>
        </w:rPr>
        <w:t>functionality</w:t>
      </w:r>
      <w:r w:rsidRPr="007B6EEA">
        <w:rPr>
          <w:rStyle w:val="eop"/>
        </w:rPr>
        <w:t xml:space="preserve"> of the same SF, e.g. co-located or separated, can be discussed during the normative phase.</w:t>
      </w:r>
    </w:p>
    <w:p w14:paraId="61FFA629" w14:textId="77777777" w:rsidR="001D264B" w:rsidRPr="007B6EEA" w:rsidRDefault="001D264B" w:rsidP="001D264B">
      <w:pPr>
        <w:pStyle w:val="NO"/>
        <w:rPr>
          <w:b/>
          <w:bCs/>
          <w:lang w:eastAsia="zh-CN"/>
        </w:rPr>
      </w:pPr>
      <w:r w:rsidRPr="007B6EEA">
        <w:rPr>
          <w:lang w:eastAsia="zh-CN"/>
        </w:rPr>
        <w:t>NOTE </w:t>
      </w:r>
      <w:r w:rsidRPr="007B6EEA">
        <w:rPr>
          <w:rFonts w:hint="eastAsia"/>
          <w:lang w:eastAsia="zh-CN"/>
        </w:rPr>
        <w:t>4</w:t>
      </w:r>
      <w:r w:rsidRPr="007B6EEA">
        <w:rPr>
          <w:lang w:eastAsia="zh-CN"/>
        </w:rPr>
        <w:t>:</w:t>
      </w:r>
      <w:r w:rsidRPr="007B6EEA">
        <w:rPr>
          <w:lang w:eastAsia="zh-CN"/>
        </w:rPr>
        <w:tab/>
        <w:t>The final name and Acronym for Sensing Function may need further update if necessary.</w:t>
      </w:r>
    </w:p>
    <w:p w14:paraId="27964D8F" w14:textId="77777777" w:rsidR="001D264B" w:rsidRPr="007B6EEA" w:rsidRDefault="001D264B" w:rsidP="001D264B">
      <w:pPr>
        <w:rPr>
          <w:lang w:eastAsia="zh-CN"/>
        </w:rPr>
      </w:pPr>
      <w:r w:rsidRPr="007B6EEA">
        <w:rPr>
          <w:b/>
          <w:bCs/>
          <w:lang w:eastAsia="zh-CN"/>
        </w:rPr>
        <w:t>Principle 2:</w:t>
      </w:r>
      <w:r w:rsidRPr="007B6EEA">
        <w:rPr>
          <w:lang w:eastAsia="zh-CN"/>
        </w:rPr>
        <w:t xml:space="preserve"> No dedicated storage NF is needed to store the Sensing data and Sensing result.</w:t>
      </w:r>
    </w:p>
    <w:p w14:paraId="4C2A388C" w14:textId="77777777" w:rsidR="001D264B" w:rsidRPr="007B6EEA" w:rsidRDefault="001D264B" w:rsidP="001D264B">
      <w:pPr>
        <w:rPr>
          <w:b/>
          <w:bCs/>
          <w:lang w:eastAsia="zh-CN"/>
        </w:rPr>
      </w:pPr>
      <w:r w:rsidRPr="007B6EEA">
        <w:rPr>
          <w:rFonts w:eastAsiaTheme="minorEastAsia"/>
          <w:b/>
          <w:bCs/>
          <w:lang w:eastAsia="zh-CN"/>
        </w:rPr>
        <w:t>Principle 3:</w:t>
      </w:r>
      <w:r w:rsidRPr="007B6EEA">
        <w:rPr>
          <w:rFonts w:eastAsiaTheme="minorEastAsia"/>
          <w:lang w:eastAsia="zh-CN"/>
        </w:rPr>
        <w:t xml:space="preserve"> In this study, </w:t>
      </w:r>
      <w:r w:rsidRPr="007B6EEA">
        <w:t xml:space="preserve">the </w:t>
      </w:r>
      <w:proofErr w:type="spellStart"/>
      <w:r w:rsidRPr="007B6EEA">
        <w:t>gNB</w:t>
      </w:r>
      <w:proofErr w:type="spellEnd"/>
      <w:r w:rsidRPr="007B6EEA">
        <w:t xml:space="preserve"> is the only entity that acts as the Sensing Entity (SE).</w:t>
      </w:r>
    </w:p>
    <w:p w14:paraId="795C9DA9" w14:textId="6D73FE8B" w:rsidR="00B41E10" w:rsidRPr="007B6EEA" w:rsidDel="00B41E10" w:rsidRDefault="00B41E10" w:rsidP="00B41E10">
      <w:pPr>
        <w:pStyle w:val="EditorsNote"/>
        <w:rPr>
          <w:del w:id="3" w:author="Youbin (LGE)" w:date="2026-01-30T16:34:00Z" w16du:dateUtc="2026-01-30T07:34:00Z"/>
          <w:lang w:eastAsia="zh-CN"/>
        </w:rPr>
      </w:pPr>
      <w:del w:id="4" w:author="Youbin (LGE)" w:date="2026-01-30T16:34:00Z" w16du:dateUtc="2026-01-30T07:34:00Z">
        <w:r w:rsidRPr="007B6EEA" w:rsidDel="00B41E10">
          <w:rPr>
            <w:lang w:eastAsia="zh-CN"/>
          </w:rPr>
          <w:delText>Editor’s Note: whether Sensing control signalling is exchanged between SE and SF directly without AMF involvement</w:delText>
        </w:r>
        <w:r w:rsidDel="00B41E10">
          <w:rPr>
            <w:lang w:eastAsia="zh-CN"/>
          </w:rPr>
          <w:delText>, or with AMF involvement,</w:delText>
        </w:r>
        <w:r w:rsidRPr="007B6EEA" w:rsidDel="00B41E10">
          <w:rPr>
            <w:lang w:eastAsia="zh-CN"/>
          </w:rPr>
          <w:delText xml:space="preserve"> is FFS and will be resolved in next meeting.</w:delText>
        </w:r>
      </w:del>
    </w:p>
    <w:p w14:paraId="5F090D62" w14:textId="77777777" w:rsidR="00B41E10" w:rsidRDefault="00B41E10" w:rsidP="00B41E10">
      <w:pPr>
        <w:rPr>
          <w:ins w:id="5" w:author="Youbin (LGE)" w:date="2026-01-30T16:34:00Z" w16du:dateUtc="2026-01-30T07:34:00Z"/>
          <w:b/>
          <w:bCs/>
          <w:lang w:eastAsia="ko-KR"/>
        </w:rPr>
      </w:pPr>
      <w:ins w:id="6" w:author="Youbin (LGE)" w:date="2026-01-30T16:34:00Z" w16du:dateUtc="2026-01-30T07:34:00Z">
        <w:r>
          <w:rPr>
            <w:rFonts w:hint="eastAsia"/>
            <w:b/>
            <w:bCs/>
            <w:lang w:eastAsia="ko-KR"/>
          </w:rPr>
          <w:lastRenderedPageBreak/>
          <w:t>Principle 4: Sensing control signalling is exchanged directly between the SE and the SF as the baseline for supporting sensing services. Indirect sensing control signalling involving the AMF may be supported, but is not considered as the baseline.</w:t>
        </w:r>
      </w:ins>
    </w:p>
    <w:p w14:paraId="37D3CE34" w14:textId="77777777" w:rsidR="00B41E10" w:rsidRPr="009C23E9" w:rsidRDefault="00B41E10" w:rsidP="00B41E10">
      <w:pPr>
        <w:pStyle w:val="NO"/>
        <w:rPr>
          <w:ins w:id="7" w:author="Youbin (LGE)" w:date="2026-01-30T16:35:00Z" w16du:dateUtc="2026-01-30T07:35:00Z"/>
          <w:rFonts w:eastAsiaTheme="minorEastAsia"/>
          <w:lang w:eastAsia="ko-KR"/>
        </w:rPr>
      </w:pPr>
      <w:ins w:id="8" w:author="Youbin (LGE)" w:date="2026-01-30T16:35:00Z" w16du:dateUtc="2026-01-30T07:35:00Z">
        <w:r>
          <w:rPr>
            <w:rFonts w:eastAsiaTheme="minorEastAsia" w:hint="eastAsia"/>
            <w:lang w:eastAsia="ko-KR"/>
          </w:rPr>
          <w:t>NOTE 5:</w:t>
        </w:r>
        <w:r>
          <w:rPr>
            <w:rFonts w:eastAsiaTheme="minorEastAsia"/>
            <w:lang w:eastAsia="ko-KR"/>
          </w:rPr>
          <w:tab/>
        </w:r>
        <w:r>
          <w:rPr>
            <w:rFonts w:eastAsiaTheme="minorEastAsia" w:hint="eastAsia"/>
            <w:lang w:eastAsia="ko-KR"/>
          </w:rPr>
          <w:t>Exceptional conditions under which indirect sensing control signalling involving the AMF may be supported are FFS and will be specified during the normative phase.</w:t>
        </w:r>
      </w:ins>
    </w:p>
    <w:p w14:paraId="3B4B0D81" w14:textId="64F8057E" w:rsidR="001D264B" w:rsidRPr="007B6EEA" w:rsidRDefault="001D264B" w:rsidP="001D264B">
      <w:pPr>
        <w:rPr>
          <w:rFonts w:eastAsiaTheme="minorEastAsia"/>
          <w:lang w:eastAsia="zh-CN"/>
        </w:rPr>
      </w:pPr>
      <w:r w:rsidRPr="007B6EEA">
        <w:rPr>
          <w:b/>
          <w:bCs/>
          <w:lang w:eastAsia="zh-CN"/>
        </w:rPr>
        <w:t xml:space="preserve">Principle </w:t>
      </w:r>
      <w:ins w:id="9" w:author="Youbin3 (LGE)" w:date="2026-01-07T09:16:00Z" w16du:dateUtc="2026-01-07T00:16:00Z">
        <w:r w:rsidR="009C23E9">
          <w:rPr>
            <w:rFonts w:hint="eastAsia"/>
            <w:b/>
            <w:bCs/>
            <w:lang w:eastAsia="ko-KR"/>
          </w:rPr>
          <w:t>5</w:t>
        </w:r>
      </w:ins>
      <w:del w:id="10" w:author="Youbin3 (LGE)" w:date="2026-01-07T09:16:00Z" w16du:dateUtc="2026-01-07T00:16:00Z">
        <w:r w:rsidRPr="007B6EEA" w:rsidDel="009C23E9">
          <w:rPr>
            <w:b/>
            <w:bCs/>
            <w:lang w:eastAsia="zh-CN"/>
          </w:rPr>
          <w:delText>4</w:delText>
        </w:r>
      </w:del>
      <w:r w:rsidRPr="007B6EEA">
        <w:rPr>
          <w:b/>
          <w:bCs/>
          <w:lang w:eastAsia="zh-CN"/>
        </w:rPr>
        <w:t>:</w:t>
      </w:r>
      <w:r w:rsidRPr="007B6EEA">
        <w:rPr>
          <w:lang w:eastAsia="zh-CN"/>
        </w:rPr>
        <w:t xml:space="preserve"> Sensing data delivery between SE (i.e. </w:t>
      </w:r>
      <w:proofErr w:type="spellStart"/>
      <w:r w:rsidRPr="007B6EEA">
        <w:rPr>
          <w:lang w:eastAsia="zh-CN"/>
        </w:rPr>
        <w:t>gNB</w:t>
      </w:r>
      <w:proofErr w:type="spellEnd"/>
      <w:r w:rsidRPr="007B6EEA">
        <w:rPr>
          <w:lang w:eastAsia="zh-CN"/>
        </w:rPr>
        <w:t>) and SF is supported via direct connection without AMF involvement.</w:t>
      </w:r>
    </w:p>
    <w:p w14:paraId="4951D93E" w14:textId="2E6AB8D8" w:rsidR="001D264B" w:rsidRPr="007B6EEA" w:rsidRDefault="001D264B" w:rsidP="001D264B">
      <w:pPr>
        <w:rPr>
          <w:rFonts w:eastAsiaTheme="minorEastAsia"/>
          <w:lang w:eastAsia="zh-CN"/>
        </w:rPr>
      </w:pPr>
      <w:r w:rsidRPr="007B6EEA">
        <w:rPr>
          <w:rFonts w:eastAsiaTheme="minorEastAsia" w:hint="eastAsia"/>
          <w:b/>
          <w:bCs/>
          <w:lang w:eastAsia="zh-CN"/>
        </w:rPr>
        <w:t>Principle</w:t>
      </w:r>
      <w:r w:rsidRPr="007B6EEA">
        <w:rPr>
          <w:rFonts w:eastAsiaTheme="minorEastAsia"/>
          <w:b/>
          <w:bCs/>
          <w:lang w:eastAsia="zh-CN"/>
        </w:rPr>
        <w:t xml:space="preserve"> </w:t>
      </w:r>
      <w:ins w:id="11" w:author="Youbin3 (LGE)" w:date="2026-01-07T09:16:00Z" w16du:dateUtc="2026-01-07T00:16:00Z">
        <w:r w:rsidR="009C23E9">
          <w:rPr>
            <w:rFonts w:eastAsiaTheme="minorEastAsia" w:hint="eastAsia"/>
            <w:b/>
            <w:bCs/>
            <w:lang w:eastAsia="ko-KR"/>
          </w:rPr>
          <w:t>6</w:t>
        </w:r>
      </w:ins>
      <w:del w:id="12" w:author="Youbin3 (LGE)" w:date="2026-01-07T09:16:00Z" w16du:dateUtc="2026-01-07T00:16:00Z">
        <w:r w:rsidRPr="007B6EEA" w:rsidDel="009C23E9">
          <w:rPr>
            <w:rFonts w:eastAsiaTheme="minorEastAsia"/>
            <w:b/>
            <w:bCs/>
            <w:lang w:eastAsia="zh-CN"/>
          </w:rPr>
          <w:delText>5</w:delText>
        </w:r>
      </w:del>
      <w:r w:rsidRPr="007B6EEA">
        <w:rPr>
          <w:rFonts w:eastAsiaTheme="minorEastAsia"/>
          <w:b/>
          <w:bCs/>
          <w:lang w:eastAsia="zh-CN"/>
        </w:rPr>
        <w:t xml:space="preserve">: </w:t>
      </w:r>
      <w:r w:rsidRPr="007B6EEA">
        <w:rPr>
          <w:rFonts w:eastAsiaTheme="minorEastAsia"/>
          <w:lang w:eastAsia="zh-CN"/>
        </w:rPr>
        <w:t>Only one SF is selected to support for one sensing service request in this release.</w:t>
      </w:r>
    </w:p>
    <w:p w14:paraId="6407EF05" w14:textId="22BCECEC" w:rsidR="001D264B" w:rsidRPr="007B6EEA" w:rsidRDefault="001D264B" w:rsidP="001D264B">
      <w:pPr>
        <w:pStyle w:val="NO"/>
      </w:pPr>
      <w:r w:rsidRPr="007B6EEA">
        <w:t>NOTE </w:t>
      </w:r>
      <w:ins w:id="13" w:author="Youbin3 (LGE)" w:date="2026-01-07T09:20:00Z" w16du:dateUtc="2026-01-07T00:20:00Z">
        <w:r w:rsidR="009C23E9">
          <w:rPr>
            <w:rFonts w:eastAsiaTheme="minorEastAsia" w:hint="eastAsia"/>
            <w:lang w:eastAsia="ko-KR"/>
          </w:rPr>
          <w:t>6</w:t>
        </w:r>
      </w:ins>
      <w:del w:id="14" w:author="Youbin3 (LGE)" w:date="2026-01-07T09:20:00Z" w16du:dateUtc="2026-01-07T00:20:00Z">
        <w:r w:rsidRPr="007B6EEA" w:rsidDel="009C23E9">
          <w:rPr>
            <w:rFonts w:hint="eastAsia"/>
            <w:lang w:eastAsia="zh-CN"/>
          </w:rPr>
          <w:delText>5</w:delText>
        </w:r>
      </w:del>
      <w:r w:rsidRPr="007B6EEA">
        <w:t>:</w:t>
      </w:r>
      <w:r w:rsidRPr="007B6EEA">
        <w:tab/>
        <w:t>Privacy protection and other security aspects will be coordinated with SA WG3 and the related impact to architecture enhancement will be based on SA WG3 during the normative phase.</w:t>
      </w:r>
    </w:p>
    <w:p w14:paraId="1F69884E" w14:textId="2B840FAA" w:rsidR="001D264B" w:rsidRPr="007B6EEA" w:rsidRDefault="001D264B" w:rsidP="001D264B">
      <w:pPr>
        <w:pStyle w:val="NO"/>
      </w:pPr>
      <w:r w:rsidRPr="007B6EEA">
        <w:t>NOTE </w:t>
      </w:r>
      <w:ins w:id="15" w:author="Youbin3 (LGE)" w:date="2026-01-07T09:20:00Z" w16du:dateUtc="2026-01-07T00:20:00Z">
        <w:r w:rsidR="009C23E9">
          <w:rPr>
            <w:rFonts w:eastAsiaTheme="minorEastAsia" w:hint="eastAsia"/>
            <w:lang w:eastAsia="ko-KR"/>
          </w:rPr>
          <w:t>7</w:t>
        </w:r>
      </w:ins>
      <w:del w:id="16" w:author="Youbin3 (LGE)" w:date="2026-01-07T09:20:00Z" w16du:dateUtc="2026-01-07T00:20:00Z">
        <w:r w:rsidRPr="007B6EEA" w:rsidDel="009C23E9">
          <w:rPr>
            <w:rFonts w:hint="eastAsia"/>
            <w:lang w:eastAsia="zh-CN"/>
          </w:rPr>
          <w:delText>6</w:delText>
        </w:r>
      </w:del>
      <w:r w:rsidRPr="007B6EEA">
        <w:t>:</w:t>
      </w:r>
      <w:r w:rsidRPr="007B6EEA">
        <w:tab/>
        <w:t>Other KI's conclusions will be aligned with KI#1 conclusions.</w:t>
      </w:r>
    </w:p>
    <w:p w14:paraId="79E868C4" w14:textId="77777777" w:rsidR="003E24FC" w:rsidRPr="00E30C92" w:rsidRDefault="003E24FC" w:rsidP="003E24FC">
      <w:pPr>
        <w:jc w:val="both"/>
        <w:rPr>
          <w:b/>
          <w:lang w:eastAsia="ko-KR"/>
        </w:rPr>
      </w:pPr>
    </w:p>
    <w:bookmarkEnd w:id="1"/>
    <w:bookmarkEnd w:id="2"/>
    <w:p w14:paraId="7BC66428" w14:textId="77777777" w:rsidR="001D5DC6" w:rsidRDefault="001D5DC6" w:rsidP="001D5DC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D3AF125" w14:textId="551AA92A" w:rsidR="001816D6" w:rsidRPr="001816D6" w:rsidRDefault="001816D6">
      <w:pPr>
        <w:jc w:val="both"/>
        <w:rPr>
          <w:b/>
          <w:lang w:val="en-US" w:eastAsia="ko-KR"/>
        </w:rPr>
      </w:pPr>
    </w:p>
    <w:sectPr w:rsidR="001816D6" w:rsidRPr="001816D6">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9BA8D" w14:textId="77777777" w:rsidR="00595435" w:rsidRDefault="00595435">
      <w:r>
        <w:separator/>
      </w:r>
    </w:p>
    <w:p w14:paraId="4E468EC9" w14:textId="77777777" w:rsidR="00595435" w:rsidRDefault="00595435"/>
  </w:endnote>
  <w:endnote w:type="continuationSeparator" w:id="0">
    <w:p w14:paraId="58A1A1EC" w14:textId="77777777" w:rsidR="00595435" w:rsidRDefault="00595435">
      <w:r>
        <w:continuationSeparator/>
      </w:r>
    </w:p>
    <w:p w14:paraId="4BCDB193" w14:textId="77777777" w:rsidR="00595435" w:rsidRDefault="005954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C5739" w14:textId="77777777" w:rsidR="00595435" w:rsidRDefault="00595435">
      <w:r>
        <w:separator/>
      </w:r>
    </w:p>
    <w:p w14:paraId="539AE94B" w14:textId="77777777" w:rsidR="00595435" w:rsidRDefault="00595435"/>
  </w:footnote>
  <w:footnote w:type="continuationSeparator" w:id="0">
    <w:p w14:paraId="5EF4B444" w14:textId="77777777" w:rsidR="00595435" w:rsidRDefault="00595435">
      <w:r>
        <w:continuationSeparator/>
      </w:r>
    </w:p>
    <w:p w14:paraId="6CB48D1C" w14:textId="77777777" w:rsidR="00595435" w:rsidRDefault="005954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5831D29"/>
    <w:multiLevelType w:val="multilevel"/>
    <w:tmpl w:val="CF161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C249FE"/>
    <w:multiLevelType w:val="multilevel"/>
    <w:tmpl w:val="92B6B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5D78E1"/>
    <w:multiLevelType w:val="hybridMultilevel"/>
    <w:tmpl w:val="7D9423DC"/>
    <w:lvl w:ilvl="0" w:tplc="F0DE3DEE">
      <w:start w:val="1"/>
      <w:numFmt w:val="bullet"/>
      <w:lvlText w:val=""/>
      <w:lvlJc w:val="left"/>
      <w:pPr>
        <w:ind w:left="880" w:hanging="440"/>
      </w:pPr>
      <w:rPr>
        <w:rFonts w:ascii="Wingdings" w:hAnsi="Wingdings" w:hint="default"/>
      </w:rPr>
    </w:lvl>
    <w:lvl w:ilvl="1" w:tplc="2EEA3A9A">
      <w:numFmt w:val="bullet"/>
      <w:lvlText w:val="-"/>
      <w:lvlJc w:val="left"/>
      <w:pPr>
        <w:ind w:left="1240" w:hanging="360"/>
      </w:pPr>
      <w:rPr>
        <w:rFonts w:ascii="Times New Roman" w:eastAsia="맑은 고딕"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A02200C"/>
    <w:multiLevelType w:val="multilevel"/>
    <w:tmpl w:val="50CCF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B860B0"/>
    <w:multiLevelType w:val="multilevel"/>
    <w:tmpl w:val="03E4B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933F59"/>
    <w:multiLevelType w:val="multilevel"/>
    <w:tmpl w:val="D1401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697214"/>
    <w:multiLevelType w:val="multilevel"/>
    <w:tmpl w:val="6DD87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7834B0"/>
    <w:multiLevelType w:val="hybridMultilevel"/>
    <w:tmpl w:val="ECFAF750"/>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0FA3068D"/>
    <w:multiLevelType w:val="hybridMultilevel"/>
    <w:tmpl w:val="E56E494A"/>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0676BFC"/>
    <w:multiLevelType w:val="multilevel"/>
    <w:tmpl w:val="F216E4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931BD1"/>
    <w:multiLevelType w:val="multilevel"/>
    <w:tmpl w:val="CB843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E70CFD"/>
    <w:multiLevelType w:val="hybridMultilevel"/>
    <w:tmpl w:val="0ECE5E08"/>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132E7BE1"/>
    <w:multiLevelType w:val="hybridMultilevel"/>
    <w:tmpl w:val="4F88A9A8"/>
    <w:lvl w:ilvl="0" w:tplc="0409000F">
      <w:start w:val="1"/>
      <w:numFmt w:val="decimal"/>
      <w:lvlText w:val="%1."/>
      <w:lvlJc w:val="left"/>
      <w:pPr>
        <w:ind w:left="880" w:hanging="440"/>
      </w:p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4" w15:restartNumberingAfterBreak="0">
    <w:nsid w:val="14BB0FC3"/>
    <w:multiLevelType w:val="hybridMultilevel"/>
    <w:tmpl w:val="D01E9164"/>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16974B3A"/>
    <w:multiLevelType w:val="multilevel"/>
    <w:tmpl w:val="4BD6B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6E1680E"/>
    <w:multiLevelType w:val="multilevel"/>
    <w:tmpl w:val="6B3EC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FFD5943"/>
    <w:multiLevelType w:val="hybridMultilevel"/>
    <w:tmpl w:val="5644EFDC"/>
    <w:lvl w:ilvl="0" w:tplc="F0DE3DEE">
      <w:start w:val="1"/>
      <w:numFmt w:val="bullet"/>
      <w:lvlText w:val=""/>
      <w:lvlJc w:val="left"/>
      <w:pPr>
        <w:ind w:left="880" w:hanging="440"/>
      </w:pPr>
      <w:rPr>
        <w:rFonts w:ascii="Wingdings" w:hAnsi="Wingdings" w:hint="default"/>
      </w:rPr>
    </w:lvl>
    <w:lvl w:ilvl="1" w:tplc="04090009">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25073029"/>
    <w:multiLevelType w:val="multilevel"/>
    <w:tmpl w:val="815C3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6FB30E3"/>
    <w:multiLevelType w:val="multilevel"/>
    <w:tmpl w:val="70423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7406CFE"/>
    <w:multiLevelType w:val="multilevel"/>
    <w:tmpl w:val="3B627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9F42667"/>
    <w:multiLevelType w:val="hybridMultilevel"/>
    <w:tmpl w:val="DCF0A2AE"/>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2AB64B24"/>
    <w:multiLevelType w:val="multilevel"/>
    <w:tmpl w:val="F2DA2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02C4010"/>
    <w:multiLevelType w:val="multilevel"/>
    <w:tmpl w:val="EB5EF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0641CDC"/>
    <w:multiLevelType w:val="multilevel"/>
    <w:tmpl w:val="961C2E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1D169B0"/>
    <w:multiLevelType w:val="multilevel"/>
    <w:tmpl w:val="BF36F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6C55586"/>
    <w:multiLevelType w:val="multilevel"/>
    <w:tmpl w:val="9F0AB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99B2C8D"/>
    <w:multiLevelType w:val="multilevel"/>
    <w:tmpl w:val="8F2AD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ABC729F"/>
    <w:multiLevelType w:val="multilevel"/>
    <w:tmpl w:val="068466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D094E99"/>
    <w:multiLevelType w:val="multilevel"/>
    <w:tmpl w:val="16CE3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23522AB"/>
    <w:multiLevelType w:val="multilevel"/>
    <w:tmpl w:val="5C186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250479E"/>
    <w:multiLevelType w:val="multilevel"/>
    <w:tmpl w:val="72CA2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46A4877"/>
    <w:multiLevelType w:val="multilevel"/>
    <w:tmpl w:val="A59AA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5370B75"/>
    <w:multiLevelType w:val="multilevel"/>
    <w:tmpl w:val="8BBE6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55638E4"/>
    <w:multiLevelType w:val="multilevel"/>
    <w:tmpl w:val="873EC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96C7170"/>
    <w:multiLevelType w:val="hybridMultilevel"/>
    <w:tmpl w:val="3078EB3E"/>
    <w:lvl w:ilvl="0" w:tplc="F0DE3DEE">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4AFE4578"/>
    <w:multiLevelType w:val="multilevel"/>
    <w:tmpl w:val="896C5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8C6C10"/>
    <w:multiLevelType w:val="multilevel"/>
    <w:tmpl w:val="EA125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FE30DB4"/>
    <w:multiLevelType w:val="multilevel"/>
    <w:tmpl w:val="E8941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3C90F47"/>
    <w:multiLevelType w:val="hybridMultilevel"/>
    <w:tmpl w:val="F7E6F482"/>
    <w:lvl w:ilvl="0" w:tplc="04090009">
      <w:start w:val="1"/>
      <w:numFmt w:val="bullet"/>
      <w:lvlText w:val=""/>
      <w:lvlJc w:val="left"/>
      <w:pPr>
        <w:ind w:left="880" w:hanging="440"/>
      </w:pPr>
      <w:rPr>
        <w:rFonts w:ascii="Wingdings" w:hAnsi="Wingdings" w:hint="default"/>
      </w:rPr>
    </w:lvl>
    <w:lvl w:ilvl="1" w:tplc="C218C56A">
      <w:numFmt w:val="bullet"/>
      <w:lvlText w:val="-"/>
      <w:lvlJc w:val="left"/>
      <w:pPr>
        <w:ind w:left="1240" w:hanging="360"/>
      </w:pPr>
      <w:rPr>
        <w:rFonts w:ascii="Times New Roman" w:eastAsia="맑은 고딕"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54FF70E2"/>
    <w:multiLevelType w:val="multilevel"/>
    <w:tmpl w:val="AFC83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58932D7"/>
    <w:multiLevelType w:val="multilevel"/>
    <w:tmpl w:val="2BF23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6BB0380"/>
    <w:multiLevelType w:val="hybridMultilevel"/>
    <w:tmpl w:val="7C5EC27A"/>
    <w:lvl w:ilvl="0" w:tplc="0409000F">
      <w:start w:val="1"/>
      <w:numFmt w:val="decimal"/>
      <w:lvlText w:val="%1."/>
      <w:lvlJc w:val="left"/>
      <w:pPr>
        <w:ind w:left="880" w:hanging="440"/>
      </w:pPr>
    </w:lvl>
    <w:lvl w:ilvl="1" w:tplc="04090019">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3" w15:restartNumberingAfterBreak="0">
    <w:nsid w:val="579C32C3"/>
    <w:multiLevelType w:val="multilevel"/>
    <w:tmpl w:val="4662B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B092315"/>
    <w:multiLevelType w:val="hybridMultilevel"/>
    <w:tmpl w:val="66B0D1C2"/>
    <w:lvl w:ilvl="0" w:tplc="FFFFFFFF">
      <w:start w:val="1"/>
      <w:numFmt w:val="decimal"/>
      <w:lvlText w:val="%1."/>
      <w:lvlJc w:val="left"/>
      <w:pPr>
        <w:ind w:left="880" w:hanging="440"/>
      </w:pPr>
    </w:lvl>
    <w:lvl w:ilvl="1" w:tplc="04090009">
      <w:start w:val="1"/>
      <w:numFmt w:val="bullet"/>
      <w:lvlText w:val=""/>
      <w:lvlJc w:val="left"/>
      <w:pPr>
        <w:ind w:left="880" w:hanging="440"/>
      </w:pPr>
      <w:rPr>
        <w:rFonts w:ascii="Wingdings" w:hAnsi="Wingdings" w:hint="default"/>
      </w:r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5" w15:restartNumberingAfterBreak="0">
    <w:nsid w:val="5FD82E40"/>
    <w:multiLevelType w:val="multilevel"/>
    <w:tmpl w:val="3618A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032206E"/>
    <w:multiLevelType w:val="multilevel"/>
    <w:tmpl w:val="A8321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36306DD"/>
    <w:multiLevelType w:val="multilevel"/>
    <w:tmpl w:val="E8524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B712BC0"/>
    <w:multiLevelType w:val="multilevel"/>
    <w:tmpl w:val="364457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BBF5C57"/>
    <w:multiLevelType w:val="multilevel"/>
    <w:tmpl w:val="6130C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BFA2A84"/>
    <w:multiLevelType w:val="multilevel"/>
    <w:tmpl w:val="890CF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D231CDB"/>
    <w:multiLevelType w:val="multilevel"/>
    <w:tmpl w:val="7CB0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DA806E3"/>
    <w:multiLevelType w:val="multilevel"/>
    <w:tmpl w:val="C8F01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F804382"/>
    <w:multiLevelType w:val="multilevel"/>
    <w:tmpl w:val="1E561B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01B091C"/>
    <w:multiLevelType w:val="multilevel"/>
    <w:tmpl w:val="5E60ED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1F630C3"/>
    <w:multiLevelType w:val="hybridMultilevel"/>
    <w:tmpl w:val="573C00D8"/>
    <w:lvl w:ilvl="0" w:tplc="64C42E02">
      <w:start w:val="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6" w15:restartNumberingAfterBreak="0">
    <w:nsid w:val="72002D57"/>
    <w:multiLevelType w:val="multilevel"/>
    <w:tmpl w:val="58BEE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4A362F2"/>
    <w:multiLevelType w:val="hybridMultilevel"/>
    <w:tmpl w:val="5A0E50D8"/>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8" w15:restartNumberingAfterBreak="0">
    <w:nsid w:val="7651624E"/>
    <w:multiLevelType w:val="multilevel"/>
    <w:tmpl w:val="3702B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66C4E6C"/>
    <w:multiLevelType w:val="multilevel"/>
    <w:tmpl w:val="B964B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66D7DA9"/>
    <w:multiLevelType w:val="multilevel"/>
    <w:tmpl w:val="3C32B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7D612C9"/>
    <w:multiLevelType w:val="multilevel"/>
    <w:tmpl w:val="9A26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95B6CF3"/>
    <w:multiLevelType w:val="multilevel"/>
    <w:tmpl w:val="C4965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ACC4690"/>
    <w:multiLevelType w:val="multilevel"/>
    <w:tmpl w:val="A2504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AED1941"/>
    <w:multiLevelType w:val="multilevel"/>
    <w:tmpl w:val="EEEC6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D5C05F5"/>
    <w:multiLevelType w:val="multilevel"/>
    <w:tmpl w:val="86084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E1C5819"/>
    <w:multiLevelType w:val="multilevel"/>
    <w:tmpl w:val="1CFAF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EAD7AD8"/>
    <w:multiLevelType w:val="hybridMultilevel"/>
    <w:tmpl w:val="E8D24A84"/>
    <w:lvl w:ilvl="0" w:tplc="0409000F">
      <w:start w:val="1"/>
      <w:numFmt w:val="decimal"/>
      <w:lvlText w:val="%1."/>
      <w:lvlJc w:val="left"/>
      <w:pPr>
        <w:ind w:left="880" w:hanging="440"/>
      </w:p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start w:val="1"/>
      <w:numFmt w:val="decimal"/>
      <w:lvlText w:val="%4."/>
      <w:lvlJc w:val="left"/>
      <w:pPr>
        <w:ind w:left="2200" w:hanging="440"/>
      </w:pPr>
    </w:lvl>
    <w:lvl w:ilvl="4" w:tplc="04090019">
      <w:start w:val="1"/>
      <w:numFmt w:val="upperLetter"/>
      <w:lvlText w:val="%5."/>
      <w:lvlJc w:val="left"/>
      <w:pPr>
        <w:ind w:left="2640" w:hanging="440"/>
      </w:pPr>
    </w:lvl>
    <w:lvl w:ilvl="5" w:tplc="0409001B">
      <w:start w:val="1"/>
      <w:numFmt w:val="lowerRoman"/>
      <w:lvlText w:val="%6."/>
      <w:lvlJc w:val="right"/>
      <w:pPr>
        <w:ind w:left="3080" w:hanging="440"/>
      </w:pPr>
    </w:lvl>
    <w:lvl w:ilvl="6" w:tplc="0409000F">
      <w:start w:val="1"/>
      <w:numFmt w:val="decimal"/>
      <w:lvlText w:val="%7."/>
      <w:lvlJc w:val="left"/>
      <w:pPr>
        <w:ind w:left="3520" w:hanging="440"/>
      </w:pPr>
    </w:lvl>
    <w:lvl w:ilvl="7" w:tplc="04090019">
      <w:start w:val="1"/>
      <w:numFmt w:val="upperLetter"/>
      <w:lvlText w:val="%8."/>
      <w:lvlJc w:val="left"/>
      <w:pPr>
        <w:ind w:left="3960" w:hanging="440"/>
      </w:pPr>
    </w:lvl>
    <w:lvl w:ilvl="8" w:tplc="0409001B">
      <w:start w:val="1"/>
      <w:numFmt w:val="lowerRoman"/>
      <w:lvlText w:val="%9."/>
      <w:lvlJc w:val="right"/>
      <w:pPr>
        <w:ind w:left="4400" w:hanging="440"/>
      </w:pPr>
    </w:lvl>
  </w:abstractNum>
  <w:num w:numId="1" w16cid:durableId="1303997011">
    <w:abstractNumId w:val="0"/>
  </w:num>
  <w:num w:numId="2" w16cid:durableId="545145548">
    <w:abstractNumId w:val="39"/>
  </w:num>
  <w:num w:numId="3" w16cid:durableId="1948660008">
    <w:abstractNumId w:val="8"/>
  </w:num>
  <w:num w:numId="4" w16cid:durableId="456720724">
    <w:abstractNumId w:val="17"/>
  </w:num>
  <w:num w:numId="5" w16cid:durableId="374548539">
    <w:abstractNumId w:val="3"/>
  </w:num>
  <w:num w:numId="6" w16cid:durableId="1033264648">
    <w:abstractNumId w:val="12"/>
  </w:num>
  <w:num w:numId="7" w16cid:durableId="2082483982">
    <w:abstractNumId w:val="42"/>
  </w:num>
  <w:num w:numId="8" w16cid:durableId="408386149">
    <w:abstractNumId w:val="35"/>
  </w:num>
  <w:num w:numId="9" w16cid:durableId="1143736524">
    <w:abstractNumId w:val="55"/>
  </w:num>
  <w:num w:numId="10" w16cid:durableId="519050123">
    <w:abstractNumId w:val="48"/>
  </w:num>
  <w:num w:numId="11" w16cid:durableId="56709423">
    <w:abstractNumId w:val="20"/>
  </w:num>
  <w:num w:numId="12" w16cid:durableId="1197157954">
    <w:abstractNumId w:val="26"/>
  </w:num>
  <w:num w:numId="13" w16cid:durableId="1117723331">
    <w:abstractNumId w:val="40"/>
  </w:num>
  <w:num w:numId="14" w16cid:durableId="1374696183">
    <w:abstractNumId w:val="53"/>
  </w:num>
  <w:num w:numId="15" w16cid:durableId="859246082">
    <w:abstractNumId w:val="14"/>
  </w:num>
  <w:num w:numId="16" w16cid:durableId="575168779">
    <w:abstractNumId w:val="21"/>
  </w:num>
  <w:num w:numId="17" w16cid:durableId="1349218134">
    <w:abstractNumId w:val="9"/>
  </w:num>
  <w:num w:numId="18" w16cid:durableId="1594976919">
    <w:abstractNumId w:val="57"/>
  </w:num>
  <w:num w:numId="19" w16cid:durableId="78525690">
    <w:abstractNumId w:val="13"/>
  </w:num>
  <w:num w:numId="20" w16cid:durableId="80487480">
    <w:abstractNumId w:val="44"/>
  </w:num>
  <w:num w:numId="21" w16cid:durableId="65438077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52814053">
    <w:abstractNumId w:val="23"/>
  </w:num>
  <w:num w:numId="23" w16cid:durableId="1269771815">
    <w:abstractNumId w:val="19"/>
  </w:num>
  <w:num w:numId="24" w16cid:durableId="355234316">
    <w:abstractNumId w:val="27"/>
  </w:num>
  <w:num w:numId="25" w16cid:durableId="862328475">
    <w:abstractNumId w:val="10"/>
  </w:num>
  <w:num w:numId="26" w16cid:durableId="1524631424">
    <w:abstractNumId w:val="56"/>
  </w:num>
  <w:num w:numId="27" w16cid:durableId="1518469862">
    <w:abstractNumId w:val="64"/>
  </w:num>
  <w:num w:numId="28" w16cid:durableId="390226471">
    <w:abstractNumId w:val="43"/>
  </w:num>
  <w:num w:numId="29" w16cid:durableId="1592157441">
    <w:abstractNumId w:val="38"/>
  </w:num>
  <w:num w:numId="30" w16cid:durableId="1652128774">
    <w:abstractNumId w:val="22"/>
  </w:num>
  <w:num w:numId="31" w16cid:durableId="847062288">
    <w:abstractNumId w:val="28"/>
  </w:num>
  <w:num w:numId="32" w16cid:durableId="411902214">
    <w:abstractNumId w:val="7"/>
  </w:num>
  <w:num w:numId="33" w16cid:durableId="1526599134">
    <w:abstractNumId w:val="4"/>
  </w:num>
  <w:num w:numId="34" w16cid:durableId="1450709092">
    <w:abstractNumId w:val="18"/>
  </w:num>
  <w:num w:numId="35" w16cid:durableId="212086689">
    <w:abstractNumId w:val="2"/>
  </w:num>
  <w:num w:numId="36" w16cid:durableId="514538469">
    <w:abstractNumId w:val="58"/>
  </w:num>
  <w:num w:numId="37" w16cid:durableId="129592141">
    <w:abstractNumId w:val="6"/>
  </w:num>
  <w:num w:numId="38" w16cid:durableId="1758012739">
    <w:abstractNumId w:val="32"/>
  </w:num>
  <w:num w:numId="39" w16cid:durableId="1073968598">
    <w:abstractNumId w:val="31"/>
  </w:num>
  <w:num w:numId="40" w16cid:durableId="400565854">
    <w:abstractNumId w:val="45"/>
  </w:num>
  <w:num w:numId="41" w16cid:durableId="1132090184">
    <w:abstractNumId w:val="15"/>
  </w:num>
  <w:num w:numId="42" w16cid:durableId="688800250">
    <w:abstractNumId w:val="66"/>
  </w:num>
  <w:num w:numId="43" w16cid:durableId="2012490545">
    <w:abstractNumId w:val="61"/>
  </w:num>
  <w:num w:numId="44" w16cid:durableId="1093211410">
    <w:abstractNumId w:val="24"/>
  </w:num>
  <w:num w:numId="45" w16cid:durableId="814444847">
    <w:abstractNumId w:val="65"/>
  </w:num>
  <w:num w:numId="46" w16cid:durableId="2115398886">
    <w:abstractNumId w:val="52"/>
  </w:num>
  <w:num w:numId="47" w16cid:durableId="182404833">
    <w:abstractNumId w:val="5"/>
  </w:num>
  <w:num w:numId="48" w16cid:durableId="2077820690">
    <w:abstractNumId w:val="47"/>
  </w:num>
  <w:num w:numId="49" w16cid:durableId="1336305087">
    <w:abstractNumId w:val="51"/>
  </w:num>
  <w:num w:numId="50" w16cid:durableId="2045862467">
    <w:abstractNumId w:val="11"/>
  </w:num>
  <w:num w:numId="51" w16cid:durableId="1459756252">
    <w:abstractNumId w:val="59"/>
  </w:num>
  <w:num w:numId="52" w16cid:durableId="758521931">
    <w:abstractNumId w:val="46"/>
  </w:num>
  <w:num w:numId="53" w16cid:durableId="1996716279">
    <w:abstractNumId w:val="16"/>
  </w:num>
  <w:num w:numId="54" w16cid:durableId="822821181">
    <w:abstractNumId w:val="49"/>
  </w:num>
  <w:num w:numId="55" w16cid:durableId="1478492352">
    <w:abstractNumId w:val="62"/>
  </w:num>
  <w:num w:numId="56" w16cid:durableId="1297448726">
    <w:abstractNumId w:val="50"/>
  </w:num>
  <w:num w:numId="57" w16cid:durableId="1608732872">
    <w:abstractNumId w:val="34"/>
  </w:num>
  <w:num w:numId="58" w16cid:durableId="385683532">
    <w:abstractNumId w:val="29"/>
  </w:num>
  <w:num w:numId="59" w16cid:durableId="2114132768">
    <w:abstractNumId w:val="54"/>
  </w:num>
  <w:num w:numId="60" w16cid:durableId="2142266026">
    <w:abstractNumId w:val="33"/>
  </w:num>
  <w:num w:numId="61" w16cid:durableId="1996258647">
    <w:abstractNumId w:val="37"/>
  </w:num>
  <w:num w:numId="62" w16cid:durableId="123893575">
    <w:abstractNumId w:val="60"/>
  </w:num>
  <w:num w:numId="63" w16cid:durableId="268313583">
    <w:abstractNumId w:val="30"/>
  </w:num>
  <w:num w:numId="64" w16cid:durableId="1808546964">
    <w:abstractNumId w:val="1"/>
  </w:num>
  <w:num w:numId="65" w16cid:durableId="2026860477">
    <w:abstractNumId w:val="36"/>
  </w:num>
  <w:num w:numId="66" w16cid:durableId="1189638679">
    <w:abstractNumId w:val="63"/>
  </w:num>
  <w:num w:numId="67" w16cid:durableId="1349409880">
    <w:abstractNumId w:val="25"/>
  </w:num>
  <w:num w:numId="68" w16cid:durableId="96491967">
    <w:abstractNumId w:val="4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ubin (LGE)">
    <w15:presenceInfo w15:providerId="None" w15:userId="Youbin (LGE)"/>
  </w15:person>
  <w15:person w15:author="Youbin3 (LGE)">
    <w15:presenceInfo w15:providerId="None" w15:userId="Youbin3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2571"/>
    <w:rsid w:val="00002D6F"/>
    <w:rsid w:val="00002E59"/>
    <w:rsid w:val="00003231"/>
    <w:rsid w:val="00003D38"/>
    <w:rsid w:val="00004624"/>
    <w:rsid w:val="00004C65"/>
    <w:rsid w:val="00005D93"/>
    <w:rsid w:val="00005FC5"/>
    <w:rsid w:val="0001028C"/>
    <w:rsid w:val="00010E98"/>
    <w:rsid w:val="0001107B"/>
    <w:rsid w:val="00012A87"/>
    <w:rsid w:val="00013C53"/>
    <w:rsid w:val="000144DA"/>
    <w:rsid w:val="00014996"/>
    <w:rsid w:val="00015647"/>
    <w:rsid w:val="000163D9"/>
    <w:rsid w:val="00020A85"/>
    <w:rsid w:val="00021D03"/>
    <w:rsid w:val="00022D80"/>
    <w:rsid w:val="00023DA0"/>
    <w:rsid w:val="0002446E"/>
    <w:rsid w:val="000247B6"/>
    <w:rsid w:val="00024BB7"/>
    <w:rsid w:val="00030BF8"/>
    <w:rsid w:val="000326A3"/>
    <w:rsid w:val="000332C0"/>
    <w:rsid w:val="00036510"/>
    <w:rsid w:val="0003666B"/>
    <w:rsid w:val="00036A2E"/>
    <w:rsid w:val="00036E8B"/>
    <w:rsid w:val="000371CD"/>
    <w:rsid w:val="00037F83"/>
    <w:rsid w:val="000400C0"/>
    <w:rsid w:val="00040EBC"/>
    <w:rsid w:val="000414E7"/>
    <w:rsid w:val="00042F85"/>
    <w:rsid w:val="00044E71"/>
    <w:rsid w:val="00046B91"/>
    <w:rsid w:val="00047D8D"/>
    <w:rsid w:val="00050516"/>
    <w:rsid w:val="000515D8"/>
    <w:rsid w:val="000520D8"/>
    <w:rsid w:val="00052BA1"/>
    <w:rsid w:val="0005311B"/>
    <w:rsid w:val="00054082"/>
    <w:rsid w:val="00054D6D"/>
    <w:rsid w:val="0005594A"/>
    <w:rsid w:val="000564B0"/>
    <w:rsid w:val="00057A89"/>
    <w:rsid w:val="00057ADF"/>
    <w:rsid w:val="00057BC9"/>
    <w:rsid w:val="0006106A"/>
    <w:rsid w:val="00061A0B"/>
    <w:rsid w:val="0006251B"/>
    <w:rsid w:val="000630DD"/>
    <w:rsid w:val="0006310D"/>
    <w:rsid w:val="00065445"/>
    <w:rsid w:val="00065D18"/>
    <w:rsid w:val="0006683B"/>
    <w:rsid w:val="000675BF"/>
    <w:rsid w:val="00071905"/>
    <w:rsid w:val="00071F02"/>
    <w:rsid w:val="000729DC"/>
    <w:rsid w:val="00072E51"/>
    <w:rsid w:val="000737DA"/>
    <w:rsid w:val="00076106"/>
    <w:rsid w:val="0007681B"/>
    <w:rsid w:val="00077828"/>
    <w:rsid w:val="00077F06"/>
    <w:rsid w:val="00081586"/>
    <w:rsid w:val="000825E5"/>
    <w:rsid w:val="00084756"/>
    <w:rsid w:val="0008479B"/>
    <w:rsid w:val="00086B19"/>
    <w:rsid w:val="00087551"/>
    <w:rsid w:val="00090FF7"/>
    <w:rsid w:val="0009240B"/>
    <w:rsid w:val="00093A7B"/>
    <w:rsid w:val="00093B6C"/>
    <w:rsid w:val="00093D24"/>
    <w:rsid w:val="00094ADC"/>
    <w:rsid w:val="0009684D"/>
    <w:rsid w:val="00096A52"/>
    <w:rsid w:val="000A0387"/>
    <w:rsid w:val="000A081A"/>
    <w:rsid w:val="000A0B85"/>
    <w:rsid w:val="000A0C49"/>
    <w:rsid w:val="000A1CFF"/>
    <w:rsid w:val="000A25ED"/>
    <w:rsid w:val="000A658E"/>
    <w:rsid w:val="000A6BC8"/>
    <w:rsid w:val="000B2270"/>
    <w:rsid w:val="000B47F0"/>
    <w:rsid w:val="000B4972"/>
    <w:rsid w:val="000B4AF2"/>
    <w:rsid w:val="000C07B8"/>
    <w:rsid w:val="000C0DD6"/>
    <w:rsid w:val="000C0FDB"/>
    <w:rsid w:val="000C1E87"/>
    <w:rsid w:val="000C5C4D"/>
    <w:rsid w:val="000C6352"/>
    <w:rsid w:val="000C6DAD"/>
    <w:rsid w:val="000D0B99"/>
    <w:rsid w:val="000D26B7"/>
    <w:rsid w:val="000D28F2"/>
    <w:rsid w:val="000D307B"/>
    <w:rsid w:val="000D4178"/>
    <w:rsid w:val="000D4818"/>
    <w:rsid w:val="000E051C"/>
    <w:rsid w:val="000E0B29"/>
    <w:rsid w:val="000E0E0A"/>
    <w:rsid w:val="000E6F18"/>
    <w:rsid w:val="000E715A"/>
    <w:rsid w:val="000F1087"/>
    <w:rsid w:val="000F1393"/>
    <w:rsid w:val="000F1A42"/>
    <w:rsid w:val="000F1E7F"/>
    <w:rsid w:val="000F4F60"/>
    <w:rsid w:val="000F5039"/>
    <w:rsid w:val="000F6FE9"/>
    <w:rsid w:val="00102376"/>
    <w:rsid w:val="00105813"/>
    <w:rsid w:val="001058A6"/>
    <w:rsid w:val="00106BF7"/>
    <w:rsid w:val="00107048"/>
    <w:rsid w:val="0011029C"/>
    <w:rsid w:val="0011050D"/>
    <w:rsid w:val="00110591"/>
    <w:rsid w:val="00111468"/>
    <w:rsid w:val="001114B0"/>
    <w:rsid w:val="001114D8"/>
    <w:rsid w:val="00111CA6"/>
    <w:rsid w:val="00111EAD"/>
    <w:rsid w:val="00116083"/>
    <w:rsid w:val="001166DC"/>
    <w:rsid w:val="00116C6E"/>
    <w:rsid w:val="00121D25"/>
    <w:rsid w:val="0012374A"/>
    <w:rsid w:val="00123EC1"/>
    <w:rsid w:val="00126059"/>
    <w:rsid w:val="00127B21"/>
    <w:rsid w:val="001335E6"/>
    <w:rsid w:val="00133C2B"/>
    <w:rsid w:val="00134949"/>
    <w:rsid w:val="001362FB"/>
    <w:rsid w:val="00136F08"/>
    <w:rsid w:val="001375DF"/>
    <w:rsid w:val="00137ED1"/>
    <w:rsid w:val="00141371"/>
    <w:rsid w:val="00141D06"/>
    <w:rsid w:val="0014413A"/>
    <w:rsid w:val="00147922"/>
    <w:rsid w:val="00147BC7"/>
    <w:rsid w:val="00147F98"/>
    <w:rsid w:val="00150C77"/>
    <w:rsid w:val="001526D8"/>
    <w:rsid w:val="0015341D"/>
    <w:rsid w:val="001539D4"/>
    <w:rsid w:val="00154F8D"/>
    <w:rsid w:val="00155071"/>
    <w:rsid w:val="0015570D"/>
    <w:rsid w:val="00157F4D"/>
    <w:rsid w:val="001601D7"/>
    <w:rsid w:val="001602FE"/>
    <w:rsid w:val="00160791"/>
    <w:rsid w:val="0016129E"/>
    <w:rsid w:val="00162EB2"/>
    <w:rsid w:val="00162FD1"/>
    <w:rsid w:val="001637D5"/>
    <w:rsid w:val="00165D7A"/>
    <w:rsid w:val="00166B8A"/>
    <w:rsid w:val="00167A14"/>
    <w:rsid w:val="001709B0"/>
    <w:rsid w:val="00171785"/>
    <w:rsid w:val="00172B58"/>
    <w:rsid w:val="0017350A"/>
    <w:rsid w:val="001737C0"/>
    <w:rsid w:val="00173FB7"/>
    <w:rsid w:val="0017545A"/>
    <w:rsid w:val="00175807"/>
    <w:rsid w:val="001766B5"/>
    <w:rsid w:val="00176BF1"/>
    <w:rsid w:val="001777D6"/>
    <w:rsid w:val="00177EDE"/>
    <w:rsid w:val="00180FC4"/>
    <w:rsid w:val="001816D6"/>
    <w:rsid w:val="001819AA"/>
    <w:rsid w:val="00181C60"/>
    <w:rsid w:val="0018303D"/>
    <w:rsid w:val="00184480"/>
    <w:rsid w:val="00185A81"/>
    <w:rsid w:val="00185C6B"/>
    <w:rsid w:val="00185CB5"/>
    <w:rsid w:val="00186641"/>
    <w:rsid w:val="00186664"/>
    <w:rsid w:val="00186804"/>
    <w:rsid w:val="00187F27"/>
    <w:rsid w:val="0019062C"/>
    <w:rsid w:val="001914CE"/>
    <w:rsid w:val="00191BAA"/>
    <w:rsid w:val="00192523"/>
    <w:rsid w:val="00192759"/>
    <w:rsid w:val="00192F72"/>
    <w:rsid w:val="00194168"/>
    <w:rsid w:val="00195158"/>
    <w:rsid w:val="0019539D"/>
    <w:rsid w:val="00196769"/>
    <w:rsid w:val="001967B5"/>
    <w:rsid w:val="001972FE"/>
    <w:rsid w:val="001A2132"/>
    <w:rsid w:val="001A298B"/>
    <w:rsid w:val="001A4D4C"/>
    <w:rsid w:val="001A6960"/>
    <w:rsid w:val="001A781B"/>
    <w:rsid w:val="001B29CB"/>
    <w:rsid w:val="001B41E5"/>
    <w:rsid w:val="001B4B2E"/>
    <w:rsid w:val="001B5037"/>
    <w:rsid w:val="001B577E"/>
    <w:rsid w:val="001B587E"/>
    <w:rsid w:val="001B6BB1"/>
    <w:rsid w:val="001C0F60"/>
    <w:rsid w:val="001C128D"/>
    <w:rsid w:val="001C1F6D"/>
    <w:rsid w:val="001C3B33"/>
    <w:rsid w:val="001C428F"/>
    <w:rsid w:val="001C4ABE"/>
    <w:rsid w:val="001C4BBA"/>
    <w:rsid w:val="001C79D4"/>
    <w:rsid w:val="001D0448"/>
    <w:rsid w:val="001D0B4B"/>
    <w:rsid w:val="001D0DAE"/>
    <w:rsid w:val="001D264B"/>
    <w:rsid w:val="001D3533"/>
    <w:rsid w:val="001D383B"/>
    <w:rsid w:val="001D421B"/>
    <w:rsid w:val="001D4D5D"/>
    <w:rsid w:val="001D4D9B"/>
    <w:rsid w:val="001D4DDA"/>
    <w:rsid w:val="001D5DC6"/>
    <w:rsid w:val="001D68CA"/>
    <w:rsid w:val="001D710F"/>
    <w:rsid w:val="001E035D"/>
    <w:rsid w:val="001E04D8"/>
    <w:rsid w:val="001E1A58"/>
    <w:rsid w:val="001E2ADE"/>
    <w:rsid w:val="001E35D5"/>
    <w:rsid w:val="001E398D"/>
    <w:rsid w:val="001E4CDA"/>
    <w:rsid w:val="001E6175"/>
    <w:rsid w:val="001E690F"/>
    <w:rsid w:val="001F0CED"/>
    <w:rsid w:val="001F1790"/>
    <w:rsid w:val="001F1EA9"/>
    <w:rsid w:val="001F23E0"/>
    <w:rsid w:val="001F418E"/>
    <w:rsid w:val="001F4561"/>
    <w:rsid w:val="001F54E7"/>
    <w:rsid w:val="001F64A9"/>
    <w:rsid w:val="001F6995"/>
    <w:rsid w:val="001F75C0"/>
    <w:rsid w:val="001F78BD"/>
    <w:rsid w:val="002000AC"/>
    <w:rsid w:val="002001AB"/>
    <w:rsid w:val="00200CBC"/>
    <w:rsid w:val="002027FE"/>
    <w:rsid w:val="002033EF"/>
    <w:rsid w:val="002037F5"/>
    <w:rsid w:val="00203A81"/>
    <w:rsid w:val="002057B3"/>
    <w:rsid w:val="00206229"/>
    <w:rsid w:val="00207810"/>
    <w:rsid w:val="0020799E"/>
    <w:rsid w:val="00210D6D"/>
    <w:rsid w:val="002123AB"/>
    <w:rsid w:val="0021324F"/>
    <w:rsid w:val="00213449"/>
    <w:rsid w:val="00213AC4"/>
    <w:rsid w:val="002149B4"/>
    <w:rsid w:val="00214ACD"/>
    <w:rsid w:val="00215B3E"/>
    <w:rsid w:val="00217607"/>
    <w:rsid w:val="00217C91"/>
    <w:rsid w:val="00222366"/>
    <w:rsid w:val="00225A42"/>
    <w:rsid w:val="00226EDD"/>
    <w:rsid w:val="002275ED"/>
    <w:rsid w:val="00227998"/>
    <w:rsid w:val="0023033F"/>
    <w:rsid w:val="00230938"/>
    <w:rsid w:val="0023149E"/>
    <w:rsid w:val="002328AD"/>
    <w:rsid w:val="00232A06"/>
    <w:rsid w:val="00232F4B"/>
    <w:rsid w:val="00234F87"/>
    <w:rsid w:val="00236511"/>
    <w:rsid w:val="00240D4C"/>
    <w:rsid w:val="00241ADB"/>
    <w:rsid w:val="00242126"/>
    <w:rsid w:val="00242E97"/>
    <w:rsid w:val="002438FD"/>
    <w:rsid w:val="00243B14"/>
    <w:rsid w:val="002452AE"/>
    <w:rsid w:val="002459AB"/>
    <w:rsid w:val="00245C4D"/>
    <w:rsid w:val="00246F02"/>
    <w:rsid w:val="0024717C"/>
    <w:rsid w:val="00247945"/>
    <w:rsid w:val="00247D90"/>
    <w:rsid w:val="00250E40"/>
    <w:rsid w:val="002511B2"/>
    <w:rsid w:val="00251CAE"/>
    <w:rsid w:val="00256DF9"/>
    <w:rsid w:val="00257034"/>
    <w:rsid w:val="002615C9"/>
    <w:rsid w:val="0026160E"/>
    <w:rsid w:val="00262D11"/>
    <w:rsid w:val="002635B7"/>
    <w:rsid w:val="00266D0D"/>
    <w:rsid w:val="00266E25"/>
    <w:rsid w:val="0027261D"/>
    <w:rsid w:val="00273555"/>
    <w:rsid w:val="002738BB"/>
    <w:rsid w:val="00274391"/>
    <w:rsid w:val="0027451F"/>
    <w:rsid w:val="00274B10"/>
    <w:rsid w:val="00274CEA"/>
    <w:rsid w:val="00275667"/>
    <w:rsid w:val="002758C5"/>
    <w:rsid w:val="00275FA8"/>
    <w:rsid w:val="002762C0"/>
    <w:rsid w:val="00276F48"/>
    <w:rsid w:val="0028072F"/>
    <w:rsid w:val="0028132C"/>
    <w:rsid w:val="002821C9"/>
    <w:rsid w:val="0028287C"/>
    <w:rsid w:val="00282F01"/>
    <w:rsid w:val="00283870"/>
    <w:rsid w:val="00285212"/>
    <w:rsid w:val="00291439"/>
    <w:rsid w:val="00291681"/>
    <w:rsid w:val="002936FE"/>
    <w:rsid w:val="00294C3E"/>
    <w:rsid w:val="002A0532"/>
    <w:rsid w:val="002A072A"/>
    <w:rsid w:val="002A0B8E"/>
    <w:rsid w:val="002A11C3"/>
    <w:rsid w:val="002A267B"/>
    <w:rsid w:val="002A3B06"/>
    <w:rsid w:val="002A4BFC"/>
    <w:rsid w:val="002A71E7"/>
    <w:rsid w:val="002B094F"/>
    <w:rsid w:val="002B0962"/>
    <w:rsid w:val="002B278B"/>
    <w:rsid w:val="002B4011"/>
    <w:rsid w:val="002B5B0A"/>
    <w:rsid w:val="002B71D2"/>
    <w:rsid w:val="002C01CD"/>
    <w:rsid w:val="002C2353"/>
    <w:rsid w:val="002C445A"/>
    <w:rsid w:val="002C4563"/>
    <w:rsid w:val="002C6361"/>
    <w:rsid w:val="002C6ACD"/>
    <w:rsid w:val="002C73AB"/>
    <w:rsid w:val="002C7963"/>
    <w:rsid w:val="002C7B6A"/>
    <w:rsid w:val="002D0AC6"/>
    <w:rsid w:val="002D153A"/>
    <w:rsid w:val="002D583C"/>
    <w:rsid w:val="002D6723"/>
    <w:rsid w:val="002D69D5"/>
    <w:rsid w:val="002D7AC0"/>
    <w:rsid w:val="002E034B"/>
    <w:rsid w:val="002E1BF1"/>
    <w:rsid w:val="002E3413"/>
    <w:rsid w:val="002E3D28"/>
    <w:rsid w:val="002E4EB0"/>
    <w:rsid w:val="002E53B3"/>
    <w:rsid w:val="002E643F"/>
    <w:rsid w:val="002E7554"/>
    <w:rsid w:val="002F02C4"/>
    <w:rsid w:val="002F0A91"/>
    <w:rsid w:val="002F364D"/>
    <w:rsid w:val="002F3673"/>
    <w:rsid w:val="002F4353"/>
    <w:rsid w:val="002F4A6F"/>
    <w:rsid w:val="002F6609"/>
    <w:rsid w:val="002F6730"/>
    <w:rsid w:val="003003D4"/>
    <w:rsid w:val="00300B0D"/>
    <w:rsid w:val="003015A4"/>
    <w:rsid w:val="003048A9"/>
    <w:rsid w:val="003117D5"/>
    <w:rsid w:val="003147B3"/>
    <w:rsid w:val="003161E8"/>
    <w:rsid w:val="0032210A"/>
    <w:rsid w:val="00322651"/>
    <w:rsid w:val="00322672"/>
    <w:rsid w:val="0032283C"/>
    <w:rsid w:val="00322B7A"/>
    <w:rsid w:val="00323BF9"/>
    <w:rsid w:val="00323C9D"/>
    <w:rsid w:val="00324F5E"/>
    <w:rsid w:val="00325404"/>
    <w:rsid w:val="00325F30"/>
    <w:rsid w:val="00325F78"/>
    <w:rsid w:val="0032743E"/>
    <w:rsid w:val="0033013D"/>
    <w:rsid w:val="00330A88"/>
    <w:rsid w:val="00334EE3"/>
    <w:rsid w:val="003357ED"/>
    <w:rsid w:val="00335934"/>
    <w:rsid w:val="00340C2B"/>
    <w:rsid w:val="003412E1"/>
    <w:rsid w:val="003416FB"/>
    <w:rsid w:val="00341D78"/>
    <w:rsid w:val="00342E81"/>
    <w:rsid w:val="00343364"/>
    <w:rsid w:val="00343ACA"/>
    <w:rsid w:val="003459D0"/>
    <w:rsid w:val="003506DF"/>
    <w:rsid w:val="00350F4A"/>
    <w:rsid w:val="00353826"/>
    <w:rsid w:val="003540EC"/>
    <w:rsid w:val="00355747"/>
    <w:rsid w:val="003563BD"/>
    <w:rsid w:val="00356C39"/>
    <w:rsid w:val="003604F9"/>
    <w:rsid w:val="00360526"/>
    <w:rsid w:val="00361082"/>
    <w:rsid w:val="003610F9"/>
    <w:rsid w:val="003622FF"/>
    <w:rsid w:val="003628BD"/>
    <w:rsid w:val="00362A22"/>
    <w:rsid w:val="003637FE"/>
    <w:rsid w:val="00364DB5"/>
    <w:rsid w:val="003659BD"/>
    <w:rsid w:val="00365EA9"/>
    <w:rsid w:val="0036624D"/>
    <w:rsid w:val="003669BA"/>
    <w:rsid w:val="003676AF"/>
    <w:rsid w:val="00370997"/>
    <w:rsid w:val="003718F3"/>
    <w:rsid w:val="00373E65"/>
    <w:rsid w:val="00373FB4"/>
    <w:rsid w:val="00374637"/>
    <w:rsid w:val="00377777"/>
    <w:rsid w:val="00380003"/>
    <w:rsid w:val="003801BA"/>
    <w:rsid w:val="00381E09"/>
    <w:rsid w:val="00382419"/>
    <w:rsid w:val="0038251F"/>
    <w:rsid w:val="0038383D"/>
    <w:rsid w:val="003844C0"/>
    <w:rsid w:val="003845BA"/>
    <w:rsid w:val="00385754"/>
    <w:rsid w:val="00385B37"/>
    <w:rsid w:val="00386460"/>
    <w:rsid w:val="00390332"/>
    <w:rsid w:val="0039181F"/>
    <w:rsid w:val="00393629"/>
    <w:rsid w:val="0039405D"/>
    <w:rsid w:val="00396301"/>
    <w:rsid w:val="00397A80"/>
    <w:rsid w:val="003A34AF"/>
    <w:rsid w:val="003A3BDB"/>
    <w:rsid w:val="003A3F5B"/>
    <w:rsid w:val="003A5838"/>
    <w:rsid w:val="003A6A46"/>
    <w:rsid w:val="003B0D4F"/>
    <w:rsid w:val="003B218C"/>
    <w:rsid w:val="003B21CA"/>
    <w:rsid w:val="003B2548"/>
    <w:rsid w:val="003B2937"/>
    <w:rsid w:val="003B2962"/>
    <w:rsid w:val="003B41D6"/>
    <w:rsid w:val="003B68DB"/>
    <w:rsid w:val="003B7AF3"/>
    <w:rsid w:val="003C1793"/>
    <w:rsid w:val="003C3933"/>
    <w:rsid w:val="003C516C"/>
    <w:rsid w:val="003C69BB"/>
    <w:rsid w:val="003C6CD2"/>
    <w:rsid w:val="003D128E"/>
    <w:rsid w:val="003D129D"/>
    <w:rsid w:val="003D187F"/>
    <w:rsid w:val="003D261C"/>
    <w:rsid w:val="003D48DA"/>
    <w:rsid w:val="003D5E29"/>
    <w:rsid w:val="003E154B"/>
    <w:rsid w:val="003E171D"/>
    <w:rsid w:val="003E2135"/>
    <w:rsid w:val="003E24FC"/>
    <w:rsid w:val="003E3F99"/>
    <w:rsid w:val="003E5247"/>
    <w:rsid w:val="003E52FA"/>
    <w:rsid w:val="003E5B2C"/>
    <w:rsid w:val="003E5F50"/>
    <w:rsid w:val="003E60A5"/>
    <w:rsid w:val="003E6515"/>
    <w:rsid w:val="003E78BD"/>
    <w:rsid w:val="003F0404"/>
    <w:rsid w:val="003F232D"/>
    <w:rsid w:val="003F23BF"/>
    <w:rsid w:val="003F2BF1"/>
    <w:rsid w:val="003F4B28"/>
    <w:rsid w:val="003F58C7"/>
    <w:rsid w:val="00400AD6"/>
    <w:rsid w:val="00401582"/>
    <w:rsid w:val="00401B8D"/>
    <w:rsid w:val="00402D6D"/>
    <w:rsid w:val="00402D8D"/>
    <w:rsid w:val="00403B33"/>
    <w:rsid w:val="00403BC0"/>
    <w:rsid w:val="00405AB1"/>
    <w:rsid w:val="00405D4B"/>
    <w:rsid w:val="004070AC"/>
    <w:rsid w:val="00410148"/>
    <w:rsid w:val="00410370"/>
    <w:rsid w:val="00410B3F"/>
    <w:rsid w:val="004127E9"/>
    <w:rsid w:val="004131FC"/>
    <w:rsid w:val="004139F5"/>
    <w:rsid w:val="00414ABF"/>
    <w:rsid w:val="004166A5"/>
    <w:rsid w:val="00416810"/>
    <w:rsid w:val="004178E1"/>
    <w:rsid w:val="0042037D"/>
    <w:rsid w:val="0042081F"/>
    <w:rsid w:val="004219AF"/>
    <w:rsid w:val="00421AE3"/>
    <w:rsid w:val="00422877"/>
    <w:rsid w:val="004238E8"/>
    <w:rsid w:val="00423FCA"/>
    <w:rsid w:val="00424018"/>
    <w:rsid w:val="00424EA8"/>
    <w:rsid w:val="004258BC"/>
    <w:rsid w:val="00426617"/>
    <w:rsid w:val="0042735F"/>
    <w:rsid w:val="00427F78"/>
    <w:rsid w:val="00430290"/>
    <w:rsid w:val="00430B13"/>
    <w:rsid w:val="00433E1C"/>
    <w:rsid w:val="004340D1"/>
    <w:rsid w:val="004349E9"/>
    <w:rsid w:val="00435509"/>
    <w:rsid w:val="004355C1"/>
    <w:rsid w:val="00435D9D"/>
    <w:rsid w:val="00440390"/>
    <w:rsid w:val="00440EF5"/>
    <w:rsid w:val="00444CDF"/>
    <w:rsid w:val="00445A8B"/>
    <w:rsid w:val="00445D6E"/>
    <w:rsid w:val="00447DC0"/>
    <w:rsid w:val="004509BE"/>
    <w:rsid w:val="00450CB7"/>
    <w:rsid w:val="00452D0E"/>
    <w:rsid w:val="00452E8C"/>
    <w:rsid w:val="00454D7B"/>
    <w:rsid w:val="00454F08"/>
    <w:rsid w:val="00455D15"/>
    <w:rsid w:val="00456D9D"/>
    <w:rsid w:val="004578BF"/>
    <w:rsid w:val="00460F22"/>
    <w:rsid w:val="00462594"/>
    <w:rsid w:val="00462A45"/>
    <w:rsid w:val="00464364"/>
    <w:rsid w:val="00464FFA"/>
    <w:rsid w:val="0046787F"/>
    <w:rsid w:val="004709BA"/>
    <w:rsid w:val="004715AA"/>
    <w:rsid w:val="004729B0"/>
    <w:rsid w:val="00472D4F"/>
    <w:rsid w:val="00474A08"/>
    <w:rsid w:val="00475078"/>
    <w:rsid w:val="004753CF"/>
    <w:rsid w:val="00475733"/>
    <w:rsid w:val="00476D2D"/>
    <w:rsid w:val="0047736D"/>
    <w:rsid w:val="004775DB"/>
    <w:rsid w:val="00477B6D"/>
    <w:rsid w:val="00480F34"/>
    <w:rsid w:val="00483996"/>
    <w:rsid w:val="00483B16"/>
    <w:rsid w:val="00483D0E"/>
    <w:rsid w:val="0048440F"/>
    <w:rsid w:val="004867C7"/>
    <w:rsid w:val="00490B8A"/>
    <w:rsid w:val="00491D88"/>
    <w:rsid w:val="00491DC3"/>
    <w:rsid w:val="00494195"/>
    <w:rsid w:val="00496845"/>
    <w:rsid w:val="00497165"/>
    <w:rsid w:val="004A0B38"/>
    <w:rsid w:val="004A2493"/>
    <w:rsid w:val="004B29F4"/>
    <w:rsid w:val="004B2BA2"/>
    <w:rsid w:val="004B30CE"/>
    <w:rsid w:val="004B3C34"/>
    <w:rsid w:val="004B5F57"/>
    <w:rsid w:val="004B6330"/>
    <w:rsid w:val="004B7B3F"/>
    <w:rsid w:val="004C0496"/>
    <w:rsid w:val="004C04F7"/>
    <w:rsid w:val="004C0838"/>
    <w:rsid w:val="004C3932"/>
    <w:rsid w:val="004C3C5B"/>
    <w:rsid w:val="004C4E40"/>
    <w:rsid w:val="004C6520"/>
    <w:rsid w:val="004C666F"/>
    <w:rsid w:val="004D0421"/>
    <w:rsid w:val="004D256E"/>
    <w:rsid w:val="004D338F"/>
    <w:rsid w:val="004D3A45"/>
    <w:rsid w:val="004D4B7B"/>
    <w:rsid w:val="004D70AF"/>
    <w:rsid w:val="004E0093"/>
    <w:rsid w:val="004E22A2"/>
    <w:rsid w:val="004E314F"/>
    <w:rsid w:val="004E44FD"/>
    <w:rsid w:val="004E4FF7"/>
    <w:rsid w:val="004E69C3"/>
    <w:rsid w:val="004E7D62"/>
    <w:rsid w:val="004F04EC"/>
    <w:rsid w:val="004F1801"/>
    <w:rsid w:val="004F29C3"/>
    <w:rsid w:val="004F2D9A"/>
    <w:rsid w:val="004F3719"/>
    <w:rsid w:val="004F3ACC"/>
    <w:rsid w:val="004F3BCC"/>
    <w:rsid w:val="004F3DA8"/>
    <w:rsid w:val="004F5BA6"/>
    <w:rsid w:val="004F660F"/>
    <w:rsid w:val="00500B5C"/>
    <w:rsid w:val="00501D7F"/>
    <w:rsid w:val="0050233F"/>
    <w:rsid w:val="00502341"/>
    <w:rsid w:val="00504764"/>
    <w:rsid w:val="00504F1F"/>
    <w:rsid w:val="005066FA"/>
    <w:rsid w:val="00506AFE"/>
    <w:rsid w:val="00506EE2"/>
    <w:rsid w:val="0050736F"/>
    <w:rsid w:val="00511DF8"/>
    <w:rsid w:val="00513D75"/>
    <w:rsid w:val="00514E40"/>
    <w:rsid w:val="005205B9"/>
    <w:rsid w:val="00521BD8"/>
    <w:rsid w:val="005223ED"/>
    <w:rsid w:val="0052312E"/>
    <w:rsid w:val="0052518E"/>
    <w:rsid w:val="0052642A"/>
    <w:rsid w:val="00527A49"/>
    <w:rsid w:val="00532C3A"/>
    <w:rsid w:val="00532E68"/>
    <w:rsid w:val="00534CAB"/>
    <w:rsid w:val="0053516F"/>
    <w:rsid w:val="00536AB9"/>
    <w:rsid w:val="005401F6"/>
    <w:rsid w:val="0054044A"/>
    <w:rsid w:val="00542437"/>
    <w:rsid w:val="005429FF"/>
    <w:rsid w:val="00543D75"/>
    <w:rsid w:val="005442D1"/>
    <w:rsid w:val="00544D2E"/>
    <w:rsid w:val="0054600A"/>
    <w:rsid w:val="00546798"/>
    <w:rsid w:val="00546D32"/>
    <w:rsid w:val="00547DE3"/>
    <w:rsid w:val="00552C16"/>
    <w:rsid w:val="00553C0A"/>
    <w:rsid w:val="00553FC1"/>
    <w:rsid w:val="00554C19"/>
    <w:rsid w:val="00554EC7"/>
    <w:rsid w:val="0055526E"/>
    <w:rsid w:val="0055649C"/>
    <w:rsid w:val="0055657D"/>
    <w:rsid w:val="00557A14"/>
    <w:rsid w:val="00557B9A"/>
    <w:rsid w:val="00557C83"/>
    <w:rsid w:val="0056004D"/>
    <w:rsid w:val="005624BB"/>
    <w:rsid w:val="0056315D"/>
    <w:rsid w:val="00564308"/>
    <w:rsid w:val="00564441"/>
    <w:rsid w:val="00566E77"/>
    <w:rsid w:val="00570E12"/>
    <w:rsid w:val="00571AB8"/>
    <w:rsid w:val="005720F9"/>
    <w:rsid w:val="005722FD"/>
    <w:rsid w:val="00572576"/>
    <w:rsid w:val="00573A4D"/>
    <w:rsid w:val="0057474D"/>
    <w:rsid w:val="00574783"/>
    <w:rsid w:val="0057641B"/>
    <w:rsid w:val="00577160"/>
    <w:rsid w:val="00577F1B"/>
    <w:rsid w:val="00581E2F"/>
    <w:rsid w:val="00584810"/>
    <w:rsid w:val="00584E14"/>
    <w:rsid w:val="00585D7A"/>
    <w:rsid w:val="00590E43"/>
    <w:rsid w:val="00590FC7"/>
    <w:rsid w:val="00592507"/>
    <w:rsid w:val="00592866"/>
    <w:rsid w:val="00595435"/>
    <w:rsid w:val="005959D2"/>
    <w:rsid w:val="00596435"/>
    <w:rsid w:val="005973CE"/>
    <w:rsid w:val="005A26B5"/>
    <w:rsid w:val="005A4001"/>
    <w:rsid w:val="005A4C96"/>
    <w:rsid w:val="005A5ACA"/>
    <w:rsid w:val="005A7A85"/>
    <w:rsid w:val="005B2279"/>
    <w:rsid w:val="005B29B9"/>
    <w:rsid w:val="005B31F4"/>
    <w:rsid w:val="005B321B"/>
    <w:rsid w:val="005B489C"/>
    <w:rsid w:val="005B4D92"/>
    <w:rsid w:val="005B551E"/>
    <w:rsid w:val="005B63DB"/>
    <w:rsid w:val="005B6A2D"/>
    <w:rsid w:val="005B79F7"/>
    <w:rsid w:val="005C081F"/>
    <w:rsid w:val="005C1D37"/>
    <w:rsid w:val="005C1D88"/>
    <w:rsid w:val="005C211E"/>
    <w:rsid w:val="005C2155"/>
    <w:rsid w:val="005C3CAC"/>
    <w:rsid w:val="005C517B"/>
    <w:rsid w:val="005C6991"/>
    <w:rsid w:val="005C7FE7"/>
    <w:rsid w:val="005D0032"/>
    <w:rsid w:val="005D0B35"/>
    <w:rsid w:val="005D1150"/>
    <w:rsid w:val="005D2C46"/>
    <w:rsid w:val="005D2EF9"/>
    <w:rsid w:val="005D5F2A"/>
    <w:rsid w:val="005D696A"/>
    <w:rsid w:val="005D717F"/>
    <w:rsid w:val="005E1010"/>
    <w:rsid w:val="005E319B"/>
    <w:rsid w:val="005E48EF"/>
    <w:rsid w:val="005E553D"/>
    <w:rsid w:val="005E5DD4"/>
    <w:rsid w:val="005F0AA6"/>
    <w:rsid w:val="005F1ECA"/>
    <w:rsid w:val="005F2BA8"/>
    <w:rsid w:val="005F3A06"/>
    <w:rsid w:val="005F5373"/>
    <w:rsid w:val="005F6425"/>
    <w:rsid w:val="005F6E3E"/>
    <w:rsid w:val="005F72C8"/>
    <w:rsid w:val="00600489"/>
    <w:rsid w:val="00600592"/>
    <w:rsid w:val="00601490"/>
    <w:rsid w:val="0060432D"/>
    <w:rsid w:val="00604ECF"/>
    <w:rsid w:val="00607023"/>
    <w:rsid w:val="00611295"/>
    <w:rsid w:val="00611940"/>
    <w:rsid w:val="00612968"/>
    <w:rsid w:val="00613023"/>
    <w:rsid w:val="00615398"/>
    <w:rsid w:val="00615401"/>
    <w:rsid w:val="006159A1"/>
    <w:rsid w:val="00615D57"/>
    <w:rsid w:val="00617F22"/>
    <w:rsid w:val="00620376"/>
    <w:rsid w:val="0062156D"/>
    <w:rsid w:val="0062217A"/>
    <w:rsid w:val="006228BB"/>
    <w:rsid w:val="006228DF"/>
    <w:rsid w:val="00623074"/>
    <w:rsid w:val="0062390E"/>
    <w:rsid w:val="00623B9F"/>
    <w:rsid w:val="006241E0"/>
    <w:rsid w:val="00624B98"/>
    <w:rsid w:val="00625BE8"/>
    <w:rsid w:val="00626170"/>
    <w:rsid w:val="00626890"/>
    <w:rsid w:val="00627DA6"/>
    <w:rsid w:val="00630934"/>
    <w:rsid w:val="00633BF1"/>
    <w:rsid w:val="00634D4F"/>
    <w:rsid w:val="00635906"/>
    <w:rsid w:val="006372B8"/>
    <w:rsid w:val="006376CF"/>
    <w:rsid w:val="006378F7"/>
    <w:rsid w:val="006378FB"/>
    <w:rsid w:val="0064594C"/>
    <w:rsid w:val="00646BFC"/>
    <w:rsid w:val="00647B8D"/>
    <w:rsid w:val="00650F36"/>
    <w:rsid w:val="00651C5F"/>
    <w:rsid w:val="00653D82"/>
    <w:rsid w:val="0065578B"/>
    <w:rsid w:val="00655EBB"/>
    <w:rsid w:val="00660303"/>
    <w:rsid w:val="0066057C"/>
    <w:rsid w:val="006630CB"/>
    <w:rsid w:val="0066353A"/>
    <w:rsid w:val="006643C9"/>
    <w:rsid w:val="00664A50"/>
    <w:rsid w:val="00666074"/>
    <w:rsid w:val="006664B0"/>
    <w:rsid w:val="00671858"/>
    <w:rsid w:val="00671979"/>
    <w:rsid w:val="00672008"/>
    <w:rsid w:val="00676263"/>
    <w:rsid w:val="00676629"/>
    <w:rsid w:val="00676678"/>
    <w:rsid w:val="00681065"/>
    <w:rsid w:val="0068111F"/>
    <w:rsid w:val="00685D91"/>
    <w:rsid w:val="006864B0"/>
    <w:rsid w:val="006869F8"/>
    <w:rsid w:val="00690C6F"/>
    <w:rsid w:val="0069349F"/>
    <w:rsid w:val="006940C3"/>
    <w:rsid w:val="00695C62"/>
    <w:rsid w:val="00697A9B"/>
    <w:rsid w:val="006A44B0"/>
    <w:rsid w:val="006A4925"/>
    <w:rsid w:val="006A4A4E"/>
    <w:rsid w:val="006A4E5F"/>
    <w:rsid w:val="006A575E"/>
    <w:rsid w:val="006A59D4"/>
    <w:rsid w:val="006A677A"/>
    <w:rsid w:val="006A7B8C"/>
    <w:rsid w:val="006A7D72"/>
    <w:rsid w:val="006B02C0"/>
    <w:rsid w:val="006B09E6"/>
    <w:rsid w:val="006B0A3C"/>
    <w:rsid w:val="006B158A"/>
    <w:rsid w:val="006B1F3F"/>
    <w:rsid w:val="006B2FE6"/>
    <w:rsid w:val="006B40C2"/>
    <w:rsid w:val="006B70CE"/>
    <w:rsid w:val="006B712D"/>
    <w:rsid w:val="006C121E"/>
    <w:rsid w:val="006C494A"/>
    <w:rsid w:val="006C65B1"/>
    <w:rsid w:val="006C6677"/>
    <w:rsid w:val="006D1210"/>
    <w:rsid w:val="006D1A31"/>
    <w:rsid w:val="006D28C9"/>
    <w:rsid w:val="006D2972"/>
    <w:rsid w:val="006D2B3C"/>
    <w:rsid w:val="006D2F85"/>
    <w:rsid w:val="006D3AFB"/>
    <w:rsid w:val="006D41BC"/>
    <w:rsid w:val="006D4C68"/>
    <w:rsid w:val="006D4DBA"/>
    <w:rsid w:val="006D5583"/>
    <w:rsid w:val="006E2693"/>
    <w:rsid w:val="006E4934"/>
    <w:rsid w:val="006E7AD3"/>
    <w:rsid w:val="006F05D9"/>
    <w:rsid w:val="006F1FA1"/>
    <w:rsid w:val="006F774A"/>
    <w:rsid w:val="006F782A"/>
    <w:rsid w:val="00702314"/>
    <w:rsid w:val="00702688"/>
    <w:rsid w:val="00707123"/>
    <w:rsid w:val="007114B9"/>
    <w:rsid w:val="0071283E"/>
    <w:rsid w:val="00714F53"/>
    <w:rsid w:val="00715EBD"/>
    <w:rsid w:val="00716C16"/>
    <w:rsid w:val="00717C06"/>
    <w:rsid w:val="007211D0"/>
    <w:rsid w:val="00721772"/>
    <w:rsid w:val="0072220A"/>
    <w:rsid w:val="007224FF"/>
    <w:rsid w:val="007227AF"/>
    <w:rsid w:val="0072347F"/>
    <w:rsid w:val="00724D87"/>
    <w:rsid w:val="00725EE2"/>
    <w:rsid w:val="00730C9F"/>
    <w:rsid w:val="00730E74"/>
    <w:rsid w:val="007326F0"/>
    <w:rsid w:val="007335D8"/>
    <w:rsid w:val="00735C4B"/>
    <w:rsid w:val="0073685D"/>
    <w:rsid w:val="00737179"/>
    <w:rsid w:val="00740F9E"/>
    <w:rsid w:val="00741248"/>
    <w:rsid w:val="00742004"/>
    <w:rsid w:val="00742F46"/>
    <w:rsid w:val="007449AA"/>
    <w:rsid w:val="00745201"/>
    <w:rsid w:val="007453D9"/>
    <w:rsid w:val="0074542A"/>
    <w:rsid w:val="00746090"/>
    <w:rsid w:val="007463C8"/>
    <w:rsid w:val="00750649"/>
    <w:rsid w:val="007509A1"/>
    <w:rsid w:val="00753D76"/>
    <w:rsid w:val="007546EF"/>
    <w:rsid w:val="00754A91"/>
    <w:rsid w:val="00754E65"/>
    <w:rsid w:val="00754F7F"/>
    <w:rsid w:val="00756BB9"/>
    <w:rsid w:val="0075778D"/>
    <w:rsid w:val="0076195C"/>
    <w:rsid w:val="007633C8"/>
    <w:rsid w:val="007709FF"/>
    <w:rsid w:val="007719B7"/>
    <w:rsid w:val="007735E7"/>
    <w:rsid w:val="007737CE"/>
    <w:rsid w:val="00774330"/>
    <w:rsid w:val="00775966"/>
    <w:rsid w:val="0077689E"/>
    <w:rsid w:val="00777ACA"/>
    <w:rsid w:val="007803B4"/>
    <w:rsid w:val="007840C6"/>
    <w:rsid w:val="007875C6"/>
    <w:rsid w:val="00792722"/>
    <w:rsid w:val="00792B69"/>
    <w:rsid w:val="00792C7C"/>
    <w:rsid w:val="00795DA8"/>
    <w:rsid w:val="00796953"/>
    <w:rsid w:val="00797D70"/>
    <w:rsid w:val="007A099B"/>
    <w:rsid w:val="007A162D"/>
    <w:rsid w:val="007A2ECF"/>
    <w:rsid w:val="007A2FB4"/>
    <w:rsid w:val="007A369C"/>
    <w:rsid w:val="007A39E1"/>
    <w:rsid w:val="007A4005"/>
    <w:rsid w:val="007A406F"/>
    <w:rsid w:val="007A4974"/>
    <w:rsid w:val="007A499F"/>
    <w:rsid w:val="007A4C64"/>
    <w:rsid w:val="007A5C55"/>
    <w:rsid w:val="007A6AED"/>
    <w:rsid w:val="007A71FA"/>
    <w:rsid w:val="007A7E87"/>
    <w:rsid w:val="007B02E4"/>
    <w:rsid w:val="007B0EB5"/>
    <w:rsid w:val="007B0F02"/>
    <w:rsid w:val="007B0F86"/>
    <w:rsid w:val="007B3246"/>
    <w:rsid w:val="007B3BBC"/>
    <w:rsid w:val="007B4E58"/>
    <w:rsid w:val="007B504D"/>
    <w:rsid w:val="007B5B7E"/>
    <w:rsid w:val="007B6E4C"/>
    <w:rsid w:val="007B7C4B"/>
    <w:rsid w:val="007C160A"/>
    <w:rsid w:val="007C2A33"/>
    <w:rsid w:val="007C4531"/>
    <w:rsid w:val="007C54AC"/>
    <w:rsid w:val="007C57CD"/>
    <w:rsid w:val="007D1E6E"/>
    <w:rsid w:val="007D313F"/>
    <w:rsid w:val="007D409D"/>
    <w:rsid w:val="007D4C4C"/>
    <w:rsid w:val="007D5B2D"/>
    <w:rsid w:val="007D5F2D"/>
    <w:rsid w:val="007D616C"/>
    <w:rsid w:val="007E01A3"/>
    <w:rsid w:val="007E05B4"/>
    <w:rsid w:val="007E05D9"/>
    <w:rsid w:val="007E1C5B"/>
    <w:rsid w:val="007E24FD"/>
    <w:rsid w:val="007E2664"/>
    <w:rsid w:val="007E2AA3"/>
    <w:rsid w:val="007E3609"/>
    <w:rsid w:val="007E4122"/>
    <w:rsid w:val="007E415A"/>
    <w:rsid w:val="007E5CE3"/>
    <w:rsid w:val="007E71C4"/>
    <w:rsid w:val="007E7861"/>
    <w:rsid w:val="007E7903"/>
    <w:rsid w:val="007F12C4"/>
    <w:rsid w:val="007F1695"/>
    <w:rsid w:val="007F1D33"/>
    <w:rsid w:val="007F3959"/>
    <w:rsid w:val="007F40D0"/>
    <w:rsid w:val="007F436C"/>
    <w:rsid w:val="007F496F"/>
    <w:rsid w:val="007F5BA6"/>
    <w:rsid w:val="007F62ED"/>
    <w:rsid w:val="007F671B"/>
    <w:rsid w:val="007F6832"/>
    <w:rsid w:val="00801A60"/>
    <w:rsid w:val="00804A28"/>
    <w:rsid w:val="00804EAE"/>
    <w:rsid w:val="008057D9"/>
    <w:rsid w:val="00806A0D"/>
    <w:rsid w:val="00807414"/>
    <w:rsid w:val="00807542"/>
    <w:rsid w:val="0081272B"/>
    <w:rsid w:val="00816737"/>
    <w:rsid w:val="0081706B"/>
    <w:rsid w:val="008209E2"/>
    <w:rsid w:val="00820FF7"/>
    <w:rsid w:val="00821120"/>
    <w:rsid w:val="008212E6"/>
    <w:rsid w:val="00821CD0"/>
    <w:rsid w:val="008228CC"/>
    <w:rsid w:val="00824FD1"/>
    <w:rsid w:val="008263C1"/>
    <w:rsid w:val="008269D4"/>
    <w:rsid w:val="00827991"/>
    <w:rsid w:val="00830650"/>
    <w:rsid w:val="008308C9"/>
    <w:rsid w:val="00830BD0"/>
    <w:rsid w:val="00831F4B"/>
    <w:rsid w:val="0083235B"/>
    <w:rsid w:val="00832F6A"/>
    <w:rsid w:val="0083345C"/>
    <w:rsid w:val="00833FE2"/>
    <w:rsid w:val="008344F7"/>
    <w:rsid w:val="00837B20"/>
    <w:rsid w:val="00841A7B"/>
    <w:rsid w:val="008447AE"/>
    <w:rsid w:val="00845142"/>
    <w:rsid w:val="00846133"/>
    <w:rsid w:val="00847889"/>
    <w:rsid w:val="00850226"/>
    <w:rsid w:val="008534D5"/>
    <w:rsid w:val="008539A7"/>
    <w:rsid w:val="00853E5F"/>
    <w:rsid w:val="0085473C"/>
    <w:rsid w:val="00855FFD"/>
    <w:rsid w:val="008560E0"/>
    <w:rsid w:val="0086059B"/>
    <w:rsid w:val="0086085F"/>
    <w:rsid w:val="00861189"/>
    <w:rsid w:val="008617C5"/>
    <w:rsid w:val="00861B29"/>
    <w:rsid w:val="00861D43"/>
    <w:rsid w:val="00861FAB"/>
    <w:rsid w:val="008641D9"/>
    <w:rsid w:val="00864913"/>
    <w:rsid w:val="008705E1"/>
    <w:rsid w:val="008726E6"/>
    <w:rsid w:val="00872C29"/>
    <w:rsid w:val="00872DB9"/>
    <w:rsid w:val="00873867"/>
    <w:rsid w:val="00874307"/>
    <w:rsid w:val="0087486A"/>
    <w:rsid w:val="00877D25"/>
    <w:rsid w:val="0088004B"/>
    <w:rsid w:val="00885AAB"/>
    <w:rsid w:val="00885C59"/>
    <w:rsid w:val="00885CFE"/>
    <w:rsid w:val="00887FDC"/>
    <w:rsid w:val="00890EC1"/>
    <w:rsid w:val="00893F4A"/>
    <w:rsid w:val="008968FF"/>
    <w:rsid w:val="008A11CA"/>
    <w:rsid w:val="008A1A3C"/>
    <w:rsid w:val="008A310C"/>
    <w:rsid w:val="008A541F"/>
    <w:rsid w:val="008A72FF"/>
    <w:rsid w:val="008A7A97"/>
    <w:rsid w:val="008B05DE"/>
    <w:rsid w:val="008B08C0"/>
    <w:rsid w:val="008B0CBF"/>
    <w:rsid w:val="008B1D94"/>
    <w:rsid w:val="008B1FA8"/>
    <w:rsid w:val="008B2876"/>
    <w:rsid w:val="008B4D37"/>
    <w:rsid w:val="008B76A2"/>
    <w:rsid w:val="008B7F51"/>
    <w:rsid w:val="008C08EA"/>
    <w:rsid w:val="008C0CF9"/>
    <w:rsid w:val="008C0F3E"/>
    <w:rsid w:val="008C165A"/>
    <w:rsid w:val="008C1B1B"/>
    <w:rsid w:val="008C23AE"/>
    <w:rsid w:val="008C4395"/>
    <w:rsid w:val="008C4432"/>
    <w:rsid w:val="008C55F1"/>
    <w:rsid w:val="008C78CF"/>
    <w:rsid w:val="008C7FC4"/>
    <w:rsid w:val="008D0C43"/>
    <w:rsid w:val="008D3A6D"/>
    <w:rsid w:val="008D4712"/>
    <w:rsid w:val="008D5283"/>
    <w:rsid w:val="008D5DEC"/>
    <w:rsid w:val="008D610B"/>
    <w:rsid w:val="008D64FA"/>
    <w:rsid w:val="008E12E3"/>
    <w:rsid w:val="008E276C"/>
    <w:rsid w:val="008E400F"/>
    <w:rsid w:val="008E4237"/>
    <w:rsid w:val="008E6642"/>
    <w:rsid w:val="008E6F08"/>
    <w:rsid w:val="008E772C"/>
    <w:rsid w:val="008E7EE7"/>
    <w:rsid w:val="008F062F"/>
    <w:rsid w:val="008F37FA"/>
    <w:rsid w:val="008F5165"/>
    <w:rsid w:val="008F5534"/>
    <w:rsid w:val="008F5767"/>
    <w:rsid w:val="008F5D51"/>
    <w:rsid w:val="008F5DBF"/>
    <w:rsid w:val="008F618E"/>
    <w:rsid w:val="008F7475"/>
    <w:rsid w:val="00900617"/>
    <w:rsid w:val="00900C50"/>
    <w:rsid w:val="00900CA9"/>
    <w:rsid w:val="00901003"/>
    <w:rsid w:val="00901294"/>
    <w:rsid w:val="009020CA"/>
    <w:rsid w:val="00902402"/>
    <w:rsid w:val="00902417"/>
    <w:rsid w:val="00903BF7"/>
    <w:rsid w:val="00904111"/>
    <w:rsid w:val="009052B2"/>
    <w:rsid w:val="00905D38"/>
    <w:rsid w:val="009063DE"/>
    <w:rsid w:val="00906A46"/>
    <w:rsid w:val="00906A94"/>
    <w:rsid w:val="00906C45"/>
    <w:rsid w:val="00907C78"/>
    <w:rsid w:val="009104D6"/>
    <w:rsid w:val="00910CB9"/>
    <w:rsid w:val="009114BA"/>
    <w:rsid w:val="0091270A"/>
    <w:rsid w:val="00915278"/>
    <w:rsid w:val="00915BE1"/>
    <w:rsid w:val="00915CE1"/>
    <w:rsid w:val="00915FF5"/>
    <w:rsid w:val="00916968"/>
    <w:rsid w:val="00916C78"/>
    <w:rsid w:val="00917088"/>
    <w:rsid w:val="00917965"/>
    <w:rsid w:val="00920C6F"/>
    <w:rsid w:val="00920D8F"/>
    <w:rsid w:val="00921312"/>
    <w:rsid w:val="00921364"/>
    <w:rsid w:val="009217A9"/>
    <w:rsid w:val="0092293F"/>
    <w:rsid w:val="009230A9"/>
    <w:rsid w:val="009235BA"/>
    <w:rsid w:val="0092601C"/>
    <w:rsid w:val="00926717"/>
    <w:rsid w:val="0092684D"/>
    <w:rsid w:val="009270A9"/>
    <w:rsid w:val="0092712A"/>
    <w:rsid w:val="00927442"/>
    <w:rsid w:val="00927E9D"/>
    <w:rsid w:val="0093034B"/>
    <w:rsid w:val="00933F9F"/>
    <w:rsid w:val="0093410D"/>
    <w:rsid w:val="00935D47"/>
    <w:rsid w:val="00936A7D"/>
    <w:rsid w:val="00937386"/>
    <w:rsid w:val="0094195A"/>
    <w:rsid w:val="00942400"/>
    <w:rsid w:val="0094340A"/>
    <w:rsid w:val="0094497A"/>
    <w:rsid w:val="0094580F"/>
    <w:rsid w:val="00945A84"/>
    <w:rsid w:val="009468B3"/>
    <w:rsid w:val="0094731B"/>
    <w:rsid w:val="009478F6"/>
    <w:rsid w:val="00955059"/>
    <w:rsid w:val="00956825"/>
    <w:rsid w:val="009571C5"/>
    <w:rsid w:val="009600D0"/>
    <w:rsid w:val="00960510"/>
    <w:rsid w:val="00962D66"/>
    <w:rsid w:val="00964D09"/>
    <w:rsid w:val="00965171"/>
    <w:rsid w:val="00965260"/>
    <w:rsid w:val="009670AA"/>
    <w:rsid w:val="00973521"/>
    <w:rsid w:val="00973729"/>
    <w:rsid w:val="00973CDA"/>
    <w:rsid w:val="00974272"/>
    <w:rsid w:val="0097602A"/>
    <w:rsid w:val="009760F4"/>
    <w:rsid w:val="009775A3"/>
    <w:rsid w:val="00977AC4"/>
    <w:rsid w:val="0098072B"/>
    <w:rsid w:val="0098327D"/>
    <w:rsid w:val="009865C3"/>
    <w:rsid w:val="0098691E"/>
    <w:rsid w:val="009870FC"/>
    <w:rsid w:val="00987974"/>
    <w:rsid w:val="00987E2D"/>
    <w:rsid w:val="00990B52"/>
    <w:rsid w:val="00990C5E"/>
    <w:rsid w:val="00990E53"/>
    <w:rsid w:val="0099112D"/>
    <w:rsid w:val="00991DEE"/>
    <w:rsid w:val="00992625"/>
    <w:rsid w:val="00994C70"/>
    <w:rsid w:val="009950B8"/>
    <w:rsid w:val="00995448"/>
    <w:rsid w:val="00996F5F"/>
    <w:rsid w:val="00997BCA"/>
    <w:rsid w:val="009A00BA"/>
    <w:rsid w:val="009A1BD6"/>
    <w:rsid w:val="009A2D48"/>
    <w:rsid w:val="009A3FF4"/>
    <w:rsid w:val="009A44A1"/>
    <w:rsid w:val="009A5FEE"/>
    <w:rsid w:val="009A76CF"/>
    <w:rsid w:val="009B19FA"/>
    <w:rsid w:val="009B23CA"/>
    <w:rsid w:val="009B247D"/>
    <w:rsid w:val="009B339A"/>
    <w:rsid w:val="009B5AE3"/>
    <w:rsid w:val="009B7DA9"/>
    <w:rsid w:val="009C00C1"/>
    <w:rsid w:val="009C0BD0"/>
    <w:rsid w:val="009C0C9E"/>
    <w:rsid w:val="009C0EB6"/>
    <w:rsid w:val="009C147A"/>
    <w:rsid w:val="009C1F4C"/>
    <w:rsid w:val="009C23E9"/>
    <w:rsid w:val="009C2E75"/>
    <w:rsid w:val="009C2EA0"/>
    <w:rsid w:val="009C4EDE"/>
    <w:rsid w:val="009C636B"/>
    <w:rsid w:val="009C6586"/>
    <w:rsid w:val="009C71CF"/>
    <w:rsid w:val="009C71DD"/>
    <w:rsid w:val="009D1C3D"/>
    <w:rsid w:val="009D46B2"/>
    <w:rsid w:val="009D589F"/>
    <w:rsid w:val="009D6A7F"/>
    <w:rsid w:val="009D70CB"/>
    <w:rsid w:val="009D7EF4"/>
    <w:rsid w:val="009E4351"/>
    <w:rsid w:val="009E5507"/>
    <w:rsid w:val="009E68C6"/>
    <w:rsid w:val="009F02AB"/>
    <w:rsid w:val="009F11D5"/>
    <w:rsid w:val="009F1611"/>
    <w:rsid w:val="009F187E"/>
    <w:rsid w:val="009F18EB"/>
    <w:rsid w:val="009F18F5"/>
    <w:rsid w:val="009F3031"/>
    <w:rsid w:val="009F555E"/>
    <w:rsid w:val="009F60D9"/>
    <w:rsid w:val="009F655B"/>
    <w:rsid w:val="00A00471"/>
    <w:rsid w:val="00A00C24"/>
    <w:rsid w:val="00A01AB3"/>
    <w:rsid w:val="00A057AF"/>
    <w:rsid w:val="00A05E0B"/>
    <w:rsid w:val="00A06CE0"/>
    <w:rsid w:val="00A104C4"/>
    <w:rsid w:val="00A1112B"/>
    <w:rsid w:val="00A1623B"/>
    <w:rsid w:val="00A16D2E"/>
    <w:rsid w:val="00A16E71"/>
    <w:rsid w:val="00A1723B"/>
    <w:rsid w:val="00A179EA"/>
    <w:rsid w:val="00A209BB"/>
    <w:rsid w:val="00A22B7E"/>
    <w:rsid w:val="00A23448"/>
    <w:rsid w:val="00A23D0B"/>
    <w:rsid w:val="00A24DAF"/>
    <w:rsid w:val="00A27BC8"/>
    <w:rsid w:val="00A30685"/>
    <w:rsid w:val="00A31E1C"/>
    <w:rsid w:val="00A3293F"/>
    <w:rsid w:val="00A33E5B"/>
    <w:rsid w:val="00A348FD"/>
    <w:rsid w:val="00A3759F"/>
    <w:rsid w:val="00A37C14"/>
    <w:rsid w:val="00A41B7E"/>
    <w:rsid w:val="00A41D7D"/>
    <w:rsid w:val="00A42432"/>
    <w:rsid w:val="00A44A65"/>
    <w:rsid w:val="00A4544A"/>
    <w:rsid w:val="00A46CDD"/>
    <w:rsid w:val="00A47025"/>
    <w:rsid w:val="00A474A1"/>
    <w:rsid w:val="00A50780"/>
    <w:rsid w:val="00A533AF"/>
    <w:rsid w:val="00A53429"/>
    <w:rsid w:val="00A5527D"/>
    <w:rsid w:val="00A557D5"/>
    <w:rsid w:val="00A55D48"/>
    <w:rsid w:val="00A569E4"/>
    <w:rsid w:val="00A6032E"/>
    <w:rsid w:val="00A625E4"/>
    <w:rsid w:val="00A62B46"/>
    <w:rsid w:val="00A63115"/>
    <w:rsid w:val="00A65545"/>
    <w:rsid w:val="00A6557F"/>
    <w:rsid w:val="00A661B2"/>
    <w:rsid w:val="00A67339"/>
    <w:rsid w:val="00A67C8E"/>
    <w:rsid w:val="00A7121B"/>
    <w:rsid w:val="00A712D5"/>
    <w:rsid w:val="00A71F5F"/>
    <w:rsid w:val="00A724A1"/>
    <w:rsid w:val="00A732CE"/>
    <w:rsid w:val="00A73C88"/>
    <w:rsid w:val="00A74380"/>
    <w:rsid w:val="00A76F85"/>
    <w:rsid w:val="00A83108"/>
    <w:rsid w:val="00A83684"/>
    <w:rsid w:val="00A83F03"/>
    <w:rsid w:val="00A853F9"/>
    <w:rsid w:val="00A91E2A"/>
    <w:rsid w:val="00A92DCB"/>
    <w:rsid w:val="00A9399F"/>
    <w:rsid w:val="00A95149"/>
    <w:rsid w:val="00A95D94"/>
    <w:rsid w:val="00A961E1"/>
    <w:rsid w:val="00A96B80"/>
    <w:rsid w:val="00A96FE6"/>
    <w:rsid w:val="00A97515"/>
    <w:rsid w:val="00AA1B35"/>
    <w:rsid w:val="00AA2FD6"/>
    <w:rsid w:val="00AA3303"/>
    <w:rsid w:val="00AA70C3"/>
    <w:rsid w:val="00AA782B"/>
    <w:rsid w:val="00AB0340"/>
    <w:rsid w:val="00AB06DE"/>
    <w:rsid w:val="00AB0837"/>
    <w:rsid w:val="00AB315B"/>
    <w:rsid w:val="00AB3D8D"/>
    <w:rsid w:val="00AB4A12"/>
    <w:rsid w:val="00AB75C6"/>
    <w:rsid w:val="00AB7746"/>
    <w:rsid w:val="00AC1D0E"/>
    <w:rsid w:val="00AC51A0"/>
    <w:rsid w:val="00AC69EE"/>
    <w:rsid w:val="00AC7333"/>
    <w:rsid w:val="00AD1024"/>
    <w:rsid w:val="00AD1289"/>
    <w:rsid w:val="00AD17CD"/>
    <w:rsid w:val="00AD32B8"/>
    <w:rsid w:val="00AD3825"/>
    <w:rsid w:val="00AD3FBA"/>
    <w:rsid w:val="00AD4D0E"/>
    <w:rsid w:val="00AD7106"/>
    <w:rsid w:val="00AE22E3"/>
    <w:rsid w:val="00AE3153"/>
    <w:rsid w:val="00AE420F"/>
    <w:rsid w:val="00AE4B78"/>
    <w:rsid w:val="00AE4D20"/>
    <w:rsid w:val="00AE5707"/>
    <w:rsid w:val="00AE619F"/>
    <w:rsid w:val="00AE676C"/>
    <w:rsid w:val="00AF0C6B"/>
    <w:rsid w:val="00AF378C"/>
    <w:rsid w:val="00AF37C6"/>
    <w:rsid w:val="00AF3E48"/>
    <w:rsid w:val="00AF45C9"/>
    <w:rsid w:val="00AF6B7F"/>
    <w:rsid w:val="00B003F7"/>
    <w:rsid w:val="00B0115E"/>
    <w:rsid w:val="00B021DB"/>
    <w:rsid w:val="00B0236B"/>
    <w:rsid w:val="00B0465E"/>
    <w:rsid w:val="00B06C77"/>
    <w:rsid w:val="00B1026C"/>
    <w:rsid w:val="00B115E3"/>
    <w:rsid w:val="00B12BD4"/>
    <w:rsid w:val="00B16287"/>
    <w:rsid w:val="00B166C1"/>
    <w:rsid w:val="00B21838"/>
    <w:rsid w:val="00B21865"/>
    <w:rsid w:val="00B2248A"/>
    <w:rsid w:val="00B224CD"/>
    <w:rsid w:val="00B2373E"/>
    <w:rsid w:val="00B259F9"/>
    <w:rsid w:val="00B26C8F"/>
    <w:rsid w:val="00B26EA0"/>
    <w:rsid w:val="00B26EF8"/>
    <w:rsid w:val="00B30372"/>
    <w:rsid w:val="00B307BB"/>
    <w:rsid w:val="00B3091F"/>
    <w:rsid w:val="00B31942"/>
    <w:rsid w:val="00B3270C"/>
    <w:rsid w:val="00B33DC9"/>
    <w:rsid w:val="00B36312"/>
    <w:rsid w:val="00B36799"/>
    <w:rsid w:val="00B37759"/>
    <w:rsid w:val="00B406BE"/>
    <w:rsid w:val="00B41D11"/>
    <w:rsid w:val="00B41E10"/>
    <w:rsid w:val="00B428B7"/>
    <w:rsid w:val="00B4643D"/>
    <w:rsid w:val="00B47C1E"/>
    <w:rsid w:val="00B5091C"/>
    <w:rsid w:val="00B50C2E"/>
    <w:rsid w:val="00B50E5B"/>
    <w:rsid w:val="00B50F48"/>
    <w:rsid w:val="00B51779"/>
    <w:rsid w:val="00B52505"/>
    <w:rsid w:val="00B52947"/>
    <w:rsid w:val="00B53A99"/>
    <w:rsid w:val="00B53C4F"/>
    <w:rsid w:val="00B53CF9"/>
    <w:rsid w:val="00B541D1"/>
    <w:rsid w:val="00B543A5"/>
    <w:rsid w:val="00B568A1"/>
    <w:rsid w:val="00B604EC"/>
    <w:rsid w:val="00B6409A"/>
    <w:rsid w:val="00B6628C"/>
    <w:rsid w:val="00B66C04"/>
    <w:rsid w:val="00B66FC7"/>
    <w:rsid w:val="00B67935"/>
    <w:rsid w:val="00B67C48"/>
    <w:rsid w:val="00B70172"/>
    <w:rsid w:val="00B71366"/>
    <w:rsid w:val="00B71939"/>
    <w:rsid w:val="00B7248B"/>
    <w:rsid w:val="00B736A6"/>
    <w:rsid w:val="00B756DB"/>
    <w:rsid w:val="00B77891"/>
    <w:rsid w:val="00B80265"/>
    <w:rsid w:val="00B80942"/>
    <w:rsid w:val="00B81F6C"/>
    <w:rsid w:val="00B829CD"/>
    <w:rsid w:val="00B85E3E"/>
    <w:rsid w:val="00B8692A"/>
    <w:rsid w:val="00B90032"/>
    <w:rsid w:val="00B9082F"/>
    <w:rsid w:val="00B9096E"/>
    <w:rsid w:val="00B91BA1"/>
    <w:rsid w:val="00B9293E"/>
    <w:rsid w:val="00B92DA7"/>
    <w:rsid w:val="00B92E1B"/>
    <w:rsid w:val="00B93944"/>
    <w:rsid w:val="00B940BD"/>
    <w:rsid w:val="00B95613"/>
    <w:rsid w:val="00B9760B"/>
    <w:rsid w:val="00BA0FF4"/>
    <w:rsid w:val="00BA3769"/>
    <w:rsid w:val="00BA3899"/>
    <w:rsid w:val="00BA4863"/>
    <w:rsid w:val="00BB19B6"/>
    <w:rsid w:val="00BB24A3"/>
    <w:rsid w:val="00BB55EB"/>
    <w:rsid w:val="00BB7952"/>
    <w:rsid w:val="00BB7D0E"/>
    <w:rsid w:val="00BC07BA"/>
    <w:rsid w:val="00BC14D1"/>
    <w:rsid w:val="00BC195C"/>
    <w:rsid w:val="00BC5428"/>
    <w:rsid w:val="00BC5B83"/>
    <w:rsid w:val="00BC6451"/>
    <w:rsid w:val="00BC77CB"/>
    <w:rsid w:val="00BD0A5D"/>
    <w:rsid w:val="00BD0B7C"/>
    <w:rsid w:val="00BD0F04"/>
    <w:rsid w:val="00BD5077"/>
    <w:rsid w:val="00BD56CB"/>
    <w:rsid w:val="00BD6B67"/>
    <w:rsid w:val="00BD7AEB"/>
    <w:rsid w:val="00BE0218"/>
    <w:rsid w:val="00BE10F3"/>
    <w:rsid w:val="00BE1602"/>
    <w:rsid w:val="00BE20BF"/>
    <w:rsid w:val="00BE229B"/>
    <w:rsid w:val="00BE2BDE"/>
    <w:rsid w:val="00BE42DB"/>
    <w:rsid w:val="00BE6071"/>
    <w:rsid w:val="00BF0477"/>
    <w:rsid w:val="00BF2327"/>
    <w:rsid w:val="00BF411A"/>
    <w:rsid w:val="00BF769C"/>
    <w:rsid w:val="00BF7F1F"/>
    <w:rsid w:val="00C0036B"/>
    <w:rsid w:val="00C00533"/>
    <w:rsid w:val="00C018B5"/>
    <w:rsid w:val="00C01C52"/>
    <w:rsid w:val="00C02D52"/>
    <w:rsid w:val="00C03BC1"/>
    <w:rsid w:val="00C04898"/>
    <w:rsid w:val="00C0707C"/>
    <w:rsid w:val="00C07704"/>
    <w:rsid w:val="00C07783"/>
    <w:rsid w:val="00C07F50"/>
    <w:rsid w:val="00C101D1"/>
    <w:rsid w:val="00C10C7E"/>
    <w:rsid w:val="00C13845"/>
    <w:rsid w:val="00C14D9E"/>
    <w:rsid w:val="00C1775C"/>
    <w:rsid w:val="00C2030A"/>
    <w:rsid w:val="00C20878"/>
    <w:rsid w:val="00C214FA"/>
    <w:rsid w:val="00C218F1"/>
    <w:rsid w:val="00C21F58"/>
    <w:rsid w:val="00C2409F"/>
    <w:rsid w:val="00C305C0"/>
    <w:rsid w:val="00C33376"/>
    <w:rsid w:val="00C3449A"/>
    <w:rsid w:val="00C34C59"/>
    <w:rsid w:val="00C353B2"/>
    <w:rsid w:val="00C36392"/>
    <w:rsid w:val="00C37FEC"/>
    <w:rsid w:val="00C41557"/>
    <w:rsid w:val="00C425A5"/>
    <w:rsid w:val="00C439D1"/>
    <w:rsid w:val="00C43D41"/>
    <w:rsid w:val="00C44F4F"/>
    <w:rsid w:val="00C45923"/>
    <w:rsid w:val="00C4784C"/>
    <w:rsid w:val="00C52A79"/>
    <w:rsid w:val="00C52BEE"/>
    <w:rsid w:val="00C53236"/>
    <w:rsid w:val="00C5331C"/>
    <w:rsid w:val="00C547A2"/>
    <w:rsid w:val="00C5580D"/>
    <w:rsid w:val="00C56096"/>
    <w:rsid w:val="00C56F86"/>
    <w:rsid w:val="00C60E45"/>
    <w:rsid w:val="00C62708"/>
    <w:rsid w:val="00C627F5"/>
    <w:rsid w:val="00C6499B"/>
    <w:rsid w:val="00C65569"/>
    <w:rsid w:val="00C65CC0"/>
    <w:rsid w:val="00C66BC0"/>
    <w:rsid w:val="00C76005"/>
    <w:rsid w:val="00C761E2"/>
    <w:rsid w:val="00C77B3E"/>
    <w:rsid w:val="00C82AC1"/>
    <w:rsid w:val="00C84550"/>
    <w:rsid w:val="00C84BC8"/>
    <w:rsid w:val="00C8517F"/>
    <w:rsid w:val="00C85C2C"/>
    <w:rsid w:val="00C85C55"/>
    <w:rsid w:val="00C85D30"/>
    <w:rsid w:val="00C8657B"/>
    <w:rsid w:val="00C874A5"/>
    <w:rsid w:val="00C87D80"/>
    <w:rsid w:val="00C90458"/>
    <w:rsid w:val="00C90682"/>
    <w:rsid w:val="00C90755"/>
    <w:rsid w:val="00C91467"/>
    <w:rsid w:val="00C93766"/>
    <w:rsid w:val="00C94ECB"/>
    <w:rsid w:val="00CA0053"/>
    <w:rsid w:val="00CA111F"/>
    <w:rsid w:val="00CA3CED"/>
    <w:rsid w:val="00CA480E"/>
    <w:rsid w:val="00CA4C8A"/>
    <w:rsid w:val="00CA5287"/>
    <w:rsid w:val="00CA5B11"/>
    <w:rsid w:val="00CA5BE8"/>
    <w:rsid w:val="00CA775A"/>
    <w:rsid w:val="00CB0DAA"/>
    <w:rsid w:val="00CB1EAD"/>
    <w:rsid w:val="00CB28A6"/>
    <w:rsid w:val="00CB4052"/>
    <w:rsid w:val="00CB4926"/>
    <w:rsid w:val="00CB6B0F"/>
    <w:rsid w:val="00CB7F28"/>
    <w:rsid w:val="00CC1FD5"/>
    <w:rsid w:val="00CC262F"/>
    <w:rsid w:val="00CC2D92"/>
    <w:rsid w:val="00CC37C2"/>
    <w:rsid w:val="00CC431D"/>
    <w:rsid w:val="00CC6D4D"/>
    <w:rsid w:val="00CD0B88"/>
    <w:rsid w:val="00CD0F2B"/>
    <w:rsid w:val="00CD3B5A"/>
    <w:rsid w:val="00CD4E57"/>
    <w:rsid w:val="00CD7BB5"/>
    <w:rsid w:val="00CE02B0"/>
    <w:rsid w:val="00CE04AE"/>
    <w:rsid w:val="00CE0B50"/>
    <w:rsid w:val="00CE2953"/>
    <w:rsid w:val="00CE3240"/>
    <w:rsid w:val="00CE3C1E"/>
    <w:rsid w:val="00CE47BF"/>
    <w:rsid w:val="00CE48D4"/>
    <w:rsid w:val="00CE579B"/>
    <w:rsid w:val="00CE6743"/>
    <w:rsid w:val="00CE6FD7"/>
    <w:rsid w:val="00CE77DB"/>
    <w:rsid w:val="00CE7C97"/>
    <w:rsid w:val="00CE7F8E"/>
    <w:rsid w:val="00CE7FC5"/>
    <w:rsid w:val="00CF140F"/>
    <w:rsid w:val="00CF2D5E"/>
    <w:rsid w:val="00CF48A7"/>
    <w:rsid w:val="00CF5A7C"/>
    <w:rsid w:val="00CF671D"/>
    <w:rsid w:val="00CF6B54"/>
    <w:rsid w:val="00CF7673"/>
    <w:rsid w:val="00D00629"/>
    <w:rsid w:val="00D0292D"/>
    <w:rsid w:val="00D02ADE"/>
    <w:rsid w:val="00D0562B"/>
    <w:rsid w:val="00D10D92"/>
    <w:rsid w:val="00D11E2F"/>
    <w:rsid w:val="00D11EEB"/>
    <w:rsid w:val="00D120D3"/>
    <w:rsid w:val="00D13CE6"/>
    <w:rsid w:val="00D14275"/>
    <w:rsid w:val="00D14AF8"/>
    <w:rsid w:val="00D15CB3"/>
    <w:rsid w:val="00D20A28"/>
    <w:rsid w:val="00D21F9E"/>
    <w:rsid w:val="00D271DB"/>
    <w:rsid w:val="00D30C54"/>
    <w:rsid w:val="00D30EC8"/>
    <w:rsid w:val="00D319A2"/>
    <w:rsid w:val="00D32865"/>
    <w:rsid w:val="00D33289"/>
    <w:rsid w:val="00D33CFB"/>
    <w:rsid w:val="00D34551"/>
    <w:rsid w:val="00D34AAB"/>
    <w:rsid w:val="00D36434"/>
    <w:rsid w:val="00D37EAF"/>
    <w:rsid w:val="00D41138"/>
    <w:rsid w:val="00D43BB8"/>
    <w:rsid w:val="00D45677"/>
    <w:rsid w:val="00D47409"/>
    <w:rsid w:val="00D52E3F"/>
    <w:rsid w:val="00D5690E"/>
    <w:rsid w:val="00D60755"/>
    <w:rsid w:val="00D60E6A"/>
    <w:rsid w:val="00D611C8"/>
    <w:rsid w:val="00D62042"/>
    <w:rsid w:val="00D633F0"/>
    <w:rsid w:val="00D63610"/>
    <w:rsid w:val="00D64040"/>
    <w:rsid w:val="00D66BD3"/>
    <w:rsid w:val="00D66F6D"/>
    <w:rsid w:val="00D67A7D"/>
    <w:rsid w:val="00D7018F"/>
    <w:rsid w:val="00D71BDC"/>
    <w:rsid w:val="00D73098"/>
    <w:rsid w:val="00D75E1B"/>
    <w:rsid w:val="00D7742B"/>
    <w:rsid w:val="00D807DA"/>
    <w:rsid w:val="00D80F1C"/>
    <w:rsid w:val="00D83990"/>
    <w:rsid w:val="00D8481D"/>
    <w:rsid w:val="00D8488A"/>
    <w:rsid w:val="00D865F6"/>
    <w:rsid w:val="00D92A9F"/>
    <w:rsid w:val="00D94241"/>
    <w:rsid w:val="00DA3394"/>
    <w:rsid w:val="00DA4A5A"/>
    <w:rsid w:val="00DA51C6"/>
    <w:rsid w:val="00DA6325"/>
    <w:rsid w:val="00DA6FEE"/>
    <w:rsid w:val="00DA7727"/>
    <w:rsid w:val="00DB221C"/>
    <w:rsid w:val="00DB3069"/>
    <w:rsid w:val="00DB36AC"/>
    <w:rsid w:val="00DB5E22"/>
    <w:rsid w:val="00DC45FF"/>
    <w:rsid w:val="00DC543B"/>
    <w:rsid w:val="00DC60EB"/>
    <w:rsid w:val="00DC6683"/>
    <w:rsid w:val="00DC6869"/>
    <w:rsid w:val="00DC7D69"/>
    <w:rsid w:val="00DD59B5"/>
    <w:rsid w:val="00DD74F3"/>
    <w:rsid w:val="00DE067F"/>
    <w:rsid w:val="00DE0928"/>
    <w:rsid w:val="00DE11E9"/>
    <w:rsid w:val="00DE12D9"/>
    <w:rsid w:val="00DE1C34"/>
    <w:rsid w:val="00DE2356"/>
    <w:rsid w:val="00DE3345"/>
    <w:rsid w:val="00DE34D4"/>
    <w:rsid w:val="00DE5F65"/>
    <w:rsid w:val="00DE7301"/>
    <w:rsid w:val="00DE7816"/>
    <w:rsid w:val="00DE7FA0"/>
    <w:rsid w:val="00DF07CC"/>
    <w:rsid w:val="00DF11FF"/>
    <w:rsid w:val="00DF2E9B"/>
    <w:rsid w:val="00DF343D"/>
    <w:rsid w:val="00DF37CA"/>
    <w:rsid w:val="00DF4305"/>
    <w:rsid w:val="00DF4D31"/>
    <w:rsid w:val="00DF5235"/>
    <w:rsid w:val="00E011C6"/>
    <w:rsid w:val="00E019EF"/>
    <w:rsid w:val="00E02262"/>
    <w:rsid w:val="00E03CCF"/>
    <w:rsid w:val="00E04143"/>
    <w:rsid w:val="00E041DD"/>
    <w:rsid w:val="00E0421F"/>
    <w:rsid w:val="00E04FEE"/>
    <w:rsid w:val="00E07DB0"/>
    <w:rsid w:val="00E13013"/>
    <w:rsid w:val="00E14ED1"/>
    <w:rsid w:val="00E15CF7"/>
    <w:rsid w:val="00E15DB0"/>
    <w:rsid w:val="00E16A07"/>
    <w:rsid w:val="00E175C7"/>
    <w:rsid w:val="00E2108E"/>
    <w:rsid w:val="00E21F80"/>
    <w:rsid w:val="00E246EC"/>
    <w:rsid w:val="00E263C8"/>
    <w:rsid w:val="00E264FC"/>
    <w:rsid w:val="00E27B83"/>
    <w:rsid w:val="00E30C92"/>
    <w:rsid w:val="00E3167E"/>
    <w:rsid w:val="00E32F27"/>
    <w:rsid w:val="00E33278"/>
    <w:rsid w:val="00E34096"/>
    <w:rsid w:val="00E37718"/>
    <w:rsid w:val="00E40E9B"/>
    <w:rsid w:val="00E439E2"/>
    <w:rsid w:val="00E44118"/>
    <w:rsid w:val="00E44AC4"/>
    <w:rsid w:val="00E46A4B"/>
    <w:rsid w:val="00E472AF"/>
    <w:rsid w:val="00E47EDC"/>
    <w:rsid w:val="00E52DED"/>
    <w:rsid w:val="00E545F7"/>
    <w:rsid w:val="00E5485F"/>
    <w:rsid w:val="00E55539"/>
    <w:rsid w:val="00E56748"/>
    <w:rsid w:val="00E6017A"/>
    <w:rsid w:val="00E6457C"/>
    <w:rsid w:val="00E67ABD"/>
    <w:rsid w:val="00E70AE8"/>
    <w:rsid w:val="00E71534"/>
    <w:rsid w:val="00E7160C"/>
    <w:rsid w:val="00E71877"/>
    <w:rsid w:val="00E72C43"/>
    <w:rsid w:val="00E74991"/>
    <w:rsid w:val="00E753FB"/>
    <w:rsid w:val="00E80CEE"/>
    <w:rsid w:val="00E8168D"/>
    <w:rsid w:val="00E828CF"/>
    <w:rsid w:val="00E83457"/>
    <w:rsid w:val="00E8544C"/>
    <w:rsid w:val="00E86027"/>
    <w:rsid w:val="00E860BA"/>
    <w:rsid w:val="00E86161"/>
    <w:rsid w:val="00E86380"/>
    <w:rsid w:val="00E90399"/>
    <w:rsid w:val="00E90988"/>
    <w:rsid w:val="00E9156F"/>
    <w:rsid w:val="00E92D32"/>
    <w:rsid w:val="00E92FD8"/>
    <w:rsid w:val="00E94712"/>
    <w:rsid w:val="00E94A9B"/>
    <w:rsid w:val="00E96A93"/>
    <w:rsid w:val="00E971C0"/>
    <w:rsid w:val="00E976BD"/>
    <w:rsid w:val="00E97A71"/>
    <w:rsid w:val="00EA0838"/>
    <w:rsid w:val="00EA1FD6"/>
    <w:rsid w:val="00EA323C"/>
    <w:rsid w:val="00EA519C"/>
    <w:rsid w:val="00EA5AC8"/>
    <w:rsid w:val="00EA77F1"/>
    <w:rsid w:val="00EB0DC3"/>
    <w:rsid w:val="00EB0E7C"/>
    <w:rsid w:val="00EB1284"/>
    <w:rsid w:val="00EB2285"/>
    <w:rsid w:val="00EB2D2E"/>
    <w:rsid w:val="00EB4AAF"/>
    <w:rsid w:val="00EB4E21"/>
    <w:rsid w:val="00EB4EC6"/>
    <w:rsid w:val="00EB6502"/>
    <w:rsid w:val="00EB6A71"/>
    <w:rsid w:val="00EB6FD0"/>
    <w:rsid w:val="00EC1C0E"/>
    <w:rsid w:val="00EC29CD"/>
    <w:rsid w:val="00EC53C8"/>
    <w:rsid w:val="00EC6FCB"/>
    <w:rsid w:val="00EC70F4"/>
    <w:rsid w:val="00EC76FE"/>
    <w:rsid w:val="00ED1EB9"/>
    <w:rsid w:val="00ED334A"/>
    <w:rsid w:val="00ED3FB5"/>
    <w:rsid w:val="00ED4AFA"/>
    <w:rsid w:val="00ED4FF7"/>
    <w:rsid w:val="00ED5092"/>
    <w:rsid w:val="00ED7224"/>
    <w:rsid w:val="00ED7860"/>
    <w:rsid w:val="00ED7BBA"/>
    <w:rsid w:val="00EE229B"/>
    <w:rsid w:val="00EE2496"/>
    <w:rsid w:val="00EE2EA0"/>
    <w:rsid w:val="00EE5512"/>
    <w:rsid w:val="00EE5E6B"/>
    <w:rsid w:val="00EE7811"/>
    <w:rsid w:val="00EE7DF7"/>
    <w:rsid w:val="00EF03FE"/>
    <w:rsid w:val="00EF05F9"/>
    <w:rsid w:val="00EF06E2"/>
    <w:rsid w:val="00EF0C27"/>
    <w:rsid w:val="00EF19EE"/>
    <w:rsid w:val="00EF2C25"/>
    <w:rsid w:val="00EF4781"/>
    <w:rsid w:val="00EF486B"/>
    <w:rsid w:val="00EF6D4F"/>
    <w:rsid w:val="00EF71D2"/>
    <w:rsid w:val="00F015A2"/>
    <w:rsid w:val="00F03E0B"/>
    <w:rsid w:val="00F048A2"/>
    <w:rsid w:val="00F05117"/>
    <w:rsid w:val="00F05C12"/>
    <w:rsid w:val="00F078EC"/>
    <w:rsid w:val="00F1062A"/>
    <w:rsid w:val="00F11C03"/>
    <w:rsid w:val="00F126A8"/>
    <w:rsid w:val="00F130E7"/>
    <w:rsid w:val="00F16079"/>
    <w:rsid w:val="00F16C05"/>
    <w:rsid w:val="00F2046E"/>
    <w:rsid w:val="00F25480"/>
    <w:rsid w:val="00F25C5E"/>
    <w:rsid w:val="00F271BE"/>
    <w:rsid w:val="00F2772A"/>
    <w:rsid w:val="00F30572"/>
    <w:rsid w:val="00F3178C"/>
    <w:rsid w:val="00F31833"/>
    <w:rsid w:val="00F33B6D"/>
    <w:rsid w:val="00F34C3C"/>
    <w:rsid w:val="00F34DB2"/>
    <w:rsid w:val="00F35D10"/>
    <w:rsid w:val="00F3713C"/>
    <w:rsid w:val="00F379E4"/>
    <w:rsid w:val="00F41B46"/>
    <w:rsid w:val="00F41D4C"/>
    <w:rsid w:val="00F4369C"/>
    <w:rsid w:val="00F44B73"/>
    <w:rsid w:val="00F45531"/>
    <w:rsid w:val="00F45B19"/>
    <w:rsid w:val="00F515B4"/>
    <w:rsid w:val="00F51638"/>
    <w:rsid w:val="00F51D83"/>
    <w:rsid w:val="00F53778"/>
    <w:rsid w:val="00F5463B"/>
    <w:rsid w:val="00F552E2"/>
    <w:rsid w:val="00F56FAF"/>
    <w:rsid w:val="00F60C5F"/>
    <w:rsid w:val="00F6256D"/>
    <w:rsid w:val="00F625D2"/>
    <w:rsid w:val="00F6262A"/>
    <w:rsid w:val="00F63230"/>
    <w:rsid w:val="00F63C62"/>
    <w:rsid w:val="00F64A43"/>
    <w:rsid w:val="00F668CB"/>
    <w:rsid w:val="00F702DF"/>
    <w:rsid w:val="00F713F1"/>
    <w:rsid w:val="00F72366"/>
    <w:rsid w:val="00F73199"/>
    <w:rsid w:val="00F739AD"/>
    <w:rsid w:val="00F74C89"/>
    <w:rsid w:val="00F74D20"/>
    <w:rsid w:val="00F775DA"/>
    <w:rsid w:val="00F8225B"/>
    <w:rsid w:val="00F84472"/>
    <w:rsid w:val="00F85AD4"/>
    <w:rsid w:val="00F87100"/>
    <w:rsid w:val="00F876C4"/>
    <w:rsid w:val="00F90657"/>
    <w:rsid w:val="00F9100F"/>
    <w:rsid w:val="00F912EC"/>
    <w:rsid w:val="00F92C92"/>
    <w:rsid w:val="00F956FB"/>
    <w:rsid w:val="00F95AA2"/>
    <w:rsid w:val="00F968BC"/>
    <w:rsid w:val="00FA2E54"/>
    <w:rsid w:val="00FA36FA"/>
    <w:rsid w:val="00FA377F"/>
    <w:rsid w:val="00FA4537"/>
    <w:rsid w:val="00FA6406"/>
    <w:rsid w:val="00FB00C2"/>
    <w:rsid w:val="00FB011A"/>
    <w:rsid w:val="00FB0520"/>
    <w:rsid w:val="00FB0C16"/>
    <w:rsid w:val="00FB1CF1"/>
    <w:rsid w:val="00FB1DFE"/>
    <w:rsid w:val="00FB1F09"/>
    <w:rsid w:val="00FB20EF"/>
    <w:rsid w:val="00FB33D3"/>
    <w:rsid w:val="00FB6C26"/>
    <w:rsid w:val="00FC0A6E"/>
    <w:rsid w:val="00FC1AEE"/>
    <w:rsid w:val="00FC393B"/>
    <w:rsid w:val="00FC4178"/>
    <w:rsid w:val="00FC4C33"/>
    <w:rsid w:val="00FC6EFC"/>
    <w:rsid w:val="00FC734A"/>
    <w:rsid w:val="00FD166B"/>
    <w:rsid w:val="00FD2291"/>
    <w:rsid w:val="00FD57F3"/>
    <w:rsid w:val="00FD5C59"/>
    <w:rsid w:val="00FD64B9"/>
    <w:rsid w:val="00FD7059"/>
    <w:rsid w:val="00FD7B7D"/>
    <w:rsid w:val="00FD7F5C"/>
    <w:rsid w:val="00FE0368"/>
    <w:rsid w:val="00FE0371"/>
    <w:rsid w:val="00FE0C2B"/>
    <w:rsid w:val="00FE1848"/>
    <w:rsid w:val="00FE1854"/>
    <w:rsid w:val="00FE221C"/>
    <w:rsid w:val="00FE2BCD"/>
    <w:rsid w:val="00FE2F24"/>
    <w:rsid w:val="00FE5C65"/>
    <w:rsid w:val="00FE5CAE"/>
    <w:rsid w:val="00FF1ED2"/>
    <w:rsid w:val="00FF6AFC"/>
    <w:rsid w:val="00FF6B6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 w:type="paragraph" w:styleId="HTML">
    <w:name w:val="HTML Preformatted"/>
    <w:basedOn w:val="a"/>
    <w:link w:val="HTMLChar"/>
    <w:semiHidden/>
    <w:unhideWhenUsed/>
    <w:rsid w:val="00590E43"/>
    <w:rPr>
      <w:rFonts w:ascii="Courier New" w:hAnsi="Courier New" w:cs="Courier New"/>
    </w:rPr>
  </w:style>
  <w:style w:type="character" w:customStyle="1" w:styleId="HTMLChar">
    <w:name w:val="미리 서식이 지정된 HTML Char"/>
    <w:basedOn w:val="a0"/>
    <w:link w:val="HTML"/>
    <w:semiHidden/>
    <w:rsid w:val="00590E43"/>
    <w:rPr>
      <w:rFonts w:ascii="Courier New" w:hAnsi="Courier New" w:cs="Courier New"/>
      <w:color w:val="000000"/>
      <w:lang w:val="en-GB" w:eastAsia="ja-JP"/>
    </w:rPr>
  </w:style>
  <w:style w:type="character" w:styleId="ad">
    <w:name w:val="Hyperlink"/>
    <w:uiPriority w:val="99"/>
    <w:rsid w:val="00C04898"/>
    <w:rPr>
      <w:color w:val="0000FF"/>
      <w:u w:val="single"/>
    </w:rPr>
  </w:style>
  <w:style w:type="paragraph" w:styleId="ae">
    <w:name w:val="Normal (Web)"/>
    <w:basedOn w:val="a"/>
    <w:rsid w:val="00901003"/>
    <w:rPr>
      <w:sz w:val="24"/>
      <w:szCs w:val="24"/>
    </w:rPr>
  </w:style>
  <w:style w:type="character" w:customStyle="1" w:styleId="eop">
    <w:name w:val="eop"/>
    <w:basedOn w:val="a0"/>
    <w:qFormat/>
    <w:rsid w:val="009869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4104">
      <w:bodyDiv w:val="1"/>
      <w:marLeft w:val="0"/>
      <w:marRight w:val="0"/>
      <w:marTop w:val="0"/>
      <w:marBottom w:val="0"/>
      <w:divBdr>
        <w:top w:val="none" w:sz="0" w:space="0" w:color="auto"/>
        <w:left w:val="none" w:sz="0" w:space="0" w:color="auto"/>
        <w:bottom w:val="none" w:sz="0" w:space="0" w:color="auto"/>
        <w:right w:val="none" w:sz="0" w:space="0" w:color="auto"/>
      </w:divBdr>
    </w:div>
    <w:div w:id="101264126">
      <w:bodyDiv w:val="1"/>
      <w:marLeft w:val="0"/>
      <w:marRight w:val="0"/>
      <w:marTop w:val="0"/>
      <w:marBottom w:val="0"/>
      <w:divBdr>
        <w:top w:val="none" w:sz="0" w:space="0" w:color="auto"/>
        <w:left w:val="none" w:sz="0" w:space="0" w:color="auto"/>
        <w:bottom w:val="none" w:sz="0" w:space="0" w:color="auto"/>
        <w:right w:val="none" w:sz="0" w:space="0" w:color="auto"/>
      </w:divBdr>
    </w:div>
    <w:div w:id="147017143">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273290500">
      <w:bodyDiv w:val="1"/>
      <w:marLeft w:val="0"/>
      <w:marRight w:val="0"/>
      <w:marTop w:val="0"/>
      <w:marBottom w:val="0"/>
      <w:divBdr>
        <w:top w:val="none" w:sz="0" w:space="0" w:color="auto"/>
        <w:left w:val="none" w:sz="0" w:space="0" w:color="auto"/>
        <w:bottom w:val="none" w:sz="0" w:space="0" w:color="auto"/>
        <w:right w:val="none" w:sz="0" w:space="0" w:color="auto"/>
      </w:divBdr>
    </w:div>
    <w:div w:id="330958342">
      <w:bodyDiv w:val="1"/>
      <w:marLeft w:val="0"/>
      <w:marRight w:val="0"/>
      <w:marTop w:val="0"/>
      <w:marBottom w:val="0"/>
      <w:divBdr>
        <w:top w:val="none" w:sz="0" w:space="0" w:color="auto"/>
        <w:left w:val="none" w:sz="0" w:space="0" w:color="auto"/>
        <w:bottom w:val="none" w:sz="0" w:space="0" w:color="auto"/>
        <w:right w:val="none" w:sz="0" w:space="0" w:color="auto"/>
      </w:divBdr>
    </w:div>
    <w:div w:id="38831206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84759917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 w:id="1264459306">
      <w:bodyDiv w:val="1"/>
      <w:marLeft w:val="0"/>
      <w:marRight w:val="0"/>
      <w:marTop w:val="0"/>
      <w:marBottom w:val="0"/>
      <w:divBdr>
        <w:top w:val="none" w:sz="0" w:space="0" w:color="auto"/>
        <w:left w:val="none" w:sz="0" w:space="0" w:color="auto"/>
        <w:bottom w:val="none" w:sz="0" w:space="0" w:color="auto"/>
        <w:right w:val="none" w:sz="0" w:space="0" w:color="auto"/>
      </w:divBdr>
    </w:div>
    <w:div w:id="1379891825">
      <w:bodyDiv w:val="1"/>
      <w:marLeft w:val="0"/>
      <w:marRight w:val="0"/>
      <w:marTop w:val="0"/>
      <w:marBottom w:val="0"/>
      <w:divBdr>
        <w:top w:val="none" w:sz="0" w:space="0" w:color="auto"/>
        <w:left w:val="none" w:sz="0" w:space="0" w:color="auto"/>
        <w:bottom w:val="none" w:sz="0" w:space="0" w:color="auto"/>
        <w:right w:val="none" w:sz="0" w:space="0" w:color="auto"/>
      </w:divBdr>
    </w:div>
    <w:div w:id="1555047662">
      <w:bodyDiv w:val="1"/>
      <w:marLeft w:val="0"/>
      <w:marRight w:val="0"/>
      <w:marTop w:val="0"/>
      <w:marBottom w:val="0"/>
      <w:divBdr>
        <w:top w:val="none" w:sz="0" w:space="0" w:color="auto"/>
        <w:left w:val="none" w:sz="0" w:space="0" w:color="auto"/>
        <w:bottom w:val="none" w:sz="0" w:space="0" w:color="auto"/>
        <w:right w:val="none" w:sz="0" w:space="0" w:color="auto"/>
      </w:divBdr>
    </w:div>
    <w:div w:id="1931502872">
      <w:bodyDiv w:val="1"/>
      <w:marLeft w:val="0"/>
      <w:marRight w:val="0"/>
      <w:marTop w:val="0"/>
      <w:marBottom w:val="0"/>
      <w:divBdr>
        <w:top w:val="none" w:sz="0" w:space="0" w:color="auto"/>
        <w:left w:val="none" w:sz="0" w:space="0" w:color="auto"/>
        <w:bottom w:val="none" w:sz="0" w:space="0" w:color="auto"/>
        <w:right w:val="none" w:sz="0" w:space="0" w:color="auto"/>
      </w:divBdr>
    </w:div>
    <w:div w:id="194360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1524</TotalTime>
  <Pages>2</Pages>
  <Words>441</Words>
  <Characters>2517</Characters>
  <Application>Microsoft Office Word</Application>
  <DocSecurity>0</DocSecurity>
  <Lines>20</Lines>
  <Paragraphs>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Youbin (LGE)</cp:lastModifiedBy>
  <cp:revision>928</cp:revision>
  <cp:lastPrinted>2003-09-26T02:29:00Z</cp:lastPrinted>
  <dcterms:created xsi:type="dcterms:W3CDTF">2025-10-01T07:38:00Z</dcterms:created>
  <dcterms:modified xsi:type="dcterms:W3CDTF">2026-01-30T11:11:00Z</dcterms:modified>
</cp:coreProperties>
</file>