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03639" w:rsidR="001E41F3" w:rsidRPr="00B0023A" w:rsidRDefault="001E41F3">
      <w:pPr>
        <w:pStyle w:val="CRCoverPage"/>
        <w:tabs>
          <w:tab w:val="right" w:pos="9639"/>
        </w:tabs>
        <w:spacing w:after="0"/>
        <w:rPr>
          <w:b/>
          <w:i/>
          <w:noProof/>
          <w:sz w:val="28"/>
        </w:rPr>
      </w:pPr>
      <w:r w:rsidRPr="00B0023A">
        <w:rPr>
          <w:b/>
          <w:noProof/>
          <w:sz w:val="24"/>
        </w:rPr>
        <w:t>3GPP TSG-</w:t>
      </w:r>
      <w:r w:rsidR="008250EB" w:rsidRPr="00B0023A">
        <w:rPr>
          <w:b/>
          <w:noProof/>
          <w:sz w:val="24"/>
        </w:rPr>
        <w:t>WG SA2</w:t>
      </w:r>
      <w:r w:rsidR="00C66BA2" w:rsidRPr="00B0023A">
        <w:rPr>
          <w:b/>
          <w:noProof/>
          <w:sz w:val="24"/>
        </w:rPr>
        <w:t xml:space="preserve"> </w:t>
      </w:r>
      <w:r w:rsidRPr="00B0023A">
        <w:rPr>
          <w:b/>
          <w:noProof/>
          <w:sz w:val="24"/>
        </w:rPr>
        <w:t>Meeting #</w:t>
      </w:r>
      <w:r w:rsidR="00182F2A" w:rsidRPr="00B0023A">
        <w:rPr>
          <w:rFonts w:eastAsia="Arial Unicode MS" w:cs="Arial"/>
          <w:b/>
          <w:bCs/>
          <w:sz w:val="24"/>
        </w:rPr>
        <w:t>1</w:t>
      </w:r>
      <w:r w:rsidR="0001266B" w:rsidRPr="00B0023A">
        <w:rPr>
          <w:rFonts w:eastAsia="Arial Unicode MS" w:cs="Arial"/>
          <w:b/>
          <w:bCs/>
          <w:sz w:val="24"/>
        </w:rPr>
        <w:t>7</w:t>
      </w:r>
      <w:r w:rsidR="00A12ED5">
        <w:rPr>
          <w:rFonts w:eastAsia="Arial Unicode MS" w:cs="Arial"/>
          <w:b/>
          <w:bCs/>
          <w:sz w:val="24"/>
        </w:rPr>
        <w:t>3</w:t>
      </w:r>
      <w:r w:rsidRPr="00B0023A">
        <w:rPr>
          <w:b/>
          <w:i/>
          <w:noProof/>
          <w:sz w:val="28"/>
        </w:rPr>
        <w:tab/>
      </w:r>
      <w:r w:rsidR="008250EB" w:rsidRPr="00B0023A">
        <w:rPr>
          <w:b/>
          <w:noProof/>
          <w:sz w:val="24"/>
        </w:rPr>
        <w:t>S2</w:t>
      </w:r>
      <w:r w:rsidR="003302E1">
        <w:rPr>
          <w:b/>
          <w:noProof/>
          <w:sz w:val="24"/>
        </w:rPr>
        <w:t>-</w:t>
      </w:r>
      <w:r w:rsidR="00A12ED5">
        <w:rPr>
          <w:b/>
          <w:noProof/>
          <w:sz w:val="24"/>
        </w:rPr>
        <w:t>260</w:t>
      </w:r>
      <w:r w:rsidR="005E3AD4">
        <w:rPr>
          <w:b/>
          <w:noProof/>
          <w:sz w:val="24"/>
        </w:rPr>
        <w:t>0963</w:t>
      </w:r>
    </w:p>
    <w:p w14:paraId="7CB45193" w14:textId="4971359B" w:rsidR="001E41F3" w:rsidRPr="00B0023A" w:rsidRDefault="00A12ED5" w:rsidP="002169D0">
      <w:pPr>
        <w:pStyle w:val="CRCoverPage"/>
        <w:tabs>
          <w:tab w:val="right" w:pos="5103"/>
          <w:tab w:val="right" w:pos="9639"/>
        </w:tabs>
        <w:outlineLvl w:val="0"/>
        <w:rPr>
          <w:b/>
          <w:noProof/>
          <w:sz w:val="24"/>
        </w:rPr>
      </w:pPr>
      <w:r>
        <w:rPr>
          <w:rFonts w:eastAsia="Arial Unicode MS" w:cs="Arial"/>
          <w:b/>
          <w:bCs/>
          <w:sz w:val="24"/>
        </w:rPr>
        <w:t>Goa, IN, 9</w:t>
      </w:r>
      <w:r>
        <w:rPr>
          <w:rFonts w:eastAsia="Arial Unicode MS" w:cs="Arial"/>
          <w:b/>
          <w:bCs/>
          <w:sz w:val="24"/>
          <w:vertAlign w:val="superscript"/>
        </w:rPr>
        <w:t>th</w:t>
      </w:r>
      <w:r>
        <w:rPr>
          <w:rFonts w:eastAsia="Arial Unicode MS" w:cs="Arial"/>
          <w:b/>
          <w:bCs/>
          <w:sz w:val="24"/>
        </w:rPr>
        <w:t xml:space="preserve"> Feb – 13</w:t>
      </w:r>
      <w:r>
        <w:rPr>
          <w:rFonts w:eastAsia="Arial Unicode MS" w:cs="Arial"/>
          <w:b/>
          <w:bCs/>
          <w:sz w:val="24"/>
          <w:vertAlign w:val="superscript"/>
        </w:rPr>
        <w:t>th</w:t>
      </w:r>
      <w:r>
        <w:rPr>
          <w:rFonts w:eastAsia="Arial Unicode MS" w:cs="Arial"/>
          <w:b/>
          <w:bCs/>
          <w:sz w:val="24"/>
        </w:rPr>
        <w:t xml:space="preserve"> Feb, 2026</w:t>
      </w:r>
      <w:r w:rsidR="004A65B4" w:rsidRPr="00B0023A">
        <w:rPr>
          <w:rFonts w:eastAsia="Arial Unicode MS" w:cs="Arial"/>
          <w:b/>
          <w:bCs/>
          <w:sz w:val="24"/>
        </w:rPr>
        <w:tab/>
      </w:r>
      <w:r w:rsidR="002169D0" w:rsidRPr="00B0023A">
        <w:rPr>
          <w:b/>
          <w:noProof/>
          <w:sz w:val="24"/>
        </w:rPr>
        <w:tab/>
      </w:r>
      <w:r w:rsidR="002169D0" w:rsidRPr="00B0023A">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02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0023A" w:rsidRDefault="00305409" w:rsidP="00E34898">
            <w:pPr>
              <w:pStyle w:val="CRCoverPage"/>
              <w:spacing w:after="0"/>
              <w:jc w:val="right"/>
              <w:rPr>
                <w:i/>
                <w:noProof/>
              </w:rPr>
            </w:pPr>
            <w:r w:rsidRPr="00B0023A">
              <w:rPr>
                <w:i/>
                <w:noProof/>
                <w:sz w:val="14"/>
              </w:rPr>
              <w:t>CR-Form-v</w:t>
            </w:r>
            <w:r w:rsidR="008863B9" w:rsidRPr="00B0023A">
              <w:rPr>
                <w:i/>
                <w:noProof/>
                <w:sz w:val="14"/>
              </w:rPr>
              <w:t>12.</w:t>
            </w:r>
            <w:r w:rsidR="009531B0" w:rsidRPr="00B0023A">
              <w:rPr>
                <w:i/>
                <w:noProof/>
                <w:sz w:val="14"/>
              </w:rPr>
              <w:t>3</w:t>
            </w:r>
          </w:p>
        </w:tc>
      </w:tr>
      <w:tr w:rsidR="001E41F3" w:rsidRPr="00B0023A" w14:paraId="3FBB62B8" w14:textId="77777777" w:rsidTr="00547111">
        <w:tc>
          <w:tcPr>
            <w:tcW w:w="9641" w:type="dxa"/>
            <w:gridSpan w:val="9"/>
            <w:tcBorders>
              <w:left w:val="single" w:sz="4" w:space="0" w:color="auto"/>
              <w:right w:val="single" w:sz="4" w:space="0" w:color="auto"/>
            </w:tcBorders>
          </w:tcPr>
          <w:p w14:paraId="79AB67D6" w14:textId="77777777" w:rsidR="001E41F3" w:rsidRPr="00B0023A" w:rsidRDefault="001E41F3">
            <w:pPr>
              <w:pStyle w:val="CRCoverPage"/>
              <w:spacing w:after="0"/>
              <w:jc w:val="center"/>
              <w:rPr>
                <w:noProof/>
              </w:rPr>
            </w:pPr>
            <w:r w:rsidRPr="00B0023A">
              <w:rPr>
                <w:b/>
                <w:noProof/>
                <w:sz w:val="32"/>
              </w:rPr>
              <w:t>CHANGE REQUEST</w:t>
            </w:r>
          </w:p>
        </w:tc>
      </w:tr>
      <w:tr w:rsidR="001E41F3" w:rsidRPr="00B0023A" w14:paraId="79946B04" w14:textId="77777777" w:rsidTr="00547111">
        <w:tc>
          <w:tcPr>
            <w:tcW w:w="9641" w:type="dxa"/>
            <w:gridSpan w:val="9"/>
            <w:tcBorders>
              <w:left w:val="single" w:sz="4" w:space="0" w:color="auto"/>
              <w:right w:val="single" w:sz="4" w:space="0" w:color="auto"/>
            </w:tcBorders>
          </w:tcPr>
          <w:p w14:paraId="12C70EEE" w14:textId="77777777" w:rsidR="001E41F3" w:rsidRPr="00B0023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0023A" w:rsidRDefault="001E41F3">
            <w:pPr>
              <w:pStyle w:val="CRCoverPage"/>
              <w:spacing w:after="0"/>
              <w:jc w:val="right"/>
              <w:rPr>
                <w:noProof/>
              </w:rPr>
            </w:pPr>
          </w:p>
        </w:tc>
        <w:tc>
          <w:tcPr>
            <w:tcW w:w="1559" w:type="dxa"/>
            <w:shd w:val="pct30" w:color="FFFF00" w:fill="auto"/>
          </w:tcPr>
          <w:p w14:paraId="52508B66" w14:textId="1E0B2E93" w:rsidR="001E41F3" w:rsidRPr="003302E1" w:rsidRDefault="000B7FC2" w:rsidP="000D1BB2">
            <w:pPr>
              <w:pStyle w:val="CRCoverPage"/>
              <w:spacing w:after="0"/>
              <w:jc w:val="right"/>
              <w:rPr>
                <w:b/>
                <w:noProof/>
                <w:sz w:val="28"/>
              </w:rPr>
            </w:pPr>
            <w:r w:rsidRPr="003302E1">
              <w:rPr>
                <w:b/>
                <w:noProof/>
                <w:sz w:val="28"/>
              </w:rPr>
              <w:t>23.</w:t>
            </w:r>
            <w:r w:rsidR="000D1BB2">
              <w:rPr>
                <w:b/>
                <w:noProof/>
                <w:sz w:val="28"/>
              </w:rPr>
              <w:t>167</w:t>
            </w:r>
          </w:p>
        </w:tc>
        <w:tc>
          <w:tcPr>
            <w:tcW w:w="709" w:type="dxa"/>
          </w:tcPr>
          <w:p w14:paraId="77009707" w14:textId="77777777" w:rsidR="001E41F3" w:rsidRPr="003302E1" w:rsidRDefault="001E41F3">
            <w:pPr>
              <w:pStyle w:val="CRCoverPage"/>
              <w:spacing w:after="0"/>
              <w:jc w:val="center"/>
              <w:rPr>
                <w:noProof/>
              </w:rPr>
            </w:pPr>
            <w:r w:rsidRPr="003302E1">
              <w:rPr>
                <w:b/>
                <w:noProof/>
                <w:sz w:val="28"/>
              </w:rPr>
              <w:t>CR</w:t>
            </w:r>
          </w:p>
        </w:tc>
        <w:tc>
          <w:tcPr>
            <w:tcW w:w="1276" w:type="dxa"/>
            <w:shd w:val="pct30" w:color="FFFF00" w:fill="auto"/>
          </w:tcPr>
          <w:p w14:paraId="6CAED29D" w14:textId="2A66FEAC" w:rsidR="001E41F3" w:rsidRPr="003302E1" w:rsidRDefault="005E3AD4" w:rsidP="00547111">
            <w:pPr>
              <w:pStyle w:val="CRCoverPage"/>
              <w:spacing w:after="0"/>
              <w:rPr>
                <w:noProof/>
              </w:rPr>
            </w:pPr>
            <w:r w:rsidRPr="005E3AD4">
              <w:rPr>
                <w:b/>
                <w:noProof/>
                <w:sz w:val="28"/>
              </w:rPr>
              <w:t>0382</w:t>
            </w:r>
          </w:p>
        </w:tc>
        <w:tc>
          <w:tcPr>
            <w:tcW w:w="709" w:type="dxa"/>
          </w:tcPr>
          <w:p w14:paraId="09D2C09B" w14:textId="77777777" w:rsidR="001E41F3" w:rsidRPr="003302E1" w:rsidRDefault="001E41F3" w:rsidP="0051580D">
            <w:pPr>
              <w:pStyle w:val="CRCoverPage"/>
              <w:tabs>
                <w:tab w:val="right" w:pos="625"/>
              </w:tabs>
              <w:spacing w:after="0"/>
              <w:jc w:val="center"/>
              <w:rPr>
                <w:noProof/>
              </w:rPr>
            </w:pPr>
            <w:r w:rsidRPr="003302E1">
              <w:rPr>
                <w:b/>
                <w:bCs/>
                <w:noProof/>
                <w:sz w:val="28"/>
              </w:rPr>
              <w:t>rev</w:t>
            </w:r>
          </w:p>
        </w:tc>
        <w:tc>
          <w:tcPr>
            <w:tcW w:w="992" w:type="dxa"/>
            <w:shd w:val="pct30" w:color="FFFF00" w:fill="auto"/>
          </w:tcPr>
          <w:p w14:paraId="7533BF9D" w14:textId="1271E5E9" w:rsidR="001E41F3" w:rsidRPr="003302E1" w:rsidRDefault="003302E1" w:rsidP="00E13F3D">
            <w:pPr>
              <w:pStyle w:val="CRCoverPage"/>
              <w:spacing w:after="0"/>
              <w:jc w:val="center"/>
              <w:rPr>
                <w:b/>
                <w:noProof/>
              </w:rPr>
            </w:pPr>
            <w:r w:rsidRPr="003302E1">
              <w:rPr>
                <w:b/>
                <w:noProof/>
                <w:sz w:val="28"/>
              </w:rPr>
              <w:t>-</w:t>
            </w:r>
          </w:p>
        </w:tc>
        <w:tc>
          <w:tcPr>
            <w:tcW w:w="2410" w:type="dxa"/>
          </w:tcPr>
          <w:p w14:paraId="5D4AEAE9" w14:textId="77777777" w:rsidR="001E41F3" w:rsidRPr="003302E1" w:rsidRDefault="001E41F3" w:rsidP="0051580D">
            <w:pPr>
              <w:pStyle w:val="CRCoverPage"/>
              <w:tabs>
                <w:tab w:val="right" w:pos="1825"/>
              </w:tabs>
              <w:spacing w:after="0"/>
              <w:jc w:val="center"/>
              <w:rPr>
                <w:noProof/>
              </w:rPr>
            </w:pPr>
            <w:r w:rsidRPr="003302E1">
              <w:rPr>
                <w:b/>
                <w:noProof/>
                <w:sz w:val="28"/>
                <w:szCs w:val="28"/>
              </w:rPr>
              <w:t>Current version:</w:t>
            </w:r>
          </w:p>
        </w:tc>
        <w:tc>
          <w:tcPr>
            <w:tcW w:w="1701" w:type="dxa"/>
            <w:shd w:val="pct30" w:color="FFFF00" w:fill="auto"/>
          </w:tcPr>
          <w:p w14:paraId="1E22D6AC" w14:textId="3C04F842" w:rsidR="001E41F3" w:rsidRPr="00410371" w:rsidRDefault="000B7FC2" w:rsidP="000D1BB2">
            <w:pPr>
              <w:pStyle w:val="CRCoverPage"/>
              <w:spacing w:after="0"/>
              <w:jc w:val="center"/>
              <w:rPr>
                <w:noProof/>
                <w:sz w:val="28"/>
              </w:rPr>
            </w:pPr>
            <w:r w:rsidRPr="003302E1">
              <w:rPr>
                <w:b/>
                <w:noProof/>
                <w:sz w:val="28"/>
              </w:rPr>
              <w:t>1</w:t>
            </w:r>
            <w:r w:rsidR="003E6909" w:rsidRPr="003302E1">
              <w:rPr>
                <w:b/>
                <w:noProof/>
                <w:sz w:val="28"/>
              </w:rPr>
              <w:t>9</w:t>
            </w:r>
            <w:r w:rsidRPr="003302E1">
              <w:rPr>
                <w:b/>
                <w:noProof/>
                <w:sz w:val="28"/>
              </w:rPr>
              <w:t>.</w:t>
            </w:r>
            <w:r w:rsidR="000D1BB2">
              <w:rPr>
                <w:b/>
                <w:noProof/>
                <w:sz w:val="28"/>
              </w:rPr>
              <w:t>1</w:t>
            </w:r>
            <w:r w:rsidRPr="003302E1">
              <w:rPr>
                <w:b/>
                <w:noProof/>
                <w:sz w:val="28"/>
              </w:rPr>
              <w:t>.</w:t>
            </w:r>
            <w:r w:rsidR="000D1BB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5232B" w:rsidRDefault="00F25D98" w:rsidP="001E41F3">
            <w:pPr>
              <w:pStyle w:val="CRCoverPage"/>
              <w:tabs>
                <w:tab w:val="right" w:pos="2751"/>
              </w:tabs>
              <w:spacing w:after="0"/>
              <w:rPr>
                <w:b/>
                <w:i/>
                <w:noProof/>
              </w:rPr>
            </w:pPr>
            <w:r w:rsidRPr="0005232B">
              <w:rPr>
                <w:b/>
                <w:i/>
                <w:noProof/>
              </w:rPr>
              <w:t>Proposed change</w:t>
            </w:r>
            <w:r w:rsidR="00A7671C" w:rsidRPr="0005232B">
              <w:rPr>
                <w:b/>
                <w:i/>
                <w:noProof/>
              </w:rPr>
              <w:t xml:space="preserve"> </w:t>
            </w:r>
            <w:r w:rsidRPr="0005232B">
              <w:rPr>
                <w:b/>
                <w:i/>
                <w:noProof/>
              </w:rPr>
              <w:t>affects:</w:t>
            </w:r>
          </w:p>
        </w:tc>
        <w:tc>
          <w:tcPr>
            <w:tcW w:w="1418" w:type="dxa"/>
          </w:tcPr>
          <w:p w14:paraId="07128383" w14:textId="77777777" w:rsidR="00F25D98" w:rsidRPr="0005232B" w:rsidRDefault="00F25D98" w:rsidP="001E41F3">
            <w:pPr>
              <w:pStyle w:val="CRCoverPage"/>
              <w:spacing w:after="0"/>
              <w:jc w:val="right"/>
              <w:rPr>
                <w:noProof/>
              </w:rPr>
            </w:pPr>
            <w:r w:rsidRPr="000523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3518C3" w:rsidR="00F25D98" w:rsidRPr="000523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232B" w:rsidRDefault="00F25D98" w:rsidP="001E41F3">
            <w:pPr>
              <w:pStyle w:val="CRCoverPage"/>
              <w:spacing w:after="0"/>
              <w:jc w:val="right"/>
              <w:rPr>
                <w:noProof/>
                <w:u w:val="single"/>
              </w:rPr>
            </w:pPr>
            <w:r w:rsidRPr="000523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D4E18" w:rsidR="00F25D98" w:rsidRPr="0005232B" w:rsidRDefault="00191095" w:rsidP="001E41F3">
            <w:pPr>
              <w:pStyle w:val="CRCoverPage"/>
              <w:spacing w:after="0"/>
              <w:jc w:val="center"/>
              <w:rPr>
                <w:b/>
                <w:caps/>
                <w:noProof/>
              </w:rPr>
            </w:pPr>
            <w:r w:rsidRPr="0005232B">
              <w:rPr>
                <w:b/>
                <w:bCs/>
                <w:caps/>
                <w:noProof/>
              </w:rPr>
              <w:t>X</w:t>
            </w:r>
          </w:p>
        </w:tc>
        <w:tc>
          <w:tcPr>
            <w:tcW w:w="2126" w:type="dxa"/>
          </w:tcPr>
          <w:p w14:paraId="2ED8415F" w14:textId="77777777" w:rsidR="00F25D98" w:rsidRPr="0005232B" w:rsidRDefault="00F25D98" w:rsidP="001E41F3">
            <w:pPr>
              <w:pStyle w:val="CRCoverPage"/>
              <w:spacing w:after="0"/>
              <w:jc w:val="right"/>
              <w:rPr>
                <w:noProof/>
                <w:u w:val="single"/>
              </w:rPr>
            </w:pPr>
            <w:r w:rsidRPr="000523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86970" w:rsidR="00F25D98" w:rsidRPr="0005232B" w:rsidRDefault="00F25D98" w:rsidP="001E41F3">
            <w:pPr>
              <w:pStyle w:val="CRCoverPage"/>
              <w:spacing w:after="0"/>
              <w:jc w:val="center"/>
              <w:rPr>
                <w:b/>
                <w:caps/>
                <w:noProof/>
              </w:rPr>
            </w:pPr>
          </w:p>
        </w:tc>
        <w:tc>
          <w:tcPr>
            <w:tcW w:w="1418" w:type="dxa"/>
            <w:tcBorders>
              <w:left w:val="nil"/>
            </w:tcBorders>
          </w:tcPr>
          <w:p w14:paraId="6562735E" w14:textId="77777777" w:rsidR="00F25D98" w:rsidRPr="0005232B" w:rsidRDefault="00F25D98" w:rsidP="001E41F3">
            <w:pPr>
              <w:pStyle w:val="CRCoverPage"/>
              <w:spacing w:after="0"/>
              <w:jc w:val="right"/>
              <w:rPr>
                <w:noProof/>
              </w:rPr>
            </w:pPr>
            <w:r w:rsidRPr="000523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5232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E1BE" w:rsidR="001E41F3" w:rsidRDefault="00AF45C9" w:rsidP="00BE473C">
            <w:pPr>
              <w:pStyle w:val="CRCoverPage"/>
              <w:spacing w:after="0"/>
              <w:ind w:left="100"/>
              <w:rPr>
                <w:noProof/>
              </w:rPr>
            </w:pPr>
            <w:r>
              <w:t xml:space="preserve">Short message service over IP to </w:t>
            </w:r>
            <w:r w:rsidR="0091649C">
              <w:t>E</w:t>
            </w:r>
            <w:r w:rsidR="005E2133">
              <w:t xml:space="preserve">mergency </w:t>
            </w:r>
            <w:r w:rsidR="0091649C">
              <w:t>C</w:t>
            </w:r>
            <w:r w:rsidR="005E2133">
              <w:t>entre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FE8A8" w:rsidR="001E41F3" w:rsidRDefault="004C5F69">
            <w:pPr>
              <w:pStyle w:val="CRCoverPage"/>
              <w:spacing w:after="0"/>
              <w:ind w:left="100"/>
              <w:rPr>
                <w:noProof/>
              </w:rPr>
            </w:pPr>
            <w:r w:rsidRPr="004C5F69">
              <w:rPr>
                <w:noProof/>
              </w:rPr>
              <w:t>SMS2EC_ARC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06C3" w:rsidR="001E41F3" w:rsidRDefault="00357A44" w:rsidP="006D3F6D">
            <w:pPr>
              <w:pStyle w:val="CRCoverPage"/>
              <w:spacing w:after="0"/>
              <w:ind w:left="100"/>
              <w:rPr>
                <w:noProof/>
              </w:rPr>
            </w:pPr>
            <w:r>
              <w:rPr>
                <w:noProof/>
              </w:rPr>
              <w:t>202</w:t>
            </w:r>
            <w:r w:rsidR="00AF45C9">
              <w:rPr>
                <w:noProof/>
              </w:rPr>
              <w:t>6</w:t>
            </w:r>
            <w:r>
              <w:rPr>
                <w:noProof/>
              </w:rPr>
              <w:t>-</w:t>
            </w:r>
            <w:r w:rsidR="006D3F6D">
              <w:rPr>
                <w:noProof/>
              </w:rPr>
              <w:t>01</w:t>
            </w:r>
            <w:r>
              <w:rPr>
                <w:noProof/>
              </w:rPr>
              <w:t>-</w:t>
            </w:r>
            <w:r w:rsidR="006D3F6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9082E" w:rsidRDefault="001E41F3">
            <w:pPr>
              <w:pStyle w:val="CRCoverPage"/>
              <w:tabs>
                <w:tab w:val="right" w:pos="1759"/>
              </w:tabs>
              <w:spacing w:after="0"/>
              <w:rPr>
                <w:b/>
                <w:i/>
                <w:noProof/>
              </w:rPr>
            </w:pPr>
            <w:r w:rsidRPr="0069082E">
              <w:rPr>
                <w:b/>
                <w:i/>
                <w:noProof/>
              </w:rPr>
              <w:t>Category:</w:t>
            </w:r>
          </w:p>
        </w:tc>
        <w:tc>
          <w:tcPr>
            <w:tcW w:w="851" w:type="dxa"/>
            <w:shd w:val="pct30" w:color="FFFF00" w:fill="auto"/>
          </w:tcPr>
          <w:p w14:paraId="154A6113" w14:textId="4100EA7E" w:rsidR="001E41F3" w:rsidRPr="0069082E" w:rsidRDefault="00AF45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9082E" w:rsidRDefault="001E41F3">
            <w:pPr>
              <w:pStyle w:val="CRCoverPage"/>
              <w:spacing w:after="0"/>
              <w:rPr>
                <w:noProof/>
              </w:rPr>
            </w:pPr>
          </w:p>
        </w:tc>
        <w:tc>
          <w:tcPr>
            <w:tcW w:w="1417" w:type="dxa"/>
            <w:gridSpan w:val="3"/>
            <w:tcBorders>
              <w:left w:val="nil"/>
            </w:tcBorders>
          </w:tcPr>
          <w:p w14:paraId="42CDCEE5" w14:textId="77777777" w:rsidR="001E41F3" w:rsidRPr="0069082E" w:rsidRDefault="001E41F3">
            <w:pPr>
              <w:pStyle w:val="CRCoverPage"/>
              <w:spacing w:after="0"/>
              <w:jc w:val="right"/>
              <w:rPr>
                <w:b/>
                <w:i/>
                <w:noProof/>
              </w:rPr>
            </w:pPr>
            <w:r w:rsidRPr="0069082E">
              <w:rPr>
                <w:b/>
                <w:i/>
                <w:noProof/>
              </w:rPr>
              <w:t>Release:</w:t>
            </w:r>
          </w:p>
        </w:tc>
        <w:tc>
          <w:tcPr>
            <w:tcW w:w="2127" w:type="dxa"/>
            <w:tcBorders>
              <w:right w:val="single" w:sz="4" w:space="0" w:color="auto"/>
            </w:tcBorders>
            <w:shd w:val="pct30" w:color="FFFF00" w:fill="auto"/>
          </w:tcPr>
          <w:p w14:paraId="6C870B98" w14:textId="1875A323" w:rsidR="001E41F3" w:rsidRDefault="00CA6447">
            <w:pPr>
              <w:pStyle w:val="CRCoverPage"/>
              <w:spacing w:after="0"/>
              <w:ind w:left="100"/>
              <w:rPr>
                <w:noProof/>
              </w:rPr>
            </w:pPr>
            <w:r w:rsidRPr="0069082E">
              <w:t>Rel-</w:t>
            </w:r>
            <w:r w:rsidR="00AF45C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E1A07" w:rsidR="001E41F3" w:rsidRDefault="00C8248A" w:rsidP="0052588D">
            <w:pPr>
              <w:pStyle w:val="CRCoverPage"/>
              <w:spacing w:after="0"/>
              <w:ind w:left="100"/>
            </w:pPr>
            <w:r>
              <w:t>When the UE does not have credentials to access the IMS of the serving network (e.g. due to subscription restrictions or due to roaming conditions) or when the UE is registered on an IMS other than that of the serving network, sending an SMS2EC over IP would not be successful. This CR proposes to re-use the IMS emergency procedures to ensure the UE can access the IMS of the serving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65887" w:rsidR="001E41F3" w:rsidRDefault="000E7B93" w:rsidP="0091649C">
            <w:pPr>
              <w:pStyle w:val="CRCoverPage"/>
              <w:spacing w:after="0"/>
              <w:ind w:left="100"/>
            </w:pPr>
            <w:r w:rsidRPr="000E7B93">
              <w:t xml:space="preserve">Add </w:t>
            </w:r>
            <w:r w:rsidR="0052588D">
              <w:t xml:space="preserve">high level procedure for UE detectable short </w:t>
            </w:r>
            <w:proofErr w:type="spellStart"/>
            <w:r w:rsidR="0052588D">
              <w:t>messge</w:t>
            </w:r>
            <w:proofErr w:type="spellEnd"/>
            <w:r w:rsidR="0091649C">
              <w:t xml:space="preserve"> to </w:t>
            </w:r>
            <w:r w:rsidR="00C8248A">
              <w:t>emergency centre over IP to enable the use of the IMS of the serving network</w:t>
            </w:r>
            <w:r w:rsidR="0052588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2CC9B" w:rsidR="001E41F3" w:rsidRDefault="0091649C" w:rsidP="0091649C">
            <w:pPr>
              <w:pStyle w:val="CRCoverPage"/>
              <w:spacing w:after="0"/>
              <w:ind w:left="100"/>
            </w:pPr>
            <w:r>
              <w:t xml:space="preserve">Short </w:t>
            </w:r>
            <w:r w:rsidR="00C8248A">
              <w:t>m</w:t>
            </w:r>
            <w:r w:rsidR="004C5F69">
              <w:t xml:space="preserve">essage to </w:t>
            </w:r>
            <w:r w:rsidR="00C8248A">
              <w:t>emergency centre over IP</w:t>
            </w:r>
            <w:r w:rsidR="004C5F69">
              <w:t xml:space="preserve"> is </w:t>
            </w:r>
            <w:r w:rsidR="00C8248A">
              <w:t>not available for UEs not registered on the IMS of the serving network.</w:t>
            </w:r>
            <w:r w:rsidR="000E7B93" w:rsidRPr="000E7B9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313A7" w:rsidR="001E41F3" w:rsidRDefault="000D7A87">
            <w:pPr>
              <w:pStyle w:val="CRCoverPage"/>
              <w:spacing w:after="0"/>
              <w:ind w:left="100"/>
              <w:rPr>
                <w:noProof/>
              </w:rPr>
            </w:pPr>
            <w:r>
              <w:rPr>
                <w:lang w:eastAsia="zh-CN"/>
              </w:rPr>
              <w:t>7.1</w:t>
            </w:r>
            <w:r w:rsidR="00C8248A">
              <w:rPr>
                <w:lang w:eastAsia="zh-CN"/>
              </w:rPr>
              <w:t>.1x (new), 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DAAD726" w14:textId="3754EFFA" w:rsidR="00E556AA" w:rsidRDefault="00025199" w:rsidP="00E556AA">
      <w:pPr>
        <w:pStyle w:val="Heading3"/>
        <w:rPr>
          <w:ins w:id="2" w:author="Huawei" w:date="2026-01-12T10:08:00Z"/>
        </w:rPr>
      </w:pPr>
      <w:bookmarkStart w:id="3" w:name="_CR7_1"/>
      <w:bookmarkStart w:id="4" w:name="_CR7_1_1"/>
      <w:bookmarkStart w:id="5" w:name="_MON_1199771811"/>
      <w:bookmarkEnd w:id="1"/>
      <w:bookmarkEnd w:id="3"/>
      <w:bookmarkEnd w:id="4"/>
      <w:bookmarkEnd w:id="5"/>
      <w:ins w:id="6" w:author="Huawei" w:date="2026-01-12T10:08:00Z">
        <w:r>
          <w:t>7.1.1</w:t>
        </w:r>
      </w:ins>
      <w:ins w:id="7" w:author="Huawei" w:date="2026-01-12T20:42:00Z">
        <w:r>
          <w:t>x</w:t>
        </w:r>
      </w:ins>
      <w:ins w:id="8" w:author="Huawei" w:date="2026-01-12T10:08:00Z">
        <w:r w:rsidR="00B46D53">
          <w:tab/>
          <w:t xml:space="preserve">UE Detectable </w:t>
        </w:r>
        <w:r w:rsidR="00E556AA">
          <w:t>Short Message</w:t>
        </w:r>
      </w:ins>
      <w:ins w:id="9" w:author="Huawei" w:date="2026-01-12T19:53:00Z">
        <w:r w:rsidR="00B46D53">
          <w:t xml:space="preserve"> </w:t>
        </w:r>
      </w:ins>
      <w:ins w:id="10" w:author="Huawei" w:date="2026-01-28T16:18:00Z">
        <w:r w:rsidR="00B660B8">
          <w:t>over IP</w:t>
        </w:r>
      </w:ins>
      <w:ins w:id="11" w:author="Huawei" w:date="2026-01-30T15:25:00Z">
        <w:r w:rsidR="00FE0B8A">
          <w:t> </w:t>
        </w:r>
      </w:ins>
      <w:ins w:id="12" w:author="Huawei" w:date="2026-01-12T19:53:00Z">
        <w:r w:rsidR="00B46D53">
          <w:t xml:space="preserve">to </w:t>
        </w:r>
        <w:r w:rsidR="00E040F7">
          <w:t xml:space="preserve">Emergency </w:t>
        </w:r>
      </w:ins>
      <w:ins w:id="13" w:author="Huawei" w:date="2026-01-13T09:36:00Z">
        <w:r w:rsidR="00E040F7">
          <w:t>ce</w:t>
        </w:r>
      </w:ins>
      <w:ins w:id="14" w:author="Huawei" w:date="2026-01-12T19:53:00Z">
        <w:r w:rsidR="00B46D53">
          <w:t>nt</w:t>
        </w:r>
      </w:ins>
      <w:ins w:id="15" w:author="Huawei" w:date="2026-01-13T09:36:00Z">
        <w:r w:rsidR="00E040F7">
          <w:t>re</w:t>
        </w:r>
      </w:ins>
      <w:r w:rsidR="000D7A87">
        <w:t xml:space="preserve"> </w:t>
      </w:r>
    </w:p>
    <w:p w14:paraId="4F5A660A" w14:textId="36EE4E72" w:rsidR="00E556AA" w:rsidRDefault="00E556AA" w:rsidP="00E556AA">
      <w:pPr>
        <w:keepNext/>
        <w:keepLines/>
        <w:rPr>
          <w:ins w:id="16" w:author="Huawei" w:date="2026-01-13T09:45:00Z"/>
        </w:rPr>
      </w:pPr>
      <w:ins w:id="17" w:author="Huawei" w:date="2026-01-12T10:09:00Z">
        <w:r>
          <w:t>The following flow contains a high level description of the short message</w:t>
        </w:r>
      </w:ins>
      <w:ins w:id="18" w:author="Huawei" w:date="2026-01-12T19:54:00Z">
        <w:r w:rsidR="00B46D53">
          <w:t xml:space="preserve"> to </w:t>
        </w:r>
      </w:ins>
      <w:ins w:id="19" w:author="Huawei" w:date="2026-01-13T09:38:00Z">
        <w:r w:rsidR="00E040F7">
          <w:t>EC</w:t>
        </w:r>
      </w:ins>
      <w:ins w:id="20" w:author="Huawei" w:date="2026-01-12T19:54:00Z">
        <w:r w:rsidR="00B46D53">
          <w:t xml:space="preserve"> </w:t>
        </w:r>
      </w:ins>
      <w:ins w:id="21" w:author="Huawei" w:date="2026-01-12T10:09:00Z">
        <w:r>
          <w:t>procedures performed when the UE can detect the s</w:t>
        </w:r>
      </w:ins>
      <w:ins w:id="22" w:author="Huawei" w:date="2026-01-12T10:10:00Z">
        <w:r>
          <w:t>hort</w:t>
        </w:r>
      </w:ins>
      <w:ins w:id="23" w:author="Huawei" w:date="2026-01-12T10:11:00Z">
        <w:r>
          <w:t xml:space="preserve"> message</w:t>
        </w:r>
      </w:ins>
      <w:ins w:id="24" w:author="Huawei" w:date="2026-01-12T10:09:00Z">
        <w:r>
          <w:t xml:space="preserve"> </w:t>
        </w:r>
      </w:ins>
      <w:ins w:id="25" w:author="Huawei" w:date="2026-01-28T16:18:00Z">
        <w:r w:rsidR="00B660B8">
          <w:t>destination is an emergency centre using IP transport</w:t>
        </w:r>
      </w:ins>
      <w:ins w:id="26" w:author="Huawei" w:date="2026-01-12T10:09:00Z">
        <w:r>
          <w:t>.</w:t>
        </w:r>
      </w:ins>
    </w:p>
    <w:p w14:paraId="71E268B6" w14:textId="187CE1A6" w:rsidR="00E040F7" w:rsidRPr="00777971" w:rsidRDefault="00E040F7" w:rsidP="00777971">
      <w:pPr>
        <w:keepNext/>
        <w:keepLines/>
        <w:ind w:firstLineChars="900" w:firstLine="1800"/>
        <w:rPr>
          <w:ins w:id="27" w:author="Huawei" w:date="2026-01-12T10:09:00Z"/>
          <w:lang w:val="en-US"/>
        </w:rPr>
      </w:pPr>
      <w:ins w:id="28" w:author="Huawei" w:date="2026-01-13T09:45:00Z">
        <w:r>
          <w:rPr>
            <w:noProof/>
            <w:lang w:val="en-US" w:eastAsia="zh-CN"/>
          </w:rPr>
          <mc:AlternateContent>
            <mc:Choice Requires="wpc">
              <w:drawing>
                <wp:inline distT="0" distB="0" distL="0" distR="0" wp14:anchorId="09E955CE" wp14:editId="088D0EC2">
                  <wp:extent cx="4307205" cy="2511188"/>
                  <wp:effectExtent l="0" t="0" r="0" b="2286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本框 4"/>
                          <wps:cNvSpPr txBox="1"/>
                          <wps:spPr>
                            <a:xfrm>
                              <a:off x="170594" y="163773"/>
                              <a:ext cx="620974"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505B0" w14:textId="18028208" w:rsidR="00E040F7" w:rsidRDefault="00E040F7" w:rsidP="00096C0C">
                                <w:pPr>
                                  <w:ind w:firstLineChars="100" w:firstLine="200"/>
                                  <w:rPr>
                                    <w:lang w:eastAsia="zh-CN"/>
                                  </w:rPr>
                                </w:pPr>
                                <w:r>
                                  <w:rPr>
                                    <w:rFonts w:hint="eastAsia"/>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1330654" y="163773"/>
                              <a:ext cx="620974"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1A66BC" w14:textId="61E3DB95" w:rsidR="00096C0C" w:rsidRDefault="00096C0C" w:rsidP="00096C0C">
                                <w:pPr>
                                  <w:rPr>
                                    <w:lang w:eastAsia="zh-CN"/>
                                  </w:rPr>
                                </w:pPr>
                                <w:r>
                                  <w:rPr>
                                    <w:lang w:eastAsia="zh-CN"/>
                                  </w:rPr>
                                  <w:t>IP-CAN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2388355" y="156949"/>
                              <a:ext cx="620974"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E7E992" w14:textId="59C86579" w:rsidR="00096C0C" w:rsidRDefault="00096C0C" w:rsidP="00096C0C">
                                <w:pPr>
                                  <w:ind w:firstLineChars="100" w:firstLine="200"/>
                                  <w:rPr>
                                    <w:lang w:eastAsia="zh-CN"/>
                                  </w:rPr>
                                </w:pPr>
                                <w:r>
                                  <w:rPr>
                                    <w:lang w:eastAsia="zh-CN"/>
                                  </w:rPr>
                                  <w:t>IMS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3520551" y="156949"/>
                              <a:ext cx="554015" cy="225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E9BDF4" w14:textId="2C6421E6" w:rsidR="00096C0C" w:rsidRDefault="00096C0C" w:rsidP="00191095">
                                <w:pPr>
                                  <w:ind w:firstLineChars="50" w:firstLine="100"/>
                                  <w:rPr>
                                    <w:lang w:eastAsia="zh-CN"/>
                                  </w:rPr>
                                </w:pPr>
                                <w:r>
                                  <w:rPr>
                                    <w:lang w:eastAsia="zh-CN"/>
                                  </w:rPr>
                                  <w: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连接符 10"/>
                          <wps:cNvCnPr/>
                          <wps:spPr>
                            <a:xfrm>
                              <a:off x="463986" y="395785"/>
                              <a:ext cx="0" cy="20266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a:off x="1644422" y="388961"/>
                              <a:ext cx="0" cy="2040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2708862" y="388961"/>
                              <a:ext cx="0" cy="21154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3783949" y="382137"/>
                              <a:ext cx="0" cy="209493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文本框 14"/>
                          <wps:cNvSpPr txBox="1"/>
                          <wps:spPr>
                            <a:xfrm>
                              <a:off x="170600" y="659071"/>
                              <a:ext cx="1194178" cy="3070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FF3D19" w14:textId="50F6C0CE" w:rsidR="00096C0C" w:rsidRPr="00096C0C" w:rsidRDefault="00775716" w:rsidP="00096C0C">
                                <w:pPr>
                                  <w:rPr>
                                    <w:sz w:val="24"/>
                                    <w:lang w:eastAsia="zh-CN"/>
                                  </w:rPr>
                                </w:pPr>
                                <w:r>
                                  <w:rPr>
                                    <w:sz w:val="16"/>
                                    <w:szCs w:val="11"/>
                                    <w:lang w:eastAsia="zh-CN"/>
                                  </w:rPr>
                                  <w:t xml:space="preserve">1. </w:t>
                                </w:r>
                                <w:r w:rsidR="00096C0C" w:rsidRPr="00096C0C">
                                  <w:rPr>
                                    <w:sz w:val="16"/>
                                    <w:szCs w:val="11"/>
                                    <w:lang w:eastAsia="zh-CN"/>
                                  </w:rPr>
                                  <w:t>Detec</w:t>
                                </w:r>
                                <w:r w:rsidR="00777971">
                                  <w:rPr>
                                    <w:sz w:val="16"/>
                                    <w:szCs w:val="11"/>
                                    <w:lang w:eastAsia="zh-CN"/>
                                  </w:rPr>
                                  <w:t>t</w:t>
                                </w:r>
                                <w:r w:rsidR="00096C0C" w:rsidRPr="00096C0C">
                                  <w:rPr>
                                    <w:sz w:val="16"/>
                                    <w:szCs w:val="11"/>
                                    <w:lang w:eastAsia="zh-CN"/>
                                  </w:rPr>
                                  <w:t xml:space="preserve"> short message request to 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6"/>
                          <wps:cNvSpPr txBox="1"/>
                          <wps:spPr>
                            <a:xfrm>
                              <a:off x="163642" y="1146170"/>
                              <a:ext cx="2149521" cy="218606"/>
                            </a:xfrm>
                            <a:prstGeom prst="rect">
                              <a:avLst/>
                            </a:prstGeom>
                            <a:solidFill>
                              <a:schemeClr val="lt1"/>
                            </a:solidFill>
                            <a:ln w="6350">
                              <a:solidFill>
                                <a:prstClr val="black"/>
                              </a:solidFill>
                              <a:prstDash val="lgDash"/>
                            </a:ln>
                            <a:effectLst/>
                          </wps:spPr>
                          <wps:style>
                            <a:lnRef idx="0">
                              <a:schemeClr val="accent1"/>
                            </a:lnRef>
                            <a:fillRef idx="0">
                              <a:schemeClr val="accent1"/>
                            </a:fillRef>
                            <a:effectRef idx="0">
                              <a:schemeClr val="accent1"/>
                            </a:effectRef>
                            <a:fontRef idx="minor">
                              <a:schemeClr val="dk1"/>
                            </a:fontRef>
                          </wps:style>
                          <wps:txbx>
                            <w:txbxContent>
                              <w:p w14:paraId="711643C4" w14:textId="1D1C7931" w:rsidR="00775716" w:rsidRPr="00096C0C" w:rsidRDefault="00612131" w:rsidP="00096C0C">
                                <w:pPr>
                                  <w:jc w:val="center"/>
                                  <w:rPr>
                                    <w:sz w:val="24"/>
                                    <w:lang w:eastAsia="zh-CN"/>
                                  </w:rPr>
                                </w:pPr>
                                <w:r>
                                  <w:rPr>
                                    <w:sz w:val="16"/>
                                    <w:szCs w:val="11"/>
                                    <w:lang w:eastAsia="zh-CN"/>
                                  </w:rPr>
                                  <w:t>2</w:t>
                                </w:r>
                                <w:r w:rsidR="0001055B">
                                  <w:rPr>
                                    <w:sz w:val="16"/>
                                    <w:szCs w:val="11"/>
                                    <w:lang w:eastAsia="zh-CN"/>
                                  </w:rPr>
                                  <w:t>-4</w:t>
                                </w:r>
                                <w:r w:rsidR="00775716">
                                  <w:rPr>
                                    <w:sz w:val="16"/>
                                    <w:szCs w:val="11"/>
                                    <w:lang w:eastAsia="zh-CN"/>
                                  </w:rPr>
                                  <w:t xml:space="preserve">. </w:t>
                                </w:r>
                                <w:r w:rsidR="0001055B">
                                  <w:rPr>
                                    <w:sz w:val="16"/>
                                    <w:szCs w:val="11"/>
                                    <w:lang w:eastAsia="zh-CN"/>
                                  </w:rPr>
                                  <w:t>same as step 3-5 in clause 7.1.1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本框 19"/>
                          <wps:cNvSpPr txBox="1"/>
                          <wps:spPr>
                            <a:xfrm>
                              <a:off x="156951" y="1554368"/>
                              <a:ext cx="2149521" cy="211543"/>
                            </a:xfrm>
                            <a:prstGeom prst="rect">
                              <a:avLst/>
                            </a:prstGeom>
                            <a:solidFill>
                              <a:schemeClr val="lt1"/>
                            </a:solidFill>
                            <a:ln w="6350">
                              <a:solidFill>
                                <a:prstClr val="black"/>
                              </a:solidFill>
                              <a:prstDash val="lgDash"/>
                            </a:ln>
                            <a:effectLst/>
                          </wps:spPr>
                          <wps:style>
                            <a:lnRef idx="0">
                              <a:schemeClr val="accent1"/>
                            </a:lnRef>
                            <a:fillRef idx="0">
                              <a:schemeClr val="accent1"/>
                            </a:fillRef>
                            <a:effectRef idx="0">
                              <a:schemeClr val="accent1"/>
                            </a:effectRef>
                            <a:fontRef idx="minor">
                              <a:schemeClr val="dk1"/>
                            </a:fontRef>
                          </wps:style>
                          <wps:txbx>
                            <w:txbxContent>
                              <w:p w14:paraId="76D77E70" w14:textId="264EC703" w:rsidR="00775716" w:rsidRPr="00096C0C" w:rsidRDefault="00612131" w:rsidP="00096C0C">
                                <w:pPr>
                                  <w:jc w:val="center"/>
                                  <w:rPr>
                                    <w:sz w:val="24"/>
                                    <w:lang w:eastAsia="zh-CN"/>
                                  </w:rPr>
                                </w:pPr>
                                <w:r>
                                  <w:rPr>
                                    <w:sz w:val="16"/>
                                    <w:szCs w:val="11"/>
                                    <w:lang w:eastAsia="zh-CN"/>
                                  </w:rPr>
                                  <w:t>5</w:t>
                                </w:r>
                                <w:r w:rsidR="00775716">
                                  <w:rPr>
                                    <w:sz w:val="16"/>
                                    <w:szCs w:val="11"/>
                                    <w:lang w:eastAsia="zh-CN"/>
                                  </w:rPr>
                                  <w:t>. IMS registration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文本框 20"/>
                          <wps:cNvSpPr txBox="1"/>
                          <wps:spPr>
                            <a:xfrm>
                              <a:off x="136468" y="1944802"/>
                              <a:ext cx="4100818" cy="21154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D42DB4" w14:textId="4DF8E0F5" w:rsidR="00775716" w:rsidRPr="00096C0C" w:rsidRDefault="00775716" w:rsidP="00096C0C">
                                <w:pPr>
                                  <w:jc w:val="center"/>
                                  <w:rPr>
                                    <w:sz w:val="24"/>
                                    <w:lang w:eastAsia="zh-CN"/>
                                  </w:rPr>
                                </w:pPr>
                                <w:r>
                                  <w:rPr>
                                    <w:sz w:val="16"/>
                                    <w:szCs w:val="11"/>
                                    <w:lang w:eastAsia="zh-CN"/>
                                  </w:rPr>
                                  <w:t>6. Short Message Delivery to 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9E955CE" id="画布 3" o:spid="_x0000_s1026" editas="canvas" style="width:339.15pt;height:197.75pt;mso-position-horizontal-relative:char;mso-position-vertical-relative:line" coordsize="43072,2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072;height:25107;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705;top:1637;width:6210;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14:paraId="347505B0" w14:textId="18028208" w:rsidR="00E040F7" w:rsidRDefault="00E040F7" w:rsidP="00096C0C">
                          <w:pPr>
                            <w:ind w:firstLineChars="100" w:firstLine="200"/>
                            <w:rPr>
                              <w:lang w:eastAsia="zh-CN"/>
                            </w:rPr>
                          </w:pPr>
                          <w:r>
                            <w:rPr>
                              <w:rFonts w:hint="eastAsia"/>
                              <w:lang w:eastAsia="zh-CN"/>
                            </w:rPr>
                            <w:t>UE</w:t>
                          </w:r>
                        </w:p>
                      </w:txbxContent>
                    </v:textbox>
                  </v:shape>
                  <v:shape id="文本框 7" o:spid="_x0000_s1029" type="#_x0000_t202" style="position:absolute;left:13306;top:1637;width:6210;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31A66BC" w14:textId="61E3DB95" w:rsidR="00096C0C" w:rsidRDefault="00096C0C" w:rsidP="00096C0C">
                          <w:pPr>
                            <w:rPr>
                              <w:lang w:eastAsia="zh-CN"/>
                            </w:rPr>
                          </w:pPr>
                          <w:r>
                            <w:rPr>
                              <w:lang w:eastAsia="zh-CN"/>
                            </w:rPr>
                            <w:t>IP-CAN</w:t>
                          </w:r>
                        </w:p>
                      </w:txbxContent>
                    </v:textbox>
                  </v:shape>
                  <v:shape id="文本框 8" o:spid="_x0000_s1030" type="#_x0000_t202" style="position:absolute;left:23883;top:1569;width:6210;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3DE7E992" w14:textId="59C86579" w:rsidR="00096C0C" w:rsidRDefault="00096C0C" w:rsidP="00096C0C">
                          <w:pPr>
                            <w:ind w:firstLineChars="100" w:firstLine="200"/>
                            <w:rPr>
                              <w:lang w:eastAsia="zh-CN"/>
                            </w:rPr>
                          </w:pPr>
                          <w:r>
                            <w:rPr>
                              <w:lang w:eastAsia="zh-CN"/>
                            </w:rPr>
                            <w:t>IMS</w:t>
                          </w:r>
                        </w:p>
                      </w:txbxContent>
                    </v:textbox>
                  </v:shape>
                  <v:shape id="文本框 9" o:spid="_x0000_s1031" type="#_x0000_t202" style="position:absolute;left:35205;top:1569;width:5540;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77E9BDF4" w14:textId="2C6421E6" w:rsidR="00096C0C" w:rsidRDefault="00096C0C" w:rsidP="00191095">
                          <w:pPr>
                            <w:ind w:firstLineChars="50" w:firstLine="100"/>
                            <w:rPr>
                              <w:lang w:eastAsia="zh-CN"/>
                            </w:rPr>
                          </w:pPr>
                          <w:r>
                            <w:rPr>
                              <w:lang w:eastAsia="zh-CN"/>
                            </w:rPr>
                            <w:t>EC</w:t>
                          </w:r>
                        </w:p>
                      </w:txbxContent>
                    </v:textbox>
                  </v:shape>
                  <v:line id="直接连接符 10" o:spid="_x0000_s1032" style="position:absolute;visibility:visible;mso-wrap-style:square" from="4639,3957" to="4639,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" strokecolor="black [3213]"/>
                  <v:line id="直接连接符 11" o:spid="_x0000_s1033" style="position:absolute;visibility:visible;mso-wrap-style:square" from="16444,3889" to="16444,24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" strokecolor="black [3213]"/>
                  <v:line id="直接连接符 12" o:spid="_x0000_s1034" style="position:absolute;visibility:visible;mso-wrap-style:square" from="27088,3889" to="27088,25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" strokecolor="black [3213]"/>
                  <v:line id="直接连接符 13" o:spid="_x0000_s1035" style="position:absolute;visibility:visible;mso-wrap-style:square" from="37839,3821" to="37839,24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RtPwgAAANsAAAAPAAAAZHJzL2Rvd25yZXYueG1sRE9La8JA&#10;EL4X/A/LCN7qRqV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DumRtPwgAAANsAAAAPAAAA&#10;AAAAAAAAAAAAAAcCAABkcnMvZG93bnJldi54bWxQSwUGAAAAAAMAAwC3AAAA9gIAAAAA&#10;" strokecolor="black [3213]"/>
                  <v:shape id="文本框 14" o:spid="_x0000_s1036" type="#_x0000_t202" style="position:absolute;left:1706;top:6590;width:11941;height:3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4BFF3D19" w14:textId="50F6C0CE" w:rsidR="00096C0C" w:rsidRPr="00096C0C" w:rsidRDefault="00775716" w:rsidP="00096C0C">
                          <w:pPr>
                            <w:rPr>
                              <w:sz w:val="24"/>
                              <w:lang w:eastAsia="zh-CN"/>
                            </w:rPr>
                          </w:pPr>
                          <w:r>
                            <w:rPr>
                              <w:sz w:val="16"/>
                              <w:szCs w:val="11"/>
                              <w:lang w:eastAsia="zh-CN"/>
                            </w:rPr>
                            <w:t xml:space="preserve">1. </w:t>
                          </w:r>
                          <w:r w:rsidR="00096C0C" w:rsidRPr="00096C0C">
                            <w:rPr>
                              <w:sz w:val="16"/>
                              <w:szCs w:val="11"/>
                              <w:lang w:eastAsia="zh-CN"/>
                            </w:rPr>
                            <w:t>Detec</w:t>
                          </w:r>
                          <w:r w:rsidR="00777971">
                            <w:rPr>
                              <w:sz w:val="16"/>
                              <w:szCs w:val="11"/>
                              <w:lang w:eastAsia="zh-CN"/>
                            </w:rPr>
                            <w:t>t</w:t>
                          </w:r>
                          <w:r w:rsidR="00096C0C" w:rsidRPr="00096C0C">
                            <w:rPr>
                              <w:sz w:val="16"/>
                              <w:szCs w:val="11"/>
                              <w:lang w:eastAsia="zh-CN"/>
                            </w:rPr>
                            <w:t xml:space="preserve"> short message request to EC</w:t>
                          </w:r>
                        </w:p>
                      </w:txbxContent>
                    </v:textbox>
                  </v:shape>
                  <v:shape id="文本框 16" o:spid="_x0000_s1037" type="#_x0000_t202" style="position:absolute;left:1636;top:11461;width:21495;height:2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" fillcolor="white [3201]" strokeweight=".5pt">
                    <v:stroke dashstyle="longDash"/>
                    <v:textbox>
                      <w:txbxContent>
                        <w:p w14:paraId="711643C4" w14:textId="1D1C7931" w:rsidR="00775716" w:rsidRPr="00096C0C" w:rsidRDefault="00612131" w:rsidP="00096C0C">
                          <w:pPr>
                            <w:jc w:val="center"/>
                            <w:rPr>
                              <w:sz w:val="24"/>
                              <w:lang w:eastAsia="zh-CN"/>
                            </w:rPr>
                          </w:pPr>
                          <w:r>
                            <w:rPr>
                              <w:sz w:val="16"/>
                              <w:szCs w:val="11"/>
                              <w:lang w:eastAsia="zh-CN"/>
                            </w:rPr>
                            <w:t>2</w:t>
                          </w:r>
                          <w:r w:rsidR="0001055B">
                            <w:rPr>
                              <w:sz w:val="16"/>
                              <w:szCs w:val="11"/>
                              <w:lang w:eastAsia="zh-CN"/>
                            </w:rPr>
                            <w:t>-4</w:t>
                          </w:r>
                          <w:r w:rsidR="00775716">
                            <w:rPr>
                              <w:sz w:val="16"/>
                              <w:szCs w:val="11"/>
                              <w:lang w:eastAsia="zh-CN"/>
                            </w:rPr>
                            <w:t xml:space="preserve">. </w:t>
                          </w:r>
                          <w:r w:rsidR="0001055B">
                            <w:rPr>
                              <w:sz w:val="16"/>
                              <w:szCs w:val="11"/>
                              <w:lang w:eastAsia="zh-CN"/>
                            </w:rPr>
                            <w:t>same as step 3-5 in clause 7.1.1</w:t>
                          </w:r>
                        </w:p>
                      </w:txbxContent>
                    </v:textbox>
                  </v:shape>
                  <v:shape id="文本框 19" o:spid="_x0000_s1038" type="#_x0000_t202" style="position:absolute;left:1569;top:15543;width:21495;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" fillcolor="white [3201]" strokeweight=".5pt">
                    <v:stroke dashstyle="longDash"/>
                    <v:textbox>
                      <w:txbxContent>
                        <w:p w14:paraId="76D77E70" w14:textId="264EC703" w:rsidR="00775716" w:rsidRPr="00096C0C" w:rsidRDefault="00612131" w:rsidP="00096C0C">
                          <w:pPr>
                            <w:jc w:val="center"/>
                            <w:rPr>
                              <w:sz w:val="24"/>
                              <w:lang w:eastAsia="zh-CN"/>
                            </w:rPr>
                          </w:pPr>
                          <w:r>
                            <w:rPr>
                              <w:sz w:val="16"/>
                              <w:szCs w:val="11"/>
                              <w:lang w:eastAsia="zh-CN"/>
                            </w:rPr>
                            <w:t>5</w:t>
                          </w:r>
                          <w:r w:rsidR="00775716">
                            <w:rPr>
                              <w:sz w:val="16"/>
                              <w:szCs w:val="11"/>
                              <w:lang w:eastAsia="zh-CN"/>
                            </w:rPr>
                            <w:t>. IMS registration</w:t>
                          </w:r>
                        </w:p>
                      </w:txbxContent>
                    </v:textbox>
                  </v:shape>
                  <v:shape id="文本框 20" o:spid="_x0000_s1039" type="#_x0000_t202" style="position:absolute;left:1364;top:19448;width:41008;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37D42DB4" w14:textId="4DF8E0F5" w:rsidR="00775716" w:rsidRPr="00096C0C" w:rsidRDefault="00775716" w:rsidP="00096C0C">
                          <w:pPr>
                            <w:jc w:val="center"/>
                            <w:rPr>
                              <w:sz w:val="24"/>
                              <w:lang w:eastAsia="zh-CN"/>
                            </w:rPr>
                          </w:pPr>
                          <w:r>
                            <w:rPr>
                              <w:sz w:val="16"/>
                              <w:szCs w:val="11"/>
                              <w:lang w:eastAsia="zh-CN"/>
                            </w:rPr>
                            <w:t>6. Short Message Delivery to EC</w:t>
                          </w:r>
                        </w:p>
                      </w:txbxContent>
                    </v:textbox>
                  </v:shape>
                  <w10:anchorlock/>
                </v:group>
              </w:pict>
            </mc:Fallback>
          </mc:AlternateContent>
        </w:r>
      </w:ins>
    </w:p>
    <w:p w14:paraId="44ED5B76" w14:textId="3DD2BA38" w:rsidR="00E556AA" w:rsidRDefault="00E556AA" w:rsidP="00E556AA">
      <w:pPr>
        <w:pStyle w:val="TF"/>
        <w:rPr>
          <w:ins w:id="29" w:author="Huawei" w:date="2026-01-12T10:11:00Z"/>
        </w:rPr>
      </w:pPr>
      <w:ins w:id="30" w:author="Huawei" w:date="2026-01-12T10:11:00Z">
        <w:r>
          <w:t>Figure 7.1</w:t>
        </w:r>
      </w:ins>
      <w:ins w:id="31" w:author="Huawei" w:date="2026-01-12T20:42:00Z">
        <w:r w:rsidR="00E040F7">
          <w:t>.1</w:t>
        </w:r>
        <w:r w:rsidR="00025199">
          <w:t>x</w:t>
        </w:r>
      </w:ins>
      <w:ins w:id="32" w:author="Huawei" w:date="2026-01-13T09:41:00Z">
        <w:r w:rsidR="00E040F7">
          <w:t>-1</w:t>
        </w:r>
      </w:ins>
      <w:ins w:id="33" w:author="Huawei" w:date="2026-01-12T10:11:00Z">
        <w:r>
          <w:t xml:space="preserve">: </w:t>
        </w:r>
      </w:ins>
      <w:ins w:id="34" w:author="Huawei" w:date="2026-01-28T16:18:00Z">
        <w:r w:rsidR="00B660B8">
          <w:t>UE</w:t>
        </w:r>
      </w:ins>
      <w:ins w:id="35" w:author="Huawei" w:date="2026-01-12T10:11:00Z">
        <w:r>
          <w:t xml:space="preserve"> Detected Short Message</w:t>
        </w:r>
      </w:ins>
      <w:ins w:id="36" w:author="Huawei" w:date="2026-01-13T09:40:00Z">
        <w:r w:rsidR="00E040F7">
          <w:t xml:space="preserve"> to EC</w:t>
        </w:r>
      </w:ins>
    </w:p>
    <w:p w14:paraId="76EC3F16" w14:textId="1D3D4C80" w:rsidR="00BD2B99" w:rsidRDefault="004C5F1D" w:rsidP="004C5F1D">
      <w:pPr>
        <w:pStyle w:val="B1"/>
        <w:rPr>
          <w:ins w:id="37" w:author="Huawei" w:date="2026-01-12T14:38:00Z"/>
        </w:rPr>
      </w:pPr>
      <w:ins w:id="38" w:author="Huawei" w:date="2026-01-12T14:38:00Z">
        <w:r>
          <w:t>1.</w:t>
        </w:r>
        <w:r>
          <w:tab/>
        </w:r>
      </w:ins>
      <w:ins w:id="39" w:author="Huawei" w:date="2026-01-12T10:12:00Z">
        <w:r w:rsidR="00E556AA">
          <w:t xml:space="preserve">The UE detects the request for the delivery of </w:t>
        </w:r>
      </w:ins>
      <w:ins w:id="40" w:author="Huawei" w:date="2026-01-13T11:21:00Z">
        <w:r w:rsidR="00777971">
          <w:t>a short</w:t>
        </w:r>
      </w:ins>
      <w:ins w:id="41" w:author="Huawei" w:date="2026-01-12T10:12:00Z">
        <w:r w:rsidR="00E556AA">
          <w:t xml:space="preserve"> </w:t>
        </w:r>
      </w:ins>
      <w:ins w:id="42" w:author="Huawei" w:date="2026-01-12T14:37:00Z">
        <w:r w:rsidR="00BD2B99">
          <w:t>message</w:t>
        </w:r>
      </w:ins>
      <w:ins w:id="43" w:author="Huawei" w:date="2026-01-13T11:21:00Z">
        <w:r w:rsidR="00777971">
          <w:t xml:space="preserve"> to EC</w:t>
        </w:r>
      </w:ins>
      <w:ins w:id="44" w:author="Huawei" w:date="2026-01-12T10:12:00Z">
        <w:r w:rsidR="00E556AA">
          <w:t>.</w:t>
        </w:r>
      </w:ins>
      <w:ins w:id="45" w:author="Huawei" w:date="2026-01-12T14:37:00Z">
        <w:r w:rsidR="00BD2B99" w:rsidRPr="00BD2B99">
          <w:t xml:space="preserve"> </w:t>
        </w:r>
        <w:r w:rsidR="00BD2B99">
          <w:t>Step</w:t>
        </w:r>
      </w:ins>
      <w:ins w:id="46" w:author="Huawei" w:date="2026-01-30T15:25:00Z">
        <w:r w:rsidR="00FE0B8A">
          <w:t> </w:t>
        </w:r>
      </w:ins>
      <w:ins w:id="47" w:author="Huawei" w:date="2026-01-12T14:37:00Z">
        <w:r w:rsidR="00BD2B99">
          <w:t>2 to 6 may be skipped based on the conditions specified in clause</w:t>
        </w:r>
      </w:ins>
      <w:ins w:id="48" w:author="Huawei" w:date="2026-01-30T15:24:00Z">
        <w:r w:rsidR="00FE0B8A">
          <w:t> </w:t>
        </w:r>
      </w:ins>
      <w:ins w:id="49" w:author="Huawei" w:date="2026-01-12T14:37:00Z">
        <w:r w:rsidR="00BD2B99">
          <w:t>6.1</w:t>
        </w:r>
      </w:ins>
      <w:ins w:id="50" w:author="Huawei" w:date="2026-01-28T16:19:00Z">
        <w:r w:rsidR="00B660B8" w:rsidRPr="00B660B8">
          <w:t xml:space="preserve"> </w:t>
        </w:r>
        <w:r w:rsidR="00B660B8">
          <w:t>and since the SMS is transported using IMS signalling</w:t>
        </w:r>
      </w:ins>
      <w:ins w:id="51" w:author="Huawei" w:date="2026-01-12T14:37:00Z">
        <w:r w:rsidR="00BD2B99">
          <w:t>.</w:t>
        </w:r>
      </w:ins>
    </w:p>
    <w:p w14:paraId="459F15B5" w14:textId="31A23E0A" w:rsidR="00612131" w:rsidRDefault="00612131" w:rsidP="004C5F1D">
      <w:pPr>
        <w:pStyle w:val="B1"/>
        <w:rPr>
          <w:ins w:id="52" w:author="Huawei" w:date="2026-01-13T17:13:00Z"/>
          <w:lang w:eastAsia="zh-CN"/>
        </w:rPr>
      </w:pPr>
      <w:ins w:id="53" w:author="Huawei" w:date="2026-01-13T17:13:00Z">
        <w:r>
          <w:rPr>
            <w:rFonts w:hint="eastAsia"/>
            <w:lang w:eastAsia="zh-CN"/>
          </w:rPr>
          <w:t>2</w:t>
        </w:r>
        <w:r>
          <w:rPr>
            <w:lang w:eastAsia="zh-CN"/>
          </w:rPr>
          <w:t>-4.</w:t>
        </w:r>
        <w:r>
          <w:rPr>
            <w:lang w:eastAsia="zh-CN"/>
          </w:rPr>
          <w:tab/>
          <w:t>same as step</w:t>
        </w:r>
      </w:ins>
      <w:ins w:id="54" w:author="Huawei" w:date="2026-01-13T17:14:00Z">
        <w:r>
          <w:rPr>
            <w:lang w:eastAsia="zh-CN"/>
          </w:rPr>
          <w:t xml:space="preserve"> 3-5</w:t>
        </w:r>
      </w:ins>
      <w:ins w:id="55" w:author="Huawei" w:date="2026-01-13T17:33:00Z">
        <w:r w:rsidR="00C6435D">
          <w:rPr>
            <w:lang w:eastAsia="zh-CN"/>
          </w:rPr>
          <w:t xml:space="preserve"> in clause</w:t>
        </w:r>
      </w:ins>
      <w:ins w:id="56" w:author="Huawei" w:date="2026-01-30T14:32:00Z">
        <w:r w:rsidR="005E3AD4">
          <w:rPr>
            <w:lang w:eastAsia="zh-CN"/>
          </w:rPr>
          <w:t> </w:t>
        </w:r>
      </w:ins>
      <w:ins w:id="57" w:author="Huawei" w:date="2026-01-13T17:33:00Z">
        <w:r w:rsidR="00C6435D">
          <w:rPr>
            <w:lang w:eastAsia="zh-CN"/>
          </w:rPr>
          <w:t>7.1.1.</w:t>
        </w:r>
      </w:ins>
      <w:ins w:id="58" w:author="Huawei" w:date="2026-01-13T17:14:00Z">
        <w:r>
          <w:rPr>
            <w:lang w:eastAsia="zh-CN"/>
          </w:rPr>
          <w:t xml:space="preserve"> </w:t>
        </w:r>
      </w:ins>
    </w:p>
    <w:p w14:paraId="435875DE" w14:textId="36BBCC46" w:rsidR="00E556AA" w:rsidRDefault="00612131" w:rsidP="004C5F1D">
      <w:pPr>
        <w:pStyle w:val="B1"/>
        <w:rPr>
          <w:ins w:id="59" w:author="Huawei" w:date="2026-01-12T14:40:00Z"/>
        </w:rPr>
      </w:pPr>
      <w:ins w:id="60" w:author="Huawei" w:date="2026-01-13T17:13:00Z">
        <w:r>
          <w:t>5</w:t>
        </w:r>
      </w:ins>
      <w:ins w:id="61" w:author="Huawei" w:date="2026-01-12T14:39:00Z">
        <w:r w:rsidR="004C5F1D">
          <w:t>.</w:t>
        </w:r>
        <w:r w:rsidR="004C5F1D">
          <w:tab/>
        </w:r>
      </w:ins>
      <w:ins w:id="62" w:author="Huawei" w:date="2026-01-12T10:12:00Z">
        <w:r w:rsidR="0093385B" w:rsidRPr="00B660B8">
          <w:t xml:space="preserve">If the UE </w:t>
        </w:r>
      </w:ins>
      <w:ins w:id="63" w:author="Huawei" w:date="2026-01-14T09:38:00Z">
        <w:r w:rsidR="0093385B" w:rsidRPr="00B660B8">
          <w:t>has</w:t>
        </w:r>
      </w:ins>
      <w:ins w:id="64" w:author="Huawei" w:date="2026-01-12T10:12:00Z">
        <w:r w:rsidR="0093385B" w:rsidRPr="00B660B8">
          <w:t xml:space="preserve"> sufficient credentials to authenticate with the </w:t>
        </w:r>
      </w:ins>
      <w:ins w:id="65" w:author="Huawei" w:date="2026-01-28T16:19:00Z">
        <w:r w:rsidR="00B660B8" w:rsidRPr="00B660B8">
          <w:t>IMS of the</w:t>
        </w:r>
        <w:r w:rsidR="00B660B8" w:rsidRPr="00B660B8" w:rsidDel="00B660B8">
          <w:t xml:space="preserve"> </w:t>
        </w:r>
      </w:ins>
      <w:ins w:id="66" w:author="Huawei" w:date="2026-01-13T11:24:00Z">
        <w:r w:rsidR="0093385B" w:rsidRPr="00B660B8">
          <w:t>serving</w:t>
        </w:r>
      </w:ins>
      <w:ins w:id="67" w:author="Huawei" w:date="2026-01-13T11:25:00Z">
        <w:r w:rsidR="0093385B" w:rsidRPr="00B660B8">
          <w:t xml:space="preserve"> </w:t>
        </w:r>
      </w:ins>
      <w:ins w:id="68" w:author="Huawei" w:date="2026-01-12T10:12:00Z">
        <w:r w:rsidR="0093385B" w:rsidRPr="00B660B8">
          <w:t>network</w:t>
        </w:r>
      </w:ins>
      <w:ins w:id="69" w:author="Huawei" w:date="2026-01-14T09:51:00Z">
        <w:r w:rsidR="00E00489" w:rsidRPr="00B660B8">
          <w:t xml:space="preserve"> and has not registered on an IMS other than that of the serving network</w:t>
        </w:r>
      </w:ins>
      <w:ins w:id="70" w:author="Huawei" w:date="2026-01-14T09:38:00Z">
        <w:r w:rsidR="0093385B" w:rsidRPr="00B660B8">
          <w:t xml:space="preserve">, </w:t>
        </w:r>
      </w:ins>
      <w:ins w:id="71" w:author="Huawei" w:date="2026-01-14T09:39:00Z">
        <w:r w:rsidR="0093385B" w:rsidRPr="00B660B8">
          <w:t xml:space="preserve">it shall initiate an IMS </w:t>
        </w:r>
        <w:proofErr w:type="spellStart"/>
        <w:r w:rsidR="0093385B" w:rsidRPr="00B660B8">
          <w:t>emeregency</w:t>
        </w:r>
        <w:proofErr w:type="spellEnd"/>
        <w:r w:rsidR="0093385B" w:rsidRPr="00B660B8">
          <w:t xml:space="preserve"> registration</w:t>
        </w:r>
      </w:ins>
      <w:ins w:id="72" w:author="Huawei" w:date="2026-01-14T09:40:00Z">
        <w:r w:rsidR="00502DDF" w:rsidRPr="00B660B8">
          <w:t xml:space="preserve"> to the IMS of the serving network</w:t>
        </w:r>
      </w:ins>
      <w:ins w:id="73" w:author="Huawei" w:date="2026-01-14T09:39:00Z">
        <w:r w:rsidR="0093385B" w:rsidRPr="00B660B8">
          <w:t>.</w:t>
        </w:r>
      </w:ins>
      <w:r w:rsidR="0093385B">
        <w:t xml:space="preserve"> </w:t>
      </w:r>
      <w:ins w:id="74" w:author="Huawei" w:date="2026-01-12T10:12:00Z">
        <w:r w:rsidR="00E556AA">
          <w:t xml:space="preserve">If the UE does not have sufficient credentials to authenticate with the </w:t>
        </w:r>
      </w:ins>
      <w:ins w:id="75" w:author="Huawei" w:date="2026-01-28T16:19:00Z">
        <w:r w:rsidR="00B660B8" w:rsidRPr="00B660B8">
          <w:t>IMS of the</w:t>
        </w:r>
        <w:r w:rsidR="00B660B8">
          <w:t xml:space="preserve"> </w:t>
        </w:r>
      </w:ins>
      <w:ins w:id="76" w:author="Huawei" w:date="2026-01-13T11:24:00Z">
        <w:r w:rsidR="00932659">
          <w:t>serving</w:t>
        </w:r>
      </w:ins>
      <w:ins w:id="77" w:author="Huawei" w:date="2026-01-13T11:25:00Z">
        <w:r w:rsidR="00932659">
          <w:t xml:space="preserve"> </w:t>
        </w:r>
      </w:ins>
      <w:ins w:id="78" w:author="Huawei" w:date="2026-01-12T10:12:00Z">
        <w:r w:rsidR="00E556AA">
          <w:t xml:space="preserve">network or </w:t>
        </w:r>
      </w:ins>
      <w:ins w:id="79" w:author="Huawei" w:date="2026-01-28T16:20:00Z">
        <w:r w:rsidR="00B660B8">
          <w:t>when the UE is registered on an IMS other than that of the serving network</w:t>
        </w:r>
      </w:ins>
      <w:ins w:id="80" w:author="Huawei" w:date="2026-01-12T10:12:00Z">
        <w:r w:rsidR="00E556AA">
          <w:t xml:space="preserve">, </w:t>
        </w:r>
      </w:ins>
      <w:ins w:id="81" w:author="Huawei" w:date="2026-01-12T10:40:00Z">
        <w:r w:rsidR="00A54C1C">
          <w:t xml:space="preserve">it </w:t>
        </w:r>
      </w:ins>
      <w:ins w:id="82" w:author="Huawei" w:date="2026-01-12T10:12:00Z">
        <w:r w:rsidR="00E556AA">
          <w:t>shall not initiate an IMS emergency registration request, b</w:t>
        </w:r>
        <w:r w:rsidR="00A54C1C">
          <w:t>ut instead immediately initiate</w:t>
        </w:r>
      </w:ins>
      <w:ins w:id="83" w:author="Huawei" w:date="2026-01-12T10:44:00Z">
        <w:r w:rsidR="00A54C1C">
          <w:t xml:space="preserve"> short message delivery to emergency cen</w:t>
        </w:r>
      </w:ins>
      <w:ins w:id="84" w:author="Huawei" w:date="2026-01-12T10:45:00Z">
        <w:r w:rsidR="00A54C1C">
          <w:t>t</w:t>
        </w:r>
      </w:ins>
      <w:ins w:id="85" w:author="Huawei" w:date="2026-01-30T15:04:00Z">
        <w:r w:rsidR="00C4124F">
          <w:t>re</w:t>
        </w:r>
      </w:ins>
      <w:ins w:id="86" w:author="Huawei" w:date="2026-01-12T10:45:00Z">
        <w:r w:rsidR="00A54C1C">
          <w:t xml:space="preserve"> </w:t>
        </w:r>
      </w:ins>
      <w:ins w:id="87" w:author="Huawei" w:date="2026-01-12T10:43:00Z">
        <w:r w:rsidR="00A54C1C">
          <w:t>as described in clause</w:t>
        </w:r>
      </w:ins>
      <w:ins w:id="88" w:author="Huawei" w:date="2026-01-30T15:26:00Z">
        <w:r w:rsidR="00FE0B8A">
          <w:t> </w:t>
        </w:r>
      </w:ins>
      <w:ins w:id="89" w:author="Huawei" w:date="2026-01-12T10:43:00Z">
        <w:r w:rsidR="00A54C1C">
          <w:t>7.4A.</w:t>
        </w:r>
      </w:ins>
    </w:p>
    <w:p w14:paraId="33AEAB07" w14:textId="41B83B08" w:rsidR="00E556AA" w:rsidRDefault="00612131" w:rsidP="004C5F1D">
      <w:pPr>
        <w:pStyle w:val="B1"/>
        <w:rPr>
          <w:ins w:id="90" w:author="Huawei" w:date="2026-01-12T14:17:00Z"/>
        </w:rPr>
      </w:pPr>
      <w:ins w:id="91" w:author="Huawei" w:date="2026-01-13T17:13:00Z">
        <w:r>
          <w:t>6</w:t>
        </w:r>
      </w:ins>
      <w:ins w:id="92" w:author="Huawei" w:date="2026-01-12T14:40:00Z">
        <w:r w:rsidR="004C5F1D">
          <w:t>.</w:t>
        </w:r>
        <w:r w:rsidR="004C5F1D">
          <w:tab/>
        </w:r>
      </w:ins>
      <w:ins w:id="93" w:author="Huawei" w:date="2026-01-12T10:12:00Z">
        <w:r w:rsidR="00E556AA">
          <w:t xml:space="preserve">The UE </w:t>
        </w:r>
      </w:ins>
      <w:ins w:id="94" w:author="Huawei" w:date="2026-01-12T14:18:00Z">
        <w:r w:rsidR="009F75E6">
          <w:t xml:space="preserve">shall </w:t>
        </w:r>
      </w:ins>
      <w:ins w:id="95" w:author="Huawei" w:date="2026-01-12T10:12:00Z">
        <w:r w:rsidR="00E556AA">
          <w:t xml:space="preserve">initiate MO SMS </w:t>
        </w:r>
      </w:ins>
      <w:ins w:id="96" w:author="Huawei" w:date="2026-01-12T14:32:00Z">
        <w:r w:rsidR="00BD2B99">
          <w:t>over IP</w:t>
        </w:r>
      </w:ins>
      <w:ins w:id="97" w:author="Huawei" w:date="2026-01-12T10:12:00Z">
        <w:r w:rsidR="00E556AA">
          <w:t xml:space="preserve"> </w:t>
        </w:r>
      </w:ins>
      <w:ins w:id="98" w:author="Huawei" w:date="2026-01-13T11:39:00Z">
        <w:r w:rsidR="009914D6">
          <w:t>to deliver the SMS to EC</w:t>
        </w:r>
      </w:ins>
      <w:ins w:id="99" w:author="Huawei" w:date="2026-01-28T16:20:00Z">
        <w:r w:rsidR="00B660B8">
          <w:t>. The UE shall include an</w:t>
        </w:r>
      </w:ins>
      <w:ins w:id="100" w:author="Huawei" w:date="2026-01-12T14:33:00Z">
        <w:r w:rsidR="00BD2B99">
          <w:t xml:space="preserve"> </w:t>
        </w:r>
        <w:r w:rsidR="00BD2B99">
          <w:rPr>
            <w:lang w:eastAsia="zh-CN"/>
          </w:rPr>
          <w:t>SMS2EC indication</w:t>
        </w:r>
      </w:ins>
      <w:ins w:id="101" w:author="Huawei" w:date="2026-01-13T17:35:00Z">
        <w:r w:rsidR="00C6435D">
          <w:rPr>
            <w:lang w:eastAsia="zh-CN"/>
          </w:rPr>
          <w:t>,</w:t>
        </w:r>
      </w:ins>
      <w:ins w:id="102" w:author="Huawei" w:date="2026-01-12T14:35:00Z">
        <w:r w:rsidR="00BD2B99">
          <w:rPr>
            <w:lang w:eastAsia="zh-CN"/>
          </w:rPr>
          <w:t xml:space="preserve"> </w:t>
        </w:r>
      </w:ins>
      <w:ins w:id="103" w:author="Huawei" w:date="2026-01-13T11:45:00Z">
        <w:r w:rsidR="0091649C">
          <w:rPr>
            <w:lang w:eastAsia="zh-CN"/>
          </w:rPr>
          <w:t>SMS</w:t>
        </w:r>
      </w:ins>
      <w:ins w:id="104" w:author="Huawei" w:date="2026-01-12T14:44:00Z">
        <w:r w:rsidR="004C5F1D">
          <w:rPr>
            <w:lang w:eastAsia="zh-CN"/>
          </w:rPr>
          <w:t xml:space="preserve"> </w:t>
        </w:r>
      </w:ins>
      <w:ins w:id="105" w:author="Huawei" w:date="2026-01-12T14:35:00Z">
        <w:r w:rsidR="00BD2B99">
          <w:rPr>
            <w:lang w:eastAsia="zh-CN"/>
          </w:rPr>
          <w:t>related</w:t>
        </w:r>
      </w:ins>
      <w:ins w:id="106" w:author="Huawei" w:date="2026-01-12T14:33:00Z">
        <w:r w:rsidR="00BD2B99">
          <w:rPr>
            <w:lang w:eastAsia="zh-CN"/>
          </w:rPr>
          <w:t xml:space="preserve"> emergency type</w:t>
        </w:r>
      </w:ins>
      <w:ins w:id="107" w:author="Huawei" w:date="2026-01-12T10:12:00Z">
        <w:r w:rsidR="00E556AA">
          <w:t xml:space="preserve"> </w:t>
        </w:r>
      </w:ins>
      <w:ins w:id="108" w:author="Huawei" w:date="2026-01-13T17:35:00Z">
        <w:r w:rsidR="00C6435D">
          <w:t>and UE location</w:t>
        </w:r>
      </w:ins>
      <w:ins w:id="109" w:author="Huawei" w:date="2026-01-13T11:44:00Z">
        <w:r w:rsidR="0091649C">
          <w:t xml:space="preserve">. </w:t>
        </w:r>
      </w:ins>
      <w:ins w:id="110" w:author="Huawei" w:date="2026-01-12T10:12:00Z">
        <w:r w:rsidR="00E556AA">
          <w:t>If the UE has performed emergency registration</w:t>
        </w:r>
      </w:ins>
      <w:ins w:id="111" w:author="Huawei" w:date="2026-01-13T11:35:00Z">
        <w:r w:rsidR="009914D6">
          <w:t xml:space="preserve"> to deliver the SMS to EC</w:t>
        </w:r>
      </w:ins>
      <w:ins w:id="112" w:author="Huawei" w:date="2026-01-12T10:12:00Z">
        <w:r w:rsidR="00E556AA">
          <w:t xml:space="preserve">, the UE shall use an emergency registered Public User Identifier. </w:t>
        </w:r>
      </w:ins>
      <w:ins w:id="113" w:author="Huawei" w:date="2026-01-13T17:36:00Z">
        <w:r w:rsidR="00C6435D">
          <w:t>The details of this procedure is defined in TS 23.204[x]</w:t>
        </w:r>
      </w:ins>
      <w:ins w:id="114" w:author="Huawei" w:date="2026-01-13T17:37:00Z">
        <w:r w:rsidR="00C6435D">
          <w:t>.</w:t>
        </w:r>
      </w:ins>
      <w:ins w:id="115" w:author="Huawei" w:date="2026-01-12T10:12:00Z">
        <w:r w:rsidR="00E556AA">
          <w:t xml:space="preserve"> </w:t>
        </w:r>
      </w:ins>
    </w:p>
    <w:p w14:paraId="43B0E496" w14:textId="1924C3F3" w:rsidR="000D7A87" w:rsidRPr="0042466D" w:rsidRDefault="000D7A87" w:rsidP="000D7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2B5A0C" w14:textId="28A3446E" w:rsidR="00A54C1C" w:rsidRDefault="00025199" w:rsidP="00A54C1C">
      <w:pPr>
        <w:pStyle w:val="Heading2"/>
        <w:rPr>
          <w:ins w:id="116" w:author="Huawei" w:date="2026-01-12T10:46:00Z"/>
        </w:rPr>
      </w:pPr>
      <w:ins w:id="117" w:author="Huawei" w:date="2026-01-12T10:46:00Z">
        <w:r>
          <w:t>7.4</w:t>
        </w:r>
      </w:ins>
      <w:ins w:id="118" w:author="Huawei" w:date="2026-01-12T20:43:00Z">
        <w:r>
          <w:t>x</w:t>
        </w:r>
      </w:ins>
      <w:ins w:id="119" w:author="Huawei" w:date="2026-01-12T10:46:00Z">
        <w:r w:rsidR="00A54C1C">
          <w:tab/>
          <w:t xml:space="preserve">IMS Short Message </w:t>
        </w:r>
      </w:ins>
      <w:ins w:id="120" w:author="Huawei" w:date="2026-01-12T20:03:00Z">
        <w:r w:rsidR="00B129D3">
          <w:t xml:space="preserve">to Emergency </w:t>
        </w:r>
        <w:proofErr w:type="spellStart"/>
        <w:r w:rsidR="00B129D3">
          <w:t>center</w:t>
        </w:r>
        <w:proofErr w:type="spellEnd"/>
        <w:r w:rsidR="00B129D3">
          <w:t xml:space="preserve"> </w:t>
        </w:r>
      </w:ins>
      <w:ins w:id="121" w:author="Huawei" w:date="2026-01-12T10:46:00Z">
        <w:r w:rsidR="00A54C1C">
          <w:t xml:space="preserve">Delivery without Registration </w:t>
        </w:r>
      </w:ins>
    </w:p>
    <w:p w14:paraId="71DE03D4" w14:textId="2BC3EBA4" w:rsidR="00A54C1C" w:rsidRDefault="00A54C1C" w:rsidP="00A54C1C">
      <w:pPr>
        <w:rPr>
          <w:ins w:id="122" w:author="Huawei" w:date="2026-01-12T10:47:00Z"/>
        </w:rPr>
      </w:pPr>
      <w:ins w:id="123" w:author="Huawei" w:date="2026-01-12T10:47:00Z">
        <w:r>
          <w:t xml:space="preserve">When the UE initiates an </w:t>
        </w:r>
      </w:ins>
      <w:ins w:id="124" w:author="Huawei" w:date="2026-01-13T11:46:00Z">
        <w:r w:rsidR="0091649C">
          <w:t>SMS</w:t>
        </w:r>
      </w:ins>
      <w:ins w:id="125" w:author="Huawei" w:date="2026-01-12T10:47:00Z">
        <w:r>
          <w:t xml:space="preserve"> delivery </w:t>
        </w:r>
      </w:ins>
      <w:ins w:id="126" w:author="Huawei" w:date="2026-01-13T11:46:00Z">
        <w:r w:rsidR="0091649C">
          <w:t xml:space="preserve">to EC </w:t>
        </w:r>
      </w:ins>
      <w:ins w:id="127" w:author="Huawei" w:date="2026-01-12T10:47:00Z">
        <w:r>
          <w:t>without prior IMS registration, it shall inclu</w:t>
        </w:r>
        <w:r w:rsidR="00130B5D">
          <w:t>de the "anonymous user"</w:t>
        </w:r>
      </w:ins>
      <w:ins w:id="128" w:author="Huawei" w:date="2026-01-13T11:53:00Z">
        <w:r w:rsidR="00F04665">
          <w:t>, "SMS2EC"</w:t>
        </w:r>
      </w:ins>
      <w:ins w:id="129" w:author="Huawei" w:date="2026-01-12T10:47:00Z">
        <w:r>
          <w:t xml:space="preserve"> indications </w:t>
        </w:r>
      </w:ins>
      <w:ins w:id="130" w:author="Huawei" w:date="2026-01-12T14:09:00Z">
        <w:r w:rsidR="00130B5D">
          <w:t xml:space="preserve">and emergency type </w:t>
        </w:r>
      </w:ins>
      <w:ins w:id="131" w:author="Huawei" w:date="2026-01-12T10:47:00Z">
        <w:r>
          <w:t xml:space="preserve">in the </w:t>
        </w:r>
      </w:ins>
      <w:ins w:id="132" w:author="Huawei" w:date="2026-01-12T10:48:00Z">
        <w:r w:rsidR="009F065B">
          <w:t xml:space="preserve">SIP MESSAGE </w:t>
        </w:r>
      </w:ins>
      <w:ins w:id="133" w:author="Huawei" w:date="2026-01-12T10:47:00Z">
        <w:r>
          <w:t>to the P</w:t>
        </w:r>
        <w:r>
          <w:noBreakHyphen/>
          <w:t>CSCF.</w:t>
        </w:r>
      </w:ins>
    </w:p>
    <w:p w14:paraId="528702A8" w14:textId="7B9D00BD" w:rsidR="009F065B" w:rsidRDefault="009F065B" w:rsidP="009F065B">
      <w:pPr>
        <w:rPr>
          <w:ins w:id="134" w:author="Huawei" w:date="2026-01-12T10:50:00Z"/>
        </w:rPr>
      </w:pPr>
      <w:ins w:id="135" w:author="Huawei" w:date="2026-01-12T10:50:00Z">
        <w:r>
          <w:t>P</w:t>
        </w:r>
        <w:r>
          <w:noBreakHyphen/>
          <w:t xml:space="preserve">CSCF forwards </w:t>
        </w:r>
      </w:ins>
      <w:ins w:id="136" w:author="Huawei" w:date="2026-01-12T10:52:00Z">
        <w:r>
          <w:t xml:space="preserve">SIP MESSAGE </w:t>
        </w:r>
      </w:ins>
      <w:ins w:id="137" w:author="Huawei" w:date="2026-01-12T10:50:00Z">
        <w:r>
          <w:t>to an appropriate E</w:t>
        </w:r>
        <w:r>
          <w:noBreakHyphen/>
          <w:t>CSCF although no security association between UE and P</w:t>
        </w:r>
        <w:r>
          <w:noBreakHyphen/>
          <w:t>CSCF is established. Based on local regulation, P</w:t>
        </w:r>
        <w:r>
          <w:noBreakHyphen/>
          <w:t>CSCF may retrieve additional subscriber related identifier(s)</w:t>
        </w:r>
      </w:ins>
      <w:ins w:id="138" w:author="Huawei" w:date="2026-01-12T10:56:00Z">
        <w:r>
          <w:rPr>
            <w:rFonts w:hint="eastAsia"/>
            <w:lang w:eastAsia="zh-CN"/>
          </w:rPr>
          <w:t>,</w:t>
        </w:r>
      </w:ins>
      <w:ins w:id="139" w:author="Huawei" w:date="2026-01-12T10:54:00Z">
        <w:r>
          <w:t xml:space="preserve"> UE location</w:t>
        </w:r>
      </w:ins>
      <w:ins w:id="140" w:author="Huawei" w:date="2026-01-12T10:55:00Z">
        <w:r>
          <w:t xml:space="preserve"> </w:t>
        </w:r>
      </w:ins>
      <w:ins w:id="141" w:author="Huawei" w:date="2026-01-12T10:50:00Z">
        <w:r>
          <w:t>from IP-CAN and forward th</w:t>
        </w:r>
      </w:ins>
      <w:ins w:id="142" w:author="Huawei" w:date="2026-01-30T15:04:00Z">
        <w:r w:rsidR="00C4124F">
          <w:t>is</w:t>
        </w:r>
      </w:ins>
      <w:ins w:id="143" w:author="Huawei" w:date="2026-01-12T10:50:00Z">
        <w:r>
          <w:t xml:space="preserve"> </w:t>
        </w:r>
      </w:ins>
      <w:ins w:id="144" w:author="Huawei" w:date="2026-01-12T10:56:00Z">
        <w:r>
          <w:t>information</w:t>
        </w:r>
      </w:ins>
      <w:ins w:id="145" w:author="Huawei" w:date="2026-01-12T10:55:00Z">
        <w:r>
          <w:t xml:space="preserve"> </w:t>
        </w:r>
      </w:ins>
      <w:ins w:id="146" w:author="Huawei" w:date="2026-01-12T10:50:00Z">
        <w:r>
          <w:t>to E-CSCF</w:t>
        </w:r>
      </w:ins>
      <w:ins w:id="147" w:author="Huawei" w:date="2026-01-28T16:20:00Z">
        <w:r w:rsidR="00B660B8">
          <w:t>, including the MSISDN</w:t>
        </w:r>
      </w:ins>
      <w:ins w:id="148" w:author="Huawei" w:date="2026-01-12T10:50:00Z">
        <w:r>
          <w:t xml:space="preserve">. </w:t>
        </w:r>
      </w:ins>
    </w:p>
    <w:p w14:paraId="23608A44" w14:textId="0BF48F10" w:rsidR="00FA460D" w:rsidRDefault="00FA460D" w:rsidP="00FA460D">
      <w:pPr>
        <w:rPr>
          <w:ins w:id="149" w:author="Huawei" w:date="2026-01-12T16:23:00Z"/>
        </w:rPr>
      </w:pPr>
      <w:ins w:id="150" w:author="Huawei" w:date="2026-01-12T10:58:00Z">
        <w:r>
          <w:t>The E</w:t>
        </w:r>
        <w:r>
          <w:noBreakHyphen/>
          <w:t>CSCF</w:t>
        </w:r>
      </w:ins>
      <w:ins w:id="151" w:author="Huawei" w:date="2026-01-12T20:07:00Z">
        <w:r w:rsidR="00B129D3">
          <w:t xml:space="preserve"> </w:t>
        </w:r>
      </w:ins>
      <w:ins w:id="152" w:author="Huawei" w:date="2026-01-12T10:58:00Z">
        <w:r>
          <w:t>in the Serving IMS network</w:t>
        </w:r>
      </w:ins>
      <w:ins w:id="153" w:author="Huawei" w:date="2026-01-12T20:07:00Z">
        <w:r w:rsidR="00B129D3">
          <w:t xml:space="preserve"> </w:t>
        </w:r>
      </w:ins>
      <w:ins w:id="154" w:author="Huawei" w:date="2026-01-12T10:58:00Z">
        <w:r>
          <w:t>route</w:t>
        </w:r>
      </w:ins>
      <w:ins w:id="155" w:author="Huawei" w:date="2026-01-12T20:07:00Z">
        <w:r w:rsidR="00B129D3">
          <w:t>s</w:t>
        </w:r>
      </w:ins>
      <w:ins w:id="156" w:author="Huawei" w:date="2026-01-12T10:58:00Z">
        <w:r>
          <w:t xml:space="preserve"> the </w:t>
        </w:r>
      </w:ins>
      <w:ins w:id="157" w:author="Huawei" w:date="2026-01-13T11:49:00Z">
        <w:r w:rsidR="0091649C">
          <w:t xml:space="preserve">SMS </w:t>
        </w:r>
      </w:ins>
      <w:ins w:id="158" w:author="Huawei" w:date="2026-01-12T16:21:00Z">
        <w:r w:rsidR="008723CB">
          <w:t>to IP-SM-GW</w:t>
        </w:r>
      </w:ins>
      <w:ins w:id="159" w:author="Huawei" w:date="2026-01-12T10:58:00Z">
        <w:r>
          <w:t>.</w:t>
        </w:r>
      </w:ins>
    </w:p>
    <w:p w14:paraId="10C430F4" w14:textId="77777777" w:rsidR="00CA6447" w:rsidRPr="0042466D" w:rsidDel="009879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160" w:author="Huawei" w:date="2026-01-14T10:53:00Z"/>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rsidP="0098796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16D49" w14:textId="77777777" w:rsidR="00C75538" w:rsidRDefault="00C75538">
      <w:r>
        <w:separator/>
      </w:r>
    </w:p>
  </w:endnote>
  <w:endnote w:type="continuationSeparator" w:id="0">
    <w:p w14:paraId="47E066B4" w14:textId="77777777" w:rsidR="00C75538" w:rsidRDefault="00C7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07BD" w14:textId="77777777" w:rsidR="00C75538" w:rsidRDefault="00C75538">
      <w:r>
        <w:separator/>
      </w:r>
    </w:p>
  </w:footnote>
  <w:footnote w:type="continuationSeparator" w:id="0">
    <w:p w14:paraId="5F19F973" w14:textId="77777777" w:rsidR="00C75538" w:rsidRDefault="00C7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47FED"/>
    <w:multiLevelType w:val="hybridMultilevel"/>
    <w:tmpl w:val="709EEAA8"/>
    <w:lvl w:ilvl="0" w:tplc="CC62435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31CD38CA"/>
    <w:multiLevelType w:val="hybridMultilevel"/>
    <w:tmpl w:val="8244DF7A"/>
    <w:lvl w:ilvl="0" w:tplc="59DCC4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3346AE5"/>
    <w:multiLevelType w:val="hybridMultilevel"/>
    <w:tmpl w:val="85CA35BC"/>
    <w:lvl w:ilvl="0" w:tplc="1FD48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B"/>
    <w:rsid w:val="0001266B"/>
    <w:rsid w:val="00022E4A"/>
    <w:rsid w:val="00023140"/>
    <w:rsid w:val="00025199"/>
    <w:rsid w:val="00034810"/>
    <w:rsid w:val="000419FB"/>
    <w:rsid w:val="0005232B"/>
    <w:rsid w:val="0005391A"/>
    <w:rsid w:val="00065F92"/>
    <w:rsid w:val="00066EFF"/>
    <w:rsid w:val="00070E09"/>
    <w:rsid w:val="00083973"/>
    <w:rsid w:val="00083E73"/>
    <w:rsid w:val="000960B4"/>
    <w:rsid w:val="00096C0C"/>
    <w:rsid w:val="000A6394"/>
    <w:rsid w:val="000B7FC2"/>
    <w:rsid w:val="000B7FED"/>
    <w:rsid w:val="000C038A"/>
    <w:rsid w:val="000C6598"/>
    <w:rsid w:val="000D1BB2"/>
    <w:rsid w:val="000D44B3"/>
    <w:rsid w:val="000D6D09"/>
    <w:rsid w:val="000D7A87"/>
    <w:rsid w:val="000D7BDC"/>
    <w:rsid w:val="000E7B93"/>
    <w:rsid w:val="00130B5D"/>
    <w:rsid w:val="00145D43"/>
    <w:rsid w:val="00164566"/>
    <w:rsid w:val="00182F2A"/>
    <w:rsid w:val="00191095"/>
    <w:rsid w:val="00192C46"/>
    <w:rsid w:val="001A08B3"/>
    <w:rsid w:val="001A53C1"/>
    <w:rsid w:val="001A7B60"/>
    <w:rsid w:val="001B229B"/>
    <w:rsid w:val="001B52F0"/>
    <w:rsid w:val="001B7A65"/>
    <w:rsid w:val="001E41F3"/>
    <w:rsid w:val="001F4129"/>
    <w:rsid w:val="00203810"/>
    <w:rsid w:val="00211B00"/>
    <w:rsid w:val="00213A8E"/>
    <w:rsid w:val="002169D0"/>
    <w:rsid w:val="0026004D"/>
    <w:rsid w:val="002640DD"/>
    <w:rsid w:val="00275D12"/>
    <w:rsid w:val="00284FEB"/>
    <w:rsid w:val="002860C4"/>
    <w:rsid w:val="002A72DA"/>
    <w:rsid w:val="002B2602"/>
    <w:rsid w:val="002B5741"/>
    <w:rsid w:val="002D6DB3"/>
    <w:rsid w:val="002E472E"/>
    <w:rsid w:val="00305409"/>
    <w:rsid w:val="003302E1"/>
    <w:rsid w:val="00345F57"/>
    <w:rsid w:val="003469BF"/>
    <w:rsid w:val="00354884"/>
    <w:rsid w:val="00357A44"/>
    <w:rsid w:val="003609EF"/>
    <w:rsid w:val="0036231A"/>
    <w:rsid w:val="00374DD4"/>
    <w:rsid w:val="0037611C"/>
    <w:rsid w:val="003E1A36"/>
    <w:rsid w:val="003E6909"/>
    <w:rsid w:val="004006F2"/>
    <w:rsid w:val="00410371"/>
    <w:rsid w:val="004242F1"/>
    <w:rsid w:val="004607F7"/>
    <w:rsid w:val="00480C36"/>
    <w:rsid w:val="004A09AE"/>
    <w:rsid w:val="004A65B4"/>
    <w:rsid w:val="004B15EC"/>
    <w:rsid w:val="004B75B7"/>
    <w:rsid w:val="004C562F"/>
    <w:rsid w:val="004C5F1D"/>
    <w:rsid w:val="004C5F69"/>
    <w:rsid w:val="004D525E"/>
    <w:rsid w:val="00502DDF"/>
    <w:rsid w:val="005141D9"/>
    <w:rsid w:val="0051580D"/>
    <w:rsid w:val="0052588D"/>
    <w:rsid w:val="00541D82"/>
    <w:rsid w:val="00547111"/>
    <w:rsid w:val="0059064B"/>
    <w:rsid w:val="00592D74"/>
    <w:rsid w:val="00597D2F"/>
    <w:rsid w:val="005B3A7B"/>
    <w:rsid w:val="005C0451"/>
    <w:rsid w:val="005E2133"/>
    <w:rsid w:val="005E2C44"/>
    <w:rsid w:val="005E3AD4"/>
    <w:rsid w:val="005F5BFC"/>
    <w:rsid w:val="00612131"/>
    <w:rsid w:val="00621188"/>
    <w:rsid w:val="006257ED"/>
    <w:rsid w:val="00653DE4"/>
    <w:rsid w:val="00661AA7"/>
    <w:rsid w:val="00665C47"/>
    <w:rsid w:val="0069082E"/>
    <w:rsid w:val="00695808"/>
    <w:rsid w:val="006B46FB"/>
    <w:rsid w:val="006C50DD"/>
    <w:rsid w:val="006D3F6D"/>
    <w:rsid w:val="006E21FB"/>
    <w:rsid w:val="006E6768"/>
    <w:rsid w:val="00710CDB"/>
    <w:rsid w:val="007258E4"/>
    <w:rsid w:val="00775716"/>
    <w:rsid w:val="00777971"/>
    <w:rsid w:val="00777D34"/>
    <w:rsid w:val="00792201"/>
    <w:rsid w:val="00792342"/>
    <w:rsid w:val="007977A8"/>
    <w:rsid w:val="007B512A"/>
    <w:rsid w:val="007C2097"/>
    <w:rsid w:val="007D6A07"/>
    <w:rsid w:val="007F7259"/>
    <w:rsid w:val="008040A8"/>
    <w:rsid w:val="0080504C"/>
    <w:rsid w:val="008250EB"/>
    <w:rsid w:val="008279FA"/>
    <w:rsid w:val="00827F20"/>
    <w:rsid w:val="008626E7"/>
    <w:rsid w:val="00870EE7"/>
    <w:rsid w:val="008723CB"/>
    <w:rsid w:val="00886081"/>
    <w:rsid w:val="008863B9"/>
    <w:rsid w:val="008A365E"/>
    <w:rsid w:val="008A45A6"/>
    <w:rsid w:val="008A7EDC"/>
    <w:rsid w:val="008D3CCC"/>
    <w:rsid w:val="008D4F6E"/>
    <w:rsid w:val="008E268D"/>
    <w:rsid w:val="008F3789"/>
    <w:rsid w:val="008F686C"/>
    <w:rsid w:val="00907951"/>
    <w:rsid w:val="009148DE"/>
    <w:rsid w:val="0091649C"/>
    <w:rsid w:val="00916E2C"/>
    <w:rsid w:val="00924AA0"/>
    <w:rsid w:val="00932659"/>
    <w:rsid w:val="0093385B"/>
    <w:rsid w:val="00941E30"/>
    <w:rsid w:val="009531B0"/>
    <w:rsid w:val="009741B3"/>
    <w:rsid w:val="009777D9"/>
    <w:rsid w:val="0098796D"/>
    <w:rsid w:val="009914D6"/>
    <w:rsid w:val="00991B88"/>
    <w:rsid w:val="009A5753"/>
    <w:rsid w:val="009A579D"/>
    <w:rsid w:val="009E3297"/>
    <w:rsid w:val="009F065B"/>
    <w:rsid w:val="009F734F"/>
    <w:rsid w:val="009F75E6"/>
    <w:rsid w:val="00A12ED5"/>
    <w:rsid w:val="00A246B6"/>
    <w:rsid w:val="00A335F5"/>
    <w:rsid w:val="00A47E70"/>
    <w:rsid w:val="00A50CF0"/>
    <w:rsid w:val="00A54C1C"/>
    <w:rsid w:val="00A65C6E"/>
    <w:rsid w:val="00A7671C"/>
    <w:rsid w:val="00A779F4"/>
    <w:rsid w:val="00AA2CBC"/>
    <w:rsid w:val="00AC5820"/>
    <w:rsid w:val="00AC72AC"/>
    <w:rsid w:val="00AD10BD"/>
    <w:rsid w:val="00AD1CD8"/>
    <w:rsid w:val="00AD26D5"/>
    <w:rsid w:val="00AF45C9"/>
    <w:rsid w:val="00AF7379"/>
    <w:rsid w:val="00B0023A"/>
    <w:rsid w:val="00B129D3"/>
    <w:rsid w:val="00B172D4"/>
    <w:rsid w:val="00B21CB4"/>
    <w:rsid w:val="00B258BB"/>
    <w:rsid w:val="00B46D53"/>
    <w:rsid w:val="00B52672"/>
    <w:rsid w:val="00B660B8"/>
    <w:rsid w:val="00B67B97"/>
    <w:rsid w:val="00B968C8"/>
    <w:rsid w:val="00BA3EC5"/>
    <w:rsid w:val="00BA51D9"/>
    <w:rsid w:val="00BB405C"/>
    <w:rsid w:val="00BB59A2"/>
    <w:rsid w:val="00BB5DFC"/>
    <w:rsid w:val="00BD279D"/>
    <w:rsid w:val="00BD2B99"/>
    <w:rsid w:val="00BD6BB8"/>
    <w:rsid w:val="00BE473C"/>
    <w:rsid w:val="00C3374B"/>
    <w:rsid w:val="00C4124F"/>
    <w:rsid w:val="00C415A3"/>
    <w:rsid w:val="00C6435D"/>
    <w:rsid w:val="00C66BA2"/>
    <w:rsid w:val="00C75538"/>
    <w:rsid w:val="00C8248A"/>
    <w:rsid w:val="00C870F6"/>
    <w:rsid w:val="00C919B4"/>
    <w:rsid w:val="00C91B74"/>
    <w:rsid w:val="00C95985"/>
    <w:rsid w:val="00C96536"/>
    <w:rsid w:val="00CA2972"/>
    <w:rsid w:val="00CA6447"/>
    <w:rsid w:val="00CC5026"/>
    <w:rsid w:val="00CC68D0"/>
    <w:rsid w:val="00CF3D45"/>
    <w:rsid w:val="00D03F9A"/>
    <w:rsid w:val="00D06D51"/>
    <w:rsid w:val="00D170B6"/>
    <w:rsid w:val="00D24991"/>
    <w:rsid w:val="00D50255"/>
    <w:rsid w:val="00D66520"/>
    <w:rsid w:val="00D83871"/>
    <w:rsid w:val="00D84AE9"/>
    <w:rsid w:val="00D9124E"/>
    <w:rsid w:val="00D9188B"/>
    <w:rsid w:val="00DA7CEE"/>
    <w:rsid w:val="00DE34CF"/>
    <w:rsid w:val="00E00489"/>
    <w:rsid w:val="00E040F7"/>
    <w:rsid w:val="00E13F3D"/>
    <w:rsid w:val="00E34898"/>
    <w:rsid w:val="00E475B4"/>
    <w:rsid w:val="00E556AA"/>
    <w:rsid w:val="00E61CC0"/>
    <w:rsid w:val="00E71123"/>
    <w:rsid w:val="00E809E6"/>
    <w:rsid w:val="00E95FC0"/>
    <w:rsid w:val="00E97F6A"/>
    <w:rsid w:val="00EB09B7"/>
    <w:rsid w:val="00EB2EC6"/>
    <w:rsid w:val="00EB5DDF"/>
    <w:rsid w:val="00EC2BA2"/>
    <w:rsid w:val="00EE5199"/>
    <w:rsid w:val="00EE7D7C"/>
    <w:rsid w:val="00F02B59"/>
    <w:rsid w:val="00F04665"/>
    <w:rsid w:val="00F07FC6"/>
    <w:rsid w:val="00F10792"/>
    <w:rsid w:val="00F2112A"/>
    <w:rsid w:val="00F25D98"/>
    <w:rsid w:val="00F300FB"/>
    <w:rsid w:val="00F331E5"/>
    <w:rsid w:val="00FA460D"/>
    <w:rsid w:val="00FB6386"/>
    <w:rsid w:val="00FD2ADB"/>
    <w:rsid w:val="00FD3BA3"/>
    <w:rsid w:val="00FE0B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0504C"/>
    <w:rPr>
      <w:rFonts w:ascii="Times New Roman" w:hAnsi="Times New Roman"/>
      <w:lang w:val="en-GB" w:eastAsia="en-US"/>
    </w:rPr>
  </w:style>
  <w:style w:type="character" w:customStyle="1" w:styleId="NOChar">
    <w:name w:val="NO Char"/>
    <w:link w:val="NO"/>
    <w:rsid w:val="0080504C"/>
    <w:rPr>
      <w:rFonts w:ascii="Times New Roman" w:hAnsi="Times New Roman"/>
      <w:lang w:val="en-GB" w:eastAsia="en-US"/>
    </w:rPr>
  </w:style>
  <w:style w:type="character" w:customStyle="1" w:styleId="THChar">
    <w:name w:val="TH Char"/>
    <w:link w:val="TH"/>
    <w:qFormat/>
    <w:rsid w:val="0080504C"/>
    <w:rPr>
      <w:rFonts w:ascii="Arial" w:hAnsi="Arial"/>
      <w:b/>
      <w:lang w:val="en-GB" w:eastAsia="en-US"/>
    </w:rPr>
  </w:style>
  <w:style w:type="character" w:customStyle="1" w:styleId="TFChar">
    <w:name w:val="TF Char"/>
    <w:link w:val="TF"/>
    <w:rsid w:val="0080504C"/>
    <w:rPr>
      <w:rFonts w:ascii="Arial" w:hAnsi="Arial"/>
      <w:b/>
      <w:lang w:val="en-GB" w:eastAsia="en-US"/>
    </w:rPr>
  </w:style>
  <w:style w:type="character" w:customStyle="1" w:styleId="NOZchn">
    <w:name w:val="NO Zchn"/>
    <w:basedOn w:val="DefaultParagraphFont"/>
    <w:locked/>
    <w:rsid w:val="00F02B59"/>
    <w:rPr>
      <w:lang w:eastAsia="en-US"/>
    </w:rPr>
  </w:style>
  <w:style w:type="paragraph" w:styleId="ListParagraph">
    <w:name w:val="List Paragraph"/>
    <w:basedOn w:val="Normal"/>
    <w:uiPriority w:val="34"/>
    <w:qFormat/>
    <w:rsid w:val="00096C0C"/>
    <w:pPr>
      <w:ind w:firstLineChars="200" w:firstLine="420"/>
    </w:pPr>
  </w:style>
  <w:style w:type="paragraph" w:styleId="Revision">
    <w:name w:val="Revision"/>
    <w:hidden/>
    <w:uiPriority w:val="99"/>
    <w:semiHidden/>
    <w:rsid w:val="00FE0B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33022">
      <w:bodyDiv w:val="1"/>
      <w:marLeft w:val="0"/>
      <w:marRight w:val="0"/>
      <w:marTop w:val="0"/>
      <w:marBottom w:val="0"/>
      <w:divBdr>
        <w:top w:val="none" w:sz="0" w:space="0" w:color="auto"/>
        <w:left w:val="none" w:sz="0" w:space="0" w:color="auto"/>
        <w:bottom w:val="none" w:sz="0" w:space="0" w:color="auto"/>
        <w:right w:val="none" w:sz="0" w:space="0" w:color="auto"/>
      </w:divBdr>
    </w:div>
    <w:div w:id="1071318759">
      <w:bodyDiv w:val="1"/>
      <w:marLeft w:val="0"/>
      <w:marRight w:val="0"/>
      <w:marTop w:val="0"/>
      <w:marBottom w:val="0"/>
      <w:divBdr>
        <w:top w:val="none" w:sz="0" w:space="0" w:color="auto"/>
        <w:left w:val="none" w:sz="0" w:space="0" w:color="auto"/>
        <w:bottom w:val="none" w:sz="0" w:space="0" w:color="auto"/>
        <w:right w:val="none" w:sz="0" w:space="0" w:color="auto"/>
      </w:divBdr>
    </w:div>
    <w:div w:id="136151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2D721-30B6-45DD-963E-6F7171D1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2026-01-30T14:34:00Z</dcterms:created>
  <dcterms:modified xsi:type="dcterms:W3CDTF">2026-01-30T15:27:00Z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1769585892</vt:lpwstr>
  </property>
</Properties>
</file>