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4E52CA9E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7</w:t>
      </w:r>
      <w:r w:rsidR="006807DF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3</w:t>
      </w:r>
      <w:r w:rsidRPr="0031030C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S2-</w:t>
      </w:r>
      <w:r w:rsidR="003C1121" w:rsidRPr="003C1121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2</w:t>
      </w:r>
      <w:r w:rsidR="006807DF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60</w:t>
      </w:r>
      <w:r w:rsidR="00EF53B7">
        <w:rPr>
          <w:rFonts w:ascii="Arial" w:hAnsi="Arial" w:cs="Arial"/>
          <w:b/>
          <w:color w:val="000000"/>
          <w:kern w:val="0"/>
          <w:lang w:val="en-GB" w:eastAsia="ja-JP"/>
          <w14:ligatures w14:val="none"/>
        </w:rPr>
        <w:t>0786</w:t>
      </w:r>
    </w:p>
    <w:p w14:paraId="6BF7F1CA" w14:textId="329A46EE" w:rsidR="00C66F81" w:rsidRPr="0031030C" w:rsidRDefault="006807DF" w:rsidP="287AB675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color w:val="0432FF"/>
          <w:kern w:val="0"/>
          <w:sz w:val="20"/>
          <w:szCs w:val="20"/>
          <w:lang w:val="en-GB" w:eastAsia="ja-JP"/>
          <w14:ligatures w14:val="none"/>
        </w:rPr>
      </w:pPr>
      <w:r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February </w:t>
      </w:r>
      <w:r w:rsidR="00162DA8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9</w:t>
      </w:r>
      <w:r w:rsidR="00C66F81"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 xml:space="preserve"> – </w:t>
      </w:r>
      <w:r w:rsidR="00162DA8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13</w:t>
      </w:r>
      <w:r w:rsidR="00C66F81" w:rsidRPr="0031030C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, 20</w:t>
      </w:r>
      <w:r w:rsidR="00162DA8">
        <w:rPr>
          <w:rFonts w:ascii="Arial" w:hAnsi="Arial" w:cs="Arial"/>
          <w:b/>
          <w:color w:val="000000"/>
          <w:kern w:val="0"/>
          <w:lang w:val="en-GB" w:eastAsia="zh-CN"/>
          <w14:ligatures w14:val="none"/>
        </w:rPr>
        <w:t>26, Goa, India</w:t>
      </w:r>
      <w:r w:rsidR="00A83FEF">
        <w:tab/>
      </w:r>
    </w:p>
    <w:p w14:paraId="2203D356" w14:textId="20C6DA5C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  <w:r w:rsidR="00594FF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AT&amp;T</w:t>
      </w:r>
    </w:p>
    <w:p w14:paraId="07CF54F3" w14:textId="2B5E45A0" w:rsidR="00C66F81" w:rsidRDefault="2F5D7528" w:rsidP="604EC750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</w:pPr>
      <w:r w:rsidRPr="604EC750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="00C66F81"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28CB5549" w:rsidRPr="604EC750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Add </w:t>
      </w:r>
      <w:r w:rsidR="28CB5549" w:rsidRPr="604EC750">
        <w:rPr>
          <w:rFonts w:ascii="Arial" w:hAnsi="Arial" w:cs="Arial"/>
          <w:b/>
          <w:color w:val="000000" w:themeColor="text1"/>
          <w:sz w:val="20"/>
          <w:szCs w:val="20"/>
          <w:lang w:val="en-GB" w:eastAsia="ja-JP"/>
        </w:rPr>
        <w:t>architecture model</w:t>
      </w:r>
      <w:r w:rsidR="00A141E2">
        <w:rPr>
          <w:rFonts w:ascii="Arial" w:hAnsi="Arial" w:cs="Arial"/>
          <w:b/>
          <w:color w:val="000000" w:themeColor="text1"/>
          <w:sz w:val="20"/>
          <w:szCs w:val="20"/>
          <w:lang w:val="en-GB" w:eastAsia="ja-JP"/>
        </w:rPr>
        <w:t>s</w:t>
      </w:r>
      <w:r w:rsidR="28CB5549" w:rsidRPr="604EC750">
        <w:rPr>
          <w:rFonts w:ascii="Arial" w:hAnsi="Arial" w:cs="Arial"/>
          <w:b/>
          <w:color w:val="000000" w:themeColor="text1"/>
          <w:sz w:val="20"/>
          <w:szCs w:val="20"/>
          <w:lang w:val="en-GB" w:eastAsia="ja-JP"/>
        </w:rPr>
        <w:t xml:space="preserve"> and concepts</w:t>
      </w:r>
    </w:p>
    <w:p w14:paraId="37FAA56D" w14:textId="206566EB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6C3D98C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</w:t>
      </w:r>
      <w:r w:rsidR="00B149C4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2</w:t>
      </w:r>
    </w:p>
    <w:p w14:paraId="62824F0D" w14:textId="121ACB2F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Sensing_ARC</w:t>
      </w:r>
      <w:proofErr w:type="spellEnd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20703D59" w14:textId="1835064A" w:rsidR="00C66F81" w:rsidRPr="0031030C" w:rsidRDefault="2F5D7528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604EC75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79C427AC" w:rsidRPr="604EC75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5FA92C82">
        <w:rPr>
          <w:rFonts w:ascii="Arial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This contribution </w:t>
      </w:r>
      <w:r w:rsidR="1AB133CE" w:rsidRPr="604EC750">
        <w:rPr>
          <w:rFonts w:ascii="Arial" w:hAnsi="Arial" w:cs="Arial"/>
          <w:color w:val="000000" w:themeColor="text1"/>
          <w:sz w:val="20"/>
          <w:szCs w:val="20"/>
          <w:lang w:val="en-GB" w:eastAsia="zh-CN"/>
        </w:rPr>
        <w:t>describes</w:t>
      </w:r>
      <w:r w:rsidR="1AD0AF44" w:rsidRPr="604EC750">
        <w:rPr>
          <w:rFonts w:ascii="Arial" w:hAnsi="Arial" w:cs="Arial"/>
          <w:color w:val="000000" w:themeColor="text1"/>
          <w:sz w:val="20"/>
          <w:szCs w:val="20"/>
          <w:lang w:val="en-GB" w:eastAsia="zh-CN"/>
        </w:rPr>
        <w:t xml:space="preserve"> </w:t>
      </w:r>
      <w:r w:rsidR="244FB18F" w:rsidRPr="604EC750">
        <w:rPr>
          <w:rFonts w:ascii="Arial" w:hAnsi="Arial" w:cs="Arial"/>
          <w:color w:val="000000" w:themeColor="text1"/>
          <w:sz w:val="20"/>
          <w:szCs w:val="20"/>
          <w:lang w:val="en-GB" w:eastAsia="zh-CN"/>
        </w:rPr>
        <w:t>Architecture,</w:t>
      </w:r>
      <w:r w:rsidR="6253AC20" w:rsidRPr="604EC750">
        <w:rPr>
          <w:rFonts w:ascii="Arial" w:hAnsi="Arial" w:cs="Arial"/>
          <w:color w:val="000000" w:themeColor="text1"/>
          <w:sz w:val="20"/>
          <w:szCs w:val="20"/>
          <w:lang w:val="en-GB" w:eastAsia="zh-CN"/>
        </w:rPr>
        <w:t xml:space="preserve"> reference points, interfaces and functional entities for sensing in 5GA</w:t>
      </w:r>
      <w:r w:rsidR="485293F8" w:rsidRPr="604EC750">
        <w:rPr>
          <w:rFonts w:ascii="Arial" w:hAnsi="Arial" w:cs="Arial"/>
          <w:color w:val="000000" w:themeColor="text1"/>
          <w:sz w:val="20"/>
          <w:szCs w:val="20"/>
          <w:lang w:val="en-GB" w:eastAsia="zh-CN"/>
        </w:rPr>
        <w:t xml:space="preserve">. </w:t>
      </w:r>
      <w:r w:rsidR="00594FFC">
        <w:rPr>
          <w:rFonts w:ascii="Arial" w:hAnsi="Arial" w:cs="Arial"/>
          <w:color w:val="000000" w:themeColor="text1"/>
          <w:sz w:val="20"/>
          <w:szCs w:val="20"/>
          <w:lang w:val="en-GB" w:eastAsia="zh-CN"/>
        </w:rPr>
        <w:t>Will be included in a new TS when available.</w:t>
      </w:r>
    </w:p>
    <w:p w14:paraId="1D2677D8" w14:textId="77777777" w:rsidR="00B57908" w:rsidRPr="0031030C" w:rsidRDefault="00B57908" w:rsidP="00B579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67D06B4A" w14:textId="77777777" w:rsidR="00B57908" w:rsidRPr="0031030C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 the following solution </w:t>
      </w:r>
      <w:proofErr w:type="gramStart"/>
      <w:r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>in</w:t>
      </w:r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>to</w:t>
      </w:r>
      <w:proofErr w:type="gramEnd"/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 xml:space="preserve"> </w:t>
      </w:r>
      <w:r w:rsidRPr="00EF53B7">
        <w:rPr>
          <w:rFonts w:ascii="Times New Roma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  <w:t>3GPP TS 23.abc.</w:t>
      </w:r>
    </w:p>
    <w:p w14:paraId="41B0DD36" w14:textId="77777777" w:rsidR="00B57908" w:rsidRPr="0031030C" w:rsidRDefault="00B57908" w:rsidP="00B579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923269A" w14:textId="76AD5F6F" w:rsidR="00B57908" w:rsidRPr="0031030C" w:rsidRDefault="00B57908" w:rsidP="00B57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</w:t>
      </w:r>
      <w:r w:rsidR="00CE444B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</w:t>
      </w: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&lt;&lt;&lt;&lt;</w:t>
      </w:r>
      <w:bookmarkStart w:id="0" w:name="_Toc93486478"/>
      <w:bookmarkStart w:id="1" w:name="_Toc93529802"/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68FF7D7F" w14:textId="77777777" w:rsidR="00012A5B" w:rsidRPr="00012A5B" w:rsidRDefault="00012A5B" w:rsidP="00012A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bookmarkStart w:id="2" w:name="_Toc209591578"/>
      <w:bookmarkStart w:id="3" w:name="_Toc188883449"/>
      <w:bookmarkStart w:id="4" w:name="_Toc191462351"/>
      <w:bookmarkStart w:id="5" w:name="_Toc195709865"/>
      <w:bookmarkStart w:id="6" w:name="_Toc218541726"/>
      <w:bookmarkStart w:id="7" w:name="_Toc153792582"/>
      <w:bookmarkStart w:id="8" w:name="_Toc153792667"/>
      <w:bookmarkStart w:id="9" w:name="_Toc199433771"/>
      <w:bookmarkStart w:id="10" w:name="_Toc208040159"/>
      <w:bookmarkStart w:id="11" w:name="_Hlk193294948"/>
      <w:r w:rsidRPr="00012A5B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2</w:t>
      </w:r>
      <w:r w:rsidRPr="00012A5B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  <w:t>References</w:t>
      </w:r>
      <w:bookmarkEnd w:id="2"/>
    </w:p>
    <w:p w14:paraId="2C7E5BC3" w14:textId="77777777" w:rsidR="00012A5B" w:rsidRPr="00012A5B" w:rsidRDefault="00012A5B" w:rsidP="00012A5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012A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The following documents contain provisions which, through reference in this text, constitute provisions of the present document.</w:t>
      </w:r>
    </w:p>
    <w:p w14:paraId="06930D87" w14:textId="77777777" w:rsidR="00012A5B" w:rsidRPr="00012A5B" w:rsidRDefault="00012A5B" w:rsidP="00012A5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012A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012A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References are either specific (identified by date of publication, edition number, version number, etc.) or non</w:t>
      </w:r>
      <w:r w:rsidRPr="00012A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noBreakHyphen/>
        <w:t>specific.</w:t>
      </w:r>
    </w:p>
    <w:p w14:paraId="527AA4AC" w14:textId="77777777" w:rsidR="00012A5B" w:rsidRPr="00012A5B" w:rsidRDefault="00012A5B" w:rsidP="00012A5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012A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012A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For a specific reference, subsequent revisions do not apply.</w:t>
      </w:r>
    </w:p>
    <w:p w14:paraId="460C2FE7" w14:textId="77777777" w:rsidR="00012A5B" w:rsidRPr="00012A5B" w:rsidRDefault="00012A5B" w:rsidP="00012A5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012A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012A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12A5B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 xml:space="preserve"> in the same Release as the present document</w:t>
      </w:r>
      <w:r w:rsidRPr="00012A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5C968D74" w14:textId="77777777" w:rsidR="00012A5B" w:rsidRDefault="00012A5B" w:rsidP="00012A5B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012A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[1]</w:t>
      </w:r>
      <w:r w:rsidRPr="00012A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3GPP TR 21.905: "Vocabulary for 3GPP Specifications".</w:t>
      </w:r>
    </w:p>
    <w:p w14:paraId="0D4DE505" w14:textId="77777777" w:rsidR="009A2DA7" w:rsidRPr="00FB718E" w:rsidRDefault="009A2DA7" w:rsidP="009A2DA7">
      <w:pPr>
        <w:keepLines/>
        <w:spacing w:after="180"/>
        <w:ind w:left="1702" w:hanging="1418"/>
        <w:rPr>
          <w:ins w:id="12" w:author="Ericsson" w:date="2026-01-20T10:10:00Z" w16du:dateUtc="2026-01-20T09:10:00Z"/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ins w:id="13" w:author="Ericsson" w:date="2026-01-20T10:10:00Z" w16du:dateUtc="2026-01-20T09:10:00Z">
        <w:r w:rsidRPr="00FB718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[r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ef</w:t>
        </w:r>
        <w:r w:rsidRPr="00FB718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>2]</w:t>
        </w:r>
        <w:r w:rsidRPr="00FB718E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3GPP TS 38.XXX: "TBD".</w:t>
        </w:r>
      </w:ins>
    </w:p>
    <w:p w14:paraId="00579C81" w14:textId="77777777" w:rsidR="009A2DA7" w:rsidRPr="00FB718E" w:rsidRDefault="009A2DA7" w:rsidP="009A2DA7">
      <w:pPr>
        <w:keepLines/>
        <w:tabs>
          <w:tab w:val="left" w:pos="1701"/>
        </w:tabs>
        <w:spacing w:after="180"/>
        <w:ind w:left="1418" w:hanging="1134"/>
        <w:rPr>
          <w:ins w:id="14" w:author="Ericsson" w:date="2026-01-20T10:10:00Z" w16du:dateUtc="2026-01-20T09:10:00Z"/>
          <w:rFonts w:ascii="Times New Roman" w:eastAsia="DengXi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ins w:id="15" w:author="Ericsson" w:date="2026-01-20T10:10:00Z" w16du:dateUtc="2026-01-20T09:10:00Z">
        <w:r w:rsidRPr="00FB718E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Editor's note:</w:t>
        </w:r>
        <w:r w:rsidRPr="00FB718E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  <w:t>R</w:t>
        </w:r>
        <w:r w:rsidRPr="00FB718E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eference to RAN specification needs to be updated based on the input from RAN WGs.</w:t>
        </w:r>
      </w:ins>
    </w:p>
    <w:p w14:paraId="3C1BB05E" w14:textId="77777777" w:rsidR="009A2DA7" w:rsidRDefault="009A2DA7" w:rsidP="009A2DA7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ins w:id="16" w:author="Ericsson" w:date="2026-01-20T10:10:00Z" w16du:dateUtc="2026-01-20T09:1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7" w:author="Ericsson" w:date="2026-01-20T10:10:00Z" w16du:dateUtc="2026-01-20T09:1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[ref3]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Pr="002308E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3GPP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</w:t>
        </w:r>
        <w:r w:rsidRPr="002308E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</w:t>
        </w:r>
        <w:r w:rsidRPr="002308E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23.501: "System Architecture for the 5G System (5GS); Stage 2".</w:t>
        </w:r>
      </w:ins>
    </w:p>
    <w:p w14:paraId="0D49E623" w14:textId="77777777" w:rsidR="009A2DA7" w:rsidRDefault="009A2DA7" w:rsidP="009A2DA7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ins w:id="18" w:author="Ericsson" w:date="2026-01-20T10:10:00Z" w16du:dateUtc="2026-01-20T09:1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9" w:author="Ericsson" w:date="2026-01-20T10:10:00Z" w16du:dateUtc="2026-01-20T09:1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[ref4]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Pr="002308E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3GPP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</w:t>
        </w:r>
        <w:r w:rsidRPr="002308E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</w:t>
        </w:r>
        <w:r w:rsidRPr="002308E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23.50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</w:t>
        </w:r>
        <w:r w:rsidRPr="002308E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: "</w:t>
        </w:r>
        <w:r w:rsidRPr="00B05A1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Procedures for the 5G System (5GS)</w:t>
        </w:r>
        <w:r w:rsidRPr="002308E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; Stage 2".</w:t>
        </w:r>
      </w:ins>
    </w:p>
    <w:p w14:paraId="670E825D" w14:textId="77777777" w:rsidR="009A2DA7" w:rsidRDefault="009A2DA7" w:rsidP="009A2DA7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ins w:id="20" w:author="Ericsson" w:date="2026-01-20T10:10:00Z" w16du:dateUtc="2026-01-20T09:10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1" w:author="Ericsson" w:date="2026-01-20T10:10:00Z" w16du:dateUtc="2026-01-20T09:1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[ref5]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3GPP </w:t>
        </w:r>
        <w:r w:rsidRPr="00965F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 </w:t>
        </w:r>
        <w:r w:rsidRPr="00965F2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33.501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: "</w:t>
        </w:r>
        <w:r w:rsidRPr="00724CA6">
          <w:t xml:space="preserve"> </w:t>
        </w:r>
        <w:r w:rsidRPr="00724CA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Security architecture and procedures for 5G System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".</w:t>
        </w:r>
      </w:ins>
    </w:p>
    <w:p w14:paraId="6FA4A57F" w14:textId="77777777" w:rsidR="00A77809" w:rsidRDefault="00A77809" w:rsidP="00012A5B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1FB011C" w14:textId="77777777" w:rsidR="001943AC" w:rsidRPr="00C66F81" w:rsidRDefault="001943AC" w:rsidP="00194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&gt;&gt;&gt;&gt; </w:t>
      </w:r>
      <w:r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Next Change (all </w:t>
      </w:r>
      <w:proofErr w:type="gramStart"/>
      <w:r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text is</w:t>
      </w:r>
      <w:proofErr w:type="gramEnd"/>
      <w:r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new)</w:t>
      </w: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&lt;&lt;&lt;&lt;</w:t>
      </w:r>
    </w:p>
    <w:p w14:paraId="44D2DCCD" w14:textId="77777777" w:rsidR="0015601D" w:rsidRPr="00FD47BB" w:rsidRDefault="0015601D" w:rsidP="0015601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22" w:name="_Toc153792584"/>
      <w:bookmarkStart w:id="23" w:name="_Toc153792669"/>
      <w:bookmarkStart w:id="24" w:name="_Toc199433772"/>
      <w:bookmarkStart w:id="25" w:name="_Toc215486958"/>
      <w:bookmarkEnd w:id="3"/>
      <w:bookmarkEnd w:id="4"/>
      <w:bookmarkEnd w:id="5"/>
      <w:bookmarkEnd w:id="6"/>
      <w:r w:rsidRPr="00FD47BB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3.2</w:t>
      </w:r>
      <w:r w:rsidRPr="00FD47BB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Abbreviations</w:t>
      </w:r>
      <w:bookmarkEnd w:id="22"/>
      <w:bookmarkEnd w:id="23"/>
      <w:bookmarkEnd w:id="24"/>
      <w:bookmarkEnd w:id="25"/>
    </w:p>
    <w:p w14:paraId="686D7E76" w14:textId="77777777" w:rsidR="0015601D" w:rsidRPr="00FD47BB" w:rsidRDefault="0015601D" w:rsidP="0015601D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FD47B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B99547A" w14:textId="77777777" w:rsidR="0015601D" w:rsidRDefault="0015601D" w:rsidP="0015601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FD47B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&lt;ABBREVIATION&gt;</w:t>
      </w:r>
      <w:r w:rsidRPr="00FD47B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&lt;Expansion&gt;</w:t>
      </w:r>
    </w:p>
    <w:p w14:paraId="0821C4A3" w14:textId="7DA0B8FB" w:rsidR="001D47A8" w:rsidRDefault="0015601D" w:rsidP="0090130C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ins w:id="26" w:author="Ericsson" w:date="2026-01-30T11:57:00Z" w16du:dateUtc="2026-01-30T10:5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27" w:author="Ericsson" w:date="2026-01-29T15:17:00Z" w16du:dateUtc="2026-01-29T07:1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ISAC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Integrated Sensing and Communication</w:t>
        </w:r>
      </w:ins>
    </w:p>
    <w:p w14:paraId="2023FF2F" w14:textId="1D688ADA" w:rsidR="001B0F7C" w:rsidRPr="000B08EA" w:rsidRDefault="001B0F7C" w:rsidP="0090130C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ins w:id="28" w:author="Ericsson" w:date="2026-01-29T15:17:00Z" w16du:dateUtc="2026-01-29T07:1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proofErr w:type="spellStart"/>
      <w:ins w:id="29" w:author="Ericsson" w:date="2026-01-30T11:57:00Z" w16du:dateUtc="2026-01-30T10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lastRenderedPageBreak/>
          <w:t>SnCF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Sensing C</w:t>
        </w:r>
      </w:ins>
      <w:ins w:id="30" w:author="Ericsson" w:date="2026-01-30T11:58:00Z" w16du:dateUtc="2026-01-30T10:5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ore Function</w:t>
        </w:r>
      </w:ins>
    </w:p>
    <w:p w14:paraId="3D7E1F83" w14:textId="77777777" w:rsidR="00DC2FB4" w:rsidRPr="00C66F81" w:rsidRDefault="00DC2FB4" w:rsidP="00DC2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&gt;&gt;&gt;&gt; </w:t>
      </w:r>
      <w:r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Next Change (all </w:t>
      </w:r>
      <w:proofErr w:type="gramStart"/>
      <w:r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text is</w:t>
      </w:r>
      <w:proofErr w:type="gramEnd"/>
      <w:r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new)</w:t>
      </w: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&lt;&lt;&lt;&lt;</w:t>
      </w:r>
    </w:p>
    <w:p w14:paraId="418359D0" w14:textId="77777777" w:rsidR="00AA1CF1" w:rsidRPr="008465BC" w:rsidRDefault="00AA1CF1" w:rsidP="00AA1CF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ins w:id="31" w:author="Ericsson" w:date="2026-01-30T12:03:00Z" w16du:dateUtc="2026-01-30T11:03:00Z"/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ins w:id="32" w:author="Ericsson" w:date="2026-01-30T12:03:00Z" w16du:dateUtc="2026-01-30T11:03:00Z">
        <w:r w:rsidRPr="008465BC">
          <w:rPr>
            <w:rFonts w:ascii="Arial" w:eastAsia="Times New Roman" w:hAnsi="Arial" w:cs="Times New Roman"/>
            <w:kern w:val="0"/>
            <w:sz w:val="36"/>
            <w:szCs w:val="20"/>
            <w:lang w:val="en-GB" w:eastAsia="en-GB"/>
            <w14:ligatures w14:val="none"/>
          </w:rPr>
          <w:t>4</w:t>
        </w:r>
        <w:r w:rsidRPr="008465BC">
          <w:rPr>
            <w:rFonts w:ascii="Arial" w:eastAsia="Times New Roman" w:hAnsi="Arial" w:cs="Times New Roman"/>
            <w:kern w:val="0"/>
            <w:sz w:val="36"/>
            <w:szCs w:val="20"/>
            <w:lang w:val="en-GB" w:eastAsia="en-GB"/>
            <w14:ligatures w14:val="none"/>
          </w:rPr>
          <w:tab/>
          <w:t>Architecture model and concepts</w:t>
        </w:r>
      </w:ins>
    </w:p>
    <w:p w14:paraId="67195335" w14:textId="77777777" w:rsidR="00AA1CF1" w:rsidRPr="00C74DA8" w:rsidRDefault="00AA1CF1" w:rsidP="00AA1CF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33" w:author="Ericsson" w:date="2026-01-30T12:03:00Z" w16du:dateUtc="2026-01-30T11:03:00Z"/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ins w:id="34" w:author="Ericsson" w:date="2026-01-30T12:03:00Z" w16du:dateUtc="2026-01-30T11:03:00Z">
        <w:r w:rsidRPr="00C74DA8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>4.1</w:t>
        </w:r>
        <w:r w:rsidRPr="00C74DA8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ab/>
          <w:t>General Concept</w:t>
        </w:r>
      </w:ins>
    </w:p>
    <w:p w14:paraId="5199FF81" w14:textId="77777777" w:rsidR="00AA1CF1" w:rsidRPr="00F26F55" w:rsidRDefault="00AA1CF1" w:rsidP="00AA1CF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5" w:author="Ericsson" w:date="2026-01-30T12:03:00Z" w16du:dateUtc="2026-01-30T11:0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6" w:author="Ericsson" w:date="2026-01-30T12:03:00Z" w16du:dateUtc="2026-01-30T11:03:00Z"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5GS System architecture for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Integrated Sensing and Communication (</w:t>
        </w:r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ISAC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</w:t>
        </w:r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includes core network functions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</w:t>
        </w:r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NG-RAN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nodes that </w:t>
        </w:r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support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the</w:t>
        </w:r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sensing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related functionalities.</w:t>
        </w:r>
      </w:ins>
    </w:p>
    <w:p w14:paraId="1BEBDD3E" w14:textId="77777777" w:rsidR="00AA1CF1" w:rsidRDefault="00AA1CF1" w:rsidP="00AA1CF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7" w:author="Ericsson" w:date="2026-01-30T12:03:00Z" w16du:dateUtc="2026-01-30T11:0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8" w:author="Ericsson" w:date="2026-01-30T12:03:00Z" w16du:dateUtc="2026-01-30T11:03:00Z"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NG-RAN in this specification refers to </w:t>
        </w:r>
        <w:proofErr w:type="spellStart"/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that</w:t>
        </w:r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support sensing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related functionalities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</w:t>
        </w:r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as specified in </w:t>
        </w:r>
        <w:r w:rsidRPr="00B54F61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TS 38.xxx [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ref2</w:t>
        </w:r>
        <w:r w:rsidRPr="00B54F61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]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, and enabling them to act as sensing entities</w:t>
        </w:r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</w:t>
        </w:r>
      </w:ins>
    </w:p>
    <w:p w14:paraId="42936425" w14:textId="77777777" w:rsidR="00AA1CF1" w:rsidRPr="00FF267A" w:rsidRDefault="00AA1CF1" w:rsidP="00AA1CF1">
      <w:pPr>
        <w:keepLines/>
        <w:tabs>
          <w:tab w:val="left" w:pos="1701"/>
        </w:tabs>
        <w:spacing w:after="180"/>
        <w:ind w:left="1418" w:hanging="1134"/>
        <w:rPr>
          <w:ins w:id="39" w:author="Ericsson" w:date="2026-01-30T12:03:00Z" w16du:dateUtc="2026-01-30T11:03:00Z"/>
          <w:rFonts w:ascii="Times New Roman" w:eastAsia="DengXi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ins w:id="40" w:author="Ericsson" w:date="2026-01-30T12:03:00Z" w16du:dateUtc="2026-01-30T11:03:00Z"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Editor's note:</w:t>
        </w:r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</w:r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R</w:t>
        </w:r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eference to RAN specification needs to be updated based on the input from RAN WGs.</w:t>
        </w:r>
      </w:ins>
    </w:p>
    <w:p w14:paraId="2B75CA5E" w14:textId="77777777" w:rsidR="00AA1CF1" w:rsidRPr="00F26F55" w:rsidRDefault="00AA1CF1" w:rsidP="00AA1CF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1" w:author="Ericsson" w:date="2026-01-30T12:03:00Z" w16du:dateUtc="2026-01-30T11:03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42" w:author="Ericsson" w:date="2026-01-30T12:03:00Z" w16du:dateUtc="2026-01-30T11:03:00Z">
        <w:r w:rsidRPr="4568B05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architecture for Network Exposure Function, using reference point representation, defined in clause 4.2.3 of </w:t>
        </w:r>
        <w:r w:rsidRPr="4568B053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</w:rPr>
          <w:t>TS 23.501 [ref3]</w:t>
        </w:r>
        <w:r w:rsidRPr="4568B05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is applicable for ISAC, with a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northbound </w:t>
        </w:r>
        <w:r w:rsidRPr="4568B053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interface from the NEF to a Sensing Service Consumer (i.e., AF).</w:t>
        </w:r>
      </w:ins>
    </w:p>
    <w:p w14:paraId="60E13357" w14:textId="77777777" w:rsidR="00AA1CF1" w:rsidRPr="00C74DA8" w:rsidRDefault="00AA1CF1" w:rsidP="00AA1CF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43" w:author="Ericsson" w:date="2026-01-30T12:03:00Z" w16du:dateUtc="2026-01-30T11:03:00Z"/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ins w:id="44" w:author="Ericsson" w:date="2026-01-30T12:03:00Z" w16du:dateUtc="2026-01-30T11:03:00Z">
        <w:r w:rsidRPr="00C74DA8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>4.2</w:t>
        </w:r>
        <w:r w:rsidRPr="00C74DA8">
          <w:rPr>
            <w:rFonts w:ascii="Arial" w:eastAsia="Times New Roman" w:hAnsi="Arial" w:cs="Times New Roman"/>
            <w:kern w:val="0"/>
            <w:sz w:val="32"/>
            <w:szCs w:val="20"/>
            <w:lang w:val="en-GB" w:eastAsia="en-GB"/>
            <w14:ligatures w14:val="none"/>
          </w:rPr>
          <w:tab/>
          <w:t>Architecture</w:t>
        </w:r>
      </w:ins>
    </w:p>
    <w:p w14:paraId="06EA4E1D" w14:textId="77777777" w:rsidR="0015601D" w:rsidRPr="002B3C96" w:rsidRDefault="0015601D" w:rsidP="0015601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5" w:author="Ericsson" w:date="2026-01-29T15:17:00Z" w16du:dateUtc="2026-01-29T07:17:00Z"/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bookmarkStart w:id="46" w:name="_CR4_2_1"/>
      <w:bookmarkStart w:id="47" w:name="_CR4_2_2_1"/>
      <w:bookmarkStart w:id="48" w:name="_Toc188883456"/>
      <w:bookmarkStart w:id="49" w:name="_Toc191462358"/>
      <w:bookmarkStart w:id="50" w:name="_Toc195709872"/>
      <w:bookmarkStart w:id="51" w:name="_Toc218541731"/>
      <w:bookmarkEnd w:id="46"/>
      <w:bookmarkEnd w:id="47"/>
      <w:ins w:id="52" w:author="Ericsson" w:date="2026-01-29T15:17:00Z" w16du:dateUtc="2026-01-29T07:17:00Z">
        <w:r w:rsidRPr="00D30C0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5GS system </w:t>
        </w:r>
        <w:r w:rsidRPr="00F26F5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architecture</w:t>
        </w:r>
        <w:r w:rsidRPr="00D30C0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for </w:t>
        </w:r>
        <w:r w:rsidRPr="00D30C00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en-GB"/>
            <w14:ligatures w14:val="none"/>
          </w:rPr>
          <w:t>ISAC</w:t>
        </w:r>
        <w:r w:rsidRPr="00D30C0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supports </w:t>
        </w:r>
        <w:r w:rsidRPr="00F9655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Sensing Core Function (</w:t>
        </w:r>
        <w:proofErr w:type="spellStart"/>
        <w:r w:rsidRPr="00F9655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SnCF</w:t>
        </w:r>
        <w:proofErr w:type="spellEnd"/>
        <w:r w:rsidRPr="00F9655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) communicat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ing</w:t>
        </w:r>
        <w:r w:rsidRPr="002B3C9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with NG-RAN directly for sensing control messaging as well as for sensing result reporting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65C35E90" w14:textId="77777777" w:rsidR="0015601D" w:rsidRPr="00D30C00" w:rsidRDefault="0015601D" w:rsidP="0015601D">
      <w:pPr>
        <w:pStyle w:val="B1"/>
        <w:ind w:left="284"/>
        <w:rPr>
          <w:ins w:id="53" w:author="Ericsson" w:date="2026-01-29T15:17:00Z" w16du:dateUtc="2026-01-29T07:17:00Z"/>
          <w:rFonts w:eastAsia="Times New Roman"/>
          <w:lang w:eastAsia="en-GB"/>
        </w:rPr>
      </w:pPr>
      <w:ins w:id="54" w:author="Ericsson" w:date="2026-01-29T15:17:00Z" w16du:dateUtc="2026-01-29T07:17:00Z">
        <w:r w:rsidRPr="0035299B">
          <w:rPr>
            <w:rFonts w:eastAsia="Times New Roman"/>
            <w:lang w:eastAsia="en-GB"/>
          </w:rPr>
          <w:t>Figure </w:t>
        </w:r>
        <w:r>
          <w:rPr>
            <w:rFonts w:eastAsia="Times New Roman"/>
            <w:lang w:eastAsia="en-GB"/>
          </w:rPr>
          <w:t>4</w:t>
        </w:r>
        <w:r w:rsidRPr="0035299B">
          <w:rPr>
            <w:rFonts w:eastAsia="Times New Roman"/>
            <w:lang w:eastAsia="en-GB"/>
          </w:rPr>
          <w:t>.2-1</w:t>
        </w:r>
        <w:r w:rsidRPr="00D30C00">
          <w:rPr>
            <w:rFonts w:eastAsia="Times New Roman"/>
            <w:lang w:eastAsia="en-GB"/>
          </w:rPr>
          <w:t xml:space="preserve"> depicts complete architecture showing the overall 5GS architecture for support of </w:t>
        </w:r>
        <w:r w:rsidRPr="00D30C00">
          <w:rPr>
            <w:rFonts w:eastAsia="Times New Roman" w:hint="eastAsia"/>
            <w:lang w:eastAsia="en-GB"/>
          </w:rPr>
          <w:t>ISAC</w:t>
        </w:r>
        <w:r w:rsidRPr="00D30C00">
          <w:rPr>
            <w:rFonts w:eastAsia="Times New Roman"/>
            <w:lang w:eastAsia="en-GB"/>
          </w:rPr>
          <w:t>.</w:t>
        </w:r>
      </w:ins>
    </w:p>
    <w:p w14:paraId="5A2EB142" w14:textId="77777777" w:rsidR="0015601D" w:rsidRPr="00611E12" w:rsidRDefault="009519D0" w:rsidP="0015601D">
      <w:pPr>
        <w:pStyle w:val="TH"/>
        <w:rPr>
          <w:ins w:id="55" w:author="Ericsson" w:date="2026-01-29T15:17:00Z" w16du:dateUtc="2026-01-29T07:17:00Z"/>
          <w:lang w:eastAsia="zh-CN"/>
        </w:rPr>
      </w:pPr>
      <w:ins w:id="56" w:author="Ericsson" w:date="2026-01-29T15:17:00Z" w16du:dateUtc="2026-01-29T07:17:00Z">
        <w:r w:rsidRPr="00A04A7F">
          <w:rPr>
            <w:noProof/>
          </w:rPr>
          <w:object w:dxaOrig="6719" w:dyaOrig="4395" w14:anchorId="778FEA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0.85pt;height:222.85pt;mso-width-percent:0;mso-height-percent:0;mso-width-percent:0;mso-height-percent:0" o:ole="">
              <v:imagedata r:id="rId10" o:title=""/>
            </v:shape>
            <o:OLEObject Type="Embed" ProgID="Visio.Drawing.15" ShapeID="_x0000_i1025" DrawAspect="Content" ObjectID="_1831291022" r:id="rId11"/>
          </w:object>
        </w:r>
      </w:ins>
    </w:p>
    <w:p w14:paraId="4C531455" w14:textId="0502313F" w:rsidR="0015601D" w:rsidRPr="00A04A7F" w:rsidRDefault="0015601D" w:rsidP="0015601D">
      <w:pPr>
        <w:pStyle w:val="TF"/>
        <w:rPr>
          <w:ins w:id="57" w:author="Ericsson" w:date="2026-01-29T15:17:00Z" w16du:dateUtc="2026-01-29T07:17:00Z"/>
        </w:rPr>
      </w:pPr>
      <w:bookmarkStart w:id="58" w:name="_CRFigure4_2_2_11"/>
      <w:ins w:id="59" w:author="Ericsson" w:date="2026-01-29T15:17:00Z" w16du:dateUtc="2026-01-29T07:17:00Z">
        <w:r w:rsidRPr="0035299B">
          <w:t>Figure</w:t>
        </w:r>
      </w:ins>
      <w:bookmarkEnd w:id="58"/>
      <w:ins w:id="60" w:author="Ericsson" w:date="2026-01-30T12:04:00Z" w16du:dateUtc="2026-01-30T11:04:00Z">
        <w:r w:rsidR="00391265">
          <w:t> </w:t>
        </w:r>
      </w:ins>
      <w:ins w:id="61" w:author="Ericsson" w:date="2026-01-29T15:17:00Z" w16du:dateUtc="2026-01-29T07:17:00Z">
        <w:r>
          <w:t>4</w:t>
        </w:r>
        <w:r w:rsidRPr="0035299B">
          <w:t>.2-1:</w:t>
        </w:r>
        <w:r w:rsidRPr="00A04A7F">
          <w:t xml:space="preserve"> </w:t>
        </w:r>
        <w:r>
          <w:rPr>
            <w:rFonts w:eastAsiaTheme="minorEastAsia" w:hint="eastAsia"/>
            <w:lang w:eastAsia="zh-CN"/>
          </w:rPr>
          <w:t>ISAC</w:t>
        </w:r>
        <w:r w:rsidRPr="00A04A7F">
          <w:t xml:space="preserve"> System Architecture</w:t>
        </w:r>
      </w:ins>
    </w:p>
    <w:p w14:paraId="2A3FD52D" w14:textId="77777777" w:rsidR="0015601D" w:rsidRDefault="00566B5E" w:rsidP="0015601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2" w:author="Ericsson" w:date="2026-01-29T15:17:00Z" w16du:dateUtc="2026-01-29T07:1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63" w:author="Ericsson" w:date="2026-01-29T15:17:00Z" w16du:dateUtc="2026-01-29T07:17:00Z">
        <w:r>
          <w:rPr>
            <w:noProof/>
          </w:rPr>
          <w:lastRenderedPageBreak/>
          <w:object w:dxaOrig="1440" w:dyaOrig="1440" w14:anchorId="3CAF4041">
            <v:shape id="_x0000_s2050" type="#_x0000_t75" alt="" style="position:absolute;margin-left:129.65pt;margin-top:22.25pt;width:228.7pt;height:3in;z-index:251658240;mso-wrap-edited:f;mso-width-percent:0;mso-height-percent:0;mso-width-percent:0;mso-height-percent:0">
              <v:imagedata r:id="rId12" o:title=""/>
              <w10:wrap type="topAndBottom" side="right"/>
            </v:shape>
            <o:OLEObject Type="Embed" ProgID="Visio.Drawing.15" ShapeID="_x0000_s2050" DrawAspect="Content" ObjectID="_1831291023" r:id="rId13"/>
          </w:object>
        </w:r>
        <w:r w:rsidR="0015601D" w:rsidRPr="0009044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Figure </w:t>
        </w:r>
        <w:r w:rsidR="0015601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  <w:r w:rsidR="0015601D" w:rsidRPr="0009044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.2-</w:t>
        </w:r>
        <w:r w:rsidR="0015601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</w:t>
        </w:r>
        <w:r w:rsidR="0015601D" w:rsidRPr="00D30C0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15601D" w:rsidRPr="00DD724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depicts the complete </w:t>
        </w:r>
        <w:r w:rsidR="0015601D" w:rsidRPr="00DD724D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en-GB"/>
            <w14:ligatures w14:val="none"/>
          </w:rPr>
          <w:t>ISAC</w:t>
        </w:r>
        <w:r w:rsidR="0015601D" w:rsidRPr="00DD724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system architecture, using the reference point representation.</w:t>
        </w:r>
      </w:ins>
    </w:p>
    <w:p w14:paraId="6DE1E015" w14:textId="10ADDAED" w:rsidR="0015601D" w:rsidRDefault="0015601D" w:rsidP="0015601D">
      <w:pPr>
        <w:pStyle w:val="TF"/>
        <w:rPr>
          <w:ins w:id="64" w:author="Ericsson" w:date="2026-01-29T15:17:00Z" w16du:dateUtc="2026-01-29T07:17:00Z"/>
        </w:rPr>
      </w:pPr>
      <w:bookmarkStart w:id="65" w:name="_CRFigure4_2_2_12"/>
      <w:ins w:id="66" w:author="Ericsson" w:date="2026-01-29T15:17:00Z" w16du:dateUtc="2026-01-29T07:17:00Z">
        <w:r w:rsidRPr="0009044A">
          <w:t>Figure</w:t>
        </w:r>
      </w:ins>
      <w:ins w:id="67" w:author="Ericsson" w:date="2026-01-30T12:05:00Z" w16du:dateUtc="2026-01-30T11:05:00Z">
        <w:r w:rsidR="00752004">
          <w:t> </w:t>
        </w:r>
      </w:ins>
      <w:ins w:id="68" w:author="Ericsson" w:date="2026-01-30T12:04:00Z" w16du:dateUtc="2026-01-30T11:04:00Z">
        <w:r w:rsidR="00391265">
          <w:t>4.</w:t>
        </w:r>
      </w:ins>
      <w:ins w:id="69" w:author="Ericsson" w:date="2026-01-29T15:17:00Z" w16du:dateUtc="2026-01-29T07:17:00Z">
        <w:r w:rsidRPr="0009044A">
          <w:t>2</w:t>
        </w:r>
        <w:r w:rsidRPr="00ED1D3C">
          <w:t>-2</w:t>
        </w:r>
        <w:bookmarkEnd w:id="65"/>
        <w:r w:rsidRPr="00EE3FBA">
          <w:t>:</w:t>
        </w:r>
        <w:r w:rsidRPr="00A04A7F">
          <w:t xml:space="preserve"> </w:t>
        </w:r>
        <w:r>
          <w:rPr>
            <w:rFonts w:eastAsiaTheme="minorEastAsia" w:hint="eastAsia"/>
            <w:lang w:eastAsia="zh-CN"/>
          </w:rPr>
          <w:t>ISAC</w:t>
        </w:r>
        <w:r w:rsidRPr="00A04A7F">
          <w:t xml:space="preserve"> System Architecture in reference point representation</w:t>
        </w:r>
      </w:ins>
    </w:p>
    <w:p w14:paraId="7DE51243" w14:textId="2AFB4F8C" w:rsidR="0015601D" w:rsidRDefault="0015601D" w:rsidP="0015601D">
      <w:pPr>
        <w:pStyle w:val="NO"/>
        <w:rPr>
          <w:ins w:id="70" w:author="Ericsson" w:date="2026-01-29T15:17:00Z" w16du:dateUtc="2026-01-29T07:17:00Z"/>
          <w:rFonts w:eastAsiaTheme="minorEastAsia"/>
        </w:rPr>
      </w:pPr>
      <w:bookmarkStart w:id="71" w:name="_CR4_2_2"/>
      <w:bookmarkStart w:id="72" w:name="_CR4_4"/>
      <w:bookmarkEnd w:id="71"/>
      <w:bookmarkEnd w:id="72"/>
      <w:ins w:id="73" w:author="Ericsson" w:date="2026-01-29T15:17:00Z" w16du:dateUtc="2026-01-29T07:17:00Z">
        <w:r w:rsidRPr="009A1DC2">
          <w:t>NOTE</w:t>
        </w:r>
        <w:r w:rsidRPr="009A1DC2">
          <w:rPr>
            <w:rFonts w:eastAsia="DengXian"/>
            <w:lang w:eastAsia="zh-CN"/>
          </w:rPr>
          <w:t xml:space="preserve"> X</w:t>
        </w:r>
        <w:r>
          <w:rPr>
            <w:rFonts w:eastAsia="DengXian"/>
            <w:lang w:eastAsia="zh-CN"/>
          </w:rPr>
          <w:t>1</w:t>
        </w:r>
        <w:r w:rsidRPr="00A04A7F">
          <w:tab/>
          <w:t xml:space="preserve">For the sake of clarity of the point-to-point diagrams, </w:t>
        </w:r>
        <w:r>
          <w:t xml:space="preserve">only reference points between AF, NEF, </w:t>
        </w:r>
        <w:proofErr w:type="spellStart"/>
        <w:r>
          <w:t>SnCF</w:t>
        </w:r>
        <w:proofErr w:type="spellEnd"/>
        <w:r>
          <w:t xml:space="preserve"> and NG-RAN have been depicted.</w:t>
        </w:r>
        <w:r w:rsidRPr="00A04A7F">
          <w:t xml:space="preserve"> However, </w:t>
        </w:r>
        <w:r>
          <w:t xml:space="preserve">the interactions between the 5GC Network Functions (NFs) and </w:t>
        </w:r>
        <w:r w:rsidRPr="00A04A7F">
          <w:t xml:space="preserve">NRF </w:t>
        </w:r>
        <w:r>
          <w:t>(not shown in this figure)</w:t>
        </w:r>
        <w:r w:rsidRPr="002450EC">
          <w:t xml:space="preserve"> </w:t>
        </w:r>
      </w:ins>
      <w:ins w:id="74" w:author="Ericsson" w:date="2026-01-30T12:06:00Z" w16du:dateUtc="2026-01-30T11:06:00Z">
        <w:r w:rsidR="00B37A5A">
          <w:t xml:space="preserve">are as specified in </w:t>
        </w:r>
      </w:ins>
      <w:ins w:id="75" w:author="Ericsson" w:date="2026-01-29T15:17:00Z" w16du:dateUtc="2026-01-29T07:17:00Z">
        <w:r>
          <w:t>this specification as well as TS 23.501 [</w:t>
        </w:r>
        <w:r w:rsidRPr="00C04C19">
          <w:rPr>
            <w:highlight w:val="yellow"/>
          </w:rPr>
          <w:t>ref3</w:t>
        </w:r>
        <w:r>
          <w:t>] and TS</w:t>
        </w:r>
      </w:ins>
      <w:ins w:id="76" w:author="Ericsson" w:date="2026-01-30T12:06:00Z" w16du:dateUtc="2026-01-30T11:06:00Z">
        <w:r w:rsidR="00024D24">
          <w:t> </w:t>
        </w:r>
      </w:ins>
      <w:ins w:id="77" w:author="Ericsson" w:date="2026-01-29T15:17:00Z" w16du:dateUtc="2026-01-29T07:17:00Z">
        <w:r>
          <w:t>23.502 [</w:t>
        </w:r>
        <w:r w:rsidRPr="00EE2FF3">
          <w:rPr>
            <w:highlight w:val="yellow"/>
          </w:rPr>
          <w:t>ref4</w:t>
        </w:r>
        <w:r>
          <w:t>]</w:t>
        </w:r>
        <w:r w:rsidRPr="00A04A7F">
          <w:t>.</w:t>
        </w:r>
        <w:bookmarkStart w:id="78" w:name="_CR4_2_2_2"/>
        <w:bookmarkEnd w:id="78"/>
      </w:ins>
    </w:p>
    <w:p w14:paraId="57FA857B" w14:textId="77777777" w:rsidR="0015601D" w:rsidRDefault="0015601D" w:rsidP="0015601D">
      <w:pPr>
        <w:pStyle w:val="NO"/>
        <w:rPr>
          <w:ins w:id="79" w:author="Ericsson" w:date="2026-01-29T15:17:00Z" w16du:dateUtc="2026-01-29T07:17:00Z"/>
        </w:rPr>
      </w:pPr>
      <w:ins w:id="80" w:author="Ericsson" w:date="2026-01-29T15:17:00Z" w16du:dateUtc="2026-01-29T07:17:00Z">
        <w:r>
          <w:t>NOTE X2:</w:t>
        </w:r>
        <w:r>
          <w:tab/>
          <w:t>For the sake of completeness, SEN3 has been depicted using dashed line as all deployments might not use it.</w:t>
        </w:r>
      </w:ins>
    </w:p>
    <w:p w14:paraId="4AF9A30E" w14:textId="0A158D3C" w:rsidR="00EE4DCC" w:rsidRPr="00B54F61" w:rsidRDefault="00EE4DCC" w:rsidP="00EE4DCC">
      <w:pPr>
        <w:pStyle w:val="Heading2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ins w:id="81" w:author="Ericsson" w:date="2026-01-29T15:13:00Z" w16du:dateUtc="2026-01-29T07:13:00Z"/>
          <w:rFonts w:ascii="Arial" w:eastAsia="Times New Roman" w:hAnsi="Arial" w:cs="Times New Roman"/>
          <w:color w:val="auto"/>
          <w:kern w:val="0"/>
          <w:szCs w:val="20"/>
          <w:lang w:val="en-GB" w:eastAsia="en-GB"/>
          <w14:ligatures w14:val="none"/>
        </w:rPr>
      </w:pPr>
      <w:ins w:id="82" w:author="Ericsson" w:date="2026-01-29T15:13:00Z" w16du:dateUtc="2026-01-29T07:13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</w:t>
        </w:r>
        <w:r w:rsidRPr="00B54F61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</w:t>
        </w:r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3</w:t>
        </w:r>
        <w:r w:rsidRPr="00B54F61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ab/>
          <w:t>Reference points</w:t>
        </w:r>
      </w:ins>
    </w:p>
    <w:p w14:paraId="65F12DD2" w14:textId="3CF65F17" w:rsidR="00EE4DCC" w:rsidRDefault="00EE4DCC" w:rsidP="00EE4DCC">
      <w:pPr>
        <w:spacing w:after="180"/>
        <w:rPr>
          <w:ins w:id="83" w:author="Ericsson" w:date="2026-01-29T15:13:00Z" w16du:dateUtc="2026-01-29T07:13:00Z"/>
          <w:rFonts w:ascii="Times New Roman" w:hAnsi="Times New Roman" w:cs="Times New Roman"/>
          <w:sz w:val="20"/>
          <w:szCs w:val="20"/>
        </w:rPr>
      </w:pPr>
      <w:ins w:id="84" w:author="Ericsson" w:date="2026-01-29T15:13:00Z" w16du:dateUtc="2026-01-29T07:13:00Z">
        <w:r w:rsidRPr="421B5134">
          <w:rPr>
            <w:rFonts w:ascii="Times New Roman" w:hAnsi="Times New Roman" w:cs="Times New Roman"/>
            <w:sz w:val="20"/>
            <w:szCs w:val="20"/>
          </w:rPr>
          <w:t xml:space="preserve">The ISAC </w:t>
        </w:r>
        <w:r w:rsidRPr="00BB352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Architecture in </w:t>
        </w:r>
        <w:r w:rsidRPr="0009044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Figure </w:t>
        </w:r>
      </w:ins>
      <w:ins w:id="85" w:author="Ericsson" w:date="2026-01-29T15:15:00Z" w16du:dateUtc="2026-01-29T07:15:00Z">
        <w:r w:rsidR="00F0302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4.2</w:t>
        </w:r>
      </w:ins>
      <w:ins w:id="86" w:author="Ericsson" w:date="2026-01-29T15:13:00Z" w16du:dateUtc="2026-01-29T07:13:00Z">
        <w:r w:rsidRPr="0009044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2</w:t>
        </w:r>
        <w:r w:rsidRPr="00D30C0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421B5134">
          <w:rPr>
            <w:rFonts w:ascii="Times New Roman" w:hAnsi="Times New Roman" w:cs="Times New Roman"/>
            <w:sz w:val="20"/>
            <w:szCs w:val="20"/>
          </w:rPr>
          <w:t>contains the following reference points:</w:t>
        </w:r>
      </w:ins>
    </w:p>
    <w:p w14:paraId="7077B40B" w14:textId="77777777" w:rsidR="00EE4DCC" w:rsidRPr="009E32AE" w:rsidRDefault="00EE4DCC" w:rsidP="00EE4DCC">
      <w:pPr>
        <w:pStyle w:val="NO"/>
        <w:rPr>
          <w:ins w:id="87" w:author="Ericsson" w:date="2026-01-29T15:13:00Z" w16du:dateUtc="2026-01-29T07:13:00Z"/>
        </w:rPr>
      </w:pPr>
      <w:ins w:id="88" w:author="Ericsson" w:date="2026-01-29T15:13:00Z" w16du:dateUtc="2026-01-29T07:13:00Z">
        <w:r>
          <w:rPr>
            <w:b/>
          </w:rPr>
          <w:t>SEN1</w:t>
        </w:r>
        <w:r w:rsidRPr="009E32AE">
          <w:rPr>
            <w:b/>
          </w:rPr>
          <w:t>:</w:t>
        </w:r>
        <w:r w:rsidRPr="009E32AE">
          <w:tab/>
        </w:r>
        <w:r>
          <w:t xml:space="preserve">Reference point between the </w:t>
        </w:r>
        <w:proofErr w:type="spellStart"/>
        <w:r>
          <w:t>SnCF</w:t>
        </w:r>
        <w:proofErr w:type="spellEnd"/>
        <w:r>
          <w:t xml:space="preserve"> and the NG-RAN</w:t>
        </w:r>
        <w:r w:rsidRPr="009E32AE">
          <w:t>.</w:t>
        </w:r>
      </w:ins>
    </w:p>
    <w:p w14:paraId="3B42F345" w14:textId="77777777" w:rsidR="00EE4DCC" w:rsidRDefault="00EE4DCC" w:rsidP="00EE4DCC">
      <w:pPr>
        <w:spacing w:after="180"/>
        <w:rPr>
          <w:ins w:id="89" w:author="Ericsson" w:date="2026-01-29T15:13:00Z" w16du:dateUtc="2026-01-29T07:13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90" w:author="Ericsson" w:date="2026-01-29T15:13:00Z" w16du:dateUtc="2026-01-29T07:13:00Z">
        <w:r w:rsidRPr="421B513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The following reference points show the interactions that exist between the NF services in the NFs. These reference points are realized by corresponding NF service-based interfaces and by specifying the identified consumer and producer NF service as well as their interaction </w:t>
        </w:r>
        <w:proofErr w:type="gramStart"/>
        <w:r w:rsidRPr="421B513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in order to</w:t>
        </w:r>
        <w:proofErr w:type="gramEnd"/>
        <w:r w:rsidRPr="421B513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realize a particular system procedure.</w:t>
        </w:r>
      </w:ins>
    </w:p>
    <w:p w14:paraId="127B7FDA" w14:textId="77777777" w:rsidR="00EE4DCC" w:rsidRDefault="00EE4DCC" w:rsidP="00EE4DCC">
      <w:pPr>
        <w:pStyle w:val="NO"/>
        <w:rPr>
          <w:ins w:id="91" w:author="Ericsson" w:date="2026-01-29T15:13:00Z" w16du:dateUtc="2026-01-29T07:13:00Z"/>
        </w:rPr>
      </w:pPr>
      <w:ins w:id="92" w:author="Ericsson" w:date="2026-01-29T15:13:00Z" w16du:dateUtc="2026-01-29T07:13:00Z">
        <w:r>
          <w:rPr>
            <w:b/>
          </w:rPr>
          <w:t>SEN2</w:t>
        </w:r>
        <w:r w:rsidRPr="009E32AE">
          <w:rPr>
            <w:b/>
          </w:rPr>
          <w:t>:</w:t>
        </w:r>
        <w:r w:rsidRPr="009E32AE">
          <w:tab/>
          <w:t xml:space="preserve">Reference point between the </w:t>
        </w:r>
        <w:proofErr w:type="spellStart"/>
        <w:r>
          <w:t>SnCF</w:t>
        </w:r>
        <w:proofErr w:type="spellEnd"/>
        <w:r>
          <w:t xml:space="preserve"> and the NEF</w:t>
        </w:r>
        <w:r w:rsidRPr="009E32AE">
          <w:t>.</w:t>
        </w:r>
      </w:ins>
    </w:p>
    <w:p w14:paraId="26E4833F" w14:textId="77777777" w:rsidR="00EE4DCC" w:rsidRDefault="00EE4DCC" w:rsidP="00EE4DCC">
      <w:pPr>
        <w:pStyle w:val="NO"/>
        <w:rPr>
          <w:ins w:id="93" w:author="Ericsson" w:date="2026-01-29T15:13:00Z" w16du:dateUtc="2026-01-29T07:13:00Z"/>
        </w:rPr>
      </w:pPr>
      <w:ins w:id="94" w:author="Ericsson" w:date="2026-01-29T15:13:00Z" w16du:dateUtc="2026-01-29T07:13:00Z">
        <w:r>
          <w:rPr>
            <w:b/>
          </w:rPr>
          <w:t>SEN3:</w:t>
        </w:r>
        <w:r>
          <w:tab/>
        </w:r>
        <w:r w:rsidRPr="009E32AE">
          <w:t>Reference point between</w:t>
        </w:r>
        <w:r>
          <w:t xml:space="preserve"> the </w:t>
        </w:r>
        <w:proofErr w:type="spellStart"/>
        <w:r>
          <w:t>SnCF</w:t>
        </w:r>
        <w:proofErr w:type="spellEnd"/>
        <w:r>
          <w:t xml:space="preserve"> and</w:t>
        </w:r>
        <w:r w:rsidRPr="009E32AE">
          <w:t xml:space="preserve"> the </w:t>
        </w:r>
        <w:r>
          <w:t>AF within operator’s trusted domain</w:t>
        </w:r>
        <w:r w:rsidRPr="009E32AE">
          <w:t>.</w:t>
        </w:r>
      </w:ins>
    </w:p>
    <w:p w14:paraId="278BD271" w14:textId="77777777" w:rsidR="00EE4DCC" w:rsidRDefault="00EE4DCC" w:rsidP="00EE4DCC">
      <w:pPr>
        <w:spacing w:after="180"/>
        <w:rPr>
          <w:ins w:id="95" w:author="Ericsson" w:date="2026-01-29T15:13:00Z" w16du:dateUtc="2026-01-29T07:13:00Z"/>
        </w:rPr>
      </w:pPr>
      <w:ins w:id="96" w:author="Ericsson" w:date="2026-01-29T15:13:00Z" w16du:dateUtc="2026-01-29T07:13:00Z"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Sensing service will further exploit the following reference points defined in TS 23.501 [</w:t>
        </w:r>
        <w:r w:rsidRPr="00DA148A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</w:rPr>
          <w:t>ref3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]: </w:t>
        </w:r>
      </w:ins>
    </w:p>
    <w:p w14:paraId="5F42E49A" w14:textId="3A1508A0" w:rsidR="00EE4DCC" w:rsidRPr="00EC7580" w:rsidRDefault="00EE4DCC" w:rsidP="00F134CB">
      <w:pPr>
        <w:pStyle w:val="NO"/>
        <w:rPr>
          <w:ins w:id="97" w:author="Ericsson" w:date="2026-01-20T10:06:00Z" w16du:dateUtc="2026-01-20T09:06:00Z"/>
          <w:b/>
        </w:rPr>
      </w:pPr>
      <w:ins w:id="98" w:author="Ericsson" w:date="2026-01-29T15:13:00Z" w16du:dateUtc="2026-01-29T07:13:00Z">
        <w:r w:rsidRPr="4568B053">
          <w:rPr>
            <w:b/>
          </w:rPr>
          <w:t>N33:</w:t>
        </w:r>
        <w:r w:rsidRPr="00EC7580">
          <w:rPr>
            <w:bCs/>
          </w:rPr>
          <w:tab/>
          <w:t>Reference point between NEF and AF.</w:t>
        </w:r>
      </w:ins>
    </w:p>
    <w:p w14:paraId="7A5BE4DF" w14:textId="27D0B75A" w:rsidR="007C7EE0" w:rsidRPr="00B54F61" w:rsidRDefault="00EE4DCC" w:rsidP="007C7EE0">
      <w:pPr>
        <w:pStyle w:val="Heading2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ins w:id="99" w:author="Ericsson" w:date="2026-01-20T10:07:00Z" w16du:dateUtc="2026-01-20T09:07:00Z"/>
          <w:rFonts w:ascii="Arial" w:eastAsia="Times New Roman" w:hAnsi="Arial" w:cs="Times New Roman"/>
          <w:color w:val="auto"/>
          <w:kern w:val="0"/>
          <w:szCs w:val="20"/>
          <w:lang w:val="en-GB" w:eastAsia="en-GB"/>
          <w14:ligatures w14:val="none"/>
        </w:rPr>
      </w:pPr>
      <w:ins w:id="100" w:author="Ericsson" w:date="2026-01-29T15:13:00Z" w16du:dateUtc="2026-01-29T07:13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</w:t>
        </w:r>
      </w:ins>
      <w:ins w:id="101" w:author="Ericsson" w:date="2026-01-20T10:07:00Z" w16du:dateUtc="2026-01-20T09:07:00Z">
        <w:r w:rsidR="007C7EE0" w:rsidRPr="00B54F61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102" w:author="Ericsson" w:date="2026-01-29T15:13:00Z" w16du:dateUtc="2026-01-29T07:13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</w:t>
        </w:r>
      </w:ins>
      <w:ins w:id="103" w:author="Ericsson" w:date="2026-01-20T10:07:00Z" w16du:dateUtc="2026-01-20T09:07:00Z">
        <w:r w:rsidR="007C7EE0" w:rsidRPr="00B54F61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ab/>
          <w:t>Service-based interfaces</w:t>
        </w:r>
      </w:ins>
    </w:p>
    <w:p w14:paraId="3268321B" w14:textId="27FAF2A7" w:rsidR="007C7EE0" w:rsidRPr="006C0177" w:rsidRDefault="007C7EE0" w:rsidP="006C017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4" w:author="Ericsson" w:date="2026-01-20T10:07:00Z" w16du:dateUtc="2026-01-20T09:07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105" w:author="Ericsson" w:date="2026-01-20T10:07:00Z" w16du:dateUtc="2026-01-20T09:07:00Z">
        <w:r w:rsidRPr="006C01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The ISAC Architecture in </w:t>
        </w:r>
        <w:r w:rsidRPr="0009044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Figure </w:t>
        </w:r>
      </w:ins>
      <w:ins w:id="106" w:author="Ericsson" w:date="2026-01-29T15:15:00Z" w16du:dateUtc="2026-01-29T07:15:00Z">
        <w:r w:rsidR="00F0302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4.2</w:t>
        </w:r>
      </w:ins>
      <w:ins w:id="107" w:author="Ericsson" w:date="2026-01-20T10:07:00Z" w16du:dateUtc="2026-01-20T09:07:00Z">
        <w:r w:rsidRPr="0009044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-1</w:t>
        </w:r>
        <w:r w:rsidRPr="00D30C0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  <w:r w:rsidRPr="006C017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has the following service-based interfaces:</w:t>
        </w:r>
      </w:ins>
    </w:p>
    <w:p w14:paraId="6256F7AB" w14:textId="77777777" w:rsidR="007C7EE0" w:rsidRPr="00F4275E" w:rsidRDefault="007C7EE0" w:rsidP="007C7EE0">
      <w:pPr>
        <w:pStyle w:val="NO"/>
        <w:rPr>
          <w:ins w:id="108" w:author="Ericsson" w:date="2026-01-20T10:07:00Z" w16du:dateUtc="2026-01-20T09:07:00Z"/>
        </w:rPr>
      </w:pPr>
      <w:proofErr w:type="spellStart"/>
      <w:ins w:id="109" w:author="Ericsson" w:date="2026-01-20T10:07:00Z" w16du:dateUtc="2026-01-20T09:07:00Z">
        <w:r w:rsidRPr="00F4275E">
          <w:rPr>
            <w:b/>
          </w:rPr>
          <w:t>Ns</w:t>
        </w:r>
        <w:r>
          <w:rPr>
            <w:b/>
          </w:rPr>
          <w:t>nc</w:t>
        </w:r>
        <w:r w:rsidRPr="00F4275E">
          <w:rPr>
            <w:b/>
          </w:rPr>
          <w:t>f</w:t>
        </w:r>
        <w:proofErr w:type="spellEnd"/>
        <w:r w:rsidRPr="00F4275E">
          <w:rPr>
            <w:b/>
          </w:rPr>
          <w:t>:</w:t>
        </w:r>
        <w:r w:rsidRPr="00F4275E">
          <w:tab/>
          <w:t xml:space="preserve">Service-based interface exhibited by the </w:t>
        </w:r>
        <w:proofErr w:type="spellStart"/>
        <w:r w:rsidRPr="00F4275E">
          <w:t>SnCF</w:t>
        </w:r>
        <w:proofErr w:type="spellEnd"/>
        <w:r w:rsidRPr="00F4275E">
          <w:t>.</w:t>
        </w:r>
        <w:r>
          <w:t xml:space="preserve"> </w:t>
        </w:r>
      </w:ins>
    </w:p>
    <w:p w14:paraId="3D684E5C" w14:textId="60A3FA15" w:rsidR="007C7EE0" w:rsidRPr="00327382" w:rsidRDefault="00170E8C" w:rsidP="007C7EE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0" w:author="Ericsson" w:date="2026-01-20T10:07:00Z" w16du:dateUtc="2026-01-20T09:07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111" w:author="Ericsson" w:date="2026-01-30T12:14:00Z" w16du:dateUtc="2026-01-30T11:1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</w:t>
        </w:r>
      </w:ins>
      <w:ins w:id="112" w:author="Ericsson" w:date="2026-01-20T10:07:00Z" w16du:dateUtc="2026-01-20T09:07:00Z">
        <w:r w:rsidR="007C7EE0" w:rsidRPr="0032738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he following service-based interfaces </w:t>
        </w:r>
      </w:ins>
      <w:ins w:id="113" w:author="Ericsson" w:date="2026-01-30T12:14:00Z" w16du:dateUtc="2026-01-30T11:14:00Z">
        <w:r w:rsidRPr="0032738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defined in </w:t>
        </w:r>
        <w:r w:rsidRPr="00BC0E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TS 23.501 [</w:t>
        </w:r>
        <w:r w:rsidRPr="00DA148A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:lang w:val="en-GB" w:eastAsia="ko-KR"/>
            <w14:ligatures w14:val="none"/>
          </w:rPr>
          <w:t>ref3</w:t>
        </w:r>
        <w:r w:rsidRPr="00BC0E2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]</w:t>
        </w:r>
        <w:r w:rsidRPr="0032738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</w:ins>
      <w:ins w:id="114" w:author="Ericsson" w:date="2026-01-20T10:07:00Z" w16du:dateUtc="2026-01-20T09:07:00Z">
        <w:r w:rsidR="007C7EE0" w:rsidRPr="0032738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are enhanced for sensing service</w:t>
        </w:r>
        <w:r w:rsidR="007C7EE0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</w:t>
        </w:r>
        <w:r w:rsidR="007C7EE0" w:rsidRPr="0032738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in this specification:</w:t>
        </w:r>
      </w:ins>
    </w:p>
    <w:p w14:paraId="65930732" w14:textId="77777777" w:rsidR="007C7EE0" w:rsidRDefault="007C7EE0" w:rsidP="007C7EE0">
      <w:pPr>
        <w:pStyle w:val="NO"/>
        <w:rPr>
          <w:ins w:id="115" w:author="Ericsson" w:date="2026-01-20T10:07:00Z" w16du:dateUtc="2026-01-20T09:07:00Z"/>
        </w:rPr>
      </w:pPr>
      <w:proofErr w:type="spellStart"/>
      <w:ins w:id="116" w:author="Ericsson" w:date="2026-01-20T10:07:00Z" w16du:dateUtc="2026-01-20T09:07:00Z">
        <w:r w:rsidRPr="00F4275E">
          <w:rPr>
            <w:b/>
          </w:rPr>
          <w:t>Nnef</w:t>
        </w:r>
        <w:proofErr w:type="spellEnd"/>
        <w:r w:rsidRPr="00F4275E">
          <w:rPr>
            <w:b/>
          </w:rPr>
          <w:t>:</w:t>
        </w:r>
        <w:r w:rsidRPr="00F4275E">
          <w:tab/>
          <w:t>Service-based interface exhibited by NEF.</w:t>
        </w:r>
      </w:ins>
    </w:p>
    <w:p w14:paraId="5487F8F5" w14:textId="77777777" w:rsidR="007C7EE0" w:rsidRPr="00F4275E" w:rsidRDefault="007C7EE0" w:rsidP="007C7EE0">
      <w:pPr>
        <w:pStyle w:val="NO"/>
        <w:rPr>
          <w:ins w:id="117" w:author="Ericsson" w:date="2026-01-20T10:07:00Z" w16du:dateUtc="2026-01-20T09:07:00Z"/>
        </w:rPr>
      </w:pPr>
      <w:proofErr w:type="spellStart"/>
      <w:ins w:id="118" w:author="Ericsson" w:date="2026-01-20T10:07:00Z" w16du:dateUtc="2026-01-20T09:07:00Z">
        <w:r w:rsidRPr="00F4275E">
          <w:rPr>
            <w:b/>
          </w:rPr>
          <w:t>Nnrf</w:t>
        </w:r>
        <w:proofErr w:type="spellEnd"/>
        <w:r w:rsidRPr="00F4275E">
          <w:rPr>
            <w:b/>
          </w:rPr>
          <w:t>:</w:t>
        </w:r>
        <w:r w:rsidRPr="00F4275E">
          <w:tab/>
          <w:t>Service-based interface exhibited by NRF.</w:t>
        </w:r>
      </w:ins>
    </w:p>
    <w:p w14:paraId="7F66A924" w14:textId="77777777" w:rsidR="007C7EE0" w:rsidRPr="00F4275E" w:rsidRDefault="007C7EE0" w:rsidP="007C7EE0">
      <w:pPr>
        <w:pStyle w:val="NO"/>
        <w:rPr>
          <w:ins w:id="119" w:author="Ericsson" w:date="2026-01-20T10:07:00Z" w16du:dateUtc="2026-01-20T09:07:00Z"/>
        </w:rPr>
      </w:pPr>
      <w:ins w:id="120" w:author="Ericsson" w:date="2026-01-20T10:07:00Z" w16du:dateUtc="2026-01-20T09:07:00Z">
        <w:r>
          <w:rPr>
            <w:b/>
          </w:rPr>
          <w:t>Naf:</w:t>
        </w:r>
        <w:r>
          <w:tab/>
        </w:r>
        <w:r w:rsidRPr="009E32AE">
          <w:t>Service-based interface exhibited by AF.</w:t>
        </w:r>
      </w:ins>
    </w:p>
    <w:p w14:paraId="78FB72C2" w14:textId="5759F4DA" w:rsidR="007C7EE0" w:rsidRPr="00D25A0A" w:rsidRDefault="007C7EE0" w:rsidP="007C7EE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121" w:author="Ericsson" w:date="2026-01-20T10:07:00Z" w16du:dateUtc="2026-01-20T09:07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bookmarkStart w:id="122" w:name="_CR4_5"/>
      <w:bookmarkStart w:id="123" w:name="_Toc188883457"/>
      <w:bookmarkStart w:id="124" w:name="_Toc191462359"/>
      <w:bookmarkStart w:id="125" w:name="_Toc195709873"/>
      <w:bookmarkStart w:id="126" w:name="_Toc218541732"/>
      <w:bookmarkEnd w:id="48"/>
      <w:bookmarkEnd w:id="49"/>
      <w:bookmarkEnd w:id="50"/>
      <w:bookmarkEnd w:id="51"/>
      <w:bookmarkEnd w:id="122"/>
    </w:p>
    <w:p w14:paraId="46C247ED" w14:textId="4CF092E9" w:rsidR="00F06322" w:rsidRPr="00B54F61" w:rsidRDefault="00EE4DCC" w:rsidP="00F06322">
      <w:pPr>
        <w:pStyle w:val="Heading2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ins w:id="127" w:author="Ericsson" w:date="2026-01-20T10:08:00Z" w16du:dateUtc="2026-01-20T09:08:00Z"/>
          <w:rFonts w:ascii="Arial" w:eastAsia="Times New Roman" w:hAnsi="Arial" w:cs="Times New Roman"/>
          <w:color w:val="auto"/>
          <w:kern w:val="0"/>
          <w:szCs w:val="20"/>
          <w:lang w:val="en-GB" w:eastAsia="en-GB"/>
          <w14:ligatures w14:val="none"/>
        </w:rPr>
      </w:pPr>
      <w:bookmarkStart w:id="128" w:name="_CR4_5_3"/>
      <w:bookmarkStart w:id="129" w:name="_Toc188883460"/>
      <w:bookmarkStart w:id="130" w:name="_Toc191462362"/>
      <w:bookmarkStart w:id="131" w:name="_Toc195709876"/>
      <w:bookmarkStart w:id="132" w:name="_Toc218541734"/>
      <w:bookmarkEnd w:id="123"/>
      <w:bookmarkEnd w:id="124"/>
      <w:bookmarkEnd w:id="125"/>
      <w:bookmarkEnd w:id="126"/>
      <w:bookmarkEnd w:id="128"/>
      <w:ins w:id="133" w:author="Ericsson" w:date="2026-01-29T15:13:00Z" w16du:dateUtc="2026-01-29T07:13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lastRenderedPageBreak/>
          <w:t>4</w:t>
        </w:r>
      </w:ins>
      <w:ins w:id="134" w:author="Ericsson" w:date="2026-01-20T10:08:00Z" w16du:dateUtc="2026-01-20T09:08:00Z">
        <w:r w:rsidR="00F06322" w:rsidRPr="00B54F61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135" w:author="Ericsson" w:date="2026-01-29T15:13:00Z" w16du:dateUtc="2026-01-29T07:13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5</w:t>
        </w:r>
      </w:ins>
      <w:ins w:id="136" w:author="Ericsson" w:date="2026-01-20T10:08:00Z" w16du:dateUtc="2026-01-20T09:08:00Z">
        <w:r w:rsidR="00F06322" w:rsidRPr="00B54F61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ab/>
          <w:t xml:space="preserve">Functional </w:t>
        </w:r>
      </w:ins>
      <w:ins w:id="137" w:author="Ericsson" w:date="2026-01-29T15:14:00Z" w16du:dateUtc="2026-01-29T07:14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e</w:t>
        </w:r>
      </w:ins>
      <w:ins w:id="138" w:author="Ericsson" w:date="2026-01-20T10:08:00Z" w16du:dateUtc="2026-01-20T09:08:00Z">
        <w:r w:rsidR="00F06322" w:rsidRPr="00B54F61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ntities</w:t>
        </w:r>
        <w:bookmarkStart w:id="139" w:name="_CR4_5_1"/>
        <w:bookmarkEnd w:id="139"/>
      </w:ins>
    </w:p>
    <w:p w14:paraId="264E1934" w14:textId="040813EB" w:rsidR="00F06322" w:rsidRPr="007D731F" w:rsidRDefault="00EE4DCC" w:rsidP="00F06322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140" w:author="Ericsson" w:date="2026-01-20T10:08:00Z" w16du:dateUtc="2026-01-20T09:08:00Z"/>
          <w:rFonts w:ascii="Arial" w:eastAsia="Times New Roman" w:hAnsi="Arial" w:cs="Times New Roman"/>
          <w:color w:val="auto"/>
          <w:kern w:val="0"/>
          <w:szCs w:val="20"/>
          <w:lang w:val="en-GB" w:eastAsia="en-GB"/>
          <w14:ligatures w14:val="none"/>
        </w:rPr>
      </w:pPr>
      <w:bookmarkStart w:id="141" w:name="_CR4_5_2"/>
      <w:bookmarkStart w:id="142" w:name="_Toc188883459"/>
      <w:bookmarkStart w:id="143" w:name="_Toc191462361"/>
      <w:bookmarkStart w:id="144" w:name="_Toc195709875"/>
      <w:bookmarkStart w:id="145" w:name="_Toc218541733"/>
      <w:bookmarkEnd w:id="141"/>
      <w:ins w:id="146" w:author="Ericsson" w:date="2026-01-29T15:14:00Z" w16du:dateUtc="2026-01-29T07:14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</w:t>
        </w:r>
      </w:ins>
      <w:ins w:id="147" w:author="Ericsson" w:date="2026-01-20T10:08:00Z" w16du:dateUtc="2026-01-20T09:08:00Z">
        <w:r w:rsidR="00F06322" w:rsidRPr="007D731F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</w:t>
        </w:r>
      </w:ins>
      <w:ins w:id="148" w:author="Ericsson" w:date="2026-01-29T15:14:00Z" w16du:dateUtc="2026-01-29T07:14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5</w:t>
        </w:r>
      </w:ins>
      <w:ins w:id="149" w:author="Ericsson" w:date="2026-01-20T10:08:00Z" w16du:dateUtc="2026-01-20T09:08:00Z">
        <w:r w:rsidR="00F06322" w:rsidRPr="007D731F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.1</w:t>
        </w:r>
        <w:r w:rsidR="00F06322" w:rsidRPr="007D731F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ab/>
        </w:r>
        <w:r w:rsidR="00F06322" w:rsidRPr="007D731F">
          <w:rPr>
            <w:rFonts w:ascii="Arial" w:eastAsia="Times New Roman" w:hAnsi="Arial" w:cs="Times New Roman" w:hint="eastAsia"/>
            <w:color w:val="auto"/>
            <w:kern w:val="0"/>
            <w:szCs w:val="20"/>
            <w:lang w:val="en-GB" w:eastAsia="en-GB"/>
            <w14:ligatures w14:val="none"/>
          </w:rPr>
          <w:t>NG-RAN</w:t>
        </w:r>
        <w:bookmarkEnd w:id="142"/>
        <w:bookmarkEnd w:id="143"/>
        <w:bookmarkEnd w:id="144"/>
        <w:bookmarkEnd w:id="145"/>
      </w:ins>
    </w:p>
    <w:p w14:paraId="1D29AC05" w14:textId="362683DC" w:rsidR="00F06322" w:rsidRPr="0097661A" w:rsidRDefault="00F06322" w:rsidP="00F063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0" w:author="Ericsson" w:date="2026-01-20T10:08:00Z" w16du:dateUtc="2026-01-20T09:0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51" w:author="Ericsson" w:date="2026-01-20T10:08:00Z" w16du:dateUtc="2026-01-20T09:08:00Z">
        <w:r w:rsidRPr="009766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NG-RAN in this specification refers to </w:t>
        </w:r>
        <w:proofErr w:type="spellStart"/>
        <w:r w:rsidRPr="009766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gNB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s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that </w:t>
        </w:r>
        <w:r w:rsidRPr="009766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support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r w:rsidRPr="0097661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ISAC related functionalities as specified in clause </w:t>
        </w:r>
      </w:ins>
      <w:ins w:id="152" w:author="Ericsson" w:date="2026-01-29T15:18:00Z" w16du:dateUtc="2026-01-29T07:18:00Z">
        <w:r w:rsidR="00C4410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4</w:t>
        </w:r>
      </w:ins>
      <w:ins w:id="153" w:author="Ericsson" w:date="2026-01-20T10:08:00Z" w16du:dateUtc="2026-01-20T09:08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.1 </w:t>
        </w:r>
      </w:ins>
    </w:p>
    <w:p w14:paraId="62B90445" w14:textId="77777777" w:rsidR="00F06322" w:rsidRPr="006A7222" w:rsidRDefault="00F06322" w:rsidP="00F063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4" w:author="Ericsson" w:date="2026-01-20T10:08:00Z" w16du:dateUtc="2026-01-20T09:08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55" w:author="Ericsson" w:date="2026-01-20T10:08:00Z" w16du:dateUtc="2026-01-20T09:08:00Z">
        <w:r w:rsidRPr="006A72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</w:t>
        </w:r>
        <w:r w:rsidRPr="006A7222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en-GB"/>
            <w14:ligatures w14:val="none"/>
          </w:rPr>
          <w:t>NG-RAN</w:t>
        </w:r>
        <w:r w:rsidRPr="006A72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supports the following functions:</w:t>
        </w:r>
      </w:ins>
    </w:p>
    <w:p w14:paraId="6EE5BDB4" w14:textId="77777777" w:rsidR="00F06322" w:rsidRDefault="00F06322" w:rsidP="00F06322">
      <w:pPr>
        <w:pStyle w:val="B1"/>
        <w:rPr>
          <w:ins w:id="156" w:author="Aleksejs Udalcovs" w:date="2026-01-23T15:20:00Z" w16du:dateUtc="2026-01-23T14:20:00Z"/>
        </w:rPr>
      </w:pPr>
      <w:ins w:id="157" w:author="Ericsson" w:date="2026-01-20T10:08:00Z" w16du:dateUtc="2026-01-20T09:08:00Z">
        <w:r>
          <w:t xml:space="preserve">- </w:t>
        </w:r>
        <w:r>
          <w:tab/>
          <w:t>acting as a Sensing Entity in the system (operator-deployed, no separate authorization required</w:t>
        </w:r>
        <w:proofErr w:type="gramStart"/>
        <w:r>
          <w:t>);</w:t>
        </w:r>
        <w:proofErr w:type="gramEnd"/>
        <w:r>
          <w:t xml:space="preserve"> </w:t>
        </w:r>
      </w:ins>
    </w:p>
    <w:p w14:paraId="4A765BE2" w14:textId="2500AB6C" w:rsidR="006146AE" w:rsidRDefault="006146AE" w:rsidP="006146AE">
      <w:pPr>
        <w:pStyle w:val="B1"/>
        <w:rPr>
          <w:ins w:id="158" w:author="Ericsson" w:date="2026-01-30T12:08:00Z" w16du:dateUtc="2026-01-30T11:08:00Z"/>
        </w:rPr>
      </w:pPr>
      <w:ins w:id="159" w:author="Ericsson" w:date="2026-01-30T12:08:00Z" w16du:dateUtc="2026-01-30T11:08:00Z">
        <w:r>
          <w:t>-</w:t>
        </w:r>
        <w:r>
          <w:tab/>
          <w:t xml:space="preserve">performs the association establishment procedure as specified in </w:t>
        </w:r>
        <w:r w:rsidRPr="006146AE">
          <w:rPr>
            <w:highlight w:val="yellow"/>
          </w:rPr>
          <w:t>clause M.N of TS 38.xxx</w:t>
        </w:r>
      </w:ins>
      <w:ins w:id="160" w:author="Ericsson" w:date="2026-01-30T12:09:00Z" w16du:dateUtc="2026-01-30T11:09:00Z">
        <w:r w:rsidRPr="001920FB">
          <w:rPr>
            <w:highlight w:val="yellow"/>
          </w:rPr>
          <w:t xml:space="preserve"> [ref2</w:t>
        </w:r>
        <w:proofErr w:type="gramStart"/>
        <w:r w:rsidRPr="001920FB">
          <w:rPr>
            <w:highlight w:val="yellow"/>
          </w:rPr>
          <w:t>]</w:t>
        </w:r>
      </w:ins>
      <w:ins w:id="161" w:author="Ericsson" w:date="2026-01-30T12:08:00Z" w16du:dateUtc="2026-01-30T11:08:00Z">
        <w:r>
          <w:t>;</w:t>
        </w:r>
        <w:proofErr w:type="gramEnd"/>
      </w:ins>
    </w:p>
    <w:p w14:paraId="4D57B714" w14:textId="77777777" w:rsidR="006146AE" w:rsidRPr="00FF267A" w:rsidRDefault="006146AE" w:rsidP="006146AE">
      <w:pPr>
        <w:keepLines/>
        <w:tabs>
          <w:tab w:val="left" w:pos="1701"/>
        </w:tabs>
        <w:spacing w:after="180"/>
        <w:ind w:left="1418" w:hanging="1134"/>
        <w:rPr>
          <w:ins w:id="162" w:author="Ericsson" w:date="2026-01-30T12:08:00Z" w16du:dateUtc="2026-01-30T11:08:00Z"/>
          <w:rFonts w:ascii="Times New Roman" w:eastAsia="DengXian" w:hAnsi="Times New Roman" w:cs="Times New Roman"/>
          <w:color w:val="FF0000"/>
          <w:kern w:val="0"/>
          <w:sz w:val="20"/>
          <w:szCs w:val="20"/>
          <w:lang w:val="en-GB" w:eastAsia="ja-JP"/>
          <w14:ligatures w14:val="none"/>
        </w:rPr>
      </w:pPr>
      <w:ins w:id="163" w:author="Ericsson" w:date="2026-01-30T12:08:00Z" w16du:dateUtc="2026-01-30T11:08:00Z"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Editor's note:</w:t>
        </w:r>
        <w:r w:rsidRPr="00FB78C7"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ab/>
        </w:r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ja-JP"/>
            <w14:ligatures w14:val="none"/>
          </w:rPr>
          <w:t>R</w:t>
        </w:r>
        <w:r>
          <w:rPr>
            <w:rFonts w:ascii="Times New Roman" w:eastAsia="DengXian" w:hAnsi="Times New Roman" w:cs="Times New Roman"/>
            <w:color w:val="FF0000"/>
            <w:kern w:val="0"/>
            <w:sz w:val="20"/>
            <w:szCs w:val="20"/>
            <w:lang w:val="en-GB" w:eastAsia="zh-CN" w:bidi="bo-CN"/>
            <w14:ligatures w14:val="none"/>
          </w:rPr>
          <w:t>eference to RAN specification needs to be updated based on the input from RAN WGs.</w:t>
        </w:r>
      </w:ins>
    </w:p>
    <w:p w14:paraId="190538EB" w14:textId="77777777" w:rsidR="00F06322" w:rsidRDefault="00F06322" w:rsidP="00F06322">
      <w:pPr>
        <w:pStyle w:val="B1"/>
        <w:rPr>
          <w:ins w:id="164" w:author="Ericsson" w:date="2026-01-20T10:08:00Z" w16du:dateUtc="2026-01-20T09:08:00Z"/>
        </w:rPr>
      </w:pPr>
      <w:ins w:id="165" w:author="Ericsson" w:date="2026-01-20T10:08:00Z" w16du:dateUtc="2026-01-20T09:08:00Z">
        <w:r>
          <w:t xml:space="preserve">- </w:t>
        </w:r>
        <w:r>
          <w:tab/>
          <w:t xml:space="preserve">receiving sensing request with RAN-relevant sensing service requirements from the </w:t>
        </w:r>
        <w:proofErr w:type="spellStart"/>
        <w:r>
          <w:t>SnCF</w:t>
        </w:r>
        <w:proofErr w:type="spellEnd"/>
        <w:r>
          <w:t xml:space="preserve"> for sensing measurements:</w:t>
        </w:r>
      </w:ins>
    </w:p>
    <w:p w14:paraId="78654731" w14:textId="77777777" w:rsidR="00F06322" w:rsidRDefault="00F06322" w:rsidP="00F06322">
      <w:pPr>
        <w:pStyle w:val="B1"/>
        <w:rPr>
          <w:ins w:id="166" w:author="Aleksejs Udalcovs" w:date="2026-01-23T15:26:00Z" w16du:dateUtc="2026-01-23T14:26:00Z"/>
        </w:rPr>
      </w:pPr>
      <w:ins w:id="167" w:author="Ericsson" w:date="2026-01-20T10:08:00Z" w16du:dateUtc="2026-01-20T09:08:00Z">
        <w:r>
          <w:t xml:space="preserve">- </w:t>
        </w:r>
        <w:r>
          <w:tab/>
          <w:t xml:space="preserve">determining the relevant configuration for sensing measurements and executes the sensing measurements to meet the </w:t>
        </w:r>
        <w:proofErr w:type="spellStart"/>
        <w:r>
          <w:t>SnCF</w:t>
        </w:r>
        <w:proofErr w:type="spellEnd"/>
        <w:r>
          <w:t xml:space="preserve">-provided sensing service </w:t>
        </w:r>
        <w:proofErr w:type="gramStart"/>
        <w:r>
          <w:t>requirements;</w:t>
        </w:r>
      </w:ins>
      <w:proofErr w:type="gramEnd"/>
    </w:p>
    <w:p w14:paraId="35A2118A" w14:textId="77777777" w:rsidR="006146AE" w:rsidRDefault="006146AE" w:rsidP="006146AE">
      <w:pPr>
        <w:pStyle w:val="B1"/>
        <w:rPr>
          <w:ins w:id="168" w:author="Ericsson" w:date="2026-01-30T12:09:00Z" w16du:dateUtc="2026-01-30T11:09:00Z"/>
        </w:rPr>
      </w:pPr>
      <w:ins w:id="169" w:author="Ericsson" w:date="2026-01-30T12:09:00Z" w16du:dateUtc="2026-01-30T11:09:00Z">
        <w:r>
          <w:t xml:space="preserve">- </w:t>
        </w:r>
        <w:r>
          <w:tab/>
          <w:t xml:space="preserve">performing sensing measurements in certain area denoted as NG-RAN node Service Sensing </w:t>
        </w:r>
        <w:proofErr w:type="gramStart"/>
        <w:r>
          <w:t>Area;</w:t>
        </w:r>
        <w:proofErr w:type="gramEnd"/>
        <w:r>
          <w:t xml:space="preserve"> </w:t>
        </w:r>
      </w:ins>
    </w:p>
    <w:p w14:paraId="60690900" w14:textId="77777777" w:rsidR="00F06322" w:rsidRDefault="00F06322" w:rsidP="00F06322">
      <w:pPr>
        <w:pStyle w:val="B1"/>
        <w:rPr>
          <w:ins w:id="170" w:author="Ericsson" w:date="2026-01-20T10:08:00Z" w16du:dateUtc="2026-01-20T09:08:00Z"/>
        </w:rPr>
      </w:pPr>
      <w:ins w:id="171" w:author="Ericsson" w:date="2026-01-20T10:08:00Z" w16du:dateUtc="2026-01-20T09:08:00Z">
        <w:r>
          <w:t>-</w:t>
        </w:r>
        <w:r>
          <w:tab/>
          <w:t xml:space="preserve">collecting data based on the performed sensing measurements and determining sensing </w:t>
        </w:r>
        <w:proofErr w:type="gramStart"/>
        <w:r>
          <w:t>result;</w:t>
        </w:r>
        <w:proofErr w:type="gramEnd"/>
      </w:ins>
    </w:p>
    <w:p w14:paraId="388B3BE9" w14:textId="77777777" w:rsidR="00F06322" w:rsidRDefault="00F06322" w:rsidP="00F06322">
      <w:pPr>
        <w:pStyle w:val="B1"/>
        <w:rPr>
          <w:ins w:id="172" w:author="Ericsson" w:date="2026-01-20T10:08:00Z" w16du:dateUtc="2026-01-20T09:08:00Z"/>
        </w:rPr>
      </w:pPr>
      <w:ins w:id="173" w:author="Ericsson" w:date="2026-01-20T10:08:00Z" w16du:dateUtc="2026-01-20T09:08:00Z">
        <w:r>
          <w:t xml:space="preserve">- </w:t>
        </w:r>
        <w:r>
          <w:tab/>
          <w:t xml:space="preserve">providing sensing reports to the </w:t>
        </w:r>
        <w:proofErr w:type="spellStart"/>
        <w:r>
          <w:t>SnCF</w:t>
        </w:r>
        <w:proofErr w:type="spellEnd"/>
        <w:r>
          <w:t xml:space="preserve">, using appropriate endpoints for control signalling and sensing data </w:t>
        </w:r>
        <w:proofErr w:type="gramStart"/>
        <w:r>
          <w:t>reporting;</w:t>
        </w:r>
        <w:proofErr w:type="gramEnd"/>
        <w:r>
          <w:t xml:space="preserve"> </w:t>
        </w:r>
      </w:ins>
    </w:p>
    <w:p w14:paraId="50863D99" w14:textId="77777777" w:rsidR="00F06322" w:rsidRDefault="00F06322" w:rsidP="00F06322">
      <w:pPr>
        <w:pStyle w:val="B1"/>
        <w:rPr>
          <w:ins w:id="174" w:author="Ericsson" w:date="2026-01-20T10:08:00Z" w16du:dateUtc="2026-01-20T09:08:00Z"/>
        </w:rPr>
      </w:pPr>
      <w:ins w:id="175" w:author="Ericsson" w:date="2026-01-20T10:08:00Z" w16du:dateUtc="2026-01-20T09:08:00Z">
        <w:r>
          <w:t xml:space="preserve">- </w:t>
        </w:r>
        <w:r>
          <w:tab/>
        </w:r>
        <w:r>
          <w:rPr>
            <w:lang w:eastAsia="ko-KR"/>
          </w:rPr>
          <w:t xml:space="preserve">supporting various reporting modes (one-time, periodic) and updating the ongoing sensing operation based on the request from the </w:t>
        </w:r>
        <w:proofErr w:type="spellStart"/>
        <w:r>
          <w:rPr>
            <w:lang w:eastAsia="ko-KR"/>
          </w:rPr>
          <w:t>SnCF</w:t>
        </w:r>
        <w:proofErr w:type="spellEnd"/>
        <w:r>
          <w:rPr>
            <w:lang w:eastAsia="ko-KR"/>
          </w:rPr>
          <w:t>.</w:t>
        </w:r>
      </w:ins>
    </w:p>
    <w:p w14:paraId="48F5FC42" w14:textId="77777777" w:rsidR="00F06322" w:rsidRDefault="00F06322" w:rsidP="00F06322">
      <w:pPr>
        <w:pStyle w:val="EditorsNote"/>
        <w:ind w:left="1276"/>
        <w:rPr>
          <w:ins w:id="176" w:author="Ericsson" w:date="2026-01-20T10:09:00Z" w16du:dateUtc="2026-01-20T09:09:00Z"/>
          <w:lang w:val="en-IN"/>
        </w:rPr>
      </w:pPr>
      <w:ins w:id="177" w:author="Ericsson" w:date="2026-01-20T10:08:00Z" w16du:dateUtc="2026-01-20T09:08:00Z">
        <w:r w:rsidRPr="000463AB">
          <w:t>Editor's note:</w:t>
        </w:r>
        <w:r w:rsidRPr="000463AB">
          <w:tab/>
        </w:r>
        <w:r>
          <w:t xml:space="preserve">The NG-RAN functions are subject to change and need to be further </w:t>
        </w:r>
        <w:r w:rsidRPr="000463AB">
          <w:rPr>
            <w:lang w:val="en-IN"/>
          </w:rPr>
          <w:t>coordinat</w:t>
        </w:r>
        <w:r>
          <w:rPr>
            <w:lang w:val="en-IN"/>
          </w:rPr>
          <w:t>ed</w:t>
        </w:r>
        <w:r w:rsidRPr="000463AB">
          <w:rPr>
            <w:lang w:val="en-IN"/>
          </w:rPr>
          <w:t xml:space="preserve"> with RAN WGs</w:t>
        </w:r>
        <w:r>
          <w:rPr>
            <w:lang w:val="en-IN"/>
          </w:rPr>
          <w:t xml:space="preserve"> as the work progresses. </w:t>
        </w:r>
      </w:ins>
    </w:p>
    <w:p w14:paraId="2C8C5707" w14:textId="26A42030" w:rsidR="001427FF" w:rsidRPr="007D731F" w:rsidRDefault="00EE4DCC" w:rsidP="001427FF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178" w:author="Ericsson" w:date="2026-01-20T10:09:00Z" w16du:dateUtc="2026-01-20T09:09:00Z"/>
          <w:rFonts w:ascii="Arial" w:eastAsia="Times New Roman" w:hAnsi="Arial" w:cs="Times New Roman"/>
          <w:color w:val="auto"/>
          <w:kern w:val="0"/>
          <w:szCs w:val="20"/>
          <w:lang w:val="en-GB" w:eastAsia="en-GB"/>
          <w14:ligatures w14:val="none"/>
        </w:rPr>
      </w:pPr>
      <w:ins w:id="179" w:author="Ericsson" w:date="2026-01-29T15:14:00Z" w16du:dateUtc="2026-01-29T07:14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4.5</w:t>
        </w:r>
      </w:ins>
      <w:ins w:id="180" w:author="Ericsson" w:date="2026-01-20T10:09:00Z" w16du:dateUtc="2026-01-20T09:09:00Z">
        <w:r w:rsidR="001427FF" w:rsidRPr="007D731F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</w:t>
        </w:r>
        <w:r w:rsidR="001427FF" w:rsidRPr="007D731F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2</w:t>
        </w:r>
        <w:r w:rsidR="001427FF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ab/>
        </w:r>
        <w:proofErr w:type="spellStart"/>
        <w:r w:rsidR="001427FF" w:rsidRPr="007D731F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SnCF</w:t>
        </w:r>
        <w:proofErr w:type="spellEnd"/>
      </w:ins>
    </w:p>
    <w:p w14:paraId="1EF37552" w14:textId="77777777" w:rsidR="001427FF" w:rsidRPr="000463AB" w:rsidRDefault="001427FF" w:rsidP="001427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1" w:author="Ericsson" w:date="2026-01-20T10:09:00Z" w16du:dateUtc="2026-01-20T09:09:00Z"/>
          <w:rFonts w:ascii="Times New Roman" w:hAnsi="Times New Roman" w:cs="Times New Roman"/>
          <w:sz w:val="20"/>
          <w:szCs w:val="20"/>
        </w:rPr>
      </w:pPr>
      <w:ins w:id="182" w:author="Ericsson" w:date="2026-01-20T10:09:00Z" w16du:dateUtc="2026-01-20T09:09:00Z">
        <w:r w:rsidRPr="000463AB">
          <w:rPr>
            <w:rFonts w:ascii="Times New Roman" w:hAnsi="Times New Roman" w:cs="Times New Roman"/>
            <w:sz w:val="20"/>
            <w:szCs w:val="20"/>
          </w:rPr>
          <w:t xml:space="preserve">The </w:t>
        </w:r>
        <w:proofErr w:type="spellStart"/>
        <w:r w:rsidRPr="000463AB">
          <w:rPr>
            <w:rFonts w:ascii="Times New Roman" w:hAnsi="Times New Roman" w:cs="Times New Roman"/>
            <w:sz w:val="20"/>
            <w:szCs w:val="20"/>
          </w:rPr>
          <w:t>SnCF</w:t>
        </w:r>
        <w:proofErr w:type="spellEnd"/>
        <w:r w:rsidRPr="000463AB">
          <w:rPr>
            <w:rFonts w:ascii="Times New Roman" w:hAnsi="Times New Roman" w:cs="Times New Roman"/>
            <w:sz w:val="20"/>
            <w:szCs w:val="20"/>
          </w:rPr>
          <w:t xml:space="preserve"> supports the following functions:</w:t>
        </w:r>
      </w:ins>
    </w:p>
    <w:p w14:paraId="7CE89317" w14:textId="65CB20B6" w:rsidR="001427FF" w:rsidRPr="00C767EA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83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184" w:author="Ericsson" w:date="2026-01-20T10:09:00Z" w16du:dateUtc="2026-01-20T09:09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-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eceiv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sensing service requests either directly from </w:t>
        </w:r>
        <w:r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operator 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AFs or via NEF.</w:t>
        </w:r>
      </w:ins>
    </w:p>
    <w:p w14:paraId="015FE46D" w14:textId="66F5ED84" w:rsidR="001427FF" w:rsidRPr="00C767EA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85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186" w:author="Ericsson" w:date="2026-01-20T10:09:00Z" w16du:dateUtc="2026-01-20T09:09:00Z"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>
          <w:tab/>
        </w:r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managing (</w:t>
        </w:r>
      </w:ins>
      <w:ins w:id="187" w:author="Ericsson" w:date="2026-01-21T14:51:00Z" w16du:dateUtc="2026-01-21T13:51:00Z">
        <w:r w:rsidR="00F22AC2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creating/</w:t>
        </w:r>
      </w:ins>
      <w:ins w:id="188" w:author="Ericsson" w:date="2026-01-20T10:09:00Z" w16du:dateUtc="2026-01-20T09:09:00Z"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updat</w:t>
        </w:r>
      </w:ins>
      <w:ins w:id="189" w:author="Ericsson" w:date="2026-01-21T14:51:00Z" w16du:dateUtc="2026-01-21T13:51:00Z">
        <w:r w:rsidR="00F22AC2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ing</w:t>
        </w:r>
      </w:ins>
      <w:ins w:id="190" w:author="Ericsson" w:date="2026-01-20T10:09:00Z" w16du:dateUtc="2026-01-20T09:09:00Z"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/terminat</w:t>
        </w:r>
      </w:ins>
      <w:ins w:id="191" w:author="Ericsson" w:date="2026-01-21T14:51:00Z" w16du:dateUtc="2026-01-21T13:51:00Z">
        <w:r w:rsidR="00F22AC2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ing</w:t>
        </w:r>
      </w:ins>
      <w:ins w:id="192" w:author="Ericsson" w:date="2026-01-20T10:09:00Z" w16du:dateUtc="2026-01-20T09:09:00Z"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) the invoke</w:t>
        </w:r>
      </w:ins>
      <w:ins w:id="193" w:author="Ericsson" w:date="2026-01-21T14:51:00Z" w16du:dateUtc="2026-01-21T13:51:00Z">
        <w:r w:rsidR="00FC5E7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d</w:t>
        </w:r>
      </w:ins>
      <w:ins w:id="194" w:author="Ericsson" w:date="2026-01-20T10:09:00Z" w16du:dateUtc="2026-01-20T09:09:00Z"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sensing service.</w:t>
        </w:r>
      </w:ins>
    </w:p>
    <w:p w14:paraId="4047EB4C" w14:textId="4078E198" w:rsidR="001427FF" w:rsidRPr="00C767EA" w:rsidRDefault="001427FF" w:rsidP="001920F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95" w:author="Ericsson" w:date="2026-01-20T10:09:00Z" w16du:dateUtc="2026-01-20T09:09:00Z"/>
          <w:lang w:eastAsia="ko-KR"/>
        </w:rPr>
      </w:pPr>
      <w:ins w:id="196" w:author="Ericsson" w:date="2026-01-20T10:09:00Z" w16du:dateUtc="2026-01-20T09:09:00Z"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>
          <w:tab/>
        </w:r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performing the sensing service specific authorization based on the Sensing Authorization Information that is configured at the </w:t>
        </w:r>
        <w:proofErr w:type="spellStart"/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SnCF</w:t>
        </w:r>
        <w:proofErr w:type="spellEnd"/>
        <w:r w:rsidRPr="05C06C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via OAM or pre-configured locally and stored for authorization of sensing service requests.</w:t>
        </w:r>
      </w:ins>
    </w:p>
    <w:p w14:paraId="221AAC43" w14:textId="77777777" w:rsidR="001427FF" w:rsidRPr="00C767EA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97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198" w:author="Ericsson" w:date="2026-01-20T10:09:00Z" w16du:dateUtc="2026-01-20T09:09:00Z"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- 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evok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 the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previously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authorized sensing services 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when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the authorization 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criteria are no longer met.</w:t>
        </w:r>
      </w:ins>
    </w:p>
    <w:p w14:paraId="744F3E29" w14:textId="77777777" w:rsidR="001427FF" w:rsidRPr="00C767EA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99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200" w:author="Ericsson" w:date="2026-01-20T10:09:00Z" w16du:dateUtc="2026-01-20T09:09:00Z"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- 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egister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 its NF profile</w:t>
        </w:r>
        <w:r w:rsidRPr="00C767E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to NRF for service discovery:</w:t>
        </w:r>
      </w:ins>
    </w:p>
    <w:p w14:paraId="1F109119" w14:textId="77777777" w:rsidR="001427FF" w:rsidRPr="00AA761F" w:rsidRDefault="001427FF" w:rsidP="001427FF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ins w:id="201" w:author="Ericsson" w:date="2026-01-20T10:09:00Z" w16du:dateUtc="2026-01-20T09:09:00Z"/>
          <w:rFonts w:ascii="Times New Roman" w:eastAsia="DengXi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02" w:author="Ericsson" w:date="2026-01-20T10:09:00Z" w16du:dateUtc="2026-01-20T09:09:00Z">
        <w:r w:rsidRPr="002C01E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- </w:t>
        </w:r>
        <w:r w:rsidRPr="002C01E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  <w:t>NF type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,</w:t>
        </w:r>
      </w:ins>
    </w:p>
    <w:p w14:paraId="599B3CA1" w14:textId="77777777" w:rsidR="001427FF" w:rsidRPr="002C01ED" w:rsidRDefault="001427FF" w:rsidP="001427FF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ins w:id="203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204" w:author="Ericsson" w:date="2026-01-20T10:09:00Z" w16du:dateUtc="2026-01-20T09:09:00Z">
        <w:r w:rsidRPr="002C01E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- </w:t>
        </w:r>
        <w:r w:rsidRPr="002C01E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serving </w:t>
        </w:r>
        <w:r w:rsidRPr="002C01E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sensing area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,</w:t>
        </w:r>
      </w:ins>
    </w:p>
    <w:p w14:paraId="3371D072" w14:textId="77777777" w:rsidR="001427FF" w:rsidRPr="00E27471" w:rsidRDefault="001427FF" w:rsidP="001427FF">
      <w:pPr>
        <w:pStyle w:val="EditorsNote"/>
        <w:rPr>
          <w:ins w:id="205" w:author="Ericsson" w:date="2026-01-20T10:09:00Z" w16du:dateUtc="2026-01-20T09:09:00Z"/>
          <w:lang w:eastAsia="ko-KR"/>
        </w:rPr>
      </w:pPr>
      <w:ins w:id="206" w:author="Ericsson" w:date="2026-01-20T10:09:00Z" w16du:dateUtc="2026-01-20T09:09:00Z">
        <w:r w:rsidRPr="00E27471">
          <w:rPr>
            <w:lang w:eastAsia="zh-CN"/>
          </w:rPr>
          <w:t>Editor's note:</w:t>
        </w:r>
        <w:r w:rsidRPr="00E27471">
          <w:rPr>
            <w:lang w:eastAsia="zh-CN"/>
          </w:rPr>
          <w:tab/>
          <w:t xml:space="preserve">How the information </w:t>
        </w:r>
        <w:r>
          <w:rPr>
            <w:lang w:eastAsia="zh-CN"/>
          </w:rPr>
          <w:t>about</w:t>
        </w:r>
        <w:r w:rsidRPr="00E27471">
          <w:rPr>
            <w:lang w:eastAsia="zh-CN"/>
          </w:rPr>
          <w:t xml:space="preserve"> </w:t>
        </w:r>
        <w:proofErr w:type="spellStart"/>
        <w:r w:rsidRPr="00E27471">
          <w:rPr>
            <w:lang w:eastAsia="ko-KR"/>
          </w:rPr>
          <w:t>SnCF</w:t>
        </w:r>
        <w:proofErr w:type="spellEnd"/>
        <w:r w:rsidRPr="00E27471">
          <w:rPr>
            <w:lang w:eastAsia="ko-KR"/>
          </w:rPr>
          <w:t xml:space="preserve"> </w:t>
        </w:r>
        <w:r>
          <w:rPr>
            <w:lang w:eastAsia="ko-KR"/>
          </w:rPr>
          <w:t xml:space="preserve">serving </w:t>
        </w:r>
        <w:r w:rsidRPr="00E27471">
          <w:rPr>
            <w:lang w:eastAsia="ko-KR"/>
          </w:rPr>
          <w:t xml:space="preserve">sensing areas </w:t>
        </w:r>
        <w:r>
          <w:rPr>
            <w:lang w:eastAsia="ko-KR"/>
          </w:rPr>
          <w:t>is determined</w:t>
        </w:r>
        <w:r w:rsidRPr="00B4011E">
          <w:rPr>
            <w:lang w:eastAsia="ko-KR"/>
          </w:rPr>
          <w:t xml:space="preserve"> </w:t>
        </w:r>
        <w:r w:rsidRPr="00E27471">
          <w:rPr>
            <w:lang w:eastAsia="ko-KR"/>
          </w:rPr>
          <w:t xml:space="preserve">(e.g. </w:t>
        </w:r>
        <w:r>
          <w:rPr>
            <w:lang w:eastAsia="ko-KR"/>
          </w:rPr>
          <w:t>based on the configuration</w:t>
        </w:r>
        <w:r w:rsidRPr="00B4011E">
          <w:rPr>
            <w:lang w:eastAsia="ko-KR"/>
          </w:rPr>
          <w:t xml:space="preserve"> </w:t>
        </w:r>
        <w:r w:rsidRPr="00E27471">
          <w:rPr>
            <w:lang w:eastAsia="ko-KR"/>
          </w:rPr>
          <w:t>via OAM</w:t>
        </w:r>
        <w:r>
          <w:rPr>
            <w:lang w:eastAsia="ko-KR"/>
          </w:rPr>
          <w:t xml:space="preserve"> or</w:t>
        </w:r>
        <w:r w:rsidRPr="00E27471">
          <w:rPr>
            <w:lang w:eastAsia="ko-KR"/>
          </w:rPr>
          <w:t xml:space="preserve"> signalling from </w:t>
        </w:r>
        <w:r>
          <w:rPr>
            <w:lang w:eastAsia="ko-KR"/>
          </w:rPr>
          <w:t xml:space="preserve">the associated </w:t>
        </w:r>
        <w:r w:rsidRPr="00E27471">
          <w:rPr>
            <w:lang w:eastAsia="ko-KR"/>
          </w:rPr>
          <w:t>NG-RAN nodes) is FFS.</w:t>
        </w:r>
      </w:ins>
    </w:p>
    <w:p w14:paraId="305664BB" w14:textId="77777777" w:rsidR="001427FF" w:rsidRPr="00E27471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07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proofErr w:type="gramStart"/>
      <w:ins w:id="208" w:author="Ericsson" w:date="2026-01-20T10:09:00Z" w16du:dateUtc="2026-01-20T09:09:00Z">
        <w:r w:rsidRPr="4A91B8B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- 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 w:rsidRPr="4A91B8B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(</w:t>
        </w:r>
        <w:proofErr w:type="gramEnd"/>
        <w:r w:rsidRPr="4A91B8B5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r</w:t>
        </w:r>
        <w:r w:rsidRPr="4A91B8B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e-)</w:t>
        </w:r>
        <w:r w:rsidRPr="4A91B8B5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s</w:t>
        </w:r>
        <w:r w:rsidRPr="4A91B8B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>elect</w:t>
        </w:r>
        <w:r w:rsidRPr="4A91B8B5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ing</w:t>
        </w:r>
        <w:r w:rsidRPr="4A91B8B5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one or more NG-RAN nodes based on </w:t>
        </w:r>
        <w:r w:rsidRPr="4A91B8B5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the sensing service request (e.g. target sensing service area), serving sensing area of NG-RAN nodes;</w:t>
        </w:r>
      </w:ins>
    </w:p>
    <w:p w14:paraId="7D632010" w14:textId="77777777" w:rsidR="001427FF" w:rsidRPr="00E27471" w:rsidRDefault="001427FF" w:rsidP="001427FF">
      <w:pPr>
        <w:pStyle w:val="EditorsNote"/>
        <w:rPr>
          <w:ins w:id="209" w:author="Ericsson" w:date="2026-01-20T10:09:00Z" w16du:dateUtc="2026-01-20T09:09:00Z"/>
          <w:lang w:eastAsia="ko-KR"/>
        </w:rPr>
      </w:pPr>
      <w:ins w:id="210" w:author="Ericsson" w:date="2026-01-20T10:09:00Z" w16du:dateUtc="2026-01-20T09:09:00Z">
        <w:r w:rsidRPr="00E27471">
          <w:rPr>
            <w:lang w:eastAsia="zh-CN"/>
          </w:rPr>
          <w:t>Editor's note:</w:t>
        </w:r>
        <w:r w:rsidRPr="00E27471">
          <w:rPr>
            <w:lang w:eastAsia="zh-CN"/>
          </w:rPr>
          <w:tab/>
          <w:t xml:space="preserve">How </w:t>
        </w:r>
        <w:proofErr w:type="spellStart"/>
        <w:r w:rsidRPr="00E27471">
          <w:rPr>
            <w:lang w:eastAsia="zh-CN"/>
          </w:rPr>
          <w:t>S</w:t>
        </w:r>
        <w:r>
          <w:rPr>
            <w:lang w:eastAsia="zh-CN"/>
          </w:rPr>
          <w:t>nC</w:t>
        </w:r>
        <w:r w:rsidRPr="00E27471">
          <w:rPr>
            <w:lang w:eastAsia="zh-CN"/>
          </w:rPr>
          <w:t>F</w:t>
        </w:r>
        <w:proofErr w:type="spellEnd"/>
        <w:r w:rsidRPr="00E27471">
          <w:rPr>
            <w:lang w:eastAsia="zh-CN"/>
          </w:rPr>
          <w:t xml:space="preserve"> can obtain the information </w:t>
        </w:r>
        <w:r>
          <w:rPr>
            <w:lang w:eastAsia="zh-CN"/>
          </w:rPr>
          <w:t xml:space="preserve">about </w:t>
        </w:r>
        <w:r w:rsidRPr="00E27471">
          <w:rPr>
            <w:lang w:eastAsia="ko-KR"/>
          </w:rPr>
          <w:t xml:space="preserve">NG-RAN node </w:t>
        </w:r>
        <w:r>
          <w:rPr>
            <w:lang w:eastAsia="ko-KR"/>
          </w:rPr>
          <w:t>serving sensing area</w:t>
        </w:r>
        <w:r w:rsidRPr="00E27471">
          <w:rPr>
            <w:lang w:eastAsia="ko-KR"/>
          </w:rPr>
          <w:t xml:space="preserve"> (e.g. </w:t>
        </w:r>
        <w:r>
          <w:rPr>
            <w:lang w:eastAsia="ko-KR"/>
          </w:rPr>
          <w:t xml:space="preserve">based on the configuration </w:t>
        </w:r>
        <w:r w:rsidRPr="00E27471">
          <w:rPr>
            <w:lang w:eastAsia="ko-KR"/>
          </w:rPr>
          <w:t>via OAM</w:t>
        </w:r>
        <w:r>
          <w:rPr>
            <w:lang w:eastAsia="ko-KR"/>
          </w:rPr>
          <w:t xml:space="preserve"> or</w:t>
        </w:r>
        <w:r w:rsidRPr="00E27471">
          <w:rPr>
            <w:lang w:eastAsia="ko-KR"/>
          </w:rPr>
          <w:t xml:space="preserve"> signalling from NG-RAN nodes)</w:t>
        </w:r>
        <w:r>
          <w:rPr>
            <w:lang w:eastAsia="ko-KR"/>
          </w:rPr>
          <w:t xml:space="preserve"> </w:t>
        </w:r>
        <w:r w:rsidRPr="00E27471">
          <w:rPr>
            <w:lang w:eastAsia="ko-KR"/>
          </w:rPr>
          <w:t>require</w:t>
        </w:r>
        <w:r>
          <w:rPr>
            <w:lang w:eastAsia="ko-KR"/>
          </w:rPr>
          <w:t>s</w:t>
        </w:r>
        <w:r w:rsidRPr="00E27471">
          <w:rPr>
            <w:lang w:eastAsia="ko-KR"/>
          </w:rPr>
          <w:t xml:space="preserve"> coordination with RAN WGs</w:t>
        </w:r>
        <w:r>
          <w:rPr>
            <w:lang w:eastAsia="ko-KR"/>
          </w:rPr>
          <w:t>;</w:t>
        </w:r>
        <w:r w:rsidRPr="00E27471">
          <w:rPr>
            <w:lang w:eastAsia="ko-KR"/>
          </w:rPr>
          <w:t xml:space="preserve"> details of th</w:t>
        </w:r>
        <w:r>
          <w:rPr>
            <w:lang w:eastAsia="ko-KR"/>
          </w:rPr>
          <w:t>is</w:t>
        </w:r>
        <w:r w:rsidRPr="00E27471">
          <w:rPr>
            <w:lang w:eastAsia="ko-KR"/>
          </w:rPr>
          <w:t xml:space="preserve"> information are FFS.</w:t>
        </w:r>
      </w:ins>
    </w:p>
    <w:p w14:paraId="5ED2069D" w14:textId="63AB1ED9" w:rsidR="001427FF" w:rsidRPr="00E27471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11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212" w:author="Ericsson" w:date="2026-01-20T10:09:00Z" w16du:dateUtc="2026-01-20T09:09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</w:ins>
      <w:ins w:id="213" w:author="Ericsson" w:date="2026-01-30T12:16:00Z" w16du:dateUtc="2026-01-30T11:16:00Z">
        <w:r w:rsidR="003276DB"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support</w:t>
        </w:r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</w:t>
        </w:r>
        <w:r w:rsidR="003276DB"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connectivity with NG-RAN nodes for sensing</w:t>
        </w:r>
        <w:r w:rsidR="003276DB"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control</w:t>
        </w:r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signalling and sensing </w:t>
        </w:r>
        <w:proofErr w:type="gramStart"/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reporting;</w:t>
        </w:r>
      </w:ins>
      <w:proofErr w:type="gramEnd"/>
    </w:p>
    <w:p w14:paraId="3A54982A" w14:textId="77D78370" w:rsidR="001427FF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14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215" w:author="Ericsson" w:date="2026-01-20T10:09:00Z" w16du:dateUtc="2026-01-20T09:09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- 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</w:ins>
      <w:ins w:id="216" w:author="Ericsson" w:date="2026-01-30T12:16:00Z" w16du:dateUtc="2026-01-30T11:16:00Z"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p</w:t>
        </w:r>
        <w:r w:rsidR="003276DB"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rovid</w:t>
        </w:r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</w:t>
        </w:r>
        <w:r w:rsidR="003276DB"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  <w:r w:rsidR="003276DB" w:rsidRPr="005C69B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relevant information (for configuration of sensing measurements</w:t>
        </w:r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)</w:t>
        </w:r>
        <w:r w:rsidR="003276DB" w:rsidRPr="005C69B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  <w:r w:rsidR="003276DB"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to </w:t>
        </w:r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the selected </w:t>
        </w:r>
        <w:r w:rsidR="003276DB"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NG-RAN </w:t>
        </w:r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node(s</w:t>
        </w:r>
        <w:proofErr w:type="gramStart"/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)</w:t>
        </w:r>
      </w:ins>
      <w:ins w:id="217" w:author="Ericsson" w:date="2026-01-20T10:09:00Z" w16du:dateUtc="2026-01-20T09:0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;</w:t>
        </w:r>
        <w:proofErr w:type="gramEnd"/>
      </w:ins>
    </w:p>
    <w:p w14:paraId="5A5E6902" w14:textId="693995C6" w:rsidR="001427FF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18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219" w:author="Ericsson" w:date="2026-01-20T10:09:00Z" w16du:dateUtc="2026-01-20T09:09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- 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</w:ins>
      <w:ins w:id="220" w:author="Ericsson" w:date="2026-01-30T12:16:00Z" w16du:dateUtc="2026-01-30T11:16:00Z"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c</w:t>
        </w:r>
        <w:r w:rsidR="003276DB"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ollect</w:t>
        </w:r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</w:t>
        </w:r>
        <w:r w:rsidR="003276DB"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sensing data from NG-RAN node</w:t>
        </w:r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(</w:t>
        </w:r>
        <w:r w:rsidR="003276DB"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</w:t>
        </w:r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)</w:t>
        </w:r>
        <w:r w:rsidR="003276DB"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selected by the </w:t>
        </w:r>
        <w:proofErr w:type="spellStart"/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SnCF</w:t>
        </w:r>
        <w:proofErr w:type="spellEnd"/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for the sensing service </w:t>
        </w:r>
        <w:proofErr w:type="gramStart"/>
        <w:r w:rsid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requests;</w:t>
        </w:r>
        <w:proofErr w:type="gramEnd"/>
        <w:r w:rsidR="003276DB" w:rsidDel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</w:ins>
    </w:p>
    <w:p w14:paraId="72EF6530" w14:textId="77777777" w:rsidR="001427FF" w:rsidRPr="00E27471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21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222" w:author="Ericsson" w:date="2026-01-20T10:09:00Z" w16du:dateUtc="2026-01-20T09:0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lastRenderedPageBreak/>
          <w:t>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generat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sensing results (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e.g., 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object presence/position, timestamps)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for further exposure towards AFs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.</w:t>
        </w:r>
      </w:ins>
    </w:p>
    <w:p w14:paraId="6509DF1E" w14:textId="774EC8D8" w:rsidR="001427FF" w:rsidRPr="00B54F61" w:rsidRDefault="00EE4DCC" w:rsidP="001427FF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223" w:author="Ericsson" w:date="2026-01-20T10:09:00Z" w16du:dateUtc="2026-01-20T09:09:00Z"/>
          <w:rFonts w:ascii="Arial" w:eastAsia="Times New Roman" w:hAnsi="Arial" w:cs="Times New Roman"/>
          <w:color w:val="auto"/>
          <w:kern w:val="0"/>
          <w:szCs w:val="20"/>
          <w:lang w:val="en-GB" w:eastAsia="en-GB"/>
          <w14:ligatures w14:val="none"/>
        </w:rPr>
      </w:pPr>
      <w:bookmarkStart w:id="224" w:name="_CR4_5_4"/>
      <w:bookmarkStart w:id="225" w:name="_Toc188883461"/>
      <w:bookmarkStart w:id="226" w:name="_Toc191462363"/>
      <w:bookmarkStart w:id="227" w:name="_Toc195709877"/>
      <w:bookmarkStart w:id="228" w:name="_Toc218541735"/>
      <w:bookmarkEnd w:id="224"/>
      <w:ins w:id="229" w:author="Ericsson" w:date="2026-01-29T15:14:00Z" w16du:dateUtc="2026-01-29T07:14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4.5</w:t>
        </w:r>
      </w:ins>
      <w:ins w:id="230" w:author="Ericsson" w:date="2026-01-20T10:09:00Z" w16du:dateUtc="2026-01-20T09:09:00Z">
        <w:r w:rsidR="001427FF" w:rsidRPr="00B54F61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</w:t>
        </w:r>
        <w:r w:rsidR="001427FF" w:rsidRPr="00B54F61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3</w:t>
        </w:r>
        <w:r w:rsidR="001427FF" w:rsidRPr="00B54F61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ab/>
          <w:t>NEF</w:t>
        </w:r>
        <w:bookmarkEnd w:id="225"/>
        <w:bookmarkEnd w:id="226"/>
        <w:bookmarkEnd w:id="227"/>
        <w:bookmarkEnd w:id="228"/>
      </w:ins>
    </w:p>
    <w:p w14:paraId="46C16554" w14:textId="77777777" w:rsidR="001427FF" w:rsidRPr="00E27471" w:rsidRDefault="001427FF" w:rsidP="001427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1" w:author="Ericsson" w:date="2026-01-20T10:09:00Z" w16du:dateUtc="2026-01-20T09:09:00Z"/>
          <w:rFonts w:ascii="Times New Roman" w:hAnsi="Times New Roman" w:cs="Times New Roman"/>
          <w:sz w:val="20"/>
          <w:szCs w:val="20"/>
        </w:rPr>
      </w:pPr>
      <w:ins w:id="232" w:author="Ericsson" w:date="2026-01-20T10:09:00Z" w16du:dateUtc="2026-01-20T09:09:00Z">
        <w:r w:rsidRPr="00E27471">
          <w:rPr>
            <w:rFonts w:ascii="Times New Roman" w:hAnsi="Times New Roman" w:cs="Times New Roman"/>
            <w:sz w:val="20"/>
            <w:szCs w:val="20"/>
          </w:rPr>
          <w:t>In addition to the functions defined in TS 23.501 [</w:t>
        </w:r>
        <w:r w:rsidRPr="003276DB">
          <w:rPr>
            <w:rFonts w:ascii="Times New Roman" w:hAnsi="Times New Roman" w:cs="Times New Roman"/>
            <w:sz w:val="20"/>
            <w:szCs w:val="20"/>
            <w:highlight w:val="yellow"/>
            <w:lang w:eastAsia="zh-CN"/>
          </w:rPr>
          <w:t>ref3</w:t>
        </w:r>
        <w:r w:rsidRPr="00E27471">
          <w:rPr>
            <w:rFonts w:ascii="Times New Roman" w:hAnsi="Times New Roman" w:cs="Times New Roman"/>
            <w:sz w:val="20"/>
            <w:szCs w:val="20"/>
          </w:rPr>
          <w:t>]</w:t>
        </w:r>
        <w:r w:rsidRPr="00E2747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, </w:t>
        </w:r>
        <w:r w:rsidRPr="00E27471">
          <w:rPr>
            <w:rFonts w:ascii="Times New Roman" w:hAnsi="Times New Roman" w:cs="Times New Roman"/>
            <w:sz w:val="20"/>
            <w:szCs w:val="20"/>
          </w:rPr>
          <w:t>the NEF performs the following functions:</w:t>
        </w:r>
      </w:ins>
    </w:p>
    <w:p w14:paraId="045922C8" w14:textId="77777777" w:rsidR="001427FF" w:rsidRPr="00E27471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33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234" w:author="Ericsson" w:date="2026-01-20T10:09:00Z" w16du:dateUtc="2026-01-20T09:09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-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p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rovid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ing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a service exposure API to AFs for sensing </w:t>
        </w:r>
        <w:proofErr w:type="gramStart"/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services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;</w:t>
        </w:r>
        <w:proofErr w:type="gramEnd"/>
      </w:ins>
    </w:p>
    <w:p w14:paraId="6A980F45" w14:textId="77777777" w:rsidR="001427FF" w:rsidRPr="00E27471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35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236" w:author="Ericsson" w:date="2026-01-20T10:09:00Z" w16du:dateUtc="2026-01-20T09:09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-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i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nterac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ting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with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third-party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AF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and </w:t>
        </w:r>
        <w:proofErr w:type="spellStart"/>
        <w:proofErr w:type="gramStart"/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SnCF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;</w:t>
        </w:r>
        <w:proofErr w:type="gramEnd"/>
      </w:ins>
    </w:p>
    <w:p w14:paraId="668EC83E" w14:textId="77777777" w:rsidR="001427FF" w:rsidRPr="00056902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37" w:author="Ericsson" w:date="2026-01-20T10:09:00Z" w16du:dateUtc="2026-01-20T09:09:00Z"/>
          <w:rFonts w:eastAsia="DengXian"/>
          <w:lang w:eastAsia="zh-CN"/>
        </w:rPr>
      </w:pPr>
      <w:ins w:id="238" w:author="Ericsson" w:date="2026-01-20T10:09:00Z" w16du:dateUtc="2026-01-20T09:09:00Z">
        <w:r w:rsidRP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-</w:t>
        </w:r>
        <w:r w:rsidRP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  <w:t xml:space="preserve">selecting </w:t>
        </w:r>
        <w:proofErr w:type="spellStart"/>
        <w:r w:rsidRP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SnCF</w:t>
        </w:r>
        <w:proofErr w:type="spellEnd"/>
        <w:r w:rsidRP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for sensing services (one </w:t>
        </w:r>
        <w:proofErr w:type="spellStart"/>
        <w:r w:rsidRP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SnCF</w:t>
        </w:r>
        <w:proofErr w:type="spellEnd"/>
        <w:r w:rsidRP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for a single sensing service request</w:t>
        </w:r>
        <w:proofErr w:type="gramStart"/>
        <w:r w:rsidRPr="003276D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);</w:t>
        </w:r>
        <w:proofErr w:type="gramEnd"/>
      </w:ins>
    </w:p>
    <w:p w14:paraId="0EA4EE3C" w14:textId="1C1DF5CF" w:rsidR="001427FF" w:rsidRDefault="001427FF" w:rsidP="001427FF">
      <w:pPr>
        <w:pStyle w:val="B1"/>
        <w:rPr>
          <w:ins w:id="239" w:author="Ericsson" w:date="2026-01-20T10:09:00Z" w16du:dateUtc="2026-01-20T09:09:00Z"/>
          <w:rFonts w:eastAsia="Yu Mincho"/>
        </w:rPr>
      </w:pPr>
      <w:ins w:id="240" w:author="Ericsson" w:date="2026-01-20T10:09:00Z" w16du:dateUtc="2026-01-20T09:09:00Z">
        <w:r w:rsidRPr="00E27471">
          <w:rPr>
            <w:lang w:eastAsia="zh-CN"/>
          </w:rPr>
          <w:t>-</w:t>
        </w:r>
        <w:r w:rsidRPr="00E27471">
          <w:rPr>
            <w:lang w:eastAsia="zh-CN"/>
          </w:rPr>
          <w:tab/>
        </w:r>
        <w:r w:rsidRPr="00E27471">
          <w:t xml:space="preserve">Authorization of </w:t>
        </w:r>
        <w:r>
          <w:t>AFs requesting</w:t>
        </w:r>
        <w:r w:rsidRPr="00E27471">
          <w:t xml:space="preserve"> </w:t>
        </w:r>
        <w:r>
          <w:t xml:space="preserve">a </w:t>
        </w:r>
        <w:r w:rsidRPr="00E27471">
          <w:t xml:space="preserve">sensing service </w:t>
        </w:r>
        <w:r>
          <w:t>from the network</w:t>
        </w:r>
        <w:r>
          <w:rPr>
            <w:rFonts w:eastAsia="Times New Roman"/>
            <w:lang w:eastAsia="ko-KR"/>
          </w:rPr>
          <w:t>.</w:t>
        </w:r>
      </w:ins>
    </w:p>
    <w:p w14:paraId="68542300" w14:textId="7E79E011" w:rsidR="001427FF" w:rsidRPr="001A4FF7" w:rsidRDefault="00EE4DCC" w:rsidP="001427FF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241" w:author="Ericsson" w:date="2026-01-20T10:09:00Z" w16du:dateUtc="2026-01-20T09:09:00Z"/>
          <w:rFonts w:ascii="Arial" w:eastAsia="Times New Roman" w:hAnsi="Arial" w:cs="Times New Roman"/>
          <w:color w:val="auto"/>
          <w:kern w:val="0"/>
          <w:szCs w:val="20"/>
          <w:lang w:val="en-GB" w:eastAsia="en-GB"/>
          <w14:ligatures w14:val="none"/>
        </w:rPr>
      </w:pPr>
      <w:bookmarkStart w:id="242" w:name="_CR4_5_5"/>
      <w:bookmarkStart w:id="243" w:name="_Toc188883462"/>
      <w:bookmarkStart w:id="244" w:name="_Toc191462364"/>
      <w:bookmarkStart w:id="245" w:name="_Toc195709878"/>
      <w:bookmarkStart w:id="246" w:name="_Toc218541736"/>
      <w:bookmarkEnd w:id="242"/>
      <w:ins w:id="247" w:author="Ericsson" w:date="2026-01-29T15:14:00Z" w16du:dateUtc="2026-01-29T07:14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4.5</w:t>
        </w:r>
      </w:ins>
      <w:ins w:id="248" w:author="Ericsson" w:date="2026-01-20T10:09:00Z" w16du:dateUtc="2026-01-20T09:09:00Z">
        <w:r w:rsidR="001427FF" w:rsidRPr="00056902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</w:t>
        </w:r>
        <w:r w:rsidR="001427FF" w:rsidRPr="00056902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</w:t>
        </w:r>
        <w:r w:rsidR="001427FF" w:rsidRPr="00056902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ab/>
        </w:r>
        <w:r w:rsidR="001427FF" w:rsidRPr="00056902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AF</w:t>
        </w:r>
        <w:bookmarkEnd w:id="243"/>
        <w:bookmarkEnd w:id="244"/>
        <w:bookmarkEnd w:id="245"/>
        <w:bookmarkEnd w:id="246"/>
      </w:ins>
    </w:p>
    <w:p w14:paraId="7ECFA178" w14:textId="77777777" w:rsidR="001427FF" w:rsidRPr="00E27471" w:rsidRDefault="001427FF" w:rsidP="001427F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9" w:author="Ericsson" w:date="2026-01-20T10:09:00Z" w16du:dateUtc="2026-01-20T09:09:00Z"/>
          <w:rFonts w:ascii="Times New Roman" w:hAnsi="Times New Roman" w:cs="Times New Roman"/>
          <w:sz w:val="20"/>
          <w:szCs w:val="20"/>
        </w:rPr>
      </w:pPr>
      <w:ins w:id="250" w:author="Ericsson" w:date="2026-01-20T10:09:00Z" w16du:dateUtc="2026-01-20T09:09:00Z">
        <w:r w:rsidRPr="00E27471">
          <w:rPr>
            <w:rFonts w:ascii="Times New Roman" w:hAnsi="Times New Roman" w:cs="Times New Roman"/>
            <w:sz w:val="20"/>
            <w:szCs w:val="20"/>
          </w:rPr>
          <w:t>The AF performs the following functions to support sensing services:</w:t>
        </w:r>
      </w:ins>
    </w:p>
    <w:p w14:paraId="7E727D10" w14:textId="77777777" w:rsidR="001427FF" w:rsidRPr="003276DB" w:rsidRDefault="001427FF" w:rsidP="001427FF">
      <w:pPr>
        <w:pStyle w:val="B1"/>
        <w:rPr>
          <w:ins w:id="251" w:author="Ericsson" w:date="2026-01-20T10:09:00Z" w16du:dateUtc="2026-01-20T09:09:00Z"/>
          <w:lang w:eastAsia="ko-KR"/>
        </w:rPr>
      </w:pPr>
      <w:ins w:id="252" w:author="Ericsson" w:date="2026-01-20T10:09:00Z" w16du:dateUtc="2026-01-20T09:09:00Z">
        <w:r w:rsidRPr="003276DB">
          <w:rPr>
            <w:lang w:eastAsia="ko-KR"/>
          </w:rPr>
          <w:t>-</w:t>
        </w:r>
        <w:r w:rsidRPr="003276DB">
          <w:rPr>
            <w:lang w:eastAsia="ko-KR"/>
          </w:rPr>
          <w:tab/>
          <w:t>interacting with NEF for sensing</w:t>
        </w:r>
        <w:r w:rsidRPr="003276DB">
          <w:rPr>
            <w:lang w:val="en-US" w:eastAsia="ko-KR"/>
          </w:rPr>
          <w:t>-</w:t>
        </w:r>
        <w:r w:rsidRPr="003276DB">
          <w:rPr>
            <w:lang w:eastAsia="ko-KR"/>
          </w:rPr>
          <w:t xml:space="preserve">related service </w:t>
        </w:r>
        <w:proofErr w:type="gramStart"/>
        <w:r w:rsidRPr="003276DB">
          <w:rPr>
            <w:lang w:eastAsia="ko-KR"/>
          </w:rPr>
          <w:t>exposure;</w:t>
        </w:r>
        <w:proofErr w:type="gramEnd"/>
      </w:ins>
    </w:p>
    <w:p w14:paraId="19F711A0" w14:textId="77777777" w:rsidR="003276DB" w:rsidRPr="003276DB" w:rsidRDefault="003276DB" w:rsidP="003276DB">
      <w:pPr>
        <w:pStyle w:val="B1"/>
        <w:rPr>
          <w:ins w:id="253" w:author="Ericsson" w:date="2026-01-30T12:17:00Z" w16du:dateUtc="2026-01-30T11:17:00Z"/>
          <w:lang w:eastAsia="ko-KR"/>
        </w:rPr>
      </w:pPr>
      <w:ins w:id="254" w:author="Ericsson" w:date="2026-01-30T12:17:00Z" w16du:dateUtc="2026-01-30T11:17:00Z">
        <w:r w:rsidRPr="003276DB">
          <w:rPr>
            <w:lang w:eastAsia="ko-KR"/>
          </w:rPr>
          <w:t>-</w:t>
        </w:r>
        <w:r w:rsidRPr="003276DB">
          <w:rPr>
            <w:lang w:eastAsia="ko-KR"/>
          </w:rPr>
          <w:tab/>
          <w:t xml:space="preserve">can perform </w:t>
        </w:r>
        <w:proofErr w:type="spellStart"/>
        <w:r w:rsidRPr="003276DB">
          <w:rPr>
            <w:lang w:eastAsia="ko-KR"/>
          </w:rPr>
          <w:t>SnCF</w:t>
        </w:r>
        <w:proofErr w:type="spellEnd"/>
        <w:r w:rsidRPr="003276DB">
          <w:rPr>
            <w:lang w:eastAsia="ko-KR"/>
          </w:rPr>
          <w:t xml:space="preserve"> selection based on the configuration or by invoking the NRF service in case AFs are within operator’s trusted </w:t>
        </w:r>
        <w:proofErr w:type="gramStart"/>
        <w:r w:rsidRPr="003276DB">
          <w:rPr>
            <w:lang w:eastAsia="ko-KR"/>
          </w:rPr>
          <w:t>domain;</w:t>
        </w:r>
        <w:proofErr w:type="gramEnd"/>
        <w:r w:rsidRPr="003276DB">
          <w:rPr>
            <w:lang w:eastAsia="ko-KR"/>
          </w:rPr>
          <w:t xml:space="preserve"> </w:t>
        </w:r>
      </w:ins>
    </w:p>
    <w:p w14:paraId="366BF461" w14:textId="77777777" w:rsidR="003276DB" w:rsidRDefault="003276DB" w:rsidP="003276DB">
      <w:pPr>
        <w:pStyle w:val="B1"/>
        <w:rPr>
          <w:ins w:id="255" w:author="Ericsson" w:date="2026-01-30T12:17:00Z" w16du:dateUtc="2026-01-30T11:17:00Z"/>
          <w:lang w:eastAsia="ko-KR"/>
        </w:rPr>
      </w:pPr>
      <w:ins w:id="256" w:author="Ericsson" w:date="2026-01-30T12:17:00Z" w16du:dateUtc="2026-01-30T11:17:00Z">
        <w:r w:rsidRPr="003276DB">
          <w:rPr>
            <w:lang w:eastAsia="ko-KR"/>
          </w:rPr>
          <w:t>-</w:t>
        </w:r>
        <w:r w:rsidRPr="003276DB">
          <w:rPr>
            <w:lang w:eastAsia="ko-KR"/>
          </w:rPr>
          <w:tab/>
          <w:t xml:space="preserve">the AFs that are within operator’s trusted domain can either interact with </w:t>
        </w:r>
        <w:proofErr w:type="spellStart"/>
        <w:r w:rsidRPr="003276DB">
          <w:rPr>
            <w:lang w:eastAsia="ko-KR"/>
          </w:rPr>
          <w:t>SnCF</w:t>
        </w:r>
        <w:proofErr w:type="spellEnd"/>
        <w:r w:rsidRPr="003276DB">
          <w:rPr>
            <w:lang w:eastAsia="ko-KR"/>
          </w:rPr>
          <w:t xml:space="preserve"> directly or via NEF for sensing</w:t>
        </w:r>
        <w:r w:rsidRPr="003276DB">
          <w:rPr>
            <w:lang w:val="en-US" w:eastAsia="ko-KR"/>
          </w:rPr>
          <w:t>-</w:t>
        </w:r>
        <w:r w:rsidRPr="003276DB">
          <w:rPr>
            <w:lang w:eastAsia="ko-KR"/>
          </w:rPr>
          <w:t>related service exposure.</w:t>
        </w:r>
      </w:ins>
    </w:p>
    <w:p w14:paraId="18EDB304" w14:textId="3CD8EF77" w:rsidR="001427FF" w:rsidRPr="007D731F" w:rsidRDefault="00EE4DCC" w:rsidP="001427FF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ins w:id="257" w:author="Ericsson" w:date="2026-01-20T10:09:00Z" w16du:dateUtc="2026-01-20T09:09:00Z"/>
          <w:rFonts w:ascii="Arial" w:eastAsia="Times New Roman" w:hAnsi="Arial" w:cs="Times New Roman"/>
          <w:color w:val="auto"/>
          <w:kern w:val="0"/>
          <w:szCs w:val="20"/>
          <w:lang w:val="en-GB" w:eastAsia="en-GB"/>
          <w14:ligatures w14:val="none"/>
        </w:rPr>
      </w:pPr>
      <w:bookmarkStart w:id="258" w:name="_CR4_5_6"/>
      <w:bookmarkStart w:id="259" w:name="_Toc188883463"/>
      <w:bookmarkStart w:id="260" w:name="_Toc191462365"/>
      <w:bookmarkStart w:id="261" w:name="_Toc195709879"/>
      <w:bookmarkStart w:id="262" w:name="_Toc218541737"/>
      <w:bookmarkEnd w:id="258"/>
      <w:ins w:id="263" w:author="Ericsson" w:date="2026-01-29T15:14:00Z" w16du:dateUtc="2026-01-29T07:14:00Z">
        <w:r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4.5</w:t>
        </w:r>
      </w:ins>
      <w:ins w:id="264" w:author="Ericsson" w:date="2026-01-20T10:09:00Z" w16du:dateUtc="2026-01-20T09:09:00Z">
        <w:r w:rsidR="001427FF" w:rsidRPr="007D731F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.</w:t>
        </w:r>
        <w:r w:rsidR="001427FF" w:rsidRPr="007D731F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5</w:t>
        </w:r>
        <w:r w:rsidR="001427FF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ab/>
        </w:r>
        <w:r w:rsidR="001427FF" w:rsidRPr="007D731F" w:rsidDel="00D75BBC">
          <w:rPr>
            <w:rFonts w:ascii="Arial" w:eastAsia="Times New Roman" w:hAnsi="Arial" w:cs="Times New Roman"/>
            <w:color w:val="auto"/>
            <w:kern w:val="0"/>
            <w:szCs w:val="20"/>
            <w:lang w:val="en-GB" w:eastAsia="en-GB"/>
            <w14:ligatures w14:val="none"/>
          </w:rPr>
          <w:t>NRF</w:t>
        </w:r>
        <w:bookmarkEnd w:id="259"/>
        <w:bookmarkEnd w:id="260"/>
        <w:bookmarkEnd w:id="261"/>
        <w:bookmarkEnd w:id="262"/>
      </w:ins>
    </w:p>
    <w:p w14:paraId="26DDCEAF" w14:textId="77777777" w:rsidR="00FF46C2" w:rsidRPr="00E27471" w:rsidRDefault="00FF46C2" w:rsidP="00FF46C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5" w:author="Ericsson" w:date="2026-01-30T12:36:00Z" w16du:dateUtc="2026-01-30T11:36:00Z"/>
          <w:rFonts w:ascii="Times New Roman" w:hAnsi="Times New Roman" w:cs="Times New Roman"/>
          <w:sz w:val="20"/>
          <w:szCs w:val="20"/>
        </w:rPr>
      </w:pPr>
      <w:ins w:id="266" w:author="Ericsson" w:date="2026-01-30T12:36:00Z" w16du:dateUtc="2026-01-30T11:36:00Z">
        <w:r>
          <w:rPr>
            <w:rFonts w:ascii="Times New Roman" w:hAnsi="Times New Roman" w:cs="Times New Roman"/>
            <w:sz w:val="20"/>
            <w:szCs w:val="20"/>
          </w:rPr>
          <w:t>To support sensing services</w:t>
        </w:r>
        <w:r w:rsidRPr="00E27471">
          <w:rPr>
            <w:rFonts w:ascii="Times New Roman" w:hAnsi="Times New Roman" w:cs="Times New Roman"/>
            <w:sz w:val="20"/>
            <w:szCs w:val="20"/>
          </w:rPr>
          <w:t>, the NRF performs the following functions</w:t>
        </w:r>
        <w:r>
          <w:rPr>
            <w:rFonts w:ascii="Times New Roman" w:hAnsi="Times New Roman" w:cs="Times New Roman"/>
            <w:sz w:val="20"/>
            <w:szCs w:val="20"/>
          </w:rPr>
          <w:t xml:space="preserve"> as defined in TS 23.501 [ref3]</w:t>
        </w:r>
        <w:r w:rsidRPr="00E27471">
          <w:rPr>
            <w:rFonts w:ascii="Times New Roman" w:hAnsi="Times New Roman" w:cs="Times New Roman"/>
            <w:sz w:val="20"/>
            <w:szCs w:val="20"/>
          </w:rPr>
          <w:t>:</w:t>
        </w:r>
      </w:ins>
    </w:p>
    <w:p w14:paraId="06C4CFBD" w14:textId="77777777" w:rsidR="001427FF" w:rsidRPr="00E27471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67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268" w:author="Ericsson" w:date="2026-01-20T10:09:00Z" w16du:dateUtc="2026-01-20T09:09:00Z"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-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ab/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upport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of </w:t>
        </w:r>
        <w:proofErr w:type="spellStart"/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SnCF</w:t>
        </w:r>
        <w:proofErr w:type="spellEnd"/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registration, deregistration and update for management of </w:t>
        </w:r>
        <w:proofErr w:type="spellStart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SnCF’s</w:t>
        </w:r>
        <w:proofErr w:type="spellEnd"/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</w:t>
        </w:r>
        <w:r w:rsidRPr="00E2747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NF profile.</w:t>
        </w:r>
      </w:ins>
    </w:p>
    <w:p w14:paraId="47623457" w14:textId="77777777" w:rsidR="001427FF" w:rsidRPr="00E27471" w:rsidRDefault="001427FF" w:rsidP="001427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69" w:author="Ericsson" w:date="2026-01-20T10:09:00Z" w16du:dateUtc="2026-01-20T09:09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270" w:author="Ericsson" w:date="2026-01-20T10:09:00Z" w16du:dateUtc="2026-01-20T09:09:00Z">
        <w:r w:rsidRPr="4568B05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>
          <w:tab/>
        </w:r>
        <w:r w:rsidRPr="4568B05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support for </w:t>
        </w:r>
        <w:proofErr w:type="spellStart"/>
        <w:r w:rsidRPr="4568B05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SnCF</w:t>
        </w:r>
        <w:proofErr w:type="spellEnd"/>
        <w:r w:rsidRPr="4568B05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discovery.</w:t>
        </w:r>
      </w:ins>
    </w:p>
    <w:bookmarkEnd w:id="0"/>
    <w:bookmarkEnd w:id="1"/>
    <w:bookmarkEnd w:id="7"/>
    <w:bookmarkEnd w:id="8"/>
    <w:bookmarkEnd w:id="9"/>
    <w:bookmarkEnd w:id="10"/>
    <w:bookmarkEnd w:id="11"/>
    <w:bookmarkEnd w:id="129"/>
    <w:bookmarkEnd w:id="130"/>
    <w:bookmarkEnd w:id="131"/>
    <w:bookmarkEnd w:id="132"/>
    <w:p w14:paraId="46E83192" w14:textId="77777777" w:rsidR="00B57908" w:rsidRPr="00C66F81" w:rsidRDefault="00B57908" w:rsidP="00B57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p w14:paraId="6539FFBE" w14:textId="77777777" w:rsidR="00A73451" w:rsidRDefault="00A73451" w:rsidP="006B4FB9">
      <w:pPr>
        <w:keepNext/>
        <w:keepLines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</w:pPr>
    </w:p>
    <w:sectPr w:rsidR="00A73451" w:rsidSect="00C66F8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996D8" w14:textId="77777777" w:rsidR="00EB0628" w:rsidRDefault="00EB0628">
      <w:r>
        <w:separator/>
      </w:r>
    </w:p>
  </w:endnote>
  <w:endnote w:type="continuationSeparator" w:id="0">
    <w:p w14:paraId="583D7494" w14:textId="77777777" w:rsidR="00EB0628" w:rsidRDefault="00EB0628">
      <w:r>
        <w:continuationSeparator/>
      </w:r>
    </w:p>
  </w:endnote>
  <w:endnote w:type="continuationNotice" w:id="1">
    <w:p w14:paraId="606C2135" w14:textId="77777777" w:rsidR="00EB0628" w:rsidRDefault="00EB06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7E4D4" w14:textId="77777777" w:rsidR="00EB0628" w:rsidRDefault="00EB0628">
      <w:r>
        <w:separator/>
      </w:r>
    </w:p>
  </w:footnote>
  <w:footnote w:type="continuationSeparator" w:id="0">
    <w:p w14:paraId="49781496" w14:textId="77777777" w:rsidR="00EB0628" w:rsidRDefault="00EB0628">
      <w:r>
        <w:continuationSeparator/>
      </w:r>
    </w:p>
  </w:footnote>
  <w:footnote w:type="continuationNotice" w:id="1">
    <w:p w14:paraId="7716CAB0" w14:textId="77777777" w:rsidR="00EB0628" w:rsidRDefault="00EB06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5243A"/>
    <w:multiLevelType w:val="multilevel"/>
    <w:tmpl w:val="20B4D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4C2CBA"/>
    <w:multiLevelType w:val="hybridMultilevel"/>
    <w:tmpl w:val="3B9AE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C0CF0"/>
    <w:multiLevelType w:val="hybridMultilevel"/>
    <w:tmpl w:val="CBAADE2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E16DF"/>
    <w:multiLevelType w:val="multilevel"/>
    <w:tmpl w:val="3CC6C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4"/>
  </w:num>
  <w:num w:numId="2" w16cid:durableId="791241485">
    <w:abstractNumId w:val="3"/>
  </w:num>
  <w:num w:numId="3" w16cid:durableId="818810212">
    <w:abstractNumId w:val="2"/>
  </w:num>
  <w:num w:numId="4" w16cid:durableId="926574782">
    <w:abstractNumId w:val="0"/>
  </w:num>
  <w:num w:numId="5" w16cid:durableId="19661521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leksejs Udalcovs">
    <w15:presenceInfo w15:providerId="AD" w15:userId="S::aleksejs.udalcovs@ericsson.com::63f92163-0854-4e86-bb92-2da40a6659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6D2"/>
    <w:rsid w:val="0000093A"/>
    <w:rsid w:val="000010E9"/>
    <w:rsid w:val="000011ED"/>
    <w:rsid w:val="00001401"/>
    <w:rsid w:val="00001CD7"/>
    <w:rsid w:val="00004268"/>
    <w:rsid w:val="0000481E"/>
    <w:rsid w:val="00005132"/>
    <w:rsid w:val="0000551E"/>
    <w:rsid w:val="00005EB3"/>
    <w:rsid w:val="000061DE"/>
    <w:rsid w:val="00006789"/>
    <w:rsid w:val="000073D2"/>
    <w:rsid w:val="0000783F"/>
    <w:rsid w:val="00007C49"/>
    <w:rsid w:val="00010C09"/>
    <w:rsid w:val="00010ECF"/>
    <w:rsid w:val="000128C0"/>
    <w:rsid w:val="00012A5B"/>
    <w:rsid w:val="00012A5C"/>
    <w:rsid w:val="00012B98"/>
    <w:rsid w:val="00012DBE"/>
    <w:rsid w:val="00013035"/>
    <w:rsid w:val="00013322"/>
    <w:rsid w:val="00013C03"/>
    <w:rsid w:val="00013F8C"/>
    <w:rsid w:val="00015077"/>
    <w:rsid w:val="00016795"/>
    <w:rsid w:val="00016D5C"/>
    <w:rsid w:val="000170D5"/>
    <w:rsid w:val="00020AB3"/>
    <w:rsid w:val="00020B38"/>
    <w:rsid w:val="00020B49"/>
    <w:rsid w:val="000227AA"/>
    <w:rsid w:val="00024A2D"/>
    <w:rsid w:val="00024D24"/>
    <w:rsid w:val="000256D9"/>
    <w:rsid w:val="00025CA4"/>
    <w:rsid w:val="00026F4D"/>
    <w:rsid w:val="00027B8A"/>
    <w:rsid w:val="000301E3"/>
    <w:rsid w:val="00030D29"/>
    <w:rsid w:val="00030F3F"/>
    <w:rsid w:val="000310C1"/>
    <w:rsid w:val="000318AA"/>
    <w:rsid w:val="00031D35"/>
    <w:rsid w:val="00032521"/>
    <w:rsid w:val="00033413"/>
    <w:rsid w:val="000349CE"/>
    <w:rsid w:val="00034B34"/>
    <w:rsid w:val="00034C60"/>
    <w:rsid w:val="0003529C"/>
    <w:rsid w:val="00035E8F"/>
    <w:rsid w:val="00036C33"/>
    <w:rsid w:val="00036E23"/>
    <w:rsid w:val="00037761"/>
    <w:rsid w:val="0004209F"/>
    <w:rsid w:val="000427C9"/>
    <w:rsid w:val="00042F05"/>
    <w:rsid w:val="00043637"/>
    <w:rsid w:val="0004400A"/>
    <w:rsid w:val="00044A6B"/>
    <w:rsid w:val="0004522F"/>
    <w:rsid w:val="0004538B"/>
    <w:rsid w:val="000463AB"/>
    <w:rsid w:val="00046863"/>
    <w:rsid w:val="00046E38"/>
    <w:rsid w:val="000476FE"/>
    <w:rsid w:val="0004780C"/>
    <w:rsid w:val="00047C8B"/>
    <w:rsid w:val="00051D87"/>
    <w:rsid w:val="00052DE1"/>
    <w:rsid w:val="00052FA7"/>
    <w:rsid w:val="00053357"/>
    <w:rsid w:val="00053359"/>
    <w:rsid w:val="000536A4"/>
    <w:rsid w:val="00053D36"/>
    <w:rsid w:val="000540F7"/>
    <w:rsid w:val="00055818"/>
    <w:rsid w:val="00056099"/>
    <w:rsid w:val="000565E6"/>
    <w:rsid w:val="00056902"/>
    <w:rsid w:val="00056A56"/>
    <w:rsid w:val="00056CF2"/>
    <w:rsid w:val="000579A3"/>
    <w:rsid w:val="00060670"/>
    <w:rsid w:val="00060B04"/>
    <w:rsid w:val="000618F4"/>
    <w:rsid w:val="0006202A"/>
    <w:rsid w:val="00062965"/>
    <w:rsid w:val="0006326F"/>
    <w:rsid w:val="00063958"/>
    <w:rsid w:val="00063E90"/>
    <w:rsid w:val="00064D27"/>
    <w:rsid w:val="000651B3"/>
    <w:rsid w:val="000657BA"/>
    <w:rsid w:val="00065D56"/>
    <w:rsid w:val="00065DC8"/>
    <w:rsid w:val="00066E4D"/>
    <w:rsid w:val="000672A3"/>
    <w:rsid w:val="0006754D"/>
    <w:rsid w:val="00067A9D"/>
    <w:rsid w:val="00067D8C"/>
    <w:rsid w:val="00070082"/>
    <w:rsid w:val="00070108"/>
    <w:rsid w:val="0007011C"/>
    <w:rsid w:val="0007022C"/>
    <w:rsid w:val="0007177C"/>
    <w:rsid w:val="0007188E"/>
    <w:rsid w:val="00071D09"/>
    <w:rsid w:val="00071F6F"/>
    <w:rsid w:val="000723C8"/>
    <w:rsid w:val="000723E4"/>
    <w:rsid w:val="000726F9"/>
    <w:rsid w:val="00074EAF"/>
    <w:rsid w:val="00074F1B"/>
    <w:rsid w:val="000757AB"/>
    <w:rsid w:val="000761DF"/>
    <w:rsid w:val="00076ABA"/>
    <w:rsid w:val="00076AFB"/>
    <w:rsid w:val="00077177"/>
    <w:rsid w:val="00081CAA"/>
    <w:rsid w:val="00081FF8"/>
    <w:rsid w:val="0008225A"/>
    <w:rsid w:val="00082762"/>
    <w:rsid w:val="00082A80"/>
    <w:rsid w:val="00083911"/>
    <w:rsid w:val="00084363"/>
    <w:rsid w:val="00084678"/>
    <w:rsid w:val="000848A1"/>
    <w:rsid w:val="0008493A"/>
    <w:rsid w:val="00084BA3"/>
    <w:rsid w:val="000857C3"/>
    <w:rsid w:val="00087231"/>
    <w:rsid w:val="0008753B"/>
    <w:rsid w:val="0008775E"/>
    <w:rsid w:val="00090333"/>
    <w:rsid w:val="00090BB3"/>
    <w:rsid w:val="00091217"/>
    <w:rsid w:val="00091298"/>
    <w:rsid w:val="00091C6C"/>
    <w:rsid w:val="000929A5"/>
    <w:rsid w:val="0009300C"/>
    <w:rsid w:val="00093791"/>
    <w:rsid w:val="00093F46"/>
    <w:rsid w:val="0009456D"/>
    <w:rsid w:val="00097066"/>
    <w:rsid w:val="000A0234"/>
    <w:rsid w:val="000A08A8"/>
    <w:rsid w:val="000A09A2"/>
    <w:rsid w:val="000A1896"/>
    <w:rsid w:val="000A26C4"/>
    <w:rsid w:val="000A298C"/>
    <w:rsid w:val="000A2E5F"/>
    <w:rsid w:val="000A37AA"/>
    <w:rsid w:val="000A4208"/>
    <w:rsid w:val="000A7130"/>
    <w:rsid w:val="000A760B"/>
    <w:rsid w:val="000A79D0"/>
    <w:rsid w:val="000B051D"/>
    <w:rsid w:val="000B08EA"/>
    <w:rsid w:val="000B16A4"/>
    <w:rsid w:val="000B1786"/>
    <w:rsid w:val="000B1907"/>
    <w:rsid w:val="000B2537"/>
    <w:rsid w:val="000B337D"/>
    <w:rsid w:val="000B39A7"/>
    <w:rsid w:val="000B39EA"/>
    <w:rsid w:val="000B3E08"/>
    <w:rsid w:val="000B50B3"/>
    <w:rsid w:val="000B58C2"/>
    <w:rsid w:val="000B74A9"/>
    <w:rsid w:val="000C0C09"/>
    <w:rsid w:val="000C1C70"/>
    <w:rsid w:val="000C43EB"/>
    <w:rsid w:val="000C528D"/>
    <w:rsid w:val="000C52B1"/>
    <w:rsid w:val="000C6EB9"/>
    <w:rsid w:val="000C7096"/>
    <w:rsid w:val="000C71AD"/>
    <w:rsid w:val="000C71BD"/>
    <w:rsid w:val="000C7F2E"/>
    <w:rsid w:val="000D0305"/>
    <w:rsid w:val="000D1552"/>
    <w:rsid w:val="000D18AA"/>
    <w:rsid w:val="000D1D3B"/>
    <w:rsid w:val="000D1FF3"/>
    <w:rsid w:val="000D28BD"/>
    <w:rsid w:val="000D28E5"/>
    <w:rsid w:val="000D3B49"/>
    <w:rsid w:val="000D426D"/>
    <w:rsid w:val="000D4323"/>
    <w:rsid w:val="000D44ED"/>
    <w:rsid w:val="000D49ED"/>
    <w:rsid w:val="000D4B2F"/>
    <w:rsid w:val="000D6C30"/>
    <w:rsid w:val="000D6CBE"/>
    <w:rsid w:val="000D7ECD"/>
    <w:rsid w:val="000E05EF"/>
    <w:rsid w:val="000E102D"/>
    <w:rsid w:val="000E13E8"/>
    <w:rsid w:val="000E1B01"/>
    <w:rsid w:val="000E20C6"/>
    <w:rsid w:val="000E309C"/>
    <w:rsid w:val="000E34F0"/>
    <w:rsid w:val="000E42A5"/>
    <w:rsid w:val="000E43BC"/>
    <w:rsid w:val="000E4E8C"/>
    <w:rsid w:val="000E6227"/>
    <w:rsid w:val="000E6240"/>
    <w:rsid w:val="000E637A"/>
    <w:rsid w:val="000E7221"/>
    <w:rsid w:val="000E74B5"/>
    <w:rsid w:val="000E7991"/>
    <w:rsid w:val="000E7BA8"/>
    <w:rsid w:val="000E7C3F"/>
    <w:rsid w:val="000F14E7"/>
    <w:rsid w:val="000F1596"/>
    <w:rsid w:val="000F1C03"/>
    <w:rsid w:val="000F1E17"/>
    <w:rsid w:val="000F223B"/>
    <w:rsid w:val="000F23D5"/>
    <w:rsid w:val="000F2713"/>
    <w:rsid w:val="000F2B00"/>
    <w:rsid w:val="000F3E82"/>
    <w:rsid w:val="000F42B7"/>
    <w:rsid w:val="000F48E1"/>
    <w:rsid w:val="000F64F3"/>
    <w:rsid w:val="000F6871"/>
    <w:rsid w:val="000F6EB0"/>
    <w:rsid w:val="000F743C"/>
    <w:rsid w:val="0010057A"/>
    <w:rsid w:val="00100671"/>
    <w:rsid w:val="0010069E"/>
    <w:rsid w:val="00100BD9"/>
    <w:rsid w:val="00101E7B"/>
    <w:rsid w:val="00102495"/>
    <w:rsid w:val="00103240"/>
    <w:rsid w:val="0010339B"/>
    <w:rsid w:val="0010362C"/>
    <w:rsid w:val="00103FB0"/>
    <w:rsid w:val="00104A36"/>
    <w:rsid w:val="00105100"/>
    <w:rsid w:val="001052DC"/>
    <w:rsid w:val="00105F65"/>
    <w:rsid w:val="001069CD"/>
    <w:rsid w:val="0010717A"/>
    <w:rsid w:val="00107EA5"/>
    <w:rsid w:val="0011119D"/>
    <w:rsid w:val="00111908"/>
    <w:rsid w:val="00111EF4"/>
    <w:rsid w:val="001127C0"/>
    <w:rsid w:val="00113408"/>
    <w:rsid w:val="00113B13"/>
    <w:rsid w:val="00113E49"/>
    <w:rsid w:val="00114695"/>
    <w:rsid w:val="00114985"/>
    <w:rsid w:val="00115051"/>
    <w:rsid w:val="001153F9"/>
    <w:rsid w:val="001163EF"/>
    <w:rsid w:val="00116693"/>
    <w:rsid w:val="001176A4"/>
    <w:rsid w:val="00117CD0"/>
    <w:rsid w:val="00117DB0"/>
    <w:rsid w:val="001201E2"/>
    <w:rsid w:val="00120777"/>
    <w:rsid w:val="00121EEA"/>
    <w:rsid w:val="001228E4"/>
    <w:rsid w:val="00124A88"/>
    <w:rsid w:val="00125380"/>
    <w:rsid w:val="001266B0"/>
    <w:rsid w:val="00130392"/>
    <w:rsid w:val="00130735"/>
    <w:rsid w:val="001307DB"/>
    <w:rsid w:val="00130E5C"/>
    <w:rsid w:val="0013190E"/>
    <w:rsid w:val="00131A1E"/>
    <w:rsid w:val="00131BD1"/>
    <w:rsid w:val="00131E00"/>
    <w:rsid w:val="001321F3"/>
    <w:rsid w:val="00132BE2"/>
    <w:rsid w:val="00132C1E"/>
    <w:rsid w:val="00132D73"/>
    <w:rsid w:val="00133F80"/>
    <w:rsid w:val="00135C2A"/>
    <w:rsid w:val="001363E2"/>
    <w:rsid w:val="00136D80"/>
    <w:rsid w:val="00136DD8"/>
    <w:rsid w:val="00136F1A"/>
    <w:rsid w:val="00137327"/>
    <w:rsid w:val="001374D3"/>
    <w:rsid w:val="00140875"/>
    <w:rsid w:val="00140DA6"/>
    <w:rsid w:val="00141389"/>
    <w:rsid w:val="00141AC1"/>
    <w:rsid w:val="00141D8A"/>
    <w:rsid w:val="00142127"/>
    <w:rsid w:val="001425D8"/>
    <w:rsid w:val="001427FF"/>
    <w:rsid w:val="00142DE5"/>
    <w:rsid w:val="001432B9"/>
    <w:rsid w:val="00144627"/>
    <w:rsid w:val="001459E3"/>
    <w:rsid w:val="00145B29"/>
    <w:rsid w:val="00145CE0"/>
    <w:rsid w:val="0014682E"/>
    <w:rsid w:val="00146D3C"/>
    <w:rsid w:val="00147DB3"/>
    <w:rsid w:val="00150C02"/>
    <w:rsid w:val="00152018"/>
    <w:rsid w:val="00152059"/>
    <w:rsid w:val="00152DB6"/>
    <w:rsid w:val="001534D6"/>
    <w:rsid w:val="00153CD8"/>
    <w:rsid w:val="00153F50"/>
    <w:rsid w:val="00154281"/>
    <w:rsid w:val="0015496C"/>
    <w:rsid w:val="0015557F"/>
    <w:rsid w:val="0015601D"/>
    <w:rsid w:val="00156685"/>
    <w:rsid w:val="001566C6"/>
    <w:rsid w:val="00156B8A"/>
    <w:rsid w:val="001575CD"/>
    <w:rsid w:val="001616FC"/>
    <w:rsid w:val="00162B78"/>
    <w:rsid w:val="00162DA8"/>
    <w:rsid w:val="00162E66"/>
    <w:rsid w:val="00162FE3"/>
    <w:rsid w:val="001631A3"/>
    <w:rsid w:val="001631BF"/>
    <w:rsid w:val="0016385E"/>
    <w:rsid w:val="0016386B"/>
    <w:rsid w:val="00163BAD"/>
    <w:rsid w:val="00163BC4"/>
    <w:rsid w:val="00164034"/>
    <w:rsid w:val="00164946"/>
    <w:rsid w:val="00166B66"/>
    <w:rsid w:val="00166F54"/>
    <w:rsid w:val="00166FB7"/>
    <w:rsid w:val="00167938"/>
    <w:rsid w:val="00167968"/>
    <w:rsid w:val="0017045B"/>
    <w:rsid w:val="0017086D"/>
    <w:rsid w:val="00170892"/>
    <w:rsid w:val="00170E0C"/>
    <w:rsid w:val="00170E8C"/>
    <w:rsid w:val="00171401"/>
    <w:rsid w:val="00173D55"/>
    <w:rsid w:val="00173F49"/>
    <w:rsid w:val="00173F6C"/>
    <w:rsid w:val="00174F19"/>
    <w:rsid w:val="00174FCD"/>
    <w:rsid w:val="001756C1"/>
    <w:rsid w:val="0017644F"/>
    <w:rsid w:val="00176E95"/>
    <w:rsid w:val="001800C6"/>
    <w:rsid w:val="001802EC"/>
    <w:rsid w:val="00180499"/>
    <w:rsid w:val="00181960"/>
    <w:rsid w:val="00181EA8"/>
    <w:rsid w:val="001822D9"/>
    <w:rsid w:val="00183701"/>
    <w:rsid w:val="00183A0C"/>
    <w:rsid w:val="00183A42"/>
    <w:rsid w:val="00183CD7"/>
    <w:rsid w:val="00183D9D"/>
    <w:rsid w:val="00184A95"/>
    <w:rsid w:val="001858C5"/>
    <w:rsid w:val="00185D60"/>
    <w:rsid w:val="00186400"/>
    <w:rsid w:val="00191670"/>
    <w:rsid w:val="001919EC"/>
    <w:rsid w:val="00191D95"/>
    <w:rsid w:val="001920FB"/>
    <w:rsid w:val="0019269A"/>
    <w:rsid w:val="00192ECB"/>
    <w:rsid w:val="00193EC1"/>
    <w:rsid w:val="001943AC"/>
    <w:rsid w:val="00195219"/>
    <w:rsid w:val="0019576A"/>
    <w:rsid w:val="001966A4"/>
    <w:rsid w:val="00196E32"/>
    <w:rsid w:val="00197100"/>
    <w:rsid w:val="001A02B7"/>
    <w:rsid w:val="001A08CA"/>
    <w:rsid w:val="001A1116"/>
    <w:rsid w:val="001A1FF0"/>
    <w:rsid w:val="001A2C96"/>
    <w:rsid w:val="001A3B3B"/>
    <w:rsid w:val="001A46B7"/>
    <w:rsid w:val="001A4A67"/>
    <w:rsid w:val="001A4EA4"/>
    <w:rsid w:val="001A4FF7"/>
    <w:rsid w:val="001A5DD7"/>
    <w:rsid w:val="001A6C45"/>
    <w:rsid w:val="001B0F7C"/>
    <w:rsid w:val="001B1298"/>
    <w:rsid w:val="001B1FD1"/>
    <w:rsid w:val="001B2597"/>
    <w:rsid w:val="001B3311"/>
    <w:rsid w:val="001B453D"/>
    <w:rsid w:val="001B5C9E"/>
    <w:rsid w:val="001B617E"/>
    <w:rsid w:val="001B68EF"/>
    <w:rsid w:val="001B6F3A"/>
    <w:rsid w:val="001B78E0"/>
    <w:rsid w:val="001B7CEB"/>
    <w:rsid w:val="001C0ED2"/>
    <w:rsid w:val="001C0F21"/>
    <w:rsid w:val="001C13BE"/>
    <w:rsid w:val="001C1A9C"/>
    <w:rsid w:val="001C298F"/>
    <w:rsid w:val="001C29BA"/>
    <w:rsid w:val="001C29ED"/>
    <w:rsid w:val="001C2A42"/>
    <w:rsid w:val="001C3609"/>
    <w:rsid w:val="001C3A95"/>
    <w:rsid w:val="001C47AC"/>
    <w:rsid w:val="001C4815"/>
    <w:rsid w:val="001C5618"/>
    <w:rsid w:val="001C5D69"/>
    <w:rsid w:val="001C75CB"/>
    <w:rsid w:val="001D04A0"/>
    <w:rsid w:val="001D0E4E"/>
    <w:rsid w:val="001D1C5C"/>
    <w:rsid w:val="001D251E"/>
    <w:rsid w:val="001D30F7"/>
    <w:rsid w:val="001D374C"/>
    <w:rsid w:val="001D3CCF"/>
    <w:rsid w:val="001D3D6E"/>
    <w:rsid w:val="001D4412"/>
    <w:rsid w:val="001D47A8"/>
    <w:rsid w:val="001D57AF"/>
    <w:rsid w:val="001D5AE1"/>
    <w:rsid w:val="001D636B"/>
    <w:rsid w:val="001D7004"/>
    <w:rsid w:val="001D7128"/>
    <w:rsid w:val="001D7644"/>
    <w:rsid w:val="001E08C2"/>
    <w:rsid w:val="001E3B2A"/>
    <w:rsid w:val="001E3D82"/>
    <w:rsid w:val="001E40AB"/>
    <w:rsid w:val="001E556F"/>
    <w:rsid w:val="001E55D4"/>
    <w:rsid w:val="001E59E8"/>
    <w:rsid w:val="001E5DE1"/>
    <w:rsid w:val="001E603E"/>
    <w:rsid w:val="001E7419"/>
    <w:rsid w:val="001E78A0"/>
    <w:rsid w:val="001E7AFF"/>
    <w:rsid w:val="001F09CE"/>
    <w:rsid w:val="001F0E1E"/>
    <w:rsid w:val="001F0F8F"/>
    <w:rsid w:val="001F10F2"/>
    <w:rsid w:val="001F198D"/>
    <w:rsid w:val="001F1DE9"/>
    <w:rsid w:val="001F3265"/>
    <w:rsid w:val="001F47FB"/>
    <w:rsid w:val="001F5E3D"/>
    <w:rsid w:val="001F62F4"/>
    <w:rsid w:val="001F673D"/>
    <w:rsid w:val="001F7734"/>
    <w:rsid w:val="00200579"/>
    <w:rsid w:val="00201367"/>
    <w:rsid w:val="0020186E"/>
    <w:rsid w:val="00203BFB"/>
    <w:rsid w:val="00203E58"/>
    <w:rsid w:val="00204A43"/>
    <w:rsid w:val="00205470"/>
    <w:rsid w:val="002069F6"/>
    <w:rsid w:val="00206F8E"/>
    <w:rsid w:val="00207541"/>
    <w:rsid w:val="0020776D"/>
    <w:rsid w:val="00207FA7"/>
    <w:rsid w:val="00211C85"/>
    <w:rsid w:val="002123AE"/>
    <w:rsid w:val="002128A3"/>
    <w:rsid w:val="00213270"/>
    <w:rsid w:val="0021368B"/>
    <w:rsid w:val="0021389A"/>
    <w:rsid w:val="00213B69"/>
    <w:rsid w:val="00213BC7"/>
    <w:rsid w:val="002150B6"/>
    <w:rsid w:val="00215777"/>
    <w:rsid w:val="002159A2"/>
    <w:rsid w:val="00215A7B"/>
    <w:rsid w:val="0021679E"/>
    <w:rsid w:val="00216EBB"/>
    <w:rsid w:val="00217AAA"/>
    <w:rsid w:val="00217B53"/>
    <w:rsid w:val="00217C42"/>
    <w:rsid w:val="00221BE2"/>
    <w:rsid w:val="00222A90"/>
    <w:rsid w:val="002231D3"/>
    <w:rsid w:val="0022328F"/>
    <w:rsid w:val="00223830"/>
    <w:rsid w:val="00227862"/>
    <w:rsid w:val="00227D99"/>
    <w:rsid w:val="002301C9"/>
    <w:rsid w:val="002302E6"/>
    <w:rsid w:val="00230424"/>
    <w:rsid w:val="0023073B"/>
    <w:rsid w:val="002308EC"/>
    <w:rsid w:val="002310C6"/>
    <w:rsid w:val="00233563"/>
    <w:rsid w:val="00233709"/>
    <w:rsid w:val="00235CA0"/>
    <w:rsid w:val="00235CE6"/>
    <w:rsid w:val="00235D80"/>
    <w:rsid w:val="002370D3"/>
    <w:rsid w:val="002370E5"/>
    <w:rsid w:val="00240D91"/>
    <w:rsid w:val="002410C3"/>
    <w:rsid w:val="00242B88"/>
    <w:rsid w:val="00242C38"/>
    <w:rsid w:val="00242E3D"/>
    <w:rsid w:val="0024354D"/>
    <w:rsid w:val="00243AF5"/>
    <w:rsid w:val="00243BAD"/>
    <w:rsid w:val="002444AC"/>
    <w:rsid w:val="00244B3F"/>
    <w:rsid w:val="00244C64"/>
    <w:rsid w:val="00244CC9"/>
    <w:rsid w:val="002450EC"/>
    <w:rsid w:val="002451C1"/>
    <w:rsid w:val="00245256"/>
    <w:rsid w:val="0024570E"/>
    <w:rsid w:val="00246440"/>
    <w:rsid w:val="00246B0E"/>
    <w:rsid w:val="00247B51"/>
    <w:rsid w:val="00247C2C"/>
    <w:rsid w:val="0025022E"/>
    <w:rsid w:val="00250293"/>
    <w:rsid w:val="00251DD1"/>
    <w:rsid w:val="00252098"/>
    <w:rsid w:val="00252C2C"/>
    <w:rsid w:val="00253785"/>
    <w:rsid w:val="00254EF8"/>
    <w:rsid w:val="00254F90"/>
    <w:rsid w:val="002553A6"/>
    <w:rsid w:val="00255E58"/>
    <w:rsid w:val="0025606A"/>
    <w:rsid w:val="002572B1"/>
    <w:rsid w:val="002573E7"/>
    <w:rsid w:val="00257C77"/>
    <w:rsid w:val="002604D9"/>
    <w:rsid w:val="00260F11"/>
    <w:rsid w:val="002614B4"/>
    <w:rsid w:val="00261C4E"/>
    <w:rsid w:val="00262DDE"/>
    <w:rsid w:val="00263272"/>
    <w:rsid w:val="002646C9"/>
    <w:rsid w:val="00264A85"/>
    <w:rsid w:val="0026505E"/>
    <w:rsid w:val="002657AE"/>
    <w:rsid w:val="002658E9"/>
    <w:rsid w:val="00266143"/>
    <w:rsid w:val="00266ACF"/>
    <w:rsid w:val="00266F08"/>
    <w:rsid w:val="0027119E"/>
    <w:rsid w:val="00271D59"/>
    <w:rsid w:val="002724A7"/>
    <w:rsid w:val="00273A46"/>
    <w:rsid w:val="00274126"/>
    <w:rsid w:val="00274143"/>
    <w:rsid w:val="00274A75"/>
    <w:rsid w:val="002759E8"/>
    <w:rsid w:val="00275F4C"/>
    <w:rsid w:val="002765AB"/>
    <w:rsid w:val="002775A7"/>
    <w:rsid w:val="00277D7B"/>
    <w:rsid w:val="002803C5"/>
    <w:rsid w:val="0028049F"/>
    <w:rsid w:val="00280D8B"/>
    <w:rsid w:val="00280E12"/>
    <w:rsid w:val="002814C5"/>
    <w:rsid w:val="00281F7E"/>
    <w:rsid w:val="002820BF"/>
    <w:rsid w:val="00282BB9"/>
    <w:rsid w:val="0028478E"/>
    <w:rsid w:val="00285325"/>
    <w:rsid w:val="0028576D"/>
    <w:rsid w:val="002864E6"/>
    <w:rsid w:val="00286587"/>
    <w:rsid w:val="00286638"/>
    <w:rsid w:val="00286A4C"/>
    <w:rsid w:val="00290010"/>
    <w:rsid w:val="00290382"/>
    <w:rsid w:val="0029095F"/>
    <w:rsid w:val="00291BC3"/>
    <w:rsid w:val="00291F88"/>
    <w:rsid w:val="00292692"/>
    <w:rsid w:val="002927DE"/>
    <w:rsid w:val="002938BD"/>
    <w:rsid w:val="002939E6"/>
    <w:rsid w:val="002940F0"/>
    <w:rsid w:val="002949B2"/>
    <w:rsid w:val="002950EB"/>
    <w:rsid w:val="002955FC"/>
    <w:rsid w:val="002A07B1"/>
    <w:rsid w:val="002A1E94"/>
    <w:rsid w:val="002A1FE1"/>
    <w:rsid w:val="002A24BE"/>
    <w:rsid w:val="002A39B7"/>
    <w:rsid w:val="002A3DC9"/>
    <w:rsid w:val="002A3FF3"/>
    <w:rsid w:val="002A4785"/>
    <w:rsid w:val="002A4D1B"/>
    <w:rsid w:val="002A4DE1"/>
    <w:rsid w:val="002A4F66"/>
    <w:rsid w:val="002A5221"/>
    <w:rsid w:val="002A5233"/>
    <w:rsid w:val="002A560B"/>
    <w:rsid w:val="002A5A54"/>
    <w:rsid w:val="002A63A7"/>
    <w:rsid w:val="002A63B8"/>
    <w:rsid w:val="002A651B"/>
    <w:rsid w:val="002A65AE"/>
    <w:rsid w:val="002A7993"/>
    <w:rsid w:val="002A7DBE"/>
    <w:rsid w:val="002A7EC5"/>
    <w:rsid w:val="002B0E52"/>
    <w:rsid w:val="002B1313"/>
    <w:rsid w:val="002B18EE"/>
    <w:rsid w:val="002B264E"/>
    <w:rsid w:val="002B2C0A"/>
    <w:rsid w:val="002B31DA"/>
    <w:rsid w:val="002B3C96"/>
    <w:rsid w:val="002B42F4"/>
    <w:rsid w:val="002B7439"/>
    <w:rsid w:val="002B756C"/>
    <w:rsid w:val="002C007C"/>
    <w:rsid w:val="002C01ED"/>
    <w:rsid w:val="002C1206"/>
    <w:rsid w:val="002C13E6"/>
    <w:rsid w:val="002C2E58"/>
    <w:rsid w:val="002C303C"/>
    <w:rsid w:val="002C30C5"/>
    <w:rsid w:val="002C4ABA"/>
    <w:rsid w:val="002C563C"/>
    <w:rsid w:val="002C566E"/>
    <w:rsid w:val="002C6C52"/>
    <w:rsid w:val="002C6EE2"/>
    <w:rsid w:val="002D022B"/>
    <w:rsid w:val="002D030A"/>
    <w:rsid w:val="002D0579"/>
    <w:rsid w:val="002D1347"/>
    <w:rsid w:val="002D31D6"/>
    <w:rsid w:val="002D363A"/>
    <w:rsid w:val="002D37C1"/>
    <w:rsid w:val="002D3F48"/>
    <w:rsid w:val="002D4A1A"/>
    <w:rsid w:val="002D4F55"/>
    <w:rsid w:val="002D6885"/>
    <w:rsid w:val="002D6FEC"/>
    <w:rsid w:val="002D72D4"/>
    <w:rsid w:val="002D7743"/>
    <w:rsid w:val="002D7D24"/>
    <w:rsid w:val="002E06B7"/>
    <w:rsid w:val="002E0D4D"/>
    <w:rsid w:val="002E1122"/>
    <w:rsid w:val="002E1CFD"/>
    <w:rsid w:val="002E1D5A"/>
    <w:rsid w:val="002E2354"/>
    <w:rsid w:val="002E2D56"/>
    <w:rsid w:val="002E542E"/>
    <w:rsid w:val="002E58F0"/>
    <w:rsid w:val="002E5C59"/>
    <w:rsid w:val="002E6145"/>
    <w:rsid w:val="002E63EF"/>
    <w:rsid w:val="002E6C62"/>
    <w:rsid w:val="002F0AAC"/>
    <w:rsid w:val="002F1DA3"/>
    <w:rsid w:val="002F1F06"/>
    <w:rsid w:val="002F2528"/>
    <w:rsid w:val="002F2A8C"/>
    <w:rsid w:val="002F2FF2"/>
    <w:rsid w:val="002F3A28"/>
    <w:rsid w:val="002F3DFC"/>
    <w:rsid w:val="002F3F58"/>
    <w:rsid w:val="002F428E"/>
    <w:rsid w:val="002F4D56"/>
    <w:rsid w:val="002F567D"/>
    <w:rsid w:val="002F5F71"/>
    <w:rsid w:val="002F79B3"/>
    <w:rsid w:val="002F7E7A"/>
    <w:rsid w:val="00301415"/>
    <w:rsid w:val="00301878"/>
    <w:rsid w:val="00301A70"/>
    <w:rsid w:val="0030213E"/>
    <w:rsid w:val="00303D07"/>
    <w:rsid w:val="00304E51"/>
    <w:rsid w:val="00304E77"/>
    <w:rsid w:val="00305191"/>
    <w:rsid w:val="003056C0"/>
    <w:rsid w:val="00305B4E"/>
    <w:rsid w:val="0030687A"/>
    <w:rsid w:val="003068EB"/>
    <w:rsid w:val="00306F09"/>
    <w:rsid w:val="00307F89"/>
    <w:rsid w:val="0031030C"/>
    <w:rsid w:val="00310831"/>
    <w:rsid w:val="00310C46"/>
    <w:rsid w:val="003118D2"/>
    <w:rsid w:val="003121DF"/>
    <w:rsid w:val="003127BD"/>
    <w:rsid w:val="00313F40"/>
    <w:rsid w:val="00314F4E"/>
    <w:rsid w:val="003161BA"/>
    <w:rsid w:val="00317597"/>
    <w:rsid w:val="00317599"/>
    <w:rsid w:val="003208C7"/>
    <w:rsid w:val="00321853"/>
    <w:rsid w:val="00321F51"/>
    <w:rsid w:val="00322600"/>
    <w:rsid w:val="0032369B"/>
    <w:rsid w:val="003239E3"/>
    <w:rsid w:val="00325DA3"/>
    <w:rsid w:val="00326A57"/>
    <w:rsid w:val="00326E76"/>
    <w:rsid w:val="00327382"/>
    <w:rsid w:val="003276DB"/>
    <w:rsid w:val="0033011E"/>
    <w:rsid w:val="00330263"/>
    <w:rsid w:val="003302F0"/>
    <w:rsid w:val="00330D30"/>
    <w:rsid w:val="00331A8C"/>
    <w:rsid w:val="00331F53"/>
    <w:rsid w:val="00332CD7"/>
    <w:rsid w:val="00333E54"/>
    <w:rsid w:val="00333FDA"/>
    <w:rsid w:val="00334945"/>
    <w:rsid w:val="003349AF"/>
    <w:rsid w:val="00334AA9"/>
    <w:rsid w:val="00336109"/>
    <w:rsid w:val="00336DA4"/>
    <w:rsid w:val="00337365"/>
    <w:rsid w:val="00337E36"/>
    <w:rsid w:val="00340052"/>
    <w:rsid w:val="003409F4"/>
    <w:rsid w:val="0034277B"/>
    <w:rsid w:val="00343A38"/>
    <w:rsid w:val="003440B1"/>
    <w:rsid w:val="003446A0"/>
    <w:rsid w:val="003447E6"/>
    <w:rsid w:val="00344C4E"/>
    <w:rsid w:val="0034612E"/>
    <w:rsid w:val="003461E1"/>
    <w:rsid w:val="003467F5"/>
    <w:rsid w:val="0034698F"/>
    <w:rsid w:val="003470F1"/>
    <w:rsid w:val="00347970"/>
    <w:rsid w:val="00347A50"/>
    <w:rsid w:val="00347EEB"/>
    <w:rsid w:val="00350540"/>
    <w:rsid w:val="00350A4F"/>
    <w:rsid w:val="00350AC5"/>
    <w:rsid w:val="00350E3F"/>
    <w:rsid w:val="00351900"/>
    <w:rsid w:val="00351C01"/>
    <w:rsid w:val="0035299B"/>
    <w:rsid w:val="00352AE4"/>
    <w:rsid w:val="0035480F"/>
    <w:rsid w:val="00355B9B"/>
    <w:rsid w:val="00357176"/>
    <w:rsid w:val="0035784C"/>
    <w:rsid w:val="003578D0"/>
    <w:rsid w:val="00357ED9"/>
    <w:rsid w:val="0036039F"/>
    <w:rsid w:val="003605C2"/>
    <w:rsid w:val="00360E12"/>
    <w:rsid w:val="00361055"/>
    <w:rsid w:val="003615DE"/>
    <w:rsid w:val="00362A22"/>
    <w:rsid w:val="0036314A"/>
    <w:rsid w:val="00363517"/>
    <w:rsid w:val="0036422E"/>
    <w:rsid w:val="00364AB0"/>
    <w:rsid w:val="00365C9E"/>
    <w:rsid w:val="00365E91"/>
    <w:rsid w:val="00365FF2"/>
    <w:rsid w:val="00371603"/>
    <w:rsid w:val="0037168F"/>
    <w:rsid w:val="00371808"/>
    <w:rsid w:val="00371943"/>
    <w:rsid w:val="003728ED"/>
    <w:rsid w:val="003736E9"/>
    <w:rsid w:val="00374398"/>
    <w:rsid w:val="00374990"/>
    <w:rsid w:val="003754C1"/>
    <w:rsid w:val="00375C02"/>
    <w:rsid w:val="00376267"/>
    <w:rsid w:val="00376DF6"/>
    <w:rsid w:val="00377CE1"/>
    <w:rsid w:val="003800B0"/>
    <w:rsid w:val="003801FD"/>
    <w:rsid w:val="003826F2"/>
    <w:rsid w:val="00382AB0"/>
    <w:rsid w:val="00382ACE"/>
    <w:rsid w:val="00384A2C"/>
    <w:rsid w:val="003852F0"/>
    <w:rsid w:val="00386438"/>
    <w:rsid w:val="00387CE3"/>
    <w:rsid w:val="0039123C"/>
    <w:rsid w:val="00391265"/>
    <w:rsid w:val="0039138F"/>
    <w:rsid w:val="003913E6"/>
    <w:rsid w:val="00391B5A"/>
    <w:rsid w:val="00393D04"/>
    <w:rsid w:val="00394141"/>
    <w:rsid w:val="00394364"/>
    <w:rsid w:val="0039589C"/>
    <w:rsid w:val="00396231"/>
    <w:rsid w:val="00396AE8"/>
    <w:rsid w:val="00397814"/>
    <w:rsid w:val="00397E28"/>
    <w:rsid w:val="003A077B"/>
    <w:rsid w:val="003A0ABA"/>
    <w:rsid w:val="003A0E59"/>
    <w:rsid w:val="003A0EA6"/>
    <w:rsid w:val="003A1A12"/>
    <w:rsid w:val="003A32AF"/>
    <w:rsid w:val="003A492A"/>
    <w:rsid w:val="003A4C00"/>
    <w:rsid w:val="003A53FE"/>
    <w:rsid w:val="003A6303"/>
    <w:rsid w:val="003A689D"/>
    <w:rsid w:val="003A7A31"/>
    <w:rsid w:val="003A7C92"/>
    <w:rsid w:val="003B0668"/>
    <w:rsid w:val="003B1473"/>
    <w:rsid w:val="003B20BD"/>
    <w:rsid w:val="003B233A"/>
    <w:rsid w:val="003B25A9"/>
    <w:rsid w:val="003B3B00"/>
    <w:rsid w:val="003B5C60"/>
    <w:rsid w:val="003B6654"/>
    <w:rsid w:val="003B6DD9"/>
    <w:rsid w:val="003B6F9D"/>
    <w:rsid w:val="003C00C4"/>
    <w:rsid w:val="003C0274"/>
    <w:rsid w:val="003C0332"/>
    <w:rsid w:val="003C08A6"/>
    <w:rsid w:val="003C0B00"/>
    <w:rsid w:val="003C1099"/>
    <w:rsid w:val="003C1121"/>
    <w:rsid w:val="003C1C01"/>
    <w:rsid w:val="003C1D96"/>
    <w:rsid w:val="003C3725"/>
    <w:rsid w:val="003C39E9"/>
    <w:rsid w:val="003C3DE1"/>
    <w:rsid w:val="003C43F3"/>
    <w:rsid w:val="003C4EF2"/>
    <w:rsid w:val="003C5445"/>
    <w:rsid w:val="003C604A"/>
    <w:rsid w:val="003C6751"/>
    <w:rsid w:val="003C6E8E"/>
    <w:rsid w:val="003C7318"/>
    <w:rsid w:val="003C7348"/>
    <w:rsid w:val="003D0A07"/>
    <w:rsid w:val="003D0CF1"/>
    <w:rsid w:val="003D0E00"/>
    <w:rsid w:val="003D1944"/>
    <w:rsid w:val="003D1D24"/>
    <w:rsid w:val="003D4152"/>
    <w:rsid w:val="003D4F2F"/>
    <w:rsid w:val="003D514C"/>
    <w:rsid w:val="003D52B4"/>
    <w:rsid w:val="003D7111"/>
    <w:rsid w:val="003D7244"/>
    <w:rsid w:val="003E030C"/>
    <w:rsid w:val="003E08C7"/>
    <w:rsid w:val="003E1466"/>
    <w:rsid w:val="003E14F5"/>
    <w:rsid w:val="003E1A57"/>
    <w:rsid w:val="003E1D8B"/>
    <w:rsid w:val="003E27EB"/>
    <w:rsid w:val="003E2864"/>
    <w:rsid w:val="003E2E90"/>
    <w:rsid w:val="003E3225"/>
    <w:rsid w:val="003E3C91"/>
    <w:rsid w:val="003E405C"/>
    <w:rsid w:val="003E4BAD"/>
    <w:rsid w:val="003E4C30"/>
    <w:rsid w:val="003E554E"/>
    <w:rsid w:val="003E581A"/>
    <w:rsid w:val="003E66C6"/>
    <w:rsid w:val="003E6CA4"/>
    <w:rsid w:val="003E6E56"/>
    <w:rsid w:val="003E6FDB"/>
    <w:rsid w:val="003E7494"/>
    <w:rsid w:val="003E7A1A"/>
    <w:rsid w:val="003E7A4D"/>
    <w:rsid w:val="003F07D4"/>
    <w:rsid w:val="003F1E2B"/>
    <w:rsid w:val="003F3DAB"/>
    <w:rsid w:val="003F570A"/>
    <w:rsid w:val="003F5A5F"/>
    <w:rsid w:val="003F5C3C"/>
    <w:rsid w:val="0040104C"/>
    <w:rsid w:val="004011A9"/>
    <w:rsid w:val="00401FD5"/>
    <w:rsid w:val="00402546"/>
    <w:rsid w:val="004028B4"/>
    <w:rsid w:val="00403B4E"/>
    <w:rsid w:val="00404BCA"/>
    <w:rsid w:val="00405017"/>
    <w:rsid w:val="004057B5"/>
    <w:rsid w:val="004061EB"/>
    <w:rsid w:val="00406442"/>
    <w:rsid w:val="00406DE7"/>
    <w:rsid w:val="004075C7"/>
    <w:rsid w:val="00407F38"/>
    <w:rsid w:val="00407F41"/>
    <w:rsid w:val="0041017C"/>
    <w:rsid w:val="00410238"/>
    <w:rsid w:val="00411039"/>
    <w:rsid w:val="004114C1"/>
    <w:rsid w:val="00411D50"/>
    <w:rsid w:val="00412086"/>
    <w:rsid w:val="004123D5"/>
    <w:rsid w:val="0041305C"/>
    <w:rsid w:val="00413188"/>
    <w:rsid w:val="00414189"/>
    <w:rsid w:val="004142F0"/>
    <w:rsid w:val="004143FF"/>
    <w:rsid w:val="0041482A"/>
    <w:rsid w:val="00414862"/>
    <w:rsid w:val="00414C69"/>
    <w:rsid w:val="0041685F"/>
    <w:rsid w:val="00416E83"/>
    <w:rsid w:val="004170B7"/>
    <w:rsid w:val="00420021"/>
    <w:rsid w:val="00423DEE"/>
    <w:rsid w:val="0042457E"/>
    <w:rsid w:val="0042532D"/>
    <w:rsid w:val="00425B4C"/>
    <w:rsid w:val="00426D50"/>
    <w:rsid w:val="00427776"/>
    <w:rsid w:val="004278EC"/>
    <w:rsid w:val="004301C9"/>
    <w:rsid w:val="0043201A"/>
    <w:rsid w:val="004325CB"/>
    <w:rsid w:val="0043298C"/>
    <w:rsid w:val="00433312"/>
    <w:rsid w:val="00433F08"/>
    <w:rsid w:val="00434364"/>
    <w:rsid w:val="00434439"/>
    <w:rsid w:val="00434CE2"/>
    <w:rsid w:val="004353CD"/>
    <w:rsid w:val="0043580E"/>
    <w:rsid w:val="00436030"/>
    <w:rsid w:val="004364E9"/>
    <w:rsid w:val="004372FD"/>
    <w:rsid w:val="004373C9"/>
    <w:rsid w:val="0043753B"/>
    <w:rsid w:val="00437A68"/>
    <w:rsid w:val="00437C5E"/>
    <w:rsid w:val="00437FF5"/>
    <w:rsid w:val="00440547"/>
    <w:rsid w:val="00440627"/>
    <w:rsid w:val="00441753"/>
    <w:rsid w:val="004420B2"/>
    <w:rsid w:val="0044394E"/>
    <w:rsid w:val="004449C9"/>
    <w:rsid w:val="00444EA7"/>
    <w:rsid w:val="00445659"/>
    <w:rsid w:val="00446179"/>
    <w:rsid w:val="00447B3C"/>
    <w:rsid w:val="00447C2A"/>
    <w:rsid w:val="00447E05"/>
    <w:rsid w:val="00450A98"/>
    <w:rsid w:val="00450DB9"/>
    <w:rsid w:val="0045109C"/>
    <w:rsid w:val="004549D9"/>
    <w:rsid w:val="00454D9C"/>
    <w:rsid w:val="00455383"/>
    <w:rsid w:val="004561C1"/>
    <w:rsid w:val="00456C63"/>
    <w:rsid w:val="00457187"/>
    <w:rsid w:val="0045721F"/>
    <w:rsid w:val="00457CC7"/>
    <w:rsid w:val="004608A3"/>
    <w:rsid w:val="0046124D"/>
    <w:rsid w:val="004612AE"/>
    <w:rsid w:val="00461392"/>
    <w:rsid w:val="00461765"/>
    <w:rsid w:val="00461784"/>
    <w:rsid w:val="00461BAD"/>
    <w:rsid w:val="00463147"/>
    <w:rsid w:val="004633F3"/>
    <w:rsid w:val="004636FC"/>
    <w:rsid w:val="00464F38"/>
    <w:rsid w:val="0046593E"/>
    <w:rsid w:val="00466926"/>
    <w:rsid w:val="0046693D"/>
    <w:rsid w:val="004676BC"/>
    <w:rsid w:val="004679B1"/>
    <w:rsid w:val="00467A4D"/>
    <w:rsid w:val="00467B9D"/>
    <w:rsid w:val="00470702"/>
    <w:rsid w:val="00470B8B"/>
    <w:rsid w:val="00471B8B"/>
    <w:rsid w:val="004720C0"/>
    <w:rsid w:val="004720EC"/>
    <w:rsid w:val="00472A07"/>
    <w:rsid w:val="00473A36"/>
    <w:rsid w:val="00474CEE"/>
    <w:rsid w:val="00474EFD"/>
    <w:rsid w:val="0047547D"/>
    <w:rsid w:val="0047637C"/>
    <w:rsid w:val="0047653F"/>
    <w:rsid w:val="00476767"/>
    <w:rsid w:val="0047760B"/>
    <w:rsid w:val="00477CCC"/>
    <w:rsid w:val="00480C2E"/>
    <w:rsid w:val="00481355"/>
    <w:rsid w:val="00481A10"/>
    <w:rsid w:val="0048289F"/>
    <w:rsid w:val="00482E78"/>
    <w:rsid w:val="00483A8C"/>
    <w:rsid w:val="00484C77"/>
    <w:rsid w:val="004850D6"/>
    <w:rsid w:val="00485242"/>
    <w:rsid w:val="00485878"/>
    <w:rsid w:val="00485B1C"/>
    <w:rsid w:val="00485BB4"/>
    <w:rsid w:val="004909A2"/>
    <w:rsid w:val="0049129A"/>
    <w:rsid w:val="00492B7C"/>
    <w:rsid w:val="00492DA8"/>
    <w:rsid w:val="00494217"/>
    <w:rsid w:val="00495045"/>
    <w:rsid w:val="0049741C"/>
    <w:rsid w:val="00497974"/>
    <w:rsid w:val="00497A05"/>
    <w:rsid w:val="004A033F"/>
    <w:rsid w:val="004A0B58"/>
    <w:rsid w:val="004A2DDF"/>
    <w:rsid w:val="004A3CFD"/>
    <w:rsid w:val="004A3F2F"/>
    <w:rsid w:val="004A4D6C"/>
    <w:rsid w:val="004A5BF7"/>
    <w:rsid w:val="004A5C27"/>
    <w:rsid w:val="004A61A9"/>
    <w:rsid w:val="004A6E90"/>
    <w:rsid w:val="004B077D"/>
    <w:rsid w:val="004B09C4"/>
    <w:rsid w:val="004B2296"/>
    <w:rsid w:val="004B25F2"/>
    <w:rsid w:val="004B2828"/>
    <w:rsid w:val="004B33CC"/>
    <w:rsid w:val="004B4469"/>
    <w:rsid w:val="004B5ECC"/>
    <w:rsid w:val="004B6A13"/>
    <w:rsid w:val="004B7E85"/>
    <w:rsid w:val="004B7F0B"/>
    <w:rsid w:val="004C0A00"/>
    <w:rsid w:val="004C0D68"/>
    <w:rsid w:val="004C19E4"/>
    <w:rsid w:val="004C1DB8"/>
    <w:rsid w:val="004C2185"/>
    <w:rsid w:val="004C2294"/>
    <w:rsid w:val="004C22E8"/>
    <w:rsid w:val="004C2413"/>
    <w:rsid w:val="004C2744"/>
    <w:rsid w:val="004C2BBC"/>
    <w:rsid w:val="004C3AEA"/>
    <w:rsid w:val="004C3B67"/>
    <w:rsid w:val="004C4251"/>
    <w:rsid w:val="004C4754"/>
    <w:rsid w:val="004C6E01"/>
    <w:rsid w:val="004C6FB2"/>
    <w:rsid w:val="004C7AC6"/>
    <w:rsid w:val="004D0149"/>
    <w:rsid w:val="004D244C"/>
    <w:rsid w:val="004D248A"/>
    <w:rsid w:val="004D2D9B"/>
    <w:rsid w:val="004D2FA3"/>
    <w:rsid w:val="004D4A12"/>
    <w:rsid w:val="004D67E7"/>
    <w:rsid w:val="004D790E"/>
    <w:rsid w:val="004D7AC5"/>
    <w:rsid w:val="004E0BBB"/>
    <w:rsid w:val="004E10D3"/>
    <w:rsid w:val="004E1460"/>
    <w:rsid w:val="004E2417"/>
    <w:rsid w:val="004E2544"/>
    <w:rsid w:val="004E28AE"/>
    <w:rsid w:val="004E4BB3"/>
    <w:rsid w:val="004E4E38"/>
    <w:rsid w:val="004E58A6"/>
    <w:rsid w:val="004E7CA1"/>
    <w:rsid w:val="004F01DA"/>
    <w:rsid w:val="004F048B"/>
    <w:rsid w:val="004F0F74"/>
    <w:rsid w:val="004F15BB"/>
    <w:rsid w:val="004F1940"/>
    <w:rsid w:val="004F1B5F"/>
    <w:rsid w:val="004F29BB"/>
    <w:rsid w:val="004F35F3"/>
    <w:rsid w:val="004F46A3"/>
    <w:rsid w:val="004F53DF"/>
    <w:rsid w:val="004F6D0F"/>
    <w:rsid w:val="004F75C4"/>
    <w:rsid w:val="004F789D"/>
    <w:rsid w:val="00500D5F"/>
    <w:rsid w:val="0050134F"/>
    <w:rsid w:val="00502A55"/>
    <w:rsid w:val="00502AF0"/>
    <w:rsid w:val="00502E3F"/>
    <w:rsid w:val="00503E24"/>
    <w:rsid w:val="005040CA"/>
    <w:rsid w:val="00504F19"/>
    <w:rsid w:val="00505FF8"/>
    <w:rsid w:val="00507333"/>
    <w:rsid w:val="00507366"/>
    <w:rsid w:val="00512BF7"/>
    <w:rsid w:val="00513560"/>
    <w:rsid w:val="00513D19"/>
    <w:rsid w:val="005147EA"/>
    <w:rsid w:val="00514AEC"/>
    <w:rsid w:val="00515B93"/>
    <w:rsid w:val="0051713D"/>
    <w:rsid w:val="005172A4"/>
    <w:rsid w:val="00520291"/>
    <w:rsid w:val="005202A7"/>
    <w:rsid w:val="00520671"/>
    <w:rsid w:val="00520AA4"/>
    <w:rsid w:val="00520C21"/>
    <w:rsid w:val="00522426"/>
    <w:rsid w:val="00522D15"/>
    <w:rsid w:val="0052366D"/>
    <w:rsid w:val="0052438E"/>
    <w:rsid w:val="00524842"/>
    <w:rsid w:val="005249E4"/>
    <w:rsid w:val="005261DA"/>
    <w:rsid w:val="0052626F"/>
    <w:rsid w:val="005262D2"/>
    <w:rsid w:val="00526B59"/>
    <w:rsid w:val="00526C46"/>
    <w:rsid w:val="00526EBC"/>
    <w:rsid w:val="00527E2D"/>
    <w:rsid w:val="0053013E"/>
    <w:rsid w:val="0053100E"/>
    <w:rsid w:val="00531CD4"/>
    <w:rsid w:val="00532755"/>
    <w:rsid w:val="00533364"/>
    <w:rsid w:val="00533647"/>
    <w:rsid w:val="00534659"/>
    <w:rsid w:val="00534D01"/>
    <w:rsid w:val="00534E51"/>
    <w:rsid w:val="005354E5"/>
    <w:rsid w:val="00535C93"/>
    <w:rsid w:val="00535EC2"/>
    <w:rsid w:val="005368E0"/>
    <w:rsid w:val="0053712A"/>
    <w:rsid w:val="00537312"/>
    <w:rsid w:val="00537D51"/>
    <w:rsid w:val="005406D3"/>
    <w:rsid w:val="00541239"/>
    <w:rsid w:val="00541B90"/>
    <w:rsid w:val="00541C9B"/>
    <w:rsid w:val="00542182"/>
    <w:rsid w:val="005424DE"/>
    <w:rsid w:val="005427D5"/>
    <w:rsid w:val="005433AA"/>
    <w:rsid w:val="005436CD"/>
    <w:rsid w:val="00543F8B"/>
    <w:rsid w:val="00544386"/>
    <w:rsid w:val="005447BC"/>
    <w:rsid w:val="00544E55"/>
    <w:rsid w:val="00545A4B"/>
    <w:rsid w:val="00545E64"/>
    <w:rsid w:val="00545EE1"/>
    <w:rsid w:val="005461C4"/>
    <w:rsid w:val="0054669D"/>
    <w:rsid w:val="00546912"/>
    <w:rsid w:val="00546C00"/>
    <w:rsid w:val="00547BBA"/>
    <w:rsid w:val="00547F32"/>
    <w:rsid w:val="00550C30"/>
    <w:rsid w:val="00552CCB"/>
    <w:rsid w:val="005544DC"/>
    <w:rsid w:val="0055514F"/>
    <w:rsid w:val="00555323"/>
    <w:rsid w:val="00555380"/>
    <w:rsid w:val="005571BB"/>
    <w:rsid w:val="00560AAF"/>
    <w:rsid w:val="005637BE"/>
    <w:rsid w:val="0056380B"/>
    <w:rsid w:val="00563813"/>
    <w:rsid w:val="00564256"/>
    <w:rsid w:val="0056564A"/>
    <w:rsid w:val="00565B9A"/>
    <w:rsid w:val="00565CF1"/>
    <w:rsid w:val="0056689A"/>
    <w:rsid w:val="00566B5E"/>
    <w:rsid w:val="0056738C"/>
    <w:rsid w:val="005704E5"/>
    <w:rsid w:val="005711EF"/>
    <w:rsid w:val="005713B0"/>
    <w:rsid w:val="00571A26"/>
    <w:rsid w:val="00571B82"/>
    <w:rsid w:val="00572250"/>
    <w:rsid w:val="0057278C"/>
    <w:rsid w:val="005730B1"/>
    <w:rsid w:val="0057385F"/>
    <w:rsid w:val="00573E5B"/>
    <w:rsid w:val="005741D0"/>
    <w:rsid w:val="0057427C"/>
    <w:rsid w:val="005746D2"/>
    <w:rsid w:val="0057493F"/>
    <w:rsid w:val="00574C2D"/>
    <w:rsid w:val="005751FD"/>
    <w:rsid w:val="00575BEB"/>
    <w:rsid w:val="00576910"/>
    <w:rsid w:val="00576EA7"/>
    <w:rsid w:val="005772CA"/>
    <w:rsid w:val="0057782F"/>
    <w:rsid w:val="00577BBF"/>
    <w:rsid w:val="00580837"/>
    <w:rsid w:val="00580ABF"/>
    <w:rsid w:val="005811E0"/>
    <w:rsid w:val="005812CE"/>
    <w:rsid w:val="005813FF"/>
    <w:rsid w:val="0058186B"/>
    <w:rsid w:val="0058274B"/>
    <w:rsid w:val="00582874"/>
    <w:rsid w:val="00582C0F"/>
    <w:rsid w:val="005833E5"/>
    <w:rsid w:val="00583D02"/>
    <w:rsid w:val="0058411C"/>
    <w:rsid w:val="005841EE"/>
    <w:rsid w:val="005844F2"/>
    <w:rsid w:val="00584DC3"/>
    <w:rsid w:val="00585076"/>
    <w:rsid w:val="00585C5F"/>
    <w:rsid w:val="00586B8C"/>
    <w:rsid w:val="0058737C"/>
    <w:rsid w:val="005900EF"/>
    <w:rsid w:val="00590759"/>
    <w:rsid w:val="0059256C"/>
    <w:rsid w:val="00593817"/>
    <w:rsid w:val="00594166"/>
    <w:rsid w:val="005942CA"/>
    <w:rsid w:val="00594FFC"/>
    <w:rsid w:val="0059795A"/>
    <w:rsid w:val="005A03F9"/>
    <w:rsid w:val="005A04A7"/>
    <w:rsid w:val="005A32CE"/>
    <w:rsid w:val="005A3447"/>
    <w:rsid w:val="005A366B"/>
    <w:rsid w:val="005A4782"/>
    <w:rsid w:val="005A4992"/>
    <w:rsid w:val="005A4C91"/>
    <w:rsid w:val="005A596C"/>
    <w:rsid w:val="005A596D"/>
    <w:rsid w:val="005A59FE"/>
    <w:rsid w:val="005A5F3C"/>
    <w:rsid w:val="005A6220"/>
    <w:rsid w:val="005A6E86"/>
    <w:rsid w:val="005A7722"/>
    <w:rsid w:val="005B0A00"/>
    <w:rsid w:val="005B1A6C"/>
    <w:rsid w:val="005B38DF"/>
    <w:rsid w:val="005B39B7"/>
    <w:rsid w:val="005B41C8"/>
    <w:rsid w:val="005B4F09"/>
    <w:rsid w:val="005B5262"/>
    <w:rsid w:val="005B5752"/>
    <w:rsid w:val="005B6239"/>
    <w:rsid w:val="005B732A"/>
    <w:rsid w:val="005B753D"/>
    <w:rsid w:val="005B7831"/>
    <w:rsid w:val="005B7DB3"/>
    <w:rsid w:val="005C00F7"/>
    <w:rsid w:val="005C0448"/>
    <w:rsid w:val="005C0A35"/>
    <w:rsid w:val="005C1551"/>
    <w:rsid w:val="005C2273"/>
    <w:rsid w:val="005C31C4"/>
    <w:rsid w:val="005C3634"/>
    <w:rsid w:val="005C3CDA"/>
    <w:rsid w:val="005C439C"/>
    <w:rsid w:val="005C4C1E"/>
    <w:rsid w:val="005C5029"/>
    <w:rsid w:val="005C509D"/>
    <w:rsid w:val="005C5A8A"/>
    <w:rsid w:val="005C6363"/>
    <w:rsid w:val="005C6696"/>
    <w:rsid w:val="005C68F4"/>
    <w:rsid w:val="005C69B2"/>
    <w:rsid w:val="005C6E2F"/>
    <w:rsid w:val="005C6F11"/>
    <w:rsid w:val="005C7088"/>
    <w:rsid w:val="005D0877"/>
    <w:rsid w:val="005D0900"/>
    <w:rsid w:val="005D10C4"/>
    <w:rsid w:val="005D1379"/>
    <w:rsid w:val="005D1697"/>
    <w:rsid w:val="005D37D6"/>
    <w:rsid w:val="005D3864"/>
    <w:rsid w:val="005D3E58"/>
    <w:rsid w:val="005D402B"/>
    <w:rsid w:val="005D4370"/>
    <w:rsid w:val="005D46E5"/>
    <w:rsid w:val="005D473F"/>
    <w:rsid w:val="005D50F2"/>
    <w:rsid w:val="005D5238"/>
    <w:rsid w:val="005D5F10"/>
    <w:rsid w:val="005D63F0"/>
    <w:rsid w:val="005E0593"/>
    <w:rsid w:val="005E0B8F"/>
    <w:rsid w:val="005E0C9A"/>
    <w:rsid w:val="005E0E46"/>
    <w:rsid w:val="005E19BB"/>
    <w:rsid w:val="005E1DEA"/>
    <w:rsid w:val="005E41F1"/>
    <w:rsid w:val="005E42B9"/>
    <w:rsid w:val="005E4F42"/>
    <w:rsid w:val="005E51BB"/>
    <w:rsid w:val="005E5DF0"/>
    <w:rsid w:val="005E6028"/>
    <w:rsid w:val="005E6640"/>
    <w:rsid w:val="005E6DE4"/>
    <w:rsid w:val="005E7180"/>
    <w:rsid w:val="005E7DAA"/>
    <w:rsid w:val="005F1C12"/>
    <w:rsid w:val="005F1C42"/>
    <w:rsid w:val="005F2DC7"/>
    <w:rsid w:val="005F3954"/>
    <w:rsid w:val="005F3E6E"/>
    <w:rsid w:val="005F495F"/>
    <w:rsid w:val="005F4BC6"/>
    <w:rsid w:val="005F5069"/>
    <w:rsid w:val="005F578F"/>
    <w:rsid w:val="005F686A"/>
    <w:rsid w:val="005F73EC"/>
    <w:rsid w:val="005F791E"/>
    <w:rsid w:val="005F7A13"/>
    <w:rsid w:val="006005DB"/>
    <w:rsid w:val="00600C3C"/>
    <w:rsid w:val="00600D0F"/>
    <w:rsid w:val="0060111C"/>
    <w:rsid w:val="00601289"/>
    <w:rsid w:val="00601359"/>
    <w:rsid w:val="00601634"/>
    <w:rsid w:val="00602607"/>
    <w:rsid w:val="00603013"/>
    <w:rsid w:val="00603446"/>
    <w:rsid w:val="0060447F"/>
    <w:rsid w:val="0060620A"/>
    <w:rsid w:val="00606743"/>
    <w:rsid w:val="006107D8"/>
    <w:rsid w:val="0061195C"/>
    <w:rsid w:val="00612892"/>
    <w:rsid w:val="00613BE1"/>
    <w:rsid w:val="006146AE"/>
    <w:rsid w:val="00615B54"/>
    <w:rsid w:val="00616D78"/>
    <w:rsid w:val="00617CF7"/>
    <w:rsid w:val="00621AD2"/>
    <w:rsid w:val="00623AD8"/>
    <w:rsid w:val="00623D97"/>
    <w:rsid w:val="00625B12"/>
    <w:rsid w:val="00625D74"/>
    <w:rsid w:val="00625E5B"/>
    <w:rsid w:val="00627C9D"/>
    <w:rsid w:val="00630515"/>
    <w:rsid w:val="00630721"/>
    <w:rsid w:val="00631668"/>
    <w:rsid w:val="00631984"/>
    <w:rsid w:val="00632147"/>
    <w:rsid w:val="00633F69"/>
    <w:rsid w:val="0063533D"/>
    <w:rsid w:val="00635BE2"/>
    <w:rsid w:val="006376DA"/>
    <w:rsid w:val="006403E1"/>
    <w:rsid w:val="00640A3A"/>
    <w:rsid w:val="00640A75"/>
    <w:rsid w:val="006413A4"/>
    <w:rsid w:val="00641F2C"/>
    <w:rsid w:val="006421DB"/>
    <w:rsid w:val="00642A9B"/>
    <w:rsid w:val="00643552"/>
    <w:rsid w:val="0064392A"/>
    <w:rsid w:val="00644AFF"/>
    <w:rsid w:val="00644B30"/>
    <w:rsid w:val="00644BB8"/>
    <w:rsid w:val="0064620E"/>
    <w:rsid w:val="006468E2"/>
    <w:rsid w:val="0064711D"/>
    <w:rsid w:val="00650CCB"/>
    <w:rsid w:val="006511C0"/>
    <w:rsid w:val="00651AE9"/>
    <w:rsid w:val="00654AA6"/>
    <w:rsid w:val="00654DCA"/>
    <w:rsid w:val="00655488"/>
    <w:rsid w:val="006554F0"/>
    <w:rsid w:val="00655828"/>
    <w:rsid w:val="00656E75"/>
    <w:rsid w:val="0065775F"/>
    <w:rsid w:val="00660825"/>
    <w:rsid w:val="00661195"/>
    <w:rsid w:val="00661B52"/>
    <w:rsid w:val="00662FD1"/>
    <w:rsid w:val="0066448B"/>
    <w:rsid w:val="0066566C"/>
    <w:rsid w:val="0066599C"/>
    <w:rsid w:val="0066652F"/>
    <w:rsid w:val="00666BDB"/>
    <w:rsid w:val="006672C5"/>
    <w:rsid w:val="00667314"/>
    <w:rsid w:val="00667721"/>
    <w:rsid w:val="00671753"/>
    <w:rsid w:val="00671B3F"/>
    <w:rsid w:val="006722AF"/>
    <w:rsid w:val="0067407F"/>
    <w:rsid w:val="0067424E"/>
    <w:rsid w:val="00674839"/>
    <w:rsid w:val="0067542B"/>
    <w:rsid w:val="00676050"/>
    <w:rsid w:val="00677449"/>
    <w:rsid w:val="006807DF"/>
    <w:rsid w:val="00680CE7"/>
    <w:rsid w:val="0068104A"/>
    <w:rsid w:val="00681E82"/>
    <w:rsid w:val="00682938"/>
    <w:rsid w:val="00683430"/>
    <w:rsid w:val="00683DFC"/>
    <w:rsid w:val="00684EA2"/>
    <w:rsid w:val="00685518"/>
    <w:rsid w:val="00685FF4"/>
    <w:rsid w:val="00687665"/>
    <w:rsid w:val="00687735"/>
    <w:rsid w:val="0068790C"/>
    <w:rsid w:val="0069005D"/>
    <w:rsid w:val="00690AB9"/>
    <w:rsid w:val="00690BBA"/>
    <w:rsid w:val="00690D36"/>
    <w:rsid w:val="00691921"/>
    <w:rsid w:val="006929C2"/>
    <w:rsid w:val="0069363C"/>
    <w:rsid w:val="00693D5D"/>
    <w:rsid w:val="00695474"/>
    <w:rsid w:val="006962D5"/>
    <w:rsid w:val="00696B99"/>
    <w:rsid w:val="0069758B"/>
    <w:rsid w:val="006A2458"/>
    <w:rsid w:val="006A4BF9"/>
    <w:rsid w:val="006A4F3A"/>
    <w:rsid w:val="006A5271"/>
    <w:rsid w:val="006A636A"/>
    <w:rsid w:val="006A6558"/>
    <w:rsid w:val="006A7222"/>
    <w:rsid w:val="006A79BF"/>
    <w:rsid w:val="006A7BED"/>
    <w:rsid w:val="006B078C"/>
    <w:rsid w:val="006B0AF1"/>
    <w:rsid w:val="006B18F4"/>
    <w:rsid w:val="006B2604"/>
    <w:rsid w:val="006B3817"/>
    <w:rsid w:val="006B3F88"/>
    <w:rsid w:val="006B4E7A"/>
    <w:rsid w:val="006B4FB9"/>
    <w:rsid w:val="006B596F"/>
    <w:rsid w:val="006B77A0"/>
    <w:rsid w:val="006B7EB8"/>
    <w:rsid w:val="006C0177"/>
    <w:rsid w:val="006C094F"/>
    <w:rsid w:val="006C0D9D"/>
    <w:rsid w:val="006C1665"/>
    <w:rsid w:val="006C1852"/>
    <w:rsid w:val="006C229A"/>
    <w:rsid w:val="006C3217"/>
    <w:rsid w:val="006C427A"/>
    <w:rsid w:val="006C44B8"/>
    <w:rsid w:val="006C57B4"/>
    <w:rsid w:val="006C5C96"/>
    <w:rsid w:val="006C5F5A"/>
    <w:rsid w:val="006C68F8"/>
    <w:rsid w:val="006C7875"/>
    <w:rsid w:val="006D035E"/>
    <w:rsid w:val="006D0E3D"/>
    <w:rsid w:val="006D0FDB"/>
    <w:rsid w:val="006D2B00"/>
    <w:rsid w:val="006D2CFF"/>
    <w:rsid w:val="006D2E87"/>
    <w:rsid w:val="006D4A63"/>
    <w:rsid w:val="006D562B"/>
    <w:rsid w:val="006D5AAA"/>
    <w:rsid w:val="006D62F2"/>
    <w:rsid w:val="006D6359"/>
    <w:rsid w:val="006D67BF"/>
    <w:rsid w:val="006D6E64"/>
    <w:rsid w:val="006D783B"/>
    <w:rsid w:val="006D7A3A"/>
    <w:rsid w:val="006E03FB"/>
    <w:rsid w:val="006E0604"/>
    <w:rsid w:val="006E1C45"/>
    <w:rsid w:val="006E2239"/>
    <w:rsid w:val="006E236F"/>
    <w:rsid w:val="006E45E3"/>
    <w:rsid w:val="006E4CC1"/>
    <w:rsid w:val="006E50C4"/>
    <w:rsid w:val="006E548B"/>
    <w:rsid w:val="006E5EC4"/>
    <w:rsid w:val="006E66D8"/>
    <w:rsid w:val="006E7272"/>
    <w:rsid w:val="006E7707"/>
    <w:rsid w:val="006F0FBB"/>
    <w:rsid w:val="006F1810"/>
    <w:rsid w:val="006F1897"/>
    <w:rsid w:val="006F2DB9"/>
    <w:rsid w:val="006F49FE"/>
    <w:rsid w:val="006F4C49"/>
    <w:rsid w:val="006F4D1F"/>
    <w:rsid w:val="006F4E57"/>
    <w:rsid w:val="006F5076"/>
    <w:rsid w:val="006F5FBA"/>
    <w:rsid w:val="006F6610"/>
    <w:rsid w:val="006F738F"/>
    <w:rsid w:val="006F7FC5"/>
    <w:rsid w:val="00700291"/>
    <w:rsid w:val="007009EA"/>
    <w:rsid w:val="00701025"/>
    <w:rsid w:val="00701409"/>
    <w:rsid w:val="00701C74"/>
    <w:rsid w:val="00701D5C"/>
    <w:rsid w:val="0070289A"/>
    <w:rsid w:val="00702DD0"/>
    <w:rsid w:val="00703BD7"/>
    <w:rsid w:val="00703D5D"/>
    <w:rsid w:val="007047D9"/>
    <w:rsid w:val="00705AB1"/>
    <w:rsid w:val="00706A8E"/>
    <w:rsid w:val="00706DFF"/>
    <w:rsid w:val="00707B01"/>
    <w:rsid w:val="0071068F"/>
    <w:rsid w:val="00713101"/>
    <w:rsid w:val="0071324C"/>
    <w:rsid w:val="007132DB"/>
    <w:rsid w:val="00713FE7"/>
    <w:rsid w:val="0071450B"/>
    <w:rsid w:val="0071457E"/>
    <w:rsid w:val="00714613"/>
    <w:rsid w:val="00715AC2"/>
    <w:rsid w:val="00715B99"/>
    <w:rsid w:val="00717226"/>
    <w:rsid w:val="00717EB8"/>
    <w:rsid w:val="00720F73"/>
    <w:rsid w:val="0072177C"/>
    <w:rsid w:val="00721C0C"/>
    <w:rsid w:val="00721CD3"/>
    <w:rsid w:val="007231CD"/>
    <w:rsid w:val="00723854"/>
    <w:rsid w:val="00723AB6"/>
    <w:rsid w:val="00723C1D"/>
    <w:rsid w:val="00724161"/>
    <w:rsid w:val="00724CA6"/>
    <w:rsid w:val="00724D51"/>
    <w:rsid w:val="00725015"/>
    <w:rsid w:val="00726EA4"/>
    <w:rsid w:val="00726FC5"/>
    <w:rsid w:val="00727FBE"/>
    <w:rsid w:val="0073007A"/>
    <w:rsid w:val="007304CF"/>
    <w:rsid w:val="007305A9"/>
    <w:rsid w:val="00730A4E"/>
    <w:rsid w:val="0073134C"/>
    <w:rsid w:val="007326DB"/>
    <w:rsid w:val="00732C39"/>
    <w:rsid w:val="00732D11"/>
    <w:rsid w:val="007330CB"/>
    <w:rsid w:val="00733F94"/>
    <w:rsid w:val="00734C95"/>
    <w:rsid w:val="0073556E"/>
    <w:rsid w:val="007357D4"/>
    <w:rsid w:val="007357E3"/>
    <w:rsid w:val="00735F70"/>
    <w:rsid w:val="00736451"/>
    <w:rsid w:val="0073649D"/>
    <w:rsid w:val="007379E8"/>
    <w:rsid w:val="00741203"/>
    <w:rsid w:val="0074128E"/>
    <w:rsid w:val="00741E55"/>
    <w:rsid w:val="00741FBE"/>
    <w:rsid w:val="007424EE"/>
    <w:rsid w:val="00742F08"/>
    <w:rsid w:val="00743C53"/>
    <w:rsid w:val="00744058"/>
    <w:rsid w:val="0074412D"/>
    <w:rsid w:val="00744713"/>
    <w:rsid w:val="00744DC2"/>
    <w:rsid w:val="0074557C"/>
    <w:rsid w:val="007458A6"/>
    <w:rsid w:val="00745C54"/>
    <w:rsid w:val="00746DB2"/>
    <w:rsid w:val="00747762"/>
    <w:rsid w:val="00747D23"/>
    <w:rsid w:val="00750297"/>
    <w:rsid w:val="00751940"/>
    <w:rsid w:val="00752004"/>
    <w:rsid w:val="007527F3"/>
    <w:rsid w:val="00753132"/>
    <w:rsid w:val="0075373F"/>
    <w:rsid w:val="00753B68"/>
    <w:rsid w:val="007544A0"/>
    <w:rsid w:val="0075537A"/>
    <w:rsid w:val="007555D0"/>
    <w:rsid w:val="00755712"/>
    <w:rsid w:val="0075638F"/>
    <w:rsid w:val="00756F0B"/>
    <w:rsid w:val="007571A7"/>
    <w:rsid w:val="00757532"/>
    <w:rsid w:val="0076012A"/>
    <w:rsid w:val="0076073D"/>
    <w:rsid w:val="007607D8"/>
    <w:rsid w:val="007616AB"/>
    <w:rsid w:val="00761705"/>
    <w:rsid w:val="00762737"/>
    <w:rsid w:val="00762841"/>
    <w:rsid w:val="00762D0C"/>
    <w:rsid w:val="00763A06"/>
    <w:rsid w:val="00765383"/>
    <w:rsid w:val="00765C7A"/>
    <w:rsid w:val="00765F0E"/>
    <w:rsid w:val="00766833"/>
    <w:rsid w:val="0077051F"/>
    <w:rsid w:val="00770A5E"/>
    <w:rsid w:val="00770B4D"/>
    <w:rsid w:val="00771D09"/>
    <w:rsid w:val="00771D43"/>
    <w:rsid w:val="00771EDB"/>
    <w:rsid w:val="007726D3"/>
    <w:rsid w:val="0077348C"/>
    <w:rsid w:val="007741F3"/>
    <w:rsid w:val="00774617"/>
    <w:rsid w:val="00774914"/>
    <w:rsid w:val="007752E5"/>
    <w:rsid w:val="00775482"/>
    <w:rsid w:val="00775D64"/>
    <w:rsid w:val="00775F4E"/>
    <w:rsid w:val="00777558"/>
    <w:rsid w:val="00780A7A"/>
    <w:rsid w:val="00781891"/>
    <w:rsid w:val="00781E8B"/>
    <w:rsid w:val="00782105"/>
    <w:rsid w:val="007822BF"/>
    <w:rsid w:val="007822E2"/>
    <w:rsid w:val="00782455"/>
    <w:rsid w:val="00782C94"/>
    <w:rsid w:val="0078378E"/>
    <w:rsid w:val="007847AE"/>
    <w:rsid w:val="00784ADB"/>
    <w:rsid w:val="0078688D"/>
    <w:rsid w:val="007869C2"/>
    <w:rsid w:val="00786CDC"/>
    <w:rsid w:val="00786D70"/>
    <w:rsid w:val="00787B41"/>
    <w:rsid w:val="00787F5E"/>
    <w:rsid w:val="00790B67"/>
    <w:rsid w:val="007923C2"/>
    <w:rsid w:val="007923C8"/>
    <w:rsid w:val="00792659"/>
    <w:rsid w:val="00792679"/>
    <w:rsid w:val="00792895"/>
    <w:rsid w:val="00792C94"/>
    <w:rsid w:val="0079418B"/>
    <w:rsid w:val="007943AD"/>
    <w:rsid w:val="00794B88"/>
    <w:rsid w:val="00794CA0"/>
    <w:rsid w:val="00795B32"/>
    <w:rsid w:val="00795EF9"/>
    <w:rsid w:val="00796E3B"/>
    <w:rsid w:val="00797493"/>
    <w:rsid w:val="007976A8"/>
    <w:rsid w:val="007977E7"/>
    <w:rsid w:val="00797EDA"/>
    <w:rsid w:val="007A0955"/>
    <w:rsid w:val="007A1523"/>
    <w:rsid w:val="007A1A01"/>
    <w:rsid w:val="007A31BD"/>
    <w:rsid w:val="007A35CC"/>
    <w:rsid w:val="007A3B30"/>
    <w:rsid w:val="007A485D"/>
    <w:rsid w:val="007A56BC"/>
    <w:rsid w:val="007A5948"/>
    <w:rsid w:val="007A70C3"/>
    <w:rsid w:val="007A7B61"/>
    <w:rsid w:val="007A7EF4"/>
    <w:rsid w:val="007B02D1"/>
    <w:rsid w:val="007B046F"/>
    <w:rsid w:val="007B05BD"/>
    <w:rsid w:val="007B1394"/>
    <w:rsid w:val="007B1A91"/>
    <w:rsid w:val="007B2623"/>
    <w:rsid w:val="007B4042"/>
    <w:rsid w:val="007B45A0"/>
    <w:rsid w:val="007B4946"/>
    <w:rsid w:val="007B59B1"/>
    <w:rsid w:val="007B5B76"/>
    <w:rsid w:val="007B5F59"/>
    <w:rsid w:val="007B6693"/>
    <w:rsid w:val="007B6A53"/>
    <w:rsid w:val="007B7B94"/>
    <w:rsid w:val="007C040D"/>
    <w:rsid w:val="007C0F48"/>
    <w:rsid w:val="007C1B03"/>
    <w:rsid w:val="007C1F3E"/>
    <w:rsid w:val="007C1FE6"/>
    <w:rsid w:val="007C2715"/>
    <w:rsid w:val="007C46BD"/>
    <w:rsid w:val="007C525B"/>
    <w:rsid w:val="007C58F3"/>
    <w:rsid w:val="007C616B"/>
    <w:rsid w:val="007C66FF"/>
    <w:rsid w:val="007C7B2D"/>
    <w:rsid w:val="007C7D64"/>
    <w:rsid w:val="007C7EE0"/>
    <w:rsid w:val="007D0483"/>
    <w:rsid w:val="007D08FB"/>
    <w:rsid w:val="007D0C15"/>
    <w:rsid w:val="007D17F4"/>
    <w:rsid w:val="007D1B8D"/>
    <w:rsid w:val="007D1C6F"/>
    <w:rsid w:val="007D2510"/>
    <w:rsid w:val="007D2754"/>
    <w:rsid w:val="007D2D69"/>
    <w:rsid w:val="007D42D4"/>
    <w:rsid w:val="007D479D"/>
    <w:rsid w:val="007D485C"/>
    <w:rsid w:val="007D5C1A"/>
    <w:rsid w:val="007D6C30"/>
    <w:rsid w:val="007D7149"/>
    <w:rsid w:val="007D7CF6"/>
    <w:rsid w:val="007E0161"/>
    <w:rsid w:val="007E040B"/>
    <w:rsid w:val="007E1921"/>
    <w:rsid w:val="007E1D82"/>
    <w:rsid w:val="007E3091"/>
    <w:rsid w:val="007E394F"/>
    <w:rsid w:val="007E413C"/>
    <w:rsid w:val="007E54F6"/>
    <w:rsid w:val="007E6217"/>
    <w:rsid w:val="007E67A7"/>
    <w:rsid w:val="007E7B42"/>
    <w:rsid w:val="007F1323"/>
    <w:rsid w:val="007F15D8"/>
    <w:rsid w:val="007F16D0"/>
    <w:rsid w:val="007F2016"/>
    <w:rsid w:val="007F26E3"/>
    <w:rsid w:val="007F33C9"/>
    <w:rsid w:val="007F377F"/>
    <w:rsid w:val="007F4644"/>
    <w:rsid w:val="007F55AA"/>
    <w:rsid w:val="007F5E0A"/>
    <w:rsid w:val="007F5E25"/>
    <w:rsid w:val="007F6170"/>
    <w:rsid w:val="007F76DA"/>
    <w:rsid w:val="007F77A1"/>
    <w:rsid w:val="008001F1"/>
    <w:rsid w:val="008004E6"/>
    <w:rsid w:val="008007B9"/>
    <w:rsid w:val="0080084A"/>
    <w:rsid w:val="0080089B"/>
    <w:rsid w:val="00800AB4"/>
    <w:rsid w:val="00800CB2"/>
    <w:rsid w:val="0080106B"/>
    <w:rsid w:val="008015C8"/>
    <w:rsid w:val="00802310"/>
    <w:rsid w:val="008024B4"/>
    <w:rsid w:val="0080258C"/>
    <w:rsid w:val="008034DD"/>
    <w:rsid w:val="00803953"/>
    <w:rsid w:val="00804187"/>
    <w:rsid w:val="00804481"/>
    <w:rsid w:val="00804499"/>
    <w:rsid w:val="00805AAD"/>
    <w:rsid w:val="008079F9"/>
    <w:rsid w:val="00807A66"/>
    <w:rsid w:val="00807F78"/>
    <w:rsid w:val="008100F6"/>
    <w:rsid w:val="008124CD"/>
    <w:rsid w:val="0081363B"/>
    <w:rsid w:val="00813E13"/>
    <w:rsid w:val="00814048"/>
    <w:rsid w:val="00814317"/>
    <w:rsid w:val="00814350"/>
    <w:rsid w:val="00814A30"/>
    <w:rsid w:val="00814A74"/>
    <w:rsid w:val="00814DAE"/>
    <w:rsid w:val="0081545C"/>
    <w:rsid w:val="00817515"/>
    <w:rsid w:val="0082054D"/>
    <w:rsid w:val="008206B5"/>
    <w:rsid w:val="00820705"/>
    <w:rsid w:val="008208BA"/>
    <w:rsid w:val="00820968"/>
    <w:rsid w:val="008215B8"/>
    <w:rsid w:val="00821747"/>
    <w:rsid w:val="00821968"/>
    <w:rsid w:val="00821A0D"/>
    <w:rsid w:val="00821DEC"/>
    <w:rsid w:val="00822382"/>
    <w:rsid w:val="00822590"/>
    <w:rsid w:val="00822FC2"/>
    <w:rsid w:val="00823552"/>
    <w:rsid w:val="00823647"/>
    <w:rsid w:val="00823C5A"/>
    <w:rsid w:val="008243E3"/>
    <w:rsid w:val="00824BBC"/>
    <w:rsid w:val="0082515C"/>
    <w:rsid w:val="00825B79"/>
    <w:rsid w:val="00826A3C"/>
    <w:rsid w:val="00826AE6"/>
    <w:rsid w:val="00827B34"/>
    <w:rsid w:val="0083055F"/>
    <w:rsid w:val="00831DD0"/>
    <w:rsid w:val="00832A24"/>
    <w:rsid w:val="00834331"/>
    <w:rsid w:val="0083476F"/>
    <w:rsid w:val="00834830"/>
    <w:rsid w:val="00836E36"/>
    <w:rsid w:val="008378A5"/>
    <w:rsid w:val="0084017D"/>
    <w:rsid w:val="008403B5"/>
    <w:rsid w:val="00841E30"/>
    <w:rsid w:val="0084457A"/>
    <w:rsid w:val="00844BA3"/>
    <w:rsid w:val="008465BC"/>
    <w:rsid w:val="00847C3E"/>
    <w:rsid w:val="008504D9"/>
    <w:rsid w:val="00850706"/>
    <w:rsid w:val="0085077D"/>
    <w:rsid w:val="00851C70"/>
    <w:rsid w:val="00851E0F"/>
    <w:rsid w:val="00851F8C"/>
    <w:rsid w:val="0085318B"/>
    <w:rsid w:val="00853630"/>
    <w:rsid w:val="00854F89"/>
    <w:rsid w:val="0085546D"/>
    <w:rsid w:val="008564B7"/>
    <w:rsid w:val="00856C41"/>
    <w:rsid w:val="0086008A"/>
    <w:rsid w:val="0086029C"/>
    <w:rsid w:val="00860A5B"/>
    <w:rsid w:val="00861EA0"/>
    <w:rsid w:val="008626FD"/>
    <w:rsid w:val="0086293C"/>
    <w:rsid w:val="00862A9E"/>
    <w:rsid w:val="0086376E"/>
    <w:rsid w:val="00863B20"/>
    <w:rsid w:val="00863CD5"/>
    <w:rsid w:val="00864189"/>
    <w:rsid w:val="008647B5"/>
    <w:rsid w:val="00865420"/>
    <w:rsid w:val="008704AA"/>
    <w:rsid w:val="00870ED7"/>
    <w:rsid w:val="00871284"/>
    <w:rsid w:val="008719C3"/>
    <w:rsid w:val="00871F23"/>
    <w:rsid w:val="00872128"/>
    <w:rsid w:val="00873EA1"/>
    <w:rsid w:val="00874108"/>
    <w:rsid w:val="0087518D"/>
    <w:rsid w:val="00875403"/>
    <w:rsid w:val="008754AE"/>
    <w:rsid w:val="008755C1"/>
    <w:rsid w:val="00875EA0"/>
    <w:rsid w:val="00876624"/>
    <w:rsid w:val="00876A70"/>
    <w:rsid w:val="00876CC2"/>
    <w:rsid w:val="008801F8"/>
    <w:rsid w:val="0088206D"/>
    <w:rsid w:val="00882E8A"/>
    <w:rsid w:val="008834B9"/>
    <w:rsid w:val="008842C1"/>
    <w:rsid w:val="00884A37"/>
    <w:rsid w:val="00884C37"/>
    <w:rsid w:val="00885555"/>
    <w:rsid w:val="00885B40"/>
    <w:rsid w:val="00886233"/>
    <w:rsid w:val="00886B62"/>
    <w:rsid w:val="00886C8B"/>
    <w:rsid w:val="008877A9"/>
    <w:rsid w:val="008910CF"/>
    <w:rsid w:val="008913D9"/>
    <w:rsid w:val="00892408"/>
    <w:rsid w:val="008924FF"/>
    <w:rsid w:val="008943CC"/>
    <w:rsid w:val="00895FB5"/>
    <w:rsid w:val="0089690F"/>
    <w:rsid w:val="008973C3"/>
    <w:rsid w:val="0089749C"/>
    <w:rsid w:val="00897DF4"/>
    <w:rsid w:val="008A0DE5"/>
    <w:rsid w:val="008A1910"/>
    <w:rsid w:val="008A1BD6"/>
    <w:rsid w:val="008A22E4"/>
    <w:rsid w:val="008A2B96"/>
    <w:rsid w:val="008A3017"/>
    <w:rsid w:val="008A312E"/>
    <w:rsid w:val="008A37FB"/>
    <w:rsid w:val="008A3C8E"/>
    <w:rsid w:val="008A4206"/>
    <w:rsid w:val="008A57ED"/>
    <w:rsid w:val="008A5FBF"/>
    <w:rsid w:val="008A6C80"/>
    <w:rsid w:val="008A77F6"/>
    <w:rsid w:val="008A7B52"/>
    <w:rsid w:val="008B1770"/>
    <w:rsid w:val="008B1E70"/>
    <w:rsid w:val="008B3B65"/>
    <w:rsid w:val="008B4478"/>
    <w:rsid w:val="008B4569"/>
    <w:rsid w:val="008B4900"/>
    <w:rsid w:val="008B567C"/>
    <w:rsid w:val="008B629F"/>
    <w:rsid w:val="008B723A"/>
    <w:rsid w:val="008B7268"/>
    <w:rsid w:val="008C0DA0"/>
    <w:rsid w:val="008C2B1C"/>
    <w:rsid w:val="008C2D66"/>
    <w:rsid w:val="008C49E8"/>
    <w:rsid w:val="008C5FA6"/>
    <w:rsid w:val="008C6653"/>
    <w:rsid w:val="008C7A82"/>
    <w:rsid w:val="008C7E0F"/>
    <w:rsid w:val="008D03B4"/>
    <w:rsid w:val="008D0A8D"/>
    <w:rsid w:val="008D172B"/>
    <w:rsid w:val="008D1773"/>
    <w:rsid w:val="008D1E91"/>
    <w:rsid w:val="008D2BD5"/>
    <w:rsid w:val="008D354E"/>
    <w:rsid w:val="008D4D30"/>
    <w:rsid w:val="008D506E"/>
    <w:rsid w:val="008D5A62"/>
    <w:rsid w:val="008D5ECF"/>
    <w:rsid w:val="008D6BAF"/>
    <w:rsid w:val="008D75A2"/>
    <w:rsid w:val="008D7B1E"/>
    <w:rsid w:val="008E40C7"/>
    <w:rsid w:val="008E4FF4"/>
    <w:rsid w:val="008E51D4"/>
    <w:rsid w:val="008E51E5"/>
    <w:rsid w:val="008E553D"/>
    <w:rsid w:val="008E6EE8"/>
    <w:rsid w:val="008F0BB4"/>
    <w:rsid w:val="008F0D58"/>
    <w:rsid w:val="008F0FDB"/>
    <w:rsid w:val="008F1874"/>
    <w:rsid w:val="008F2082"/>
    <w:rsid w:val="008F2EE0"/>
    <w:rsid w:val="008F41ED"/>
    <w:rsid w:val="008F4353"/>
    <w:rsid w:val="008F4B34"/>
    <w:rsid w:val="008F53C3"/>
    <w:rsid w:val="008F58F2"/>
    <w:rsid w:val="008F5FD7"/>
    <w:rsid w:val="008F635A"/>
    <w:rsid w:val="008F63FA"/>
    <w:rsid w:val="008F6B49"/>
    <w:rsid w:val="008F6FA0"/>
    <w:rsid w:val="008F7957"/>
    <w:rsid w:val="008F7E33"/>
    <w:rsid w:val="008F7E3D"/>
    <w:rsid w:val="00900AD9"/>
    <w:rsid w:val="0090130C"/>
    <w:rsid w:val="00901417"/>
    <w:rsid w:val="00901DCC"/>
    <w:rsid w:val="0090231E"/>
    <w:rsid w:val="00902499"/>
    <w:rsid w:val="00902BA5"/>
    <w:rsid w:val="0090335E"/>
    <w:rsid w:val="00903A5C"/>
    <w:rsid w:val="00904549"/>
    <w:rsid w:val="0090592E"/>
    <w:rsid w:val="00905DDE"/>
    <w:rsid w:val="009065AD"/>
    <w:rsid w:val="00906940"/>
    <w:rsid w:val="00906A29"/>
    <w:rsid w:val="00906BDA"/>
    <w:rsid w:val="00907966"/>
    <w:rsid w:val="009106AD"/>
    <w:rsid w:val="00910CD0"/>
    <w:rsid w:val="009110B3"/>
    <w:rsid w:val="00911BAD"/>
    <w:rsid w:val="00913F2B"/>
    <w:rsid w:val="00913FB8"/>
    <w:rsid w:val="00914B0C"/>
    <w:rsid w:val="009152F6"/>
    <w:rsid w:val="00915340"/>
    <w:rsid w:val="00915F77"/>
    <w:rsid w:val="00916051"/>
    <w:rsid w:val="009166D2"/>
    <w:rsid w:val="00917050"/>
    <w:rsid w:val="00920E37"/>
    <w:rsid w:val="009215F9"/>
    <w:rsid w:val="00921855"/>
    <w:rsid w:val="009218D7"/>
    <w:rsid w:val="00921D25"/>
    <w:rsid w:val="00921E70"/>
    <w:rsid w:val="00924541"/>
    <w:rsid w:val="00924564"/>
    <w:rsid w:val="00924889"/>
    <w:rsid w:val="00924EE8"/>
    <w:rsid w:val="00925380"/>
    <w:rsid w:val="0092669E"/>
    <w:rsid w:val="00931373"/>
    <w:rsid w:val="0093491E"/>
    <w:rsid w:val="0093546E"/>
    <w:rsid w:val="00936710"/>
    <w:rsid w:val="00936AAE"/>
    <w:rsid w:val="0093725D"/>
    <w:rsid w:val="00940977"/>
    <w:rsid w:val="009412D0"/>
    <w:rsid w:val="00941EC3"/>
    <w:rsid w:val="0094222E"/>
    <w:rsid w:val="00943A70"/>
    <w:rsid w:val="00944F09"/>
    <w:rsid w:val="00945E9C"/>
    <w:rsid w:val="00945F38"/>
    <w:rsid w:val="00946098"/>
    <w:rsid w:val="00946121"/>
    <w:rsid w:val="00946264"/>
    <w:rsid w:val="009467FA"/>
    <w:rsid w:val="00947B16"/>
    <w:rsid w:val="00950331"/>
    <w:rsid w:val="00950819"/>
    <w:rsid w:val="00950A0A"/>
    <w:rsid w:val="00950FD6"/>
    <w:rsid w:val="009519D0"/>
    <w:rsid w:val="00952872"/>
    <w:rsid w:val="00952982"/>
    <w:rsid w:val="00952F65"/>
    <w:rsid w:val="00953C2D"/>
    <w:rsid w:val="00953D34"/>
    <w:rsid w:val="00954223"/>
    <w:rsid w:val="009547E4"/>
    <w:rsid w:val="00954C41"/>
    <w:rsid w:val="00954C53"/>
    <w:rsid w:val="00955B64"/>
    <w:rsid w:val="009561CE"/>
    <w:rsid w:val="009565E7"/>
    <w:rsid w:val="0095693E"/>
    <w:rsid w:val="00957A61"/>
    <w:rsid w:val="00961203"/>
    <w:rsid w:val="0096235B"/>
    <w:rsid w:val="00962631"/>
    <w:rsid w:val="00964EC2"/>
    <w:rsid w:val="00964F04"/>
    <w:rsid w:val="00964F55"/>
    <w:rsid w:val="00965F21"/>
    <w:rsid w:val="009664A0"/>
    <w:rsid w:val="009664F3"/>
    <w:rsid w:val="00966666"/>
    <w:rsid w:val="009667F5"/>
    <w:rsid w:val="009668DF"/>
    <w:rsid w:val="009677F0"/>
    <w:rsid w:val="0096793C"/>
    <w:rsid w:val="00967B8A"/>
    <w:rsid w:val="009702B8"/>
    <w:rsid w:val="00970C7B"/>
    <w:rsid w:val="00971683"/>
    <w:rsid w:val="00971B3F"/>
    <w:rsid w:val="00972387"/>
    <w:rsid w:val="0097661A"/>
    <w:rsid w:val="00976889"/>
    <w:rsid w:val="00976C12"/>
    <w:rsid w:val="00976CF2"/>
    <w:rsid w:val="00977AE9"/>
    <w:rsid w:val="00980176"/>
    <w:rsid w:val="00980AA6"/>
    <w:rsid w:val="00980D77"/>
    <w:rsid w:val="0098173D"/>
    <w:rsid w:val="00981A28"/>
    <w:rsid w:val="00982A05"/>
    <w:rsid w:val="00982B2E"/>
    <w:rsid w:val="00983509"/>
    <w:rsid w:val="00983887"/>
    <w:rsid w:val="009846D9"/>
    <w:rsid w:val="00984E90"/>
    <w:rsid w:val="0098588A"/>
    <w:rsid w:val="00987F67"/>
    <w:rsid w:val="00990595"/>
    <w:rsid w:val="009905AA"/>
    <w:rsid w:val="00991715"/>
    <w:rsid w:val="00992051"/>
    <w:rsid w:val="00993329"/>
    <w:rsid w:val="00993920"/>
    <w:rsid w:val="00997AED"/>
    <w:rsid w:val="00997D3F"/>
    <w:rsid w:val="009A14D5"/>
    <w:rsid w:val="009A1856"/>
    <w:rsid w:val="009A1DC2"/>
    <w:rsid w:val="009A2DA7"/>
    <w:rsid w:val="009A3092"/>
    <w:rsid w:val="009A3BE1"/>
    <w:rsid w:val="009A456C"/>
    <w:rsid w:val="009A4F2E"/>
    <w:rsid w:val="009A55AC"/>
    <w:rsid w:val="009A61AC"/>
    <w:rsid w:val="009A624F"/>
    <w:rsid w:val="009A663B"/>
    <w:rsid w:val="009A6BF0"/>
    <w:rsid w:val="009A6E0B"/>
    <w:rsid w:val="009A7638"/>
    <w:rsid w:val="009A7D31"/>
    <w:rsid w:val="009B070C"/>
    <w:rsid w:val="009B115A"/>
    <w:rsid w:val="009B2573"/>
    <w:rsid w:val="009B3166"/>
    <w:rsid w:val="009B31DB"/>
    <w:rsid w:val="009B3B1F"/>
    <w:rsid w:val="009B628E"/>
    <w:rsid w:val="009B64BF"/>
    <w:rsid w:val="009B6AC5"/>
    <w:rsid w:val="009B71B5"/>
    <w:rsid w:val="009C0109"/>
    <w:rsid w:val="009C0E26"/>
    <w:rsid w:val="009C11B1"/>
    <w:rsid w:val="009C1475"/>
    <w:rsid w:val="009C14BA"/>
    <w:rsid w:val="009C194D"/>
    <w:rsid w:val="009C1968"/>
    <w:rsid w:val="009C1C5E"/>
    <w:rsid w:val="009C2B12"/>
    <w:rsid w:val="009C2E0E"/>
    <w:rsid w:val="009C4EFA"/>
    <w:rsid w:val="009C67F1"/>
    <w:rsid w:val="009C7C76"/>
    <w:rsid w:val="009C7CB1"/>
    <w:rsid w:val="009D02A2"/>
    <w:rsid w:val="009D10D9"/>
    <w:rsid w:val="009D1202"/>
    <w:rsid w:val="009D14FC"/>
    <w:rsid w:val="009D1AF7"/>
    <w:rsid w:val="009D272D"/>
    <w:rsid w:val="009D281C"/>
    <w:rsid w:val="009D35C1"/>
    <w:rsid w:val="009D379F"/>
    <w:rsid w:val="009D3B37"/>
    <w:rsid w:val="009D4316"/>
    <w:rsid w:val="009D5218"/>
    <w:rsid w:val="009D591B"/>
    <w:rsid w:val="009D6471"/>
    <w:rsid w:val="009D6BB3"/>
    <w:rsid w:val="009D706C"/>
    <w:rsid w:val="009D7C33"/>
    <w:rsid w:val="009E27F5"/>
    <w:rsid w:val="009E2D2C"/>
    <w:rsid w:val="009E3073"/>
    <w:rsid w:val="009E3B4E"/>
    <w:rsid w:val="009E4B20"/>
    <w:rsid w:val="009E5A1F"/>
    <w:rsid w:val="009E5B2D"/>
    <w:rsid w:val="009E5B45"/>
    <w:rsid w:val="009E6724"/>
    <w:rsid w:val="009F1697"/>
    <w:rsid w:val="009F16F3"/>
    <w:rsid w:val="009F19FF"/>
    <w:rsid w:val="009F2DA0"/>
    <w:rsid w:val="009F2E1D"/>
    <w:rsid w:val="009F355F"/>
    <w:rsid w:val="009F3FCD"/>
    <w:rsid w:val="009F42A7"/>
    <w:rsid w:val="009F5C61"/>
    <w:rsid w:val="009F645F"/>
    <w:rsid w:val="009F6B44"/>
    <w:rsid w:val="009F6CDC"/>
    <w:rsid w:val="009F73D1"/>
    <w:rsid w:val="00A00D63"/>
    <w:rsid w:val="00A018F0"/>
    <w:rsid w:val="00A02350"/>
    <w:rsid w:val="00A028B7"/>
    <w:rsid w:val="00A038BC"/>
    <w:rsid w:val="00A051C5"/>
    <w:rsid w:val="00A05AE4"/>
    <w:rsid w:val="00A05FC0"/>
    <w:rsid w:val="00A0645D"/>
    <w:rsid w:val="00A0662D"/>
    <w:rsid w:val="00A06A68"/>
    <w:rsid w:val="00A0708A"/>
    <w:rsid w:val="00A102EE"/>
    <w:rsid w:val="00A10C5C"/>
    <w:rsid w:val="00A1149E"/>
    <w:rsid w:val="00A12261"/>
    <w:rsid w:val="00A1271C"/>
    <w:rsid w:val="00A132BC"/>
    <w:rsid w:val="00A134C9"/>
    <w:rsid w:val="00A1359B"/>
    <w:rsid w:val="00A141E2"/>
    <w:rsid w:val="00A144E0"/>
    <w:rsid w:val="00A1573A"/>
    <w:rsid w:val="00A15879"/>
    <w:rsid w:val="00A15EE4"/>
    <w:rsid w:val="00A16694"/>
    <w:rsid w:val="00A1681B"/>
    <w:rsid w:val="00A17E96"/>
    <w:rsid w:val="00A2209D"/>
    <w:rsid w:val="00A25B21"/>
    <w:rsid w:val="00A25EAA"/>
    <w:rsid w:val="00A2691A"/>
    <w:rsid w:val="00A30A4F"/>
    <w:rsid w:val="00A31D48"/>
    <w:rsid w:val="00A31D70"/>
    <w:rsid w:val="00A33726"/>
    <w:rsid w:val="00A34DC0"/>
    <w:rsid w:val="00A34FFA"/>
    <w:rsid w:val="00A35423"/>
    <w:rsid w:val="00A35784"/>
    <w:rsid w:val="00A35DC2"/>
    <w:rsid w:val="00A36014"/>
    <w:rsid w:val="00A36C1D"/>
    <w:rsid w:val="00A36D68"/>
    <w:rsid w:val="00A3767A"/>
    <w:rsid w:val="00A3771A"/>
    <w:rsid w:val="00A40DDD"/>
    <w:rsid w:val="00A415DB"/>
    <w:rsid w:val="00A41BD3"/>
    <w:rsid w:val="00A420AB"/>
    <w:rsid w:val="00A420E1"/>
    <w:rsid w:val="00A426D0"/>
    <w:rsid w:val="00A4287A"/>
    <w:rsid w:val="00A441EC"/>
    <w:rsid w:val="00A44C06"/>
    <w:rsid w:val="00A45FA3"/>
    <w:rsid w:val="00A4675A"/>
    <w:rsid w:val="00A46CD6"/>
    <w:rsid w:val="00A478B0"/>
    <w:rsid w:val="00A47C64"/>
    <w:rsid w:val="00A50412"/>
    <w:rsid w:val="00A504F7"/>
    <w:rsid w:val="00A50B7D"/>
    <w:rsid w:val="00A52B46"/>
    <w:rsid w:val="00A52E69"/>
    <w:rsid w:val="00A5301A"/>
    <w:rsid w:val="00A5368A"/>
    <w:rsid w:val="00A54CB4"/>
    <w:rsid w:val="00A54D12"/>
    <w:rsid w:val="00A54DD5"/>
    <w:rsid w:val="00A55166"/>
    <w:rsid w:val="00A566C8"/>
    <w:rsid w:val="00A5728C"/>
    <w:rsid w:val="00A5735C"/>
    <w:rsid w:val="00A60434"/>
    <w:rsid w:val="00A6142B"/>
    <w:rsid w:val="00A61497"/>
    <w:rsid w:val="00A61700"/>
    <w:rsid w:val="00A61AD0"/>
    <w:rsid w:val="00A61E95"/>
    <w:rsid w:val="00A621B3"/>
    <w:rsid w:val="00A63B2A"/>
    <w:rsid w:val="00A64629"/>
    <w:rsid w:val="00A652CE"/>
    <w:rsid w:val="00A6677A"/>
    <w:rsid w:val="00A67722"/>
    <w:rsid w:val="00A7039A"/>
    <w:rsid w:val="00A704F3"/>
    <w:rsid w:val="00A70584"/>
    <w:rsid w:val="00A71475"/>
    <w:rsid w:val="00A722F6"/>
    <w:rsid w:val="00A72F87"/>
    <w:rsid w:val="00A73451"/>
    <w:rsid w:val="00A7385A"/>
    <w:rsid w:val="00A749B1"/>
    <w:rsid w:val="00A749FC"/>
    <w:rsid w:val="00A76077"/>
    <w:rsid w:val="00A762F9"/>
    <w:rsid w:val="00A77809"/>
    <w:rsid w:val="00A77C69"/>
    <w:rsid w:val="00A801F8"/>
    <w:rsid w:val="00A80286"/>
    <w:rsid w:val="00A802FA"/>
    <w:rsid w:val="00A8078A"/>
    <w:rsid w:val="00A81831"/>
    <w:rsid w:val="00A8392B"/>
    <w:rsid w:val="00A83FEF"/>
    <w:rsid w:val="00A84691"/>
    <w:rsid w:val="00A84C68"/>
    <w:rsid w:val="00A84ED9"/>
    <w:rsid w:val="00A853D3"/>
    <w:rsid w:val="00A85703"/>
    <w:rsid w:val="00A861C1"/>
    <w:rsid w:val="00A86450"/>
    <w:rsid w:val="00A867B1"/>
    <w:rsid w:val="00A86FC8"/>
    <w:rsid w:val="00A9040D"/>
    <w:rsid w:val="00A90D08"/>
    <w:rsid w:val="00A90F7D"/>
    <w:rsid w:val="00A91BAF"/>
    <w:rsid w:val="00A92163"/>
    <w:rsid w:val="00A92325"/>
    <w:rsid w:val="00A92D30"/>
    <w:rsid w:val="00A93009"/>
    <w:rsid w:val="00A9349F"/>
    <w:rsid w:val="00A93ECD"/>
    <w:rsid w:val="00A93ED2"/>
    <w:rsid w:val="00A94864"/>
    <w:rsid w:val="00A95201"/>
    <w:rsid w:val="00A95B78"/>
    <w:rsid w:val="00A966A1"/>
    <w:rsid w:val="00A96B2C"/>
    <w:rsid w:val="00A96DBF"/>
    <w:rsid w:val="00A970D2"/>
    <w:rsid w:val="00A97117"/>
    <w:rsid w:val="00AA17C6"/>
    <w:rsid w:val="00AA1CF1"/>
    <w:rsid w:val="00AA1D26"/>
    <w:rsid w:val="00AA1EB8"/>
    <w:rsid w:val="00AA20E5"/>
    <w:rsid w:val="00AA2FBC"/>
    <w:rsid w:val="00AA6E27"/>
    <w:rsid w:val="00AA761F"/>
    <w:rsid w:val="00AB0599"/>
    <w:rsid w:val="00AB05FF"/>
    <w:rsid w:val="00AB17C5"/>
    <w:rsid w:val="00AB1E6F"/>
    <w:rsid w:val="00AB2252"/>
    <w:rsid w:val="00AB3F49"/>
    <w:rsid w:val="00AB56EC"/>
    <w:rsid w:val="00AB7BA4"/>
    <w:rsid w:val="00AC00C2"/>
    <w:rsid w:val="00AC06BB"/>
    <w:rsid w:val="00AC0AA8"/>
    <w:rsid w:val="00AC11FD"/>
    <w:rsid w:val="00AC15C4"/>
    <w:rsid w:val="00AC1BA4"/>
    <w:rsid w:val="00AC2729"/>
    <w:rsid w:val="00AC2906"/>
    <w:rsid w:val="00AC3142"/>
    <w:rsid w:val="00AC35BF"/>
    <w:rsid w:val="00AC35F8"/>
    <w:rsid w:val="00AC3C20"/>
    <w:rsid w:val="00AC4593"/>
    <w:rsid w:val="00AC45AC"/>
    <w:rsid w:val="00AC5012"/>
    <w:rsid w:val="00AC59A0"/>
    <w:rsid w:val="00AC6651"/>
    <w:rsid w:val="00AC66C5"/>
    <w:rsid w:val="00AC67D2"/>
    <w:rsid w:val="00AC7303"/>
    <w:rsid w:val="00AC7BB7"/>
    <w:rsid w:val="00AD0CC1"/>
    <w:rsid w:val="00AD10E3"/>
    <w:rsid w:val="00AD1113"/>
    <w:rsid w:val="00AD16B6"/>
    <w:rsid w:val="00AD194B"/>
    <w:rsid w:val="00AD213D"/>
    <w:rsid w:val="00AD3D27"/>
    <w:rsid w:val="00AD3E82"/>
    <w:rsid w:val="00AD4826"/>
    <w:rsid w:val="00AD4A9C"/>
    <w:rsid w:val="00AD4F41"/>
    <w:rsid w:val="00AD5EC9"/>
    <w:rsid w:val="00AD6972"/>
    <w:rsid w:val="00AD6E97"/>
    <w:rsid w:val="00AD709B"/>
    <w:rsid w:val="00AD7249"/>
    <w:rsid w:val="00AD7CB5"/>
    <w:rsid w:val="00AE2747"/>
    <w:rsid w:val="00AE3746"/>
    <w:rsid w:val="00AE39FF"/>
    <w:rsid w:val="00AE3E8B"/>
    <w:rsid w:val="00AE4106"/>
    <w:rsid w:val="00AE540A"/>
    <w:rsid w:val="00AE6DBB"/>
    <w:rsid w:val="00AE6F25"/>
    <w:rsid w:val="00AE700D"/>
    <w:rsid w:val="00AE705E"/>
    <w:rsid w:val="00AE7A99"/>
    <w:rsid w:val="00AF0646"/>
    <w:rsid w:val="00AF0892"/>
    <w:rsid w:val="00AF2395"/>
    <w:rsid w:val="00AF36DB"/>
    <w:rsid w:val="00AF39C0"/>
    <w:rsid w:val="00AF3C10"/>
    <w:rsid w:val="00AF41A9"/>
    <w:rsid w:val="00AF65BD"/>
    <w:rsid w:val="00AF6C9D"/>
    <w:rsid w:val="00AF71AE"/>
    <w:rsid w:val="00AF73C8"/>
    <w:rsid w:val="00AF76A4"/>
    <w:rsid w:val="00B00A03"/>
    <w:rsid w:val="00B00ABF"/>
    <w:rsid w:val="00B02E79"/>
    <w:rsid w:val="00B03571"/>
    <w:rsid w:val="00B0475E"/>
    <w:rsid w:val="00B05931"/>
    <w:rsid w:val="00B05A17"/>
    <w:rsid w:val="00B05E21"/>
    <w:rsid w:val="00B076ED"/>
    <w:rsid w:val="00B111BA"/>
    <w:rsid w:val="00B134EC"/>
    <w:rsid w:val="00B13C07"/>
    <w:rsid w:val="00B13C08"/>
    <w:rsid w:val="00B14838"/>
    <w:rsid w:val="00B149C4"/>
    <w:rsid w:val="00B14D2E"/>
    <w:rsid w:val="00B160B6"/>
    <w:rsid w:val="00B1666A"/>
    <w:rsid w:val="00B16D69"/>
    <w:rsid w:val="00B172B2"/>
    <w:rsid w:val="00B205B3"/>
    <w:rsid w:val="00B2156B"/>
    <w:rsid w:val="00B2205E"/>
    <w:rsid w:val="00B225E6"/>
    <w:rsid w:val="00B232F1"/>
    <w:rsid w:val="00B233D2"/>
    <w:rsid w:val="00B2363C"/>
    <w:rsid w:val="00B23BD6"/>
    <w:rsid w:val="00B23C04"/>
    <w:rsid w:val="00B249E2"/>
    <w:rsid w:val="00B24DFF"/>
    <w:rsid w:val="00B25424"/>
    <w:rsid w:val="00B254B1"/>
    <w:rsid w:val="00B25E15"/>
    <w:rsid w:val="00B26ADE"/>
    <w:rsid w:val="00B31966"/>
    <w:rsid w:val="00B31D79"/>
    <w:rsid w:val="00B31DCC"/>
    <w:rsid w:val="00B3266A"/>
    <w:rsid w:val="00B32EAE"/>
    <w:rsid w:val="00B3376E"/>
    <w:rsid w:val="00B33C9B"/>
    <w:rsid w:val="00B343D3"/>
    <w:rsid w:val="00B346B2"/>
    <w:rsid w:val="00B34945"/>
    <w:rsid w:val="00B3705F"/>
    <w:rsid w:val="00B37A5A"/>
    <w:rsid w:val="00B37ECA"/>
    <w:rsid w:val="00B4011E"/>
    <w:rsid w:val="00B41CE9"/>
    <w:rsid w:val="00B41DAD"/>
    <w:rsid w:val="00B42E2A"/>
    <w:rsid w:val="00B44072"/>
    <w:rsid w:val="00B4643E"/>
    <w:rsid w:val="00B46A38"/>
    <w:rsid w:val="00B4769E"/>
    <w:rsid w:val="00B5075C"/>
    <w:rsid w:val="00B51A0E"/>
    <w:rsid w:val="00B51E43"/>
    <w:rsid w:val="00B524C8"/>
    <w:rsid w:val="00B52522"/>
    <w:rsid w:val="00B53667"/>
    <w:rsid w:val="00B538D2"/>
    <w:rsid w:val="00B54731"/>
    <w:rsid w:val="00B54F61"/>
    <w:rsid w:val="00B553BE"/>
    <w:rsid w:val="00B55778"/>
    <w:rsid w:val="00B55B6B"/>
    <w:rsid w:val="00B5617F"/>
    <w:rsid w:val="00B56351"/>
    <w:rsid w:val="00B56919"/>
    <w:rsid w:val="00B56E0E"/>
    <w:rsid w:val="00B57271"/>
    <w:rsid w:val="00B57908"/>
    <w:rsid w:val="00B57EA8"/>
    <w:rsid w:val="00B57EA9"/>
    <w:rsid w:val="00B605BB"/>
    <w:rsid w:val="00B60A9C"/>
    <w:rsid w:val="00B61509"/>
    <w:rsid w:val="00B61E69"/>
    <w:rsid w:val="00B626ED"/>
    <w:rsid w:val="00B639A3"/>
    <w:rsid w:val="00B641CA"/>
    <w:rsid w:val="00B64284"/>
    <w:rsid w:val="00B64AE8"/>
    <w:rsid w:val="00B65D99"/>
    <w:rsid w:val="00B6646C"/>
    <w:rsid w:val="00B66759"/>
    <w:rsid w:val="00B667DA"/>
    <w:rsid w:val="00B670B5"/>
    <w:rsid w:val="00B67118"/>
    <w:rsid w:val="00B6745E"/>
    <w:rsid w:val="00B7202E"/>
    <w:rsid w:val="00B72A43"/>
    <w:rsid w:val="00B72F86"/>
    <w:rsid w:val="00B73583"/>
    <w:rsid w:val="00B73AD9"/>
    <w:rsid w:val="00B73D3D"/>
    <w:rsid w:val="00B73F15"/>
    <w:rsid w:val="00B7518C"/>
    <w:rsid w:val="00B75D62"/>
    <w:rsid w:val="00B76089"/>
    <w:rsid w:val="00B765AC"/>
    <w:rsid w:val="00B7688E"/>
    <w:rsid w:val="00B7717E"/>
    <w:rsid w:val="00B77AFA"/>
    <w:rsid w:val="00B80095"/>
    <w:rsid w:val="00B80C56"/>
    <w:rsid w:val="00B80C65"/>
    <w:rsid w:val="00B81164"/>
    <w:rsid w:val="00B8202E"/>
    <w:rsid w:val="00B8249F"/>
    <w:rsid w:val="00B8309D"/>
    <w:rsid w:val="00B84C11"/>
    <w:rsid w:val="00B84CAB"/>
    <w:rsid w:val="00B84E3A"/>
    <w:rsid w:val="00B85617"/>
    <w:rsid w:val="00B85D3C"/>
    <w:rsid w:val="00B86303"/>
    <w:rsid w:val="00B8638C"/>
    <w:rsid w:val="00B86B39"/>
    <w:rsid w:val="00B8746D"/>
    <w:rsid w:val="00B90BD7"/>
    <w:rsid w:val="00B91F42"/>
    <w:rsid w:val="00B9205C"/>
    <w:rsid w:val="00B939F9"/>
    <w:rsid w:val="00B93ECE"/>
    <w:rsid w:val="00B940BB"/>
    <w:rsid w:val="00B94205"/>
    <w:rsid w:val="00B94244"/>
    <w:rsid w:val="00B9475E"/>
    <w:rsid w:val="00B95960"/>
    <w:rsid w:val="00B95C65"/>
    <w:rsid w:val="00B96223"/>
    <w:rsid w:val="00B971D8"/>
    <w:rsid w:val="00B973F3"/>
    <w:rsid w:val="00B9754B"/>
    <w:rsid w:val="00BA0621"/>
    <w:rsid w:val="00BA0A43"/>
    <w:rsid w:val="00BA1475"/>
    <w:rsid w:val="00BA2785"/>
    <w:rsid w:val="00BA282E"/>
    <w:rsid w:val="00BA3163"/>
    <w:rsid w:val="00BA391D"/>
    <w:rsid w:val="00BA4CFB"/>
    <w:rsid w:val="00BA5195"/>
    <w:rsid w:val="00BA53A5"/>
    <w:rsid w:val="00BA5719"/>
    <w:rsid w:val="00BA7231"/>
    <w:rsid w:val="00BA7487"/>
    <w:rsid w:val="00BA7B4C"/>
    <w:rsid w:val="00BB0B25"/>
    <w:rsid w:val="00BB1109"/>
    <w:rsid w:val="00BB1851"/>
    <w:rsid w:val="00BB1C79"/>
    <w:rsid w:val="00BB345F"/>
    <w:rsid w:val="00BB3526"/>
    <w:rsid w:val="00BB4203"/>
    <w:rsid w:val="00BB4DBA"/>
    <w:rsid w:val="00BB54BF"/>
    <w:rsid w:val="00BB628D"/>
    <w:rsid w:val="00BB7251"/>
    <w:rsid w:val="00BB7A18"/>
    <w:rsid w:val="00BB7EFF"/>
    <w:rsid w:val="00BC0838"/>
    <w:rsid w:val="00BC0C00"/>
    <w:rsid w:val="00BC0E2D"/>
    <w:rsid w:val="00BC373A"/>
    <w:rsid w:val="00BC3EB6"/>
    <w:rsid w:val="00BC3FF0"/>
    <w:rsid w:val="00BC5780"/>
    <w:rsid w:val="00BC60BA"/>
    <w:rsid w:val="00BC7219"/>
    <w:rsid w:val="00BC76DC"/>
    <w:rsid w:val="00BC7846"/>
    <w:rsid w:val="00BD0581"/>
    <w:rsid w:val="00BD08CD"/>
    <w:rsid w:val="00BD0C57"/>
    <w:rsid w:val="00BD12EC"/>
    <w:rsid w:val="00BD1943"/>
    <w:rsid w:val="00BD2008"/>
    <w:rsid w:val="00BD2579"/>
    <w:rsid w:val="00BD28EE"/>
    <w:rsid w:val="00BD3E90"/>
    <w:rsid w:val="00BD438E"/>
    <w:rsid w:val="00BD46C3"/>
    <w:rsid w:val="00BD48EA"/>
    <w:rsid w:val="00BD4F48"/>
    <w:rsid w:val="00BD5CEF"/>
    <w:rsid w:val="00BD5FF3"/>
    <w:rsid w:val="00BD7880"/>
    <w:rsid w:val="00BE06A1"/>
    <w:rsid w:val="00BE1B53"/>
    <w:rsid w:val="00BE288D"/>
    <w:rsid w:val="00BE2E99"/>
    <w:rsid w:val="00BE2EFD"/>
    <w:rsid w:val="00BE4BCC"/>
    <w:rsid w:val="00BE4DB7"/>
    <w:rsid w:val="00BE4DF0"/>
    <w:rsid w:val="00BE60D5"/>
    <w:rsid w:val="00BE610A"/>
    <w:rsid w:val="00BE69E5"/>
    <w:rsid w:val="00BE704A"/>
    <w:rsid w:val="00BE723A"/>
    <w:rsid w:val="00BF0392"/>
    <w:rsid w:val="00BF11D9"/>
    <w:rsid w:val="00BF299A"/>
    <w:rsid w:val="00BF3C94"/>
    <w:rsid w:val="00BF429B"/>
    <w:rsid w:val="00BF4561"/>
    <w:rsid w:val="00BF45E9"/>
    <w:rsid w:val="00BF483B"/>
    <w:rsid w:val="00BF5149"/>
    <w:rsid w:val="00BF6016"/>
    <w:rsid w:val="00BF6098"/>
    <w:rsid w:val="00BF60FB"/>
    <w:rsid w:val="00BF613A"/>
    <w:rsid w:val="00BF6A37"/>
    <w:rsid w:val="00BF7D42"/>
    <w:rsid w:val="00C00265"/>
    <w:rsid w:val="00C002CE"/>
    <w:rsid w:val="00C00EBC"/>
    <w:rsid w:val="00C01A84"/>
    <w:rsid w:val="00C02E83"/>
    <w:rsid w:val="00C02FDF"/>
    <w:rsid w:val="00C036A1"/>
    <w:rsid w:val="00C03D23"/>
    <w:rsid w:val="00C0458B"/>
    <w:rsid w:val="00C04884"/>
    <w:rsid w:val="00C04C19"/>
    <w:rsid w:val="00C05C5F"/>
    <w:rsid w:val="00C0632F"/>
    <w:rsid w:val="00C0652A"/>
    <w:rsid w:val="00C06962"/>
    <w:rsid w:val="00C06CEC"/>
    <w:rsid w:val="00C07261"/>
    <w:rsid w:val="00C0754C"/>
    <w:rsid w:val="00C1096A"/>
    <w:rsid w:val="00C109F8"/>
    <w:rsid w:val="00C10BDC"/>
    <w:rsid w:val="00C11BD1"/>
    <w:rsid w:val="00C1410C"/>
    <w:rsid w:val="00C14F99"/>
    <w:rsid w:val="00C15842"/>
    <w:rsid w:val="00C1605E"/>
    <w:rsid w:val="00C1656D"/>
    <w:rsid w:val="00C16B46"/>
    <w:rsid w:val="00C16CF3"/>
    <w:rsid w:val="00C1760B"/>
    <w:rsid w:val="00C206E1"/>
    <w:rsid w:val="00C2080B"/>
    <w:rsid w:val="00C210C7"/>
    <w:rsid w:val="00C21516"/>
    <w:rsid w:val="00C21F50"/>
    <w:rsid w:val="00C223BC"/>
    <w:rsid w:val="00C22F78"/>
    <w:rsid w:val="00C231AA"/>
    <w:rsid w:val="00C23C45"/>
    <w:rsid w:val="00C24888"/>
    <w:rsid w:val="00C26D05"/>
    <w:rsid w:val="00C26D20"/>
    <w:rsid w:val="00C30AEA"/>
    <w:rsid w:val="00C31606"/>
    <w:rsid w:val="00C3175C"/>
    <w:rsid w:val="00C31BDD"/>
    <w:rsid w:val="00C31D6D"/>
    <w:rsid w:val="00C32FDF"/>
    <w:rsid w:val="00C33871"/>
    <w:rsid w:val="00C34AD3"/>
    <w:rsid w:val="00C34FFC"/>
    <w:rsid w:val="00C35493"/>
    <w:rsid w:val="00C355FB"/>
    <w:rsid w:val="00C35818"/>
    <w:rsid w:val="00C3590B"/>
    <w:rsid w:val="00C37160"/>
    <w:rsid w:val="00C37532"/>
    <w:rsid w:val="00C37809"/>
    <w:rsid w:val="00C37916"/>
    <w:rsid w:val="00C37B57"/>
    <w:rsid w:val="00C37F76"/>
    <w:rsid w:val="00C40E79"/>
    <w:rsid w:val="00C410B6"/>
    <w:rsid w:val="00C41670"/>
    <w:rsid w:val="00C41EB0"/>
    <w:rsid w:val="00C42A34"/>
    <w:rsid w:val="00C42D42"/>
    <w:rsid w:val="00C42D54"/>
    <w:rsid w:val="00C43916"/>
    <w:rsid w:val="00C43C80"/>
    <w:rsid w:val="00C43FB0"/>
    <w:rsid w:val="00C4410D"/>
    <w:rsid w:val="00C44589"/>
    <w:rsid w:val="00C456F2"/>
    <w:rsid w:val="00C45B6A"/>
    <w:rsid w:val="00C460BF"/>
    <w:rsid w:val="00C46B19"/>
    <w:rsid w:val="00C4735F"/>
    <w:rsid w:val="00C5078A"/>
    <w:rsid w:val="00C51254"/>
    <w:rsid w:val="00C520F2"/>
    <w:rsid w:val="00C53609"/>
    <w:rsid w:val="00C538B1"/>
    <w:rsid w:val="00C54952"/>
    <w:rsid w:val="00C54FFB"/>
    <w:rsid w:val="00C556E1"/>
    <w:rsid w:val="00C55994"/>
    <w:rsid w:val="00C56E4F"/>
    <w:rsid w:val="00C5783B"/>
    <w:rsid w:val="00C57E13"/>
    <w:rsid w:val="00C6026D"/>
    <w:rsid w:val="00C602B5"/>
    <w:rsid w:val="00C615BD"/>
    <w:rsid w:val="00C618B4"/>
    <w:rsid w:val="00C61C24"/>
    <w:rsid w:val="00C61F1F"/>
    <w:rsid w:val="00C62CA4"/>
    <w:rsid w:val="00C63243"/>
    <w:rsid w:val="00C647A3"/>
    <w:rsid w:val="00C64B28"/>
    <w:rsid w:val="00C64C09"/>
    <w:rsid w:val="00C64F67"/>
    <w:rsid w:val="00C65468"/>
    <w:rsid w:val="00C66075"/>
    <w:rsid w:val="00C66F81"/>
    <w:rsid w:val="00C673EC"/>
    <w:rsid w:val="00C724E1"/>
    <w:rsid w:val="00C72DC5"/>
    <w:rsid w:val="00C73FBA"/>
    <w:rsid w:val="00C74278"/>
    <w:rsid w:val="00C74DA8"/>
    <w:rsid w:val="00C74DBD"/>
    <w:rsid w:val="00C74EAF"/>
    <w:rsid w:val="00C75046"/>
    <w:rsid w:val="00C75659"/>
    <w:rsid w:val="00C766C3"/>
    <w:rsid w:val="00C7674A"/>
    <w:rsid w:val="00C767EA"/>
    <w:rsid w:val="00C76907"/>
    <w:rsid w:val="00C76DE2"/>
    <w:rsid w:val="00C775D0"/>
    <w:rsid w:val="00C77CE1"/>
    <w:rsid w:val="00C81E39"/>
    <w:rsid w:val="00C82F66"/>
    <w:rsid w:val="00C83A14"/>
    <w:rsid w:val="00C8412E"/>
    <w:rsid w:val="00C854A1"/>
    <w:rsid w:val="00C85909"/>
    <w:rsid w:val="00C8642C"/>
    <w:rsid w:val="00C864C1"/>
    <w:rsid w:val="00C87793"/>
    <w:rsid w:val="00C901CA"/>
    <w:rsid w:val="00C90FF0"/>
    <w:rsid w:val="00C92BCF"/>
    <w:rsid w:val="00C92DBB"/>
    <w:rsid w:val="00C94158"/>
    <w:rsid w:val="00C94228"/>
    <w:rsid w:val="00C94293"/>
    <w:rsid w:val="00C950FA"/>
    <w:rsid w:val="00C9613E"/>
    <w:rsid w:val="00C96501"/>
    <w:rsid w:val="00C966AE"/>
    <w:rsid w:val="00CA0CAD"/>
    <w:rsid w:val="00CA0E38"/>
    <w:rsid w:val="00CA138F"/>
    <w:rsid w:val="00CA1407"/>
    <w:rsid w:val="00CA142A"/>
    <w:rsid w:val="00CA1B4E"/>
    <w:rsid w:val="00CA25CB"/>
    <w:rsid w:val="00CA2885"/>
    <w:rsid w:val="00CA2AD2"/>
    <w:rsid w:val="00CA2C25"/>
    <w:rsid w:val="00CA34F7"/>
    <w:rsid w:val="00CA38BC"/>
    <w:rsid w:val="00CA3CAA"/>
    <w:rsid w:val="00CA542F"/>
    <w:rsid w:val="00CA5D19"/>
    <w:rsid w:val="00CA6D3B"/>
    <w:rsid w:val="00CB155C"/>
    <w:rsid w:val="00CB1875"/>
    <w:rsid w:val="00CB1FDD"/>
    <w:rsid w:val="00CB3104"/>
    <w:rsid w:val="00CB34AF"/>
    <w:rsid w:val="00CB37A8"/>
    <w:rsid w:val="00CB3F82"/>
    <w:rsid w:val="00CB4DC9"/>
    <w:rsid w:val="00CB5141"/>
    <w:rsid w:val="00CB53CE"/>
    <w:rsid w:val="00CB5605"/>
    <w:rsid w:val="00CB628E"/>
    <w:rsid w:val="00CB63F8"/>
    <w:rsid w:val="00CB73FC"/>
    <w:rsid w:val="00CC166A"/>
    <w:rsid w:val="00CC3BB4"/>
    <w:rsid w:val="00CC4F64"/>
    <w:rsid w:val="00CC4FF1"/>
    <w:rsid w:val="00CC520B"/>
    <w:rsid w:val="00CC55A1"/>
    <w:rsid w:val="00CC5D8D"/>
    <w:rsid w:val="00CC6E7E"/>
    <w:rsid w:val="00CC7931"/>
    <w:rsid w:val="00CC7F75"/>
    <w:rsid w:val="00CD14F4"/>
    <w:rsid w:val="00CD1AAF"/>
    <w:rsid w:val="00CD1D52"/>
    <w:rsid w:val="00CD1DDD"/>
    <w:rsid w:val="00CD21BD"/>
    <w:rsid w:val="00CD291F"/>
    <w:rsid w:val="00CD2A11"/>
    <w:rsid w:val="00CD3908"/>
    <w:rsid w:val="00CD3B23"/>
    <w:rsid w:val="00CD487D"/>
    <w:rsid w:val="00CD4A42"/>
    <w:rsid w:val="00CD4BA3"/>
    <w:rsid w:val="00CD4C95"/>
    <w:rsid w:val="00CD5C5F"/>
    <w:rsid w:val="00CD6E6B"/>
    <w:rsid w:val="00CD6F8B"/>
    <w:rsid w:val="00CD78CC"/>
    <w:rsid w:val="00CD7CDD"/>
    <w:rsid w:val="00CD7F1E"/>
    <w:rsid w:val="00CE0FEC"/>
    <w:rsid w:val="00CE2231"/>
    <w:rsid w:val="00CE23C6"/>
    <w:rsid w:val="00CE3593"/>
    <w:rsid w:val="00CE444B"/>
    <w:rsid w:val="00CE49A3"/>
    <w:rsid w:val="00CE4FAA"/>
    <w:rsid w:val="00CE5B14"/>
    <w:rsid w:val="00CE60FF"/>
    <w:rsid w:val="00CE6429"/>
    <w:rsid w:val="00CE6BB6"/>
    <w:rsid w:val="00CE75C7"/>
    <w:rsid w:val="00CF07F2"/>
    <w:rsid w:val="00CF10F0"/>
    <w:rsid w:val="00CF1BF8"/>
    <w:rsid w:val="00CF1C32"/>
    <w:rsid w:val="00CF213E"/>
    <w:rsid w:val="00CF26FE"/>
    <w:rsid w:val="00CF2B1D"/>
    <w:rsid w:val="00CF2C4C"/>
    <w:rsid w:val="00CF3820"/>
    <w:rsid w:val="00CF465D"/>
    <w:rsid w:val="00CF5EF4"/>
    <w:rsid w:val="00CF60D1"/>
    <w:rsid w:val="00CF6DC9"/>
    <w:rsid w:val="00CF72D0"/>
    <w:rsid w:val="00CF7349"/>
    <w:rsid w:val="00CF7E26"/>
    <w:rsid w:val="00D004BB"/>
    <w:rsid w:val="00D01683"/>
    <w:rsid w:val="00D02537"/>
    <w:rsid w:val="00D02695"/>
    <w:rsid w:val="00D027B9"/>
    <w:rsid w:val="00D027F2"/>
    <w:rsid w:val="00D02B77"/>
    <w:rsid w:val="00D02FB6"/>
    <w:rsid w:val="00D0318F"/>
    <w:rsid w:val="00D035EB"/>
    <w:rsid w:val="00D03CAA"/>
    <w:rsid w:val="00D04B9F"/>
    <w:rsid w:val="00D056B0"/>
    <w:rsid w:val="00D06E4F"/>
    <w:rsid w:val="00D07542"/>
    <w:rsid w:val="00D07C80"/>
    <w:rsid w:val="00D1062A"/>
    <w:rsid w:val="00D126BB"/>
    <w:rsid w:val="00D12B21"/>
    <w:rsid w:val="00D134DD"/>
    <w:rsid w:val="00D139A3"/>
    <w:rsid w:val="00D14767"/>
    <w:rsid w:val="00D15142"/>
    <w:rsid w:val="00D15407"/>
    <w:rsid w:val="00D15938"/>
    <w:rsid w:val="00D169D8"/>
    <w:rsid w:val="00D16D47"/>
    <w:rsid w:val="00D17E6E"/>
    <w:rsid w:val="00D2105D"/>
    <w:rsid w:val="00D21141"/>
    <w:rsid w:val="00D2140C"/>
    <w:rsid w:val="00D231A4"/>
    <w:rsid w:val="00D23312"/>
    <w:rsid w:val="00D237C7"/>
    <w:rsid w:val="00D23D7B"/>
    <w:rsid w:val="00D23E88"/>
    <w:rsid w:val="00D24A8B"/>
    <w:rsid w:val="00D2573B"/>
    <w:rsid w:val="00D25A0A"/>
    <w:rsid w:val="00D27839"/>
    <w:rsid w:val="00D306AD"/>
    <w:rsid w:val="00D30C00"/>
    <w:rsid w:val="00D30C2E"/>
    <w:rsid w:val="00D328F3"/>
    <w:rsid w:val="00D32E21"/>
    <w:rsid w:val="00D3309C"/>
    <w:rsid w:val="00D34D37"/>
    <w:rsid w:val="00D35249"/>
    <w:rsid w:val="00D35C1C"/>
    <w:rsid w:val="00D3669D"/>
    <w:rsid w:val="00D36806"/>
    <w:rsid w:val="00D36B51"/>
    <w:rsid w:val="00D378CE"/>
    <w:rsid w:val="00D37CEC"/>
    <w:rsid w:val="00D40C32"/>
    <w:rsid w:val="00D40CD4"/>
    <w:rsid w:val="00D4241F"/>
    <w:rsid w:val="00D42B9A"/>
    <w:rsid w:val="00D42EA2"/>
    <w:rsid w:val="00D43493"/>
    <w:rsid w:val="00D4416D"/>
    <w:rsid w:val="00D44513"/>
    <w:rsid w:val="00D445CC"/>
    <w:rsid w:val="00D44988"/>
    <w:rsid w:val="00D45888"/>
    <w:rsid w:val="00D464ED"/>
    <w:rsid w:val="00D4650C"/>
    <w:rsid w:val="00D4651D"/>
    <w:rsid w:val="00D465BE"/>
    <w:rsid w:val="00D51419"/>
    <w:rsid w:val="00D533BB"/>
    <w:rsid w:val="00D533E4"/>
    <w:rsid w:val="00D536F1"/>
    <w:rsid w:val="00D53D93"/>
    <w:rsid w:val="00D5621C"/>
    <w:rsid w:val="00D57D37"/>
    <w:rsid w:val="00D606E1"/>
    <w:rsid w:val="00D60FE3"/>
    <w:rsid w:val="00D613A4"/>
    <w:rsid w:val="00D63495"/>
    <w:rsid w:val="00D63AA9"/>
    <w:rsid w:val="00D63B41"/>
    <w:rsid w:val="00D654BC"/>
    <w:rsid w:val="00D6672B"/>
    <w:rsid w:val="00D7070B"/>
    <w:rsid w:val="00D7158D"/>
    <w:rsid w:val="00D715C4"/>
    <w:rsid w:val="00D715D3"/>
    <w:rsid w:val="00D7219B"/>
    <w:rsid w:val="00D726F2"/>
    <w:rsid w:val="00D74D08"/>
    <w:rsid w:val="00D7536E"/>
    <w:rsid w:val="00D75791"/>
    <w:rsid w:val="00D7599F"/>
    <w:rsid w:val="00D75D01"/>
    <w:rsid w:val="00D76D0C"/>
    <w:rsid w:val="00D77268"/>
    <w:rsid w:val="00D77700"/>
    <w:rsid w:val="00D779A0"/>
    <w:rsid w:val="00D8099E"/>
    <w:rsid w:val="00D81A41"/>
    <w:rsid w:val="00D81F93"/>
    <w:rsid w:val="00D8421E"/>
    <w:rsid w:val="00D84234"/>
    <w:rsid w:val="00D84B2B"/>
    <w:rsid w:val="00D84BD9"/>
    <w:rsid w:val="00D84EE0"/>
    <w:rsid w:val="00D85F3A"/>
    <w:rsid w:val="00D867EF"/>
    <w:rsid w:val="00D86A98"/>
    <w:rsid w:val="00D86ABA"/>
    <w:rsid w:val="00D86CE4"/>
    <w:rsid w:val="00D876AE"/>
    <w:rsid w:val="00D900A4"/>
    <w:rsid w:val="00D90E3C"/>
    <w:rsid w:val="00D915B6"/>
    <w:rsid w:val="00D91C8E"/>
    <w:rsid w:val="00D91D58"/>
    <w:rsid w:val="00D92038"/>
    <w:rsid w:val="00D93636"/>
    <w:rsid w:val="00D9405E"/>
    <w:rsid w:val="00D94B77"/>
    <w:rsid w:val="00D957A9"/>
    <w:rsid w:val="00D95EB4"/>
    <w:rsid w:val="00D9701D"/>
    <w:rsid w:val="00D971A5"/>
    <w:rsid w:val="00D97405"/>
    <w:rsid w:val="00DA148A"/>
    <w:rsid w:val="00DA28D2"/>
    <w:rsid w:val="00DA321F"/>
    <w:rsid w:val="00DA38EB"/>
    <w:rsid w:val="00DA4DF6"/>
    <w:rsid w:val="00DA5081"/>
    <w:rsid w:val="00DA5EDB"/>
    <w:rsid w:val="00DA677F"/>
    <w:rsid w:val="00DA679B"/>
    <w:rsid w:val="00DA718F"/>
    <w:rsid w:val="00DA754F"/>
    <w:rsid w:val="00DB0577"/>
    <w:rsid w:val="00DB08C4"/>
    <w:rsid w:val="00DB106B"/>
    <w:rsid w:val="00DB1304"/>
    <w:rsid w:val="00DB1DFB"/>
    <w:rsid w:val="00DB2905"/>
    <w:rsid w:val="00DB339B"/>
    <w:rsid w:val="00DB4774"/>
    <w:rsid w:val="00DB4B97"/>
    <w:rsid w:val="00DB4CDB"/>
    <w:rsid w:val="00DB5494"/>
    <w:rsid w:val="00DB54C5"/>
    <w:rsid w:val="00DB73B1"/>
    <w:rsid w:val="00DB767F"/>
    <w:rsid w:val="00DC0246"/>
    <w:rsid w:val="00DC0280"/>
    <w:rsid w:val="00DC157A"/>
    <w:rsid w:val="00DC23CD"/>
    <w:rsid w:val="00DC2FB4"/>
    <w:rsid w:val="00DC346D"/>
    <w:rsid w:val="00DC3686"/>
    <w:rsid w:val="00DC3C81"/>
    <w:rsid w:val="00DC55EA"/>
    <w:rsid w:val="00DC5AC8"/>
    <w:rsid w:val="00DC6037"/>
    <w:rsid w:val="00DC6044"/>
    <w:rsid w:val="00DC6089"/>
    <w:rsid w:val="00DC66BE"/>
    <w:rsid w:val="00DC7819"/>
    <w:rsid w:val="00DD0279"/>
    <w:rsid w:val="00DD0C4F"/>
    <w:rsid w:val="00DD1307"/>
    <w:rsid w:val="00DD16A7"/>
    <w:rsid w:val="00DD1E0A"/>
    <w:rsid w:val="00DD2088"/>
    <w:rsid w:val="00DD25CA"/>
    <w:rsid w:val="00DD35CC"/>
    <w:rsid w:val="00DD52E7"/>
    <w:rsid w:val="00DD5CD5"/>
    <w:rsid w:val="00DD724D"/>
    <w:rsid w:val="00DD791D"/>
    <w:rsid w:val="00DE0969"/>
    <w:rsid w:val="00DE0E54"/>
    <w:rsid w:val="00DE3D85"/>
    <w:rsid w:val="00DE44C8"/>
    <w:rsid w:val="00DE46D8"/>
    <w:rsid w:val="00DE4D00"/>
    <w:rsid w:val="00DE4FD2"/>
    <w:rsid w:val="00DE50EE"/>
    <w:rsid w:val="00DE5182"/>
    <w:rsid w:val="00DE5945"/>
    <w:rsid w:val="00DE62A8"/>
    <w:rsid w:val="00DE76C8"/>
    <w:rsid w:val="00DF1668"/>
    <w:rsid w:val="00DF1DCA"/>
    <w:rsid w:val="00DF267E"/>
    <w:rsid w:val="00DF3177"/>
    <w:rsid w:val="00DF421B"/>
    <w:rsid w:val="00DF491B"/>
    <w:rsid w:val="00DF57A5"/>
    <w:rsid w:val="00DF5C32"/>
    <w:rsid w:val="00DF651C"/>
    <w:rsid w:val="00DF66D5"/>
    <w:rsid w:val="00DF71D8"/>
    <w:rsid w:val="00DF72C0"/>
    <w:rsid w:val="00DF7794"/>
    <w:rsid w:val="00E004D7"/>
    <w:rsid w:val="00E01158"/>
    <w:rsid w:val="00E01B00"/>
    <w:rsid w:val="00E01FC7"/>
    <w:rsid w:val="00E020C8"/>
    <w:rsid w:val="00E02DBD"/>
    <w:rsid w:val="00E03589"/>
    <w:rsid w:val="00E05B41"/>
    <w:rsid w:val="00E06C86"/>
    <w:rsid w:val="00E070A9"/>
    <w:rsid w:val="00E0746F"/>
    <w:rsid w:val="00E1271C"/>
    <w:rsid w:val="00E127E9"/>
    <w:rsid w:val="00E12F34"/>
    <w:rsid w:val="00E137DD"/>
    <w:rsid w:val="00E137E8"/>
    <w:rsid w:val="00E139DA"/>
    <w:rsid w:val="00E13EE4"/>
    <w:rsid w:val="00E1418F"/>
    <w:rsid w:val="00E14CF6"/>
    <w:rsid w:val="00E14F2C"/>
    <w:rsid w:val="00E21262"/>
    <w:rsid w:val="00E212C0"/>
    <w:rsid w:val="00E218DF"/>
    <w:rsid w:val="00E219BA"/>
    <w:rsid w:val="00E22A8B"/>
    <w:rsid w:val="00E25154"/>
    <w:rsid w:val="00E25349"/>
    <w:rsid w:val="00E253E5"/>
    <w:rsid w:val="00E2552A"/>
    <w:rsid w:val="00E25BAC"/>
    <w:rsid w:val="00E25C99"/>
    <w:rsid w:val="00E25DC7"/>
    <w:rsid w:val="00E268D2"/>
    <w:rsid w:val="00E27471"/>
    <w:rsid w:val="00E27539"/>
    <w:rsid w:val="00E30029"/>
    <w:rsid w:val="00E300E6"/>
    <w:rsid w:val="00E30375"/>
    <w:rsid w:val="00E30574"/>
    <w:rsid w:val="00E31A0B"/>
    <w:rsid w:val="00E31C92"/>
    <w:rsid w:val="00E321D1"/>
    <w:rsid w:val="00E32D43"/>
    <w:rsid w:val="00E333BA"/>
    <w:rsid w:val="00E3398E"/>
    <w:rsid w:val="00E34147"/>
    <w:rsid w:val="00E348DB"/>
    <w:rsid w:val="00E352E6"/>
    <w:rsid w:val="00E361C5"/>
    <w:rsid w:val="00E363A0"/>
    <w:rsid w:val="00E3657E"/>
    <w:rsid w:val="00E365D5"/>
    <w:rsid w:val="00E365F4"/>
    <w:rsid w:val="00E40385"/>
    <w:rsid w:val="00E40441"/>
    <w:rsid w:val="00E40DC5"/>
    <w:rsid w:val="00E41156"/>
    <w:rsid w:val="00E41597"/>
    <w:rsid w:val="00E41F7B"/>
    <w:rsid w:val="00E424EF"/>
    <w:rsid w:val="00E42681"/>
    <w:rsid w:val="00E43B9D"/>
    <w:rsid w:val="00E43EFE"/>
    <w:rsid w:val="00E447D7"/>
    <w:rsid w:val="00E44ADD"/>
    <w:rsid w:val="00E44D4D"/>
    <w:rsid w:val="00E44F7C"/>
    <w:rsid w:val="00E45C29"/>
    <w:rsid w:val="00E45C73"/>
    <w:rsid w:val="00E463A9"/>
    <w:rsid w:val="00E464C3"/>
    <w:rsid w:val="00E46AA1"/>
    <w:rsid w:val="00E475C9"/>
    <w:rsid w:val="00E477BA"/>
    <w:rsid w:val="00E47931"/>
    <w:rsid w:val="00E50318"/>
    <w:rsid w:val="00E51FD6"/>
    <w:rsid w:val="00E5253F"/>
    <w:rsid w:val="00E5449D"/>
    <w:rsid w:val="00E5539D"/>
    <w:rsid w:val="00E55D4A"/>
    <w:rsid w:val="00E55EF4"/>
    <w:rsid w:val="00E5627B"/>
    <w:rsid w:val="00E56EEC"/>
    <w:rsid w:val="00E5731F"/>
    <w:rsid w:val="00E57773"/>
    <w:rsid w:val="00E577F3"/>
    <w:rsid w:val="00E57B76"/>
    <w:rsid w:val="00E611A0"/>
    <w:rsid w:val="00E61708"/>
    <w:rsid w:val="00E617D3"/>
    <w:rsid w:val="00E6192C"/>
    <w:rsid w:val="00E6357C"/>
    <w:rsid w:val="00E6391D"/>
    <w:rsid w:val="00E64EF7"/>
    <w:rsid w:val="00E65590"/>
    <w:rsid w:val="00E65CF7"/>
    <w:rsid w:val="00E6683E"/>
    <w:rsid w:val="00E668D0"/>
    <w:rsid w:val="00E67B98"/>
    <w:rsid w:val="00E7014C"/>
    <w:rsid w:val="00E70966"/>
    <w:rsid w:val="00E71110"/>
    <w:rsid w:val="00E717B1"/>
    <w:rsid w:val="00E71853"/>
    <w:rsid w:val="00E71DDE"/>
    <w:rsid w:val="00E723F7"/>
    <w:rsid w:val="00E726C5"/>
    <w:rsid w:val="00E72743"/>
    <w:rsid w:val="00E72F6B"/>
    <w:rsid w:val="00E736C4"/>
    <w:rsid w:val="00E73BE9"/>
    <w:rsid w:val="00E7562D"/>
    <w:rsid w:val="00E7619C"/>
    <w:rsid w:val="00E762F7"/>
    <w:rsid w:val="00E76E0A"/>
    <w:rsid w:val="00E771B8"/>
    <w:rsid w:val="00E77C2B"/>
    <w:rsid w:val="00E77FD7"/>
    <w:rsid w:val="00E82AB9"/>
    <w:rsid w:val="00E82DBF"/>
    <w:rsid w:val="00E83CD8"/>
    <w:rsid w:val="00E845AE"/>
    <w:rsid w:val="00E846A9"/>
    <w:rsid w:val="00E84A3D"/>
    <w:rsid w:val="00E8526E"/>
    <w:rsid w:val="00E8584B"/>
    <w:rsid w:val="00E85908"/>
    <w:rsid w:val="00E8676E"/>
    <w:rsid w:val="00E86D7C"/>
    <w:rsid w:val="00E87094"/>
    <w:rsid w:val="00E87925"/>
    <w:rsid w:val="00E910E4"/>
    <w:rsid w:val="00E91700"/>
    <w:rsid w:val="00E919EE"/>
    <w:rsid w:val="00E9342E"/>
    <w:rsid w:val="00E93B12"/>
    <w:rsid w:val="00E94123"/>
    <w:rsid w:val="00E94330"/>
    <w:rsid w:val="00E94C01"/>
    <w:rsid w:val="00E95E9E"/>
    <w:rsid w:val="00E96CFD"/>
    <w:rsid w:val="00EA0A4C"/>
    <w:rsid w:val="00EA0A5F"/>
    <w:rsid w:val="00EA0F95"/>
    <w:rsid w:val="00EA12C6"/>
    <w:rsid w:val="00EA1807"/>
    <w:rsid w:val="00EA2659"/>
    <w:rsid w:val="00EA2E77"/>
    <w:rsid w:val="00EA4EB7"/>
    <w:rsid w:val="00EA595D"/>
    <w:rsid w:val="00EA5CDF"/>
    <w:rsid w:val="00EA6379"/>
    <w:rsid w:val="00EA76E4"/>
    <w:rsid w:val="00EA7E4A"/>
    <w:rsid w:val="00EB0567"/>
    <w:rsid w:val="00EB0628"/>
    <w:rsid w:val="00EB0714"/>
    <w:rsid w:val="00EB0801"/>
    <w:rsid w:val="00EB0ACC"/>
    <w:rsid w:val="00EB0E1A"/>
    <w:rsid w:val="00EB1E58"/>
    <w:rsid w:val="00EB2425"/>
    <w:rsid w:val="00EB2431"/>
    <w:rsid w:val="00EB2BD7"/>
    <w:rsid w:val="00EB2E4C"/>
    <w:rsid w:val="00EB3652"/>
    <w:rsid w:val="00EB39D2"/>
    <w:rsid w:val="00EB54CB"/>
    <w:rsid w:val="00EB59AD"/>
    <w:rsid w:val="00EB5B6C"/>
    <w:rsid w:val="00EB5C77"/>
    <w:rsid w:val="00EB5DE0"/>
    <w:rsid w:val="00EB647B"/>
    <w:rsid w:val="00EB7264"/>
    <w:rsid w:val="00EB75B2"/>
    <w:rsid w:val="00EC0654"/>
    <w:rsid w:val="00EC1A2B"/>
    <w:rsid w:val="00EC1C3E"/>
    <w:rsid w:val="00EC2140"/>
    <w:rsid w:val="00EC4E6E"/>
    <w:rsid w:val="00EC585F"/>
    <w:rsid w:val="00EC61F9"/>
    <w:rsid w:val="00EC7580"/>
    <w:rsid w:val="00EC77FD"/>
    <w:rsid w:val="00EC7D5F"/>
    <w:rsid w:val="00ED05EA"/>
    <w:rsid w:val="00ED1D3C"/>
    <w:rsid w:val="00ED3839"/>
    <w:rsid w:val="00ED39CD"/>
    <w:rsid w:val="00ED4BA3"/>
    <w:rsid w:val="00ED4E96"/>
    <w:rsid w:val="00ED586C"/>
    <w:rsid w:val="00ED5A51"/>
    <w:rsid w:val="00ED615E"/>
    <w:rsid w:val="00ED67FE"/>
    <w:rsid w:val="00ED6E73"/>
    <w:rsid w:val="00ED75C7"/>
    <w:rsid w:val="00ED7BE6"/>
    <w:rsid w:val="00EE0B4F"/>
    <w:rsid w:val="00EE140D"/>
    <w:rsid w:val="00EE1D4D"/>
    <w:rsid w:val="00EE1DCE"/>
    <w:rsid w:val="00EE2FF3"/>
    <w:rsid w:val="00EE321A"/>
    <w:rsid w:val="00EE3A25"/>
    <w:rsid w:val="00EE3FBA"/>
    <w:rsid w:val="00EE48E7"/>
    <w:rsid w:val="00EE4DCC"/>
    <w:rsid w:val="00EE54DB"/>
    <w:rsid w:val="00EE554C"/>
    <w:rsid w:val="00EE5E14"/>
    <w:rsid w:val="00EE6AB6"/>
    <w:rsid w:val="00EF00E7"/>
    <w:rsid w:val="00EF03C7"/>
    <w:rsid w:val="00EF0D4C"/>
    <w:rsid w:val="00EF1026"/>
    <w:rsid w:val="00EF18D2"/>
    <w:rsid w:val="00EF1BAC"/>
    <w:rsid w:val="00EF20F3"/>
    <w:rsid w:val="00EF280B"/>
    <w:rsid w:val="00EF28CF"/>
    <w:rsid w:val="00EF341A"/>
    <w:rsid w:val="00EF3920"/>
    <w:rsid w:val="00EF429B"/>
    <w:rsid w:val="00EF4418"/>
    <w:rsid w:val="00EF4715"/>
    <w:rsid w:val="00EF4C17"/>
    <w:rsid w:val="00EF53B7"/>
    <w:rsid w:val="00EF6045"/>
    <w:rsid w:val="00EF685F"/>
    <w:rsid w:val="00EF6C61"/>
    <w:rsid w:val="00EF71C5"/>
    <w:rsid w:val="00EF78B0"/>
    <w:rsid w:val="00F0000F"/>
    <w:rsid w:val="00F0035D"/>
    <w:rsid w:val="00F00832"/>
    <w:rsid w:val="00F01174"/>
    <w:rsid w:val="00F0133A"/>
    <w:rsid w:val="00F015B8"/>
    <w:rsid w:val="00F01BDE"/>
    <w:rsid w:val="00F0302F"/>
    <w:rsid w:val="00F042D7"/>
    <w:rsid w:val="00F04636"/>
    <w:rsid w:val="00F054EB"/>
    <w:rsid w:val="00F05B33"/>
    <w:rsid w:val="00F06322"/>
    <w:rsid w:val="00F07B56"/>
    <w:rsid w:val="00F11527"/>
    <w:rsid w:val="00F11A74"/>
    <w:rsid w:val="00F12020"/>
    <w:rsid w:val="00F12417"/>
    <w:rsid w:val="00F1250C"/>
    <w:rsid w:val="00F12BA7"/>
    <w:rsid w:val="00F13482"/>
    <w:rsid w:val="00F134CB"/>
    <w:rsid w:val="00F136B2"/>
    <w:rsid w:val="00F13D9F"/>
    <w:rsid w:val="00F14987"/>
    <w:rsid w:val="00F1510C"/>
    <w:rsid w:val="00F15431"/>
    <w:rsid w:val="00F15CEB"/>
    <w:rsid w:val="00F15E8D"/>
    <w:rsid w:val="00F16152"/>
    <w:rsid w:val="00F163D3"/>
    <w:rsid w:val="00F1725D"/>
    <w:rsid w:val="00F17A50"/>
    <w:rsid w:val="00F17D58"/>
    <w:rsid w:val="00F20F1B"/>
    <w:rsid w:val="00F21269"/>
    <w:rsid w:val="00F212C1"/>
    <w:rsid w:val="00F22160"/>
    <w:rsid w:val="00F22210"/>
    <w:rsid w:val="00F22770"/>
    <w:rsid w:val="00F22AC2"/>
    <w:rsid w:val="00F2341A"/>
    <w:rsid w:val="00F23A41"/>
    <w:rsid w:val="00F23C14"/>
    <w:rsid w:val="00F23F17"/>
    <w:rsid w:val="00F24965"/>
    <w:rsid w:val="00F2575D"/>
    <w:rsid w:val="00F26998"/>
    <w:rsid w:val="00F26F55"/>
    <w:rsid w:val="00F27027"/>
    <w:rsid w:val="00F27D2C"/>
    <w:rsid w:val="00F27E12"/>
    <w:rsid w:val="00F30EA3"/>
    <w:rsid w:val="00F31429"/>
    <w:rsid w:val="00F31657"/>
    <w:rsid w:val="00F31E14"/>
    <w:rsid w:val="00F321AE"/>
    <w:rsid w:val="00F32945"/>
    <w:rsid w:val="00F32BBF"/>
    <w:rsid w:val="00F32C0C"/>
    <w:rsid w:val="00F33320"/>
    <w:rsid w:val="00F334BA"/>
    <w:rsid w:val="00F33CB8"/>
    <w:rsid w:val="00F34861"/>
    <w:rsid w:val="00F34F45"/>
    <w:rsid w:val="00F35359"/>
    <w:rsid w:val="00F357E5"/>
    <w:rsid w:val="00F36112"/>
    <w:rsid w:val="00F36533"/>
    <w:rsid w:val="00F3795A"/>
    <w:rsid w:val="00F40B6E"/>
    <w:rsid w:val="00F416F6"/>
    <w:rsid w:val="00F422F1"/>
    <w:rsid w:val="00F4252F"/>
    <w:rsid w:val="00F4275E"/>
    <w:rsid w:val="00F42B98"/>
    <w:rsid w:val="00F438F9"/>
    <w:rsid w:val="00F43FD5"/>
    <w:rsid w:val="00F44AF7"/>
    <w:rsid w:val="00F44D29"/>
    <w:rsid w:val="00F44DC2"/>
    <w:rsid w:val="00F455A4"/>
    <w:rsid w:val="00F465AF"/>
    <w:rsid w:val="00F46C7D"/>
    <w:rsid w:val="00F47288"/>
    <w:rsid w:val="00F51E91"/>
    <w:rsid w:val="00F524DD"/>
    <w:rsid w:val="00F52742"/>
    <w:rsid w:val="00F52D57"/>
    <w:rsid w:val="00F53BB6"/>
    <w:rsid w:val="00F53D62"/>
    <w:rsid w:val="00F53F62"/>
    <w:rsid w:val="00F540F0"/>
    <w:rsid w:val="00F546A9"/>
    <w:rsid w:val="00F5522B"/>
    <w:rsid w:val="00F557BD"/>
    <w:rsid w:val="00F56D88"/>
    <w:rsid w:val="00F5774E"/>
    <w:rsid w:val="00F57C1E"/>
    <w:rsid w:val="00F57CEE"/>
    <w:rsid w:val="00F6047D"/>
    <w:rsid w:val="00F60DE1"/>
    <w:rsid w:val="00F61459"/>
    <w:rsid w:val="00F61748"/>
    <w:rsid w:val="00F619D4"/>
    <w:rsid w:val="00F62892"/>
    <w:rsid w:val="00F63785"/>
    <w:rsid w:val="00F63D5D"/>
    <w:rsid w:val="00F63E5C"/>
    <w:rsid w:val="00F63E6D"/>
    <w:rsid w:val="00F64C60"/>
    <w:rsid w:val="00F665FA"/>
    <w:rsid w:val="00F66849"/>
    <w:rsid w:val="00F66890"/>
    <w:rsid w:val="00F66905"/>
    <w:rsid w:val="00F669E7"/>
    <w:rsid w:val="00F676B2"/>
    <w:rsid w:val="00F679AE"/>
    <w:rsid w:val="00F70295"/>
    <w:rsid w:val="00F7074E"/>
    <w:rsid w:val="00F7091A"/>
    <w:rsid w:val="00F70D27"/>
    <w:rsid w:val="00F71E0C"/>
    <w:rsid w:val="00F738EE"/>
    <w:rsid w:val="00F73B43"/>
    <w:rsid w:val="00F74FE3"/>
    <w:rsid w:val="00F753B8"/>
    <w:rsid w:val="00F76698"/>
    <w:rsid w:val="00F768B4"/>
    <w:rsid w:val="00F76BD3"/>
    <w:rsid w:val="00F772B6"/>
    <w:rsid w:val="00F813DF"/>
    <w:rsid w:val="00F81ABB"/>
    <w:rsid w:val="00F81CD7"/>
    <w:rsid w:val="00F81DBF"/>
    <w:rsid w:val="00F82E3C"/>
    <w:rsid w:val="00F84715"/>
    <w:rsid w:val="00F84B74"/>
    <w:rsid w:val="00F84FF7"/>
    <w:rsid w:val="00F85165"/>
    <w:rsid w:val="00F85500"/>
    <w:rsid w:val="00F85DE7"/>
    <w:rsid w:val="00F86202"/>
    <w:rsid w:val="00F86818"/>
    <w:rsid w:val="00F8749B"/>
    <w:rsid w:val="00F9176A"/>
    <w:rsid w:val="00F91981"/>
    <w:rsid w:val="00F919FD"/>
    <w:rsid w:val="00F929C4"/>
    <w:rsid w:val="00F93583"/>
    <w:rsid w:val="00F93DCF"/>
    <w:rsid w:val="00F948FE"/>
    <w:rsid w:val="00F959C5"/>
    <w:rsid w:val="00F9655D"/>
    <w:rsid w:val="00F96BED"/>
    <w:rsid w:val="00F9742F"/>
    <w:rsid w:val="00F97F1C"/>
    <w:rsid w:val="00FA0018"/>
    <w:rsid w:val="00FA0813"/>
    <w:rsid w:val="00FA239E"/>
    <w:rsid w:val="00FA2CE2"/>
    <w:rsid w:val="00FA2D84"/>
    <w:rsid w:val="00FA2E6E"/>
    <w:rsid w:val="00FA4151"/>
    <w:rsid w:val="00FA41D3"/>
    <w:rsid w:val="00FA466F"/>
    <w:rsid w:val="00FA5D8E"/>
    <w:rsid w:val="00FA6964"/>
    <w:rsid w:val="00FA6D4F"/>
    <w:rsid w:val="00FA703E"/>
    <w:rsid w:val="00FA7C97"/>
    <w:rsid w:val="00FA7E5C"/>
    <w:rsid w:val="00FB0667"/>
    <w:rsid w:val="00FB0E82"/>
    <w:rsid w:val="00FB1039"/>
    <w:rsid w:val="00FB1D83"/>
    <w:rsid w:val="00FB28B3"/>
    <w:rsid w:val="00FB2C6E"/>
    <w:rsid w:val="00FB339F"/>
    <w:rsid w:val="00FB352B"/>
    <w:rsid w:val="00FB435E"/>
    <w:rsid w:val="00FB587A"/>
    <w:rsid w:val="00FB718E"/>
    <w:rsid w:val="00FB78C7"/>
    <w:rsid w:val="00FC0DD9"/>
    <w:rsid w:val="00FC1695"/>
    <w:rsid w:val="00FC1748"/>
    <w:rsid w:val="00FC1C21"/>
    <w:rsid w:val="00FC4A80"/>
    <w:rsid w:val="00FC4D20"/>
    <w:rsid w:val="00FC5516"/>
    <w:rsid w:val="00FC58A1"/>
    <w:rsid w:val="00FC5E70"/>
    <w:rsid w:val="00FC609E"/>
    <w:rsid w:val="00FC66C0"/>
    <w:rsid w:val="00FC6E9C"/>
    <w:rsid w:val="00FD018E"/>
    <w:rsid w:val="00FD047D"/>
    <w:rsid w:val="00FD0593"/>
    <w:rsid w:val="00FD0D04"/>
    <w:rsid w:val="00FD19D6"/>
    <w:rsid w:val="00FD1FE9"/>
    <w:rsid w:val="00FD22EF"/>
    <w:rsid w:val="00FD28A0"/>
    <w:rsid w:val="00FD2CDC"/>
    <w:rsid w:val="00FD3A94"/>
    <w:rsid w:val="00FD3C0A"/>
    <w:rsid w:val="00FD41AC"/>
    <w:rsid w:val="00FD42E7"/>
    <w:rsid w:val="00FD47BB"/>
    <w:rsid w:val="00FD4B62"/>
    <w:rsid w:val="00FD6685"/>
    <w:rsid w:val="00FD6CD7"/>
    <w:rsid w:val="00FD7319"/>
    <w:rsid w:val="00FE02B0"/>
    <w:rsid w:val="00FE08FB"/>
    <w:rsid w:val="00FE0C14"/>
    <w:rsid w:val="00FE0CD8"/>
    <w:rsid w:val="00FE1B90"/>
    <w:rsid w:val="00FE2DE4"/>
    <w:rsid w:val="00FE314B"/>
    <w:rsid w:val="00FE442C"/>
    <w:rsid w:val="00FE4F21"/>
    <w:rsid w:val="00FE5914"/>
    <w:rsid w:val="00FE5DAD"/>
    <w:rsid w:val="00FE61C9"/>
    <w:rsid w:val="00FE68DF"/>
    <w:rsid w:val="00FE7120"/>
    <w:rsid w:val="00FE7334"/>
    <w:rsid w:val="00FE797C"/>
    <w:rsid w:val="00FE7B60"/>
    <w:rsid w:val="00FF0FE8"/>
    <w:rsid w:val="00FF1304"/>
    <w:rsid w:val="00FF267A"/>
    <w:rsid w:val="00FF2980"/>
    <w:rsid w:val="00FF2D55"/>
    <w:rsid w:val="00FF37AD"/>
    <w:rsid w:val="00FF3D31"/>
    <w:rsid w:val="00FF43D9"/>
    <w:rsid w:val="00FF46C2"/>
    <w:rsid w:val="00FF4AB9"/>
    <w:rsid w:val="00FF4DAF"/>
    <w:rsid w:val="00FF605C"/>
    <w:rsid w:val="00FF65EB"/>
    <w:rsid w:val="00FF69C8"/>
    <w:rsid w:val="00FF6EBE"/>
    <w:rsid w:val="00FF75DC"/>
    <w:rsid w:val="01381144"/>
    <w:rsid w:val="01C8677E"/>
    <w:rsid w:val="02804492"/>
    <w:rsid w:val="0342B3A5"/>
    <w:rsid w:val="039B5F40"/>
    <w:rsid w:val="05C06C64"/>
    <w:rsid w:val="05CA5C94"/>
    <w:rsid w:val="06030A25"/>
    <w:rsid w:val="063A12E4"/>
    <w:rsid w:val="09D89123"/>
    <w:rsid w:val="09DC41AD"/>
    <w:rsid w:val="0A8D4AA5"/>
    <w:rsid w:val="0AB3A115"/>
    <w:rsid w:val="0AB41F58"/>
    <w:rsid w:val="0B3A41DF"/>
    <w:rsid w:val="0C7A8810"/>
    <w:rsid w:val="0CE1B351"/>
    <w:rsid w:val="0DE29FE3"/>
    <w:rsid w:val="0E4DE870"/>
    <w:rsid w:val="0ED3481C"/>
    <w:rsid w:val="0F113D21"/>
    <w:rsid w:val="0F5C78F4"/>
    <w:rsid w:val="0F908AC7"/>
    <w:rsid w:val="110D44A9"/>
    <w:rsid w:val="115A6918"/>
    <w:rsid w:val="116D72A7"/>
    <w:rsid w:val="11944DD2"/>
    <w:rsid w:val="11FD1B82"/>
    <w:rsid w:val="121C9E6F"/>
    <w:rsid w:val="136CCE9D"/>
    <w:rsid w:val="14EF5B24"/>
    <w:rsid w:val="154F681F"/>
    <w:rsid w:val="15A34539"/>
    <w:rsid w:val="16AB6C4C"/>
    <w:rsid w:val="16CD630C"/>
    <w:rsid w:val="170F8359"/>
    <w:rsid w:val="177CCF22"/>
    <w:rsid w:val="193CBF08"/>
    <w:rsid w:val="197F617F"/>
    <w:rsid w:val="19FF3E2A"/>
    <w:rsid w:val="1A5DBAD4"/>
    <w:rsid w:val="1AB133CE"/>
    <w:rsid w:val="1AD0AF44"/>
    <w:rsid w:val="1B47FDE4"/>
    <w:rsid w:val="1C1657FE"/>
    <w:rsid w:val="1C2D1224"/>
    <w:rsid w:val="1C95B7EC"/>
    <w:rsid w:val="1CF8BBF9"/>
    <w:rsid w:val="1D4272FB"/>
    <w:rsid w:val="1DCC7AA0"/>
    <w:rsid w:val="1E38E135"/>
    <w:rsid w:val="1F1F5BB8"/>
    <w:rsid w:val="1F43D3E6"/>
    <w:rsid w:val="200AE221"/>
    <w:rsid w:val="2105E63B"/>
    <w:rsid w:val="21E50010"/>
    <w:rsid w:val="222A1A8D"/>
    <w:rsid w:val="237F8468"/>
    <w:rsid w:val="23B1B635"/>
    <w:rsid w:val="24124898"/>
    <w:rsid w:val="244FB18F"/>
    <w:rsid w:val="246AABB6"/>
    <w:rsid w:val="24D3A5AC"/>
    <w:rsid w:val="24F69B5B"/>
    <w:rsid w:val="2515711A"/>
    <w:rsid w:val="25E93185"/>
    <w:rsid w:val="25F69F80"/>
    <w:rsid w:val="26714E5B"/>
    <w:rsid w:val="28101646"/>
    <w:rsid w:val="281C3825"/>
    <w:rsid w:val="287AB675"/>
    <w:rsid w:val="28A7782C"/>
    <w:rsid w:val="28CB5549"/>
    <w:rsid w:val="299FEFFD"/>
    <w:rsid w:val="29A83744"/>
    <w:rsid w:val="2A32564A"/>
    <w:rsid w:val="2ADC82DC"/>
    <w:rsid w:val="2B0682D7"/>
    <w:rsid w:val="2B81074F"/>
    <w:rsid w:val="2BE0D9FC"/>
    <w:rsid w:val="2C42B40E"/>
    <w:rsid w:val="2C4A0274"/>
    <w:rsid w:val="2CF0B723"/>
    <w:rsid w:val="2D67EE25"/>
    <w:rsid w:val="2E55D8AE"/>
    <w:rsid w:val="2F5D7528"/>
    <w:rsid w:val="2F64BF24"/>
    <w:rsid w:val="301A77F2"/>
    <w:rsid w:val="30EB6D1E"/>
    <w:rsid w:val="312BEC96"/>
    <w:rsid w:val="31AD000A"/>
    <w:rsid w:val="31AEBA00"/>
    <w:rsid w:val="31BDF75F"/>
    <w:rsid w:val="326F944C"/>
    <w:rsid w:val="326FC08C"/>
    <w:rsid w:val="32F66267"/>
    <w:rsid w:val="33CBBA7F"/>
    <w:rsid w:val="3436781D"/>
    <w:rsid w:val="343794B8"/>
    <w:rsid w:val="34A4F98E"/>
    <w:rsid w:val="36384C51"/>
    <w:rsid w:val="369C307B"/>
    <w:rsid w:val="37974F54"/>
    <w:rsid w:val="388FDA96"/>
    <w:rsid w:val="39350C57"/>
    <w:rsid w:val="393A8C2A"/>
    <w:rsid w:val="396ED481"/>
    <w:rsid w:val="3A53D4D5"/>
    <w:rsid w:val="3A66B1AC"/>
    <w:rsid w:val="3BC55B1E"/>
    <w:rsid w:val="3C444D61"/>
    <w:rsid w:val="3D528B39"/>
    <w:rsid w:val="3E94E6B4"/>
    <w:rsid w:val="3F1C1EE0"/>
    <w:rsid w:val="4185E5F5"/>
    <w:rsid w:val="41BF5B2D"/>
    <w:rsid w:val="421B5134"/>
    <w:rsid w:val="42552E66"/>
    <w:rsid w:val="427D1F9A"/>
    <w:rsid w:val="4286F7F6"/>
    <w:rsid w:val="42C76FAF"/>
    <w:rsid w:val="431936C4"/>
    <w:rsid w:val="431EB9BC"/>
    <w:rsid w:val="45410D66"/>
    <w:rsid w:val="4568B053"/>
    <w:rsid w:val="463D17FC"/>
    <w:rsid w:val="46A00BA4"/>
    <w:rsid w:val="46F46B33"/>
    <w:rsid w:val="471F9D76"/>
    <w:rsid w:val="47316E5C"/>
    <w:rsid w:val="474F20B2"/>
    <w:rsid w:val="47D8C726"/>
    <w:rsid w:val="485293F8"/>
    <w:rsid w:val="489114E6"/>
    <w:rsid w:val="4A91B8B5"/>
    <w:rsid w:val="4A98A104"/>
    <w:rsid w:val="4ABA915E"/>
    <w:rsid w:val="4D41AEC7"/>
    <w:rsid w:val="4EA367C5"/>
    <w:rsid w:val="4ED785B0"/>
    <w:rsid w:val="4FBFDAD2"/>
    <w:rsid w:val="5034BAC3"/>
    <w:rsid w:val="503502B5"/>
    <w:rsid w:val="51D34EB1"/>
    <w:rsid w:val="52825BCE"/>
    <w:rsid w:val="529643BB"/>
    <w:rsid w:val="5304CF75"/>
    <w:rsid w:val="538C44C0"/>
    <w:rsid w:val="53A2F407"/>
    <w:rsid w:val="53BA1D55"/>
    <w:rsid w:val="53BE6695"/>
    <w:rsid w:val="54D61E29"/>
    <w:rsid w:val="553437E9"/>
    <w:rsid w:val="5551A672"/>
    <w:rsid w:val="55B279F4"/>
    <w:rsid w:val="5635BA00"/>
    <w:rsid w:val="5673C5A7"/>
    <w:rsid w:val="568484A1"/>
    <w:rsid w:val="570A3B10"/>
    <w:rsid w:val="5765F8DD"/>
    <w:rsid w:val="5888290A"/>
    <w:rsid w:val="58C620BF"/>
    <w:rsid w:val="58CCF554"/>
    <w:rsid w:val="58FA52BF"/>
    <w:rsid w:val="595AFE63"/>
    <w:rsid w:val="59987098"/>
    <w:rsid w:val="59C3F3C4"/>
    <w:rsid w:val="5A05BAF8"/>
    <w:rsid w:val="5A24C9BF"/>
    <w:rsid w:val="5A65D48B"/>
    <w:rsid w:val="5A749EBF"/>
    <w:rsid w:val="5B318751"/>
    <w:rsid w:val="5B8DDFF4"/>
    <w:rsid w:val="5CBF1D1B"/>
    <w:rsid w:val="5DA9227E"/>
    <w:rsid w:val="5DB3074F"/>
    <w:rsid w:val="5E14CD5E"/>
    <w:rsid w:val="5E63A2B9"/>
    <w:rsid w:val="5FA6FFAA"/>
    <w:rsid w:val="5FA92C82"/>
    <w:rsid w:val="604EC750"/>
    <w:rsid w:val="6192086D"/>
    <w:rsid w:val="6253AC20"/>
    <w:rsid w:val="6260BE9B"/>
    <w:rsid w:val="6289A149"/>
    <w:rsid w:val="62F0807E"/>
    <w:rsid w:val="63224E9C"/>
    <w:rsid w:val="63458A07"/>
    <w:rsid w:val="6348F929"/>
    <w:rsid w:val="6373DEA2"/>
    <w:rsid w:val="65D8F24C"/>
    <w:rsid w:val="66F1FE93"/>
    <w:rsid w:val="678413B2"/>
    <w:rsid w:val="681B2D17"/>
    <w:rsid w:val="688F76A0"/>
    <w:rsid w:val="68EC51EC"/>
    <w:rsid w:val="6910CDC2"/>
    <w:rsid w:val="6916C6B6"/>
    <w:rsid w:val="695AC3E4"/>
    <w:rsid w:val="696269A4"/>
    <w:rsid w:val="69A087AD"/>
    <w:rsid w:val="6C58C412"/>
    <w:rsid w:val="6DFD6F7D"/>
    <w:rsid w:val="716335CE"/>
    <w:rsid w:val="71CB63E7"/>
    <w:rsid w:val="7259561E"/>
    <w:rsid w:val="73CA38CF"/>
    <w:rsid w:val="742CB3E1"/>
    <w:rsid w:val="7586F7E3"/>
    <w:rsid w:val="7682FB9B"/>
    <w:rsid w:val="769593A8"/>
    <w:rsid w:val="7923803F"/>
    <w:rsid w:val="7963FAB2"/>
    <w:rsid w:val="79C427AC"/>
    <w:rsid w:val="7A02E159"/>
    <w:rsid w:val="7A5BDA4A"/>
    <w:rsid w:val="7B451738"/>
    <w:rsid w:val="7C37FC0D"/>
    <w:rsid w:val="7C4C2A43"/>
    <w:rsid w:val="7C6AADAB"/>
    <w:rsid w:val="7D7C5ACF"/>
    <w:rsid w:val="7E2D8132"/>
    <w:rsid w:val="7E4FC763"/>
    <w:rsid w:val="7E650158"/>
    <w:rsid w:val="7E77593D"/>
    <w:rsid w:val="7FF1B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280F5F5A"/>
  <w15:chartTrackingRefBased/>
  <w15:docId w15:val="{9AB28606-6116-460C-9535-3F51FD84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qFormat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B5075C"/>
    <w:rPr>
      <w:color w:val="2B579A"/>
      <w:shd w:val="clear" w:color="auto" w:fill="E1DFDD"/>
    </w:rPr>
  </w:style>
  <w:style w:type="paragraph" w:customStyle="1" w:styleId="EX">
    <w:name w:val="EX"/>
    <w:basedOn w:val="Normal"/>
    <w:link w:val="EXChar"/>
    <w:rsid w:val="005704E5"/>
    <w:pPr>
      <w:keepLines/>
      <w:spacing w:after="180"/>
      <w:ind w:left="1702" w:hanging="1418"/>
    </w:pPr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XChar">
    <w:name w:val="EX Char"/>
    <w:link w:val="EX"/>
    <w:qFormat/>
    <w:locked/>
    <w:rsid w:val="005704E5"/>
    <w:rPr>
      <w:rFonts w:ascii="Times New Roman" w:eastAsia="DengXian" w:hAnsi="Times New Roman" w:cs="Times New Roman"/>
      <w:kern w:val="0"/>
      <w:sz w:val="20"/>
      <w:szCs w:val="20"/>
      <w:lang w:val="en-GB"/>
      <w14:ligatures w14:val="none"/>
    </w:rPr>
  </w:style>
  <w:style w:type="table" w:customStyle="1" w:styleId="xTableaupagedegarde1">
    <w:name w:val="x Tableau page de garde1"/>
    <w:basedOn w:val="TableNormal"/>
    <w:next w:val="TableGrid"/>
    <w:qFormat/>
    <w:rsid w:val="00B57908"/>
    <w:rPr>
      <w:rFonts w:ascii="Times New Roma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rsid w:val="00952F6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F">
    <w:name w:val="TF"/>
    <w:basedOn w:val="TH"/>
    <w:link w:val="TFChar"/>
    <w:rsid w:val="00952F6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bCs w:val="0"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qFormat/>
    <w:rsid w:val="00952F65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952F65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EditorsNote">
    <w:name w:val="Editor's Note"/>
    <w:basedOn w:val="NO"/>
    <w:link w:val="EditorsNoteChar"/>
    <w:rsid w:val="000657BA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0657BA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5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Links>
    <vt:vector size="6" baseType="variant">
      <vt:variant>
        <vt:i4>5636212</vt:i4>
      </vt:variant>
      <vt:variant>
        <vt:i4>0</vt:i4>
      </vt:variant>
      <vt:variant>
        <vt:i4>0</vt:i4>
      </vt:variant>
      <vt:variant>
        <vt:i4>5</vt:i4>
      </vt:variant>
      <vt:variant>
        <vt:lpwstr>mailto:leon.l.guo@ericsson.com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Shabnam</cp:lastModifiedBy>
  <cp:revision>171</cp:revision>
  <cp:lastPrinted>2025-05-10T12:56:00Z</cp:lastPrinted>
  <dcterms:created xsi:type="dcterms:W3CDTF">2026-01-19T23:46:00Z</dcterms:created>
  <dcterms:modified xsi:type="dcterms:W3CDTF">2026-01-30T19:58:00Z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ocHome">
    <vt:i4>-1805227386</vt:i4>
  </property>
</Properties>
</file>