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ABC8AF" w:rsidR="001E41F3" w:rsidRDefault="00246E0B">
      <w:pPr>
        <w:pStyle w:val="CRCoverPage"/>
        <w:tabs>
          <w:tab w:val="right" w:pos="9639"/>
        </w:tabs>
        <w:spacing w:after="0"/>
        <w:rPr>
          <w:b/>
          <w:i/>
          <w:noProof/>
          <w:sz w:val="28"/>
        </w:rPr>
      </w:pPr>
      <w:r w:rsidRPr="00AB1CCA">
        <w:rPr>
          <w:b/>
          <w:noProof/>
          <w:sz w:val="24"/>
          <w:lang w:val="sv-SE"/>
        </w:rPr>
        <w:t>3GPP TSG-WG SA2#173</w:t>
      </w:r>
      <w:r w:rsidR="001E41F3">
        <w:rPr>
          <w:b/>
          <w:i/>
          <w:noProof/>
          <w:sz w:val="28"/>
        </w:rPr>
        <w:tab/>
      </w:r>
      <w:r w:rsidR="00E22F25" w:rsidRPr="00875F3E">
        <w:rPr>
          <w:b/>
          <w:i/>
          <w:noProof/>
          <w:sz w:val="24"/>
          <w:szCs w:val="24"/>
        </w:rPr>
        <w:t>S2-2</w:t>
      </w:r>
      <w:r w:rsidR="00CD1D0E" w:rsidRPr="00875F3E">
        <w:rPr>
          <w:b/>
          <w:i/>
          <w:noProof/>
          <w:sz w:val="24"/>
          <w:szCs w:val="24"/>
        </w:rPr>
        <w:t>6</w:t>
      </w:r>
      <w:r w:rsidR="00E22F25" w:rsidRPr="00875F3E">
        <w:rPr>
          <w:b/>
          <w:i/>
          <w:noProof/>
          <w:sz w:val="24"/>
          <w:szCs w:val="24"/>
        </w:rPr>
        <w:t>0</w:t>
      </w:r>
      <w:r w:rsidR="00024239">
        <w:rPr>
          <w:b/>
          <w:i/>
          <w:noProof/>
          <w:sz w:val="24"/>
          <w:szCs w:val="24"/>
        </w:rPr>
        <w:t>0662</w:t>
      </w:r>
    </w:p>
    <w:p w14:paraId="6224C213" w14:textId="77777777" w:rsidR="00246E0B" w:rsidRDefault="00246E0B" w:rsidP="00246E0B">
      <w:pPr>
        <w:pStyle w:val="CRCoverPage"/>
        <w:outlineLvl w:val="0"/>
        <w:rPr>
          <w:b/>
          <w:noProof/>
          <w:sz w:val="24"/>
        </w:rPr>
      </w:pPr>
      <w:r>
        <w:rPr>
          <w:b/>
          <w:noProof/>
          <w:sz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30F7" w:rsidR="001E41F3" w:rsidRPr="00410371" w:rsidRDefault="00D81EF2" w:rsidP="00E13F3D">
            <w:pPr>
              <w:pStyle w:val="CRCoverPage"/>
              <w:spacing w:after="0"/>
              <w:jc w:val="right"/>
              <w:rPr>
                <w:b/>
                <w:noProof/>
                <w:sz w:val="28"/>
              </w:rPr>
            </w:pPr>
            <w:r>
              <w:rPr>
                <w:b/>
                <w:noProof/>
                <w:sz w:val="28"/>
              </w:rPr>
              <w:t>23.50</w:t>
            </w:r>
            <w:r w:rsidR="00246E0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6853E" w:rsidR="001E41F3" w:rsidRPr="00410371" w:rsidRDefault="00BC7E40" w:rsidP="00547111">
            <w:pPr>
              <w:pStyle w:val="CRCoverPage"/>
              <w:spacing w:after="0"/>
              <w:rPr>
                <w:noProof/>
              </w:rPr>
            </w:pPr>
            <w:r>
              <w:rPr>
                <w:b/>
                <w:noProof/>
                <w:sz w:val="28"/>
              </w:rPr>
              <w:t>5638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24113" w:rsidR="001E41F3" w:rsidRPr="00410371" w:rsidRDefault="007E3E72">
            <w:pPr>
              <w:pStyle w:val="CRCoverPage"/>
              <w:spacing w:after="0"/>
              <w:jc w:val="center"/>
              <w:rPr>
                <w:noProof/>
                <w:sz w:val="28"/>
              </w:rPr>
            </w:pPr>
            <w:r>
              <w:rPr>
                <w:b/>
                <w:noProof/>
                <w:sz w:val="28"/>
              </w:rPr>
              <w:t>20</w:t>
            </w:r>
            <w:r w:rsidR="00ED5F8A">
              <w:rPr>
                <w:b/>
                <w:noProof/>
                <w:sz w:val="28"/>
              </w:rPr>
              <w:t>.</w:t>
            </w:r>
            <w:r>
              <w:rPr>
                <w:b/>
                <w:noProof/>
                <w:sz w:val="28"/>
              </w:rPr>
              <w:t>0</w:t>
            </w:r>
            <w:r w:rsidR="00ED5F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3A5D7" w:rsidR="00F25D98" w:rsidRDefault="00FC50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5DBDE" w:rsidR="001E41F3" w:rsidRDefault="00246E0B">
            <w:pPr>
              <w:pStyle w:val="CRCoverPage"/>
              <w:spacing w:after="0"/>
              <w:ind w:left="100"/>
              <w:rPr>
                <w:noProof/>
              </w:rPr>
            </w:pPr>
            <w:r>
              <w:t xml:space="preserve">UPF event for Abnormal </w:t>
            </w:r>
            <w:r w:rsidR="00D30AB0">
              <w:t>U</w:t>
            </w:r>
            <w:r>
              <w:t xml:space="preserve">ser </w:t>
            </w:r>
            <w:r w:rsidR="00D30AB0">
              <w:t>P</w:t>
            </w:r>
            <w:r>
              <w:t xml:space="preserve">lane </w:t>
            </w:r>
            <w:r w:rsidR="00D30AB0">
              <w:t>T</w:t>
            </w:r>
            <w:r>
              <w:t>raffic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8760A" w:rsidR="001E41F3" w:rsidRDefault="00024239">
            <w:pPr>
              <w:pStyle w:val="CRCoverPage"/>
              <w:spacing w:after="0"/>
              <w:ind w:left="100"/>
              <w:rPr>
                <w:noProof/>
              </w:rPr>
            </w:pPr>
            <w:r w:rsidRPr="00024239">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BB38A" w:rsidR="001E41F3" w:rsidRDefault="00D81EF2">
            <w:pPr>
              <w:pStyle w:val="CRCoverPage"/>
              <w:spacing w:after="0"/>
              <w:ind w:left="100"/>
              <w:rPr>
                <w:noProof/>
              </w:rPr>
            </w:pPr>
            <w:r>
              <w:t>202</w:t>
            </w:r>
            <w:r w:rsidR="00246E0B">
              <w:t>6</w:t>
            </w:r>
            <w:r w:rsidR="00CB6668">
              <w:t>-0</w:t>
            </w:r>
            <w:r w:rsidR="00A1210C">
              <w:t>1</w:t>
            </w:r>
            <w:r w:rsidR="00CB6668">
              <w:t>-</w:t>
            </w:r>
            <w:r w:rsidR="00A1210C">
              <w:t>1</w:t>
            </w:r>
            <w:r w:rsidR="00246E0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DCA0C" w:rsidR="001E41F3" w:rsidRDefault="00246E0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16FD3" w:rsidR="001E41F3" w:rsidRDefault="00FC5049">
            <w:pPr>
              <w:pStyle w:val="CRCoverPage"/>
              <w:spacing w:after="0"/>
              <w:ind w:left="100"/>
              <w:rPr>
                <w:noProof/>
              </w:rPr>
            </w:pPr>
            <w:r>
              <w:t>Rel-</w:t>
            </w:r>
            <w:r w:rsidR="00246E0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72101" w:rsidR="00EE6E67" w:rsidRDefault="006B3079">
            <w:pPr>
              <w:pStyle w:val="CRCoverPage"/>
              <w:spacing w:after="0"/>
              <w:ind w:left="100"/>
              <w:rPr>
                <w:noProof/>
              </w:rPr>
            </w:pPr>
            <w:r>
              <w:t>Abnormal user plane traffic analytics</w:t>
            </w:r>
            <w:r>
              <w:rPr>
                <w:noProof/>
              </w:rPr>
              <w:t xml:space="preserve"> requires data collection from UPF </w:t>
            </w:r>
            <w:r w:rsidR="003D4F3C">
              <w:rPr>
                <w:noProof/>
              </w:rPr>
              <w:t xml:space="preserve">to provide data which is not available in any of the existing UPF events. Based on this, it is considered that the cleanest approach is to define </w:t>
            </w:r>
            <w:r>
              <w:rPr>
                <w:noProof/>
              </w:rPr>
              <w:t>a new UPF event</w:t>
            </w:r>
            <w:r w:rsidR="003D4F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7B3ED" w:rsidR="001E41F3" w:rsidRDefault="006B3079">
            <w:pPr>
              <w:pStyle w:val="CRCoverPage"/>
              <w:spacing w:after="0"/>
              <w:ind w:left="100"/>
              <w:rPr>
                <w:noProof/>
              </w:rPr>
            </w:pPr>
            <w:r>
              <w:rPr>
                <w:noProof/>
              </w:rPr>
              <w:t xml:space="preserve">Define </w:t>
            </w:r>
            <w:r>
              <w:t xml:space="preserve">UPF event for Abnormal </w:t>
            </w:r>
            <w:r w:rsidR="00700D7F">
              <w:t>U</w:t>
            </w:r>
            <w:r>
              <w:t xml:space="preserve">ser </w:t>
            </w:r>
            <w:r w:rsidR="00700D7F">
              <w:t>P</w:t>
            </w:r>
            <w:r>
              <w:t xml:space="preserve">lane </w:t>
            </w:r>
            <w:r w:rsidR="00700D7F">
              <w:t>T</w:t>
            </w:r>
            <w:r>
              <w:t>raffic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8614C" w:rsidR="001E41F3" w:rsidRDefault="006B3079">
            <w:pPr>
              <w:pStyle w:val="CRCoverPage"/>
              <w:spacing w:after="0"/>
              <w:ind w:left="100"/>
              <w:rPr>
                <w:noProof/>
              </w:rPr>
            </w:pPr>
            <w:r>
              <w:t xml:space="preserve">UPF event for Abnormal </w:t>
            </w:r>
            <w:r w:rsidR="00700D7F">
              <w:t>U</w:t>
            </w:r>
            <w:r>
              <w:t xml:space="preserve">ser </w:t>
            </w:r>
            <w:r w:rsidR="00700D7F">
              <w:t>P</w:t>
            </w:r>
            <w:r>
              <w:t xml:space="preserve">lane </w:t>
            </w:r>
            <w:r w:rsidR="00700D7F">
              <w:t>T</w:t>
            </w:r>
            <w:r>
              <w:t>raffic analytics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5358" w:rsidR="001E41F3" w:rsidRDefault="006B3079">
            <w:pPr>
              <w:pStyle w:val="CRCoverPage"/>
              <w:spacing w:after="0"/>
              <w:ind w:left="100"/>
              <w:rPr>
                <w:noProof/>
              </w:rPr>
            </w:pPr>
            <w:r>
              <w:rPr>
                <w:noProof/>
              </w:rPr>
              <w:t>4.15.4.5, 5.2.26</w:t>
            </w:r>
            <w:r w:rsidR="007C234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DD18B" w:rsidR="001E41F3" w:rsidRDefault="00FC50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FC927E" w:rsidR="001E41F3" w:rsidRDefault="00FC50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CD32D" w:rsidR="001E41F3" w:rsidRDefault="00FC50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828087B" w14:textId="77777777" w:rsidR="006B3079" w:rsidRDefault="006B3079" w:rsidP="006B3079">
      <w:pPr>
        <w:pStyle w:val="Heading4"/>
      </w:pPr>
      <w:bookmarkStart w:id="1" w:name="_Toc217026641"/>
      <w:r>
        <w:t>4.15.4.5</w:t>
      </w:r>
      <w:r>
        <w:tab/>
        <w:t>Exposure of Events from UPF for UPF Data Collection</w:t>
      </w:r>
      <w:bookmarkEnd w:id="1"/>
    </w:p>
    <w:p w14:paraId="22DA1F24" w14:textId="77777777" w:rsidR="006B3079" w:rsidRDefault="006B3079" w:rsidP="006B3079">
      <w:pPr>
        <w:pStyle w:val="Heading5"/>
      </w:pPr>
      <w:bookmarkStart w:id="2" w:name="_CR4_15_4_5_1"/>
      <w:bookmarkStart w:id="3" w:name="_Toc217026642"/>
      <w:bookmarkEnd w:id="2"/>
      <w:r>
        <w:t>4.15.4.5.1</w:t>
      </w:r>
      <w:r>
        <w:tab/>
        <w:t>General</w:t>
      </w:r>
      <w:bookmarkEnd w:id="3"/>
    </w:p>
    <w:p w14:paraId="24E9745B" w14:textId="77777777" w:rsidR="006B3079" w:rsidRDefault="006B3079" w:rsidP="006B3079">
      <w:r>
        <w:t>This clause contains the detailed description and the procedures for how the UPF event exposure service (see clause 5.2.26.2) is used for UPF data collection.</w:t>
      </w:r>
    </w:p>
    <w:p w14:paraId="2B219D74" w14:textId="77777777" w:rsidR="006B3079" w:rsidRDefault="006B3079" w:rsidP="006B3079">
      <w:r>
        <w:t>The list of NF consumer which may receive UPF event notifications is defined in clause 5.8.2.17 of TS 23.501 [2].</w:t>
      </w:r>
    </w:p>
    <w:p w14:paraId="43A22F2D" w14:textId="77777777" w:rsidR="006B3079" w:rsidRDefault="006B3079" w:rsidP="006B3079">
      <w:r>
        <w:lastRenderedPageBreak/>
        <w:t>To get exposure data from UPF, NF consumer may subscribe to the UPF directly or indirectly via SMF. This is further defined in clause 5.8.2.17 of TS 23.501 [2].</w:t>
      </w:r>
    </w:p>
    <w:p w14:paraId="3FF8A87D" w14:textId="77777777" w:rsidR="006B3079" w:rsidRDefault="006B3079" w:rsidP="006B3079">
      <w:r>
        <w:t>The UPF event exposure events are described in clause 5.2.26.2. In this Release of the specification, the following events are used for UPF Data collection:</w:t>
      </w:r>
    </w:p>
    <w:p w14:paraId="4164A6C4" w14:textId="77777777" w:rsidR="006B3079" w:rsidRDefault="006B3079" w:rsidP="006B3079">
      <w:pPr>
        <w:pStyle w:val="B1"/>
      </w:pPr>
      <w:r>
        <w:t>-</w:t>
      </w:r>
      <w:r>
        <w:tab/>
      </w:r>
      <w:r w:rsidRPr="00D053D3">
        <w:rPr>
          <w:b/>
          <w:bCs/>
        </w:rPr>
        <w:t>QoS Monitoring.</w:t>
      </w:r>
      <w:r>
        <w:t xml:space="preserve"> This event provides QoS Flow performance information.</w:t>
      </w:r>
    </w:p>
    <w:p w14:paraId="4D5E817F" w14:textId="77777777" w:rsidR="006B3079" w:rsidRDefault="006B3079" w:rsidP="006B3079">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3D9ACC3D" w14:textId="77777777" w:rsidR="006B3079" w:rsidRDefault="006B3079" w:rsidP="006B3079">
      <w:pPr>
        <w:pStyle w:val="B1"/>
        <w:rPr>
          <w:ins w:id="4" w:author="Miguel Angel Muñoz De La Torre Alonso" w:date="2026-01-14T00:05:00Z" w16du:dateUtc="2026-01-13T23:05:00Z"/>
        </w:rPr>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1EAEE33C" w14:textId="2AE682F1" w:rsidR="00B652FC" w:rsidRDefault="00B652FC" w:rsidP="006B3079">
      <w:pPr>
        <w:pStyle w:val="B1"/>
      </w:pPr>
      <w:ins w:id="5" w:author="Miguel Angel Muñoz De La Torre Alonso" w:date="2026-01-14T00:05:00Z" w16du:dateUtc="2026-01-13T23:05:00Z">
        <w:r>
          <w:rPr>
            <w:b/>
            <w:bCs/>
          </w:rPr>
          <w:t>-</w:t>
        </w:r>
        <w:r>
          <w:tab/>
        </w:r>
      </w:ins>
      <w:ins w:id="6" w:author="Miguel Angel Muñoz De La Torre Alonso" w:date="2026-01-14T00:06:00Z" w16du:dateUtc="2026-01-13T23:06:00Z">
        <w:r>
          <w:rPr>
            <w:b/>
            <w:bCs/>
          </w:rPr>
          <w:t>User</w:t>
        </w:r>
      </w:ins>
      <w:ins w:id="7" w:author="Miguel Angel Muñoz De La Torre Alonso" w:date="2026-01-14T00:05:00Z" w16du:dateUtc="2026-01-13T23:05:00Z">
        <w:r>
          <w:rPr>
            <w:b/>
            <w:bCs/>
          </w:rPr>
          <w:t xml:space="preserve"> </w:t>
        </w:r>
        <w:r w:rsidRPr="00D053D3">
          <w:rPr>
            <w:b/>
            <w:bCs/>
          </w:rPr>
          <w:t>Data</w:t>
        </w:r>
      </w:ins>
      <w:ins w:id="8" w:author="Miguel Angel Muñoz De La Torre Alonso" w:date="2026-01-14T00:06:00Z" w16du:dateUtc="2026-01-13T23:06:00Z">
        <w:r>
          <w:rPr>
            <w:b/>
            <w:bCs/>
          </w:rPr>
          <w:t xml:space="preserve"> </w:t>
        </w:r>
      </w:ins>
      <w:ins w:id="9" w:author="Miguel Angel Muñoz De La Torre Alonso" w:date="2026-01-14T01:03:00Z" w16du:dateUtc="2026-01-14T00:03:00Z">
        <w:r w:rsidR="002E1683">
          <w:rPr>
            <w:b/>
            <w:bCs/>
          </w:rPr>
          <w:t>Abnormalities</w:t>
        </w:r>
      </w:ins>
      <w:ins w:id="10" w:author="Miguel Angel Muñoz De La Torre Alonso" w:date="2026-01-14T00:05:00Z" w16du:dateUtc="2026-01-13T23:05:00Z">
        <w:r w:rsidRPr="00D053D3">
          <w:rPr>
            <w:b/>
            <w:bCs/>
          </w:rPr>
          <w:t>.</w:t>
        </w:r>
        <w:r>
          <w:t xml:space="preserve"> This event provides information o</w:t>
        </w:r>
      </w:ins>
      <w:ins w:id="11" w:author="Miguel Angel Muñoz De La Torre Alonso" w:date="2026-01-14T00:06:00Z" w16du:dateUtc="2026-01-13T23:06:00Z">
        <w:r>
          <w:t>n</w:t>
        </w:r>
      </w:ins>
      <w:ins w:id="12" w:author="Miguel Angel Muñoz De La Torre Alonso" w:date="2026-01-14T00:05:00Z" w16du:dateUtc="2026-01-13T23:05:00Z">
        <w:r>
          <w:t xml:space="preserve"> user data </w:t>
        </w:r>
      </w:ins>
      <w:ins w:id="13" w:author="Miguel Angel Muñoz De La Torre Alonso" w:date="2026-01-14T01:03:00Z" w16du:dateUtc="2026-01-14T00:03:00Z">
        <w:r w:rsidR="002E1683">
          <w:t>abnormalities</w:t>
        </w:r>
      </w:ins>
      <w:ins w:id="14" w:author="Miguel Angel Muñoz De La Torre Alonso" w:date="2026-01-14T01:04:00Z" w16du:dateUtc="2026-01-14T00:04:00Z">
        <w:r w:rsidR="00134649">
          <w:t xml:space="preserve"> (e.g. </w:t>
        </w:r>
      </w:ins>
      <w:ins w:id="15" w:author="Miguel Angel Muñoz De La Torre Alonso" w:date="2026-01-17T18:02:00Z" w16du:dateUtc="2026-01-17T17:02:00Z">
        <w:r w:rsidR="00077E36" w:rsidRPr="00E47230">
          <w:t>an unexpected number of malformed, duplicate, retransmitted or fragmented packets</w:t>
        </w:r>
      </w:ins>
      <w:ins w:id="16" w:author="Miguel Angel Muñoz De La Torre Alonso" w:date="2026-01-14T01:04:00Z" w16du:dateUtc="2026-01-14T00:04:00Z">
        <w:r w:rsidR="00134649">
          <w:t>)</w:t>
        </w:r>
      </w:ins>
      <w:ins w:id="17" w:author="Miguel Angel Muñoz De La Torre Alonso" w:date="2026-01-14T00:05:00Z" w16du:dateUtc="2026-01-13T23:05:00Z">
        <w:r>
          <w:t>.</w:t>
        </w:r>
      </w:ins>
    </w:p>
    <w:p w14:paraId="769A1799" w14:textId="77777777" w:rsidR="006B3079" w:rsidRDefault="006B3079" w:rsidP="006B3079">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108847D0" w14:textId="77777777" w:rsidR="006B3079" w:rsidRDefault="006B3079" w:rsidP="006B3079">
      <w:pPr>
        <w:pStyle w:val="NO"/>
      </w:pPr>
      <w:r>
        <w:t>NOTE 1:</w:t>
      </w:r>
      <w:r>
        <w:tab/>
        <w:t>Packets from multiple applications may share the QoS Flow associated with the default QoS Rule which may diminish the relevance of some measurements like data rate.</w:t>
      </w:r>
    </w:p>
    <w:p w14:paraId="5737BA85" w14:textId="77777777" w:rsidR="006B3079" w:rsidRDefault="006B3079" w:rsidP="006B3079">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FFB76DB" w14:textId="77777777" w:rsidR="006B3079" w:rsidRDefault="006B3079" w:rsidP="006B3079">
      <w:pPr>
        <w:pStyle w:val="NO"/>
      </w:pPr>
      <w:r>
        <w:t>NOTE 2:</w:t>
      </w:r>
      <w:r>
        <w:tab/>
        <w:t>Extensive usage of QoS Monitoring has significant impact on load and signalling.</w:t>
      </w:r>
    </w:p>
    <w:p w14:paraId="3D0B70AC" w14:textId="77777777" w:rsidR="006B3079" w:rsidRDefault="006B3079" w:rsidP="006B3079">
      <w:pPr>
        <w:rPr>
          <w:ins w:id="18" w:author="Miguel Angel Muñoz De La Torre Alonso" w:date="2026-01-14T00:09:00Z" w16du:dateUtc="2026-01-13T23:09:00Z"/>
        </w:rPr>
      </w:pPr>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5616D83" w14:textId="7520FD40" w:rsidR="00B652FC" w:rsidRDefault="00B652FC" w:rsidP="006B3079">
      <w:ins w:id="19" w:author="Miguel Angel Muñoz De La Torre Alonso" w:date="2026-01-14T00:09:00Z" w16du:dateUtc="2026-01-13T23:09:00Z">
        <w:r>
          <w:t xml:space="preserve">A consumer of UPF event exposure such as NWDAF may subscribe to User Data </w:t>
        </w:r>
      </w:ins>
      <w:ins w:id="20" w:author="Miguel Angel Muñoz De La Torre Alonso" w:date="2026-01-14T01:05:00Z" w16du:dateUtc="2026-01-14T00:05:00Z">
        <w:r w:rsidR="00134649">
          <w:t>Abnormalities</w:t>
        </w:r>
      </w:ins>
      <w:ins w:id="21" w:author="Miguel Angel Muñoz De La Torre Alonso" w:date="2026-01-14T00:09:00Z" w16du:dateUtc="2026-01-13T23:09:00Z">
        <w:r>
          <w:t xml:space="preserve"> </w:t>
        </w:r>
      </w:ins>
      <w:ins w:id="22" w:author="Miguel Angel Muñoz De La Torre Alonso" w:date="2026-01-14T00:13:00Z" w16du:dateUtc="2026-01-13T23:13:00Z">
        <w:r>
          <w:t xml:space="preserve">event </w:t>
        </w:r>
      </w:ins>
      <w:ins w:id="23" w:author="Miguel Angel Muñoz De La Torre Alonso" w:date="2026-01-14T00:09:00Z" w16du:dateUtc="2026-01-13T23:09:00Z">
        <w:r>
          <w:t xml:space="preserve">directly to UPF (under the conditions defined in clause 5.8.2.17 of TS 23.501 [2]) or via SMF, and UPF sends the event notifications directly to this consumer. </w:t>
        </w:r>
      </w:ins>
      <w:ins w:id="24" w:author="Miguel Angel Muñoz De La Torre Alonso" w:date="2026-01-14T00:11:00Z" w16du:dateUtc="2026-01-13T23:11:00Z">
        <w:r>
          <w:t>T</w:t>
        </w:r>
      </w:ins>
      <w:ins w:id="25" w:author="Miguel Angel Muñoz De La Torre Alonso" w:date="2026-01-14T00:09:00Z" w16du:dateUtc="2026-01-13T23:09:00Z">
        <w:r>
          <w:t xml:space="preserve">he interaction between SMF and UPF is over SBI. </w:t>
        </w:r>
      </w:ins>
      <w:ins w:id="26" w:author="Miguel Angel Muñoz De La Torre Alonso" w:date="2026-01-14T00:11:00Z" w16du:dateUtc="2026-01-13T23:11:00Z">
        <w:r>
          <w:t>T</w:t>
        </w:r>
      </w:ins>
      <w:ins w:id="27" w:author="Miguel Angel Muñoz De La Torre Alonso" w:date="2026-01-14T00:09:00Z" w16du:dateUtc="2026-01-13T23:09:00Z">
        <w:r>
          <w: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ins>
    </w:p>
    <w:p w14:paraId="7AEE4A67" w14:textId="77777777" w:rsidR="006B3079" w:rsidRDefault="006B3079" w:rsidP="006B3079">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22A93C0B" w14:textId="77777777" w:rsidR="006B3079" w:rsidRPr="00FE01AE" w:rsidRDefault="006B3079" w:rsidP="006B3079">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w:t>
      </w:r>
      <w:r>
        <w:lastRenderedPageBreak/>
        <w:t>Clause 4.15.4.5.4 describes an alternative procedure for subscription via SMF to UPF event exposure service related with AOI.</w:t>
      </w:r>
    </w:p>
    <w:p w14:paraId="517137C1" w14:textId="77777777" w:rsidR="006B3079" w:rsidRPr="00FE01AE" w:rsidRDefault="006B3079" w:rsidP="006B3079">
      <w:r>
        <w:t>If a consumer of UPF event exposure include a Remaining data reporting indication, UPF should send the collected data to the consumer at N4 session release (details are described in clauses 4.15.4.5.6 and 4.15.4.5.7).</w:t>
      </w:r>
    </w:p>
    <w:p w14:paraId="7F74C512" w14:textId="77777777" w:rsidR="006B3079" w:rsidRDefault="006B3079" w:rsidP="006B3079">
      <w:pPr>
        <w:pStyle w:val="TH"/>
      </w:pPr>
      <w:bookmarkStart w:id="28" w:name="_CRTable4_15_4_5_11"/>
      <w:r>
        <w:t xml:space="preserve">Table </w:t>
      </w:r>
      <w:bookmarkEnd w:id="28"/>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6B3079" w:rsidRPr="00AB48A8" w14:paraId="454276F4" w14:textId="77777777" w:rsidTr="00594D6A">
        <w:trPr>
          <w:cantSplit/>
          <w:jc w:val="center"/>
        </w:trPr>
        <w:tc>
          <w:tcPr>
            <w:tcW w:w="5103" w:type="dxa"/>
          </w:tcPr>
          <w:p w14:paraId="3DB93B33" w14:textId="77777777" w:rsidR="006B3079" w:rsidRPr="00AB48A8" w:rsidRDefault="006B3079" w:rsidP="00594D6A">
            <w:pPr>
              <w:pStyle w:val="TAH"/>
            </w:pPr>
            <w:r>
              <w:t>Information</w:t>
            </w:r>
          </w:p>
        </w:tc>
        <w:tc>
          <w:tcPr>
            <w:tcW w:w="1276" w:type="dxa"/>
          </w:tcPr>
          <w:p w14:paraId="0620F084" w14:textId="77777777" w:rsidR="006B3079" w:rsidRPr="00AB48A8" w:rsidRDefault="006B3079" w:rsidP="00594D6A">
            <w:pPr>
              <w:pStyle w:val="TAH"/>
            </w:pPr>
            <w:r>
              <w:t>To SMF</w:t>
            </w:r>
          </w:p>
        </w:tc>
        <w:tc>
          <w:tcPr>
            <w:tcW w:w="1347" w:type="dxa"/>
          </w:tcPr>
          <w:p w14:paraId="38B7BB64" w14:textId="77777777" w:rsidR="006B3079" w:rsidRDefault="006B3079" w:rsidP="00594D6A">
            <w:pPr>
              <w:pStyle w:val="TAH"/>
            </w:pPr>
            <w:r>
              <w:t>To UPF</w:t>
            </w:r>
          </w:p>
          <w:p w14:paraId="7B9CB115" w14:textId="77777777" w:rsidR="006B3079" w:rsidRPr="00AB48A8" w:rsidRDefault="006B3079" w:rsidP="00594D6A">
            <w:pPr>
              <w:pStyle w:val="TAH"/>
            </w:pPr>
            <w:r>
              <w:t>(NOTE 4)</w:t>
            </w:r>
          </w:p>
        </w:tc>
      </w:tr>
      <w:tr w:rsidR="006B3079" w:rsidRPr="00AB48A8" w14:paraId="180EA74C" w14:textId="77777777" w:rsidTr="00594D6A">
        <w:trPr>
          <w:cantSplit/>
          <w:jc w:val="center"/>
        </w:trPr>
        <w:tc>
          <w:tcPr>
            <w:tcW w:w="5103" w:type="dxa"/>
          </w:tcPr>
          <w:p w14:paraId="21DA4017" w14:textId="77777777" w:rsidR="006B3079" w:rsidRPr="00AB48A8" w:rsidRDefault="006B3079" w:rsidP="00594D6A">
            <w:pPr>
              <w:pStyle w:val="TAL"/>
            </w:pPr>
            <w:r>
              <w:rPr>
                <w:rFonts w:eastAsia="Malgun Gothic"/>
              </w:rPr>
              <w:t>UE identification (NOTE 5)</w:t>
            </w:r>
          </w:p>
        </w:tc>
        <w:tc>
          <w:tcPr>
            <w:tcW w:w="1276" w:type="dxa"/>
          </w:tcPr>
          <w:p w14:paraId="4CD976D7" w14:textId="77777777" w:rsidR="006B3079" w:rsidRPr="00AB48A8" w:rsidRDefault="006B3079" w:rsidP="00594D6A">
            <w:pPr>
              <w:pStyle w:val="TAC"/>
            </w:pPr>
            <w:r w:rsidRPr="00687ADF">
              <w:rPr>
                <w:rFonts w:eastAsia="Malgun Gothic"/>
              </w:rPr>
              <w:t>Y</w:t>
            </w:r>
          </w:p>
        </w:tc>
        <w:tc>
          <w:tcPr>
            <w:tcW w:w="1347" w:type="dxa"/>
          </w:tcPr>
          <w:p w14:paraId="4DB0F0B1" w14:textId="77777777" w:rsidR="006B3079" w:rsidRPr="00AB48A8" w:rsidRDefault="006B3079" w:rsidP="00594D6A">
            <w:pPr>
              <w:pStyle w:val="TAC"/>
            </w:pPr>
            <w:r w:rsidRPr="00687ADF">
              <w:rPr>
                <w:rFonts w:eastAsia="Malgun Gothic"/>
              </w:rPr>
              <w:t>Y</w:t>
            </w:r>
          </w:p>
        </w:tc>
      </w:tr>
      <w:tr w:rsidR="006B3079" w:rsidRPr="00AB48A8" w14:paraId="16DA6D1C" w14:textId="77777777" w:rsidTr="00594D6A">
        <w:trPr>
          <w:cantSplit/>
          <w:jc w:val="center"/>
        </w:trPr>
        <w:tc>
          <w:tcPr>
            <w:tcW w:w="5103" w:type="dxa"/>
          </w:tcPr>
          <w:p w14:paraId="0534BECB" w14:textId="77777777" w:rsidR="006B3079" w:rsidRPr="00687ADF" w:rsidRDefault="006B3079" w:rsidP="00594D6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53881D5A"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27DAFAF6" w14:textId="77777777" w:rsidR="006B3079" w:rsidRPr="00687ADF" w:rsidRDefault="006B3079" w:rsidP="00594D6A">
            <w:pPr>
              <w:pStyle w:val="TAC"/>
              <w:rPr>
                <w:rFonts w:eastAsia="Malgun Gothic"/>
              </w:rPr>
            </w:pPr>
            <w:r w:rsidRPr="00687ADF">
              <w:rPr>
                <w:rFonts w:eastAsia="Malgun Gothic"/>
              </w:rPr>
              <w:t>Y</w:t>
            </w:r>
          </w:p>
        </w:tc>
      </w:tr>
      <w:tr w:rsidR="006B3079" w:rsidRPr="00AB48A8" w14:paraId="39772AAB" w14:textId="77777777" w:rsidTr="00594D6A">
        <w:trPr>
          <w:cantSplit/>
          <w:jc w:val="center"/>
        </w:trPr>
        <w:tc>
          <w:tcPr>
            <w:tcW w:w="5103" w:type="dxa"/>
          </w:tcPr>
          <w:p w14:paraId="5498986C" w14:textId="77777777" w:rsidR="006B3079" w:rsidRPr="00687ADF" w:rsidRDefault="006B3079" w:rsidP="00594D6A">
            <w:pPr>
              <w:pStyle w:val="TAL"/>
              <w:rPr>
                <w:rFonts w:eastAsia="Malgun Gothic"/>
              </w:rPr>
            </w:pPr>
            <w:r w:rsidRPr="00687ADF">
              <w:rPr>
                <w:rFonts w:eastAsia="Malgun Gothic"/>
              </w:rPr>
              <w:t>DNN</w:t>
            </w:r>
          </w:p>
        </w:tc>
        <w:tc>
          <w:tcPr>
            <w:tcW w:w="1276" w:type="dxa"/>
          </w:tcPr>
          <w:p w14:paraId="7D1C4B7C"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4188D599" w14:textId="77777777" w:rsidR="006B3079" w:rsidRPr="00687ADF" w:rsidRDefault="006B3079" w:rsidP="00594D6A">
            <w:pPr>
              <w:pStyle w:val="TAC"/>
              <w:rPr>
                <w:rFonts w:eastAsia="Malgun Gothic"/>
              </w:rPr>
            </w:pPr>
            <w:r w:rsidRPr="00687ADF">
              <w:rPr>
                <w:rFonts w:eastAsia="Malgun Gothic"/>
              </w:rPr>
              <w:t>Y</w:t>
            </w:r>
            <w:r>
              <w:rPr>
                <w:rFonts w:eastAsia="Malgun Gothic"/>
              </w:rPr>
              <w:t xml:space="preserve"> (NOTE 6)</w:t>
            </w:r>
          </w:p>
        </w:tc>
      </w:tr>
      <w:tr w:rsidR="006B3079" w:rsidRPr="00AB48A8" w14:paraId="2638FFF1" w14:textId="77777777" w:rsidTr="00594D6A">
        <w:trPr>
          <w:cantSplit/>
          <w:jc w:val="center"/>
        </w:trPr>
        <w:tc>
          <w:tcPr>
            <w:tcW w:w="5103" w:type="dxa"/>
          </w:tcPr>
          <w:p w14:paraId="2BACC507" w14:textId="77777777" w:rsidR="006B3079" w:rsidRPr="00687ADF" w:rsidRDefault="006B3079" w:rsidP="00594D6A">
            <w:pPr>
              <w:pStyle w:val="TAL"/>
              <w:rPr>
                <w:rFonts w:eastAsia="Malgun Gothic"/>
              </w:rPr>
            </w:pPr>
            <w:r w:rsidRPr="00687ADF">
              <w:rPr>
                <w:rFonts w:eastAsia="Malgun Gothic"/>
              </w:rPr>
              <w:t>S-NSSAI</w:t>
            </w:r>
          </w:p>
        </w:tc>
        <w:tc>
          <w:tcPr>
            <w:tcW w:w="1276" w:type="dxa"/>
          </w:tcPr>
          <w:p w14:paraId="1E0F6E65"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510ACBCB" w14:textId="77777777" w:rsidR="006B3079" w:rsidRPr="00687ADF" w:rsidRDefault="006B3079" w:rsidP="00594D6A">
            <w:pPr>
              <w:pStyle w:val="TAC"/>
              <w:rPr>
                <w:rFonts w:eastAsia="Malgun Gothic"/>
              </w:rPr>
            </w:pPr>
            <w:r w:rsidRPr="00687ADF">
              <w:rPr>
                <w:rFonts w:eastAsia="Malgun Gothic"/>
              </w:rPr>
              <w:t>Y</w:t>
            </w:r>
            <w:r>
              <w:rPr>
                <w:rFonts w:eastAsia="Malgun Gothic"/>
              </w:rPr>
              <w:t xml:space="preserve"> (NOTE 6)</w:t>
            </w:r>
          </w:p>
        </w:tc>
      </w:tr>
      <w:tr w:rsidR="006B3079" w:rsidRPr="00AB48A8" w14:paraId="18881E28" w14:textId="77777777" w:rsidTr="00594D6A">
        <w:trPr>
          <w:cantSplit/>
          <w:jc w:val="center"/>
        </w:trPr>
        <w:tc>
          <w:tcPr>
            <w:tcW w:w="5103" w:type="dxa"/>
          </w:tcPr>
          <w:p w14:paraId="73BF882E" w14:textId="77777777" w:rsidR="006B3079" w:rsidRPr="00687ADF" w:rsidRDefault="006B3079" w:rsidP="00594D6A">
            <w:pPr>
              <w:pStyle w:val="TAL"/>
              <w:rPr>
                <w:rFonts w:eastAsia="Malgun Gothic"/>
              </w:rPr>
            </w:pPr>
            <w:r w:rsidRPr="00687ADF">
              <w:rPr>
                <w:rFonts w:eastAsia="Malgun Gothic"/>
              </w:rPr>
              <w:t>AOI</w:t>
            </w:r>
          </w:p>
        </w:tc>
        <w:tc>
          <w:tcPr>
            <w:tcW w:w="1276" w:type="dxa"/>
          </w:tcPr>
          <w:p w14:paraId="15D83F6E"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24061609" w14:textId="77777777" w:rsidR="006B3079" w:rsidRPr="00687ADF" w:rsidRDefault="006B3079" w:rsidP="00594D6A">
            <w:pPr>
              <w:pStyle w:val="TAC"/>
              <w:rPr>
                <w:rFonts w:eastAsia="Malgun Gothic"/>
              </w:rPr>
            </w:pPr>
            <w:r w:rsidRPr="00687ADF">
              <w:rPr>
                <w:rFonts w:eastAsia="Malgun Gothic"/>
              </w:rPr>
              <w:t>N</w:t>
            </w:r>
          </w:p>
        </w:tc>
      </w:tr>
      <w:tr w:rsidR="006B3079" w:rsidRPr="00AB48A8" w14:paraId="37D1D234" w14:textId="77777777" w:rsidTr="00594D6A">
        <w:trPr>
          <w:cantSplit/>
          <w:jc w:val="center"/>
        </w:trPr>
        <w:tc>
          <w:tcPr>
            <w:tcW w:w="5103" w:type="dxa"/>
          </w:tcPr>
          <w:p w14:paraId="38F99190" w14:textId="77777777" w:rsidR="006B3079" w:rsidRPr="00687ADF" w:rsidRDefault="006B3079" w:rsidP="00594D6A">
            <w:pPr>
              <w:pStyle w:val="TAL"/>
              <w:rPr>
                <w:rFonts w:eastAsia="Malgun Gothic"/>
              </w:rPr>
            </w:pPr>
            <w:r w:rsidRPr="00687ADF">
              <w:t>BSSID/SSID</w:t>
            </w:r>
          </w:p>
        </w:tc>
        <w:tc>
          <w:tcPr>
            <w:tcW w:w="1276" w:type="dxa"/>
          </w:tcPr>
          <w:p w14:paraId="59522185"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3EDCCDD9" w14:textId="77777777" w:rsidR="006B3079" w:rsidRPr="00687ADF" w:rsidRDefault="006B3079" w:rsidP="00594D6A">
            <w:pPr>
              <w:pStyle w:val="TAC"/>
              <w:rPr>
                <w:rFonts w:eastAsia="Malgun Gothic"/>
              </w:rPr>
            </w:pPr>
            <w:r w:rsidRPr="00687ADF">
              <w:rPr>
                <w:rFonts w:eastAsia="Malgun Gothic"/>
              </w:rPr>
              <w:t>N</w:t>
            </w:r>
          </w:p>
        </w:tc>
      </w:tr>
      <w:tr w:rsidR="006B3079" w:rsidRPr="00AB48A8" w14:paraId="280E2C2F" w14:textId="77777777" w:rsidTr="00594D6A">
        <w:trPr>
          <w:cantSplit/>
          <w:jc w:val="center"/>
        </w:trPr>
        <w:tc>
          <w:tcPr>
            <w:tcW w:w="5103" w:type="dxa"/>
          </w:tcPr>
          <w:p w14:paraId="0779DC9A" w14:textId="77777777" w:rsidR="006B3079" w:rsidRPr="00687ADF" w:rsidRDefault="006B3079" w:rsidP="00594D6A">
            <w:pPr>
              <w:pStyle w:val="TAL"/>
            </w:pPr>
            <w:r w:rsidRPr="00687ADF">
              <w:rPr>
                <w:rFonts w:eastAsia="Malgun Gothic"/>
              </w:rPr>
              <w:t>DNAI (NOTE 3)</w:t>
            </w:r>
          </w:p>
        </w:tc>
        <w:tc>
          <w:tcPr>
            <w:tcW w:w="1276" w:type="dxa"/>
          </w:tcPr>
          <w:p w14:paraId="6910ACE6"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3FC5F328" w14:textId="77777777" w:rsidR="006B3079" w:rsidRPr="00687ADF" w:rsidRDefault="006B3079" w:rsidP="00594D6A">
            <w:pPr>
              <w:pStyle w:val="TAC"/>
              <w:rPr>
                <w:rFonts w:eastAsia="Malgun Gothic"/>
              </w:rPr>
            </w:pPr>
            <w:r w:rsidRPr="00687ADF">
              <w:rPr>
                <w:rFonts w:eastAsia="Malgun Gothic"/>
              </w:rPr>
              <w:t>N</w:t>
            </w:r>
          </w:p>
        </w:tc>
      </w:tr>
      <w:tr w:rsidR="006B3079" w:rsidRPr="00AB48A8" w14:paraId="734B005A" w14:textId="77777777" w:rsidTr="00594D6A">
        <w:trPr>
          <w:cantSplit/>
          <w:jc w:val="center"/>
        </w:trPr>
        <w:tc>
          <w:tcPr>
            <w:tcW w:w="5103" w:type="dxa"/>
          </w:tcPr>
          <w:p w14:paraId="42C1DB12" w14:textId="77777777" w:rsidR="006B3079" w:rsidRPr="00687ADF" w:rsidRDefault="006B3079" w:rsidP="00594D6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1FE0CC5"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2A3CA321" w14:textId="77777777" w:rsidR="006B3079" w:rsidRPr="00687ADF" w:rsidRDefault="006B3079" w:rsidP="00594D6A">
            <w:pPr>
              <w:pStyle w:val="TAC"/>
              <w:rPr>
                <w:rFonts w:eastAsia="Malgun Gothic"/>
              </w:rPr>
            </w:pPr>
            <w:r>
              <w:rPr>
                <w:rFonts w:eastAsia="Malgun Gothic"/>
              </w:rPr>
              <w:t>not applicable</w:t>
            </w:r>
          </w:p>
        </w:tc>
      </w:tr>
      <w:tr w:rsidR="006B3079" w:rsidRPr="00AB48A8" w14:paraId="26BF907E" w14:textId="77777777" w:rsidTr="00594D6A">
        <w:trPr>
          <w:cantSplit/>
          <w:jc w:val="center"/>
        </w:trPr>
        <w:tc>
          <w:tcPr>
            <w:tcW w:w="5103" w:type="dxa"/>
          </w:tcPr>
          <w:p w14:paraId="1F5974F5" w14:textId="77777777" w:rsidR="006B3079" w:rsidRPr="00687ADF" w:rsidRDefault="006B3079" w:rsidP="00594D6A">
            <w:pPr>
              <w:pStyle w:val="TAL"/>
              <w:rPr>
                <w:rFonts w:eastAsia="Malgun Gothic"/>
              </w:rPr>
            </w:pPr>
            <w:r w:rsidRPr="00687ADF">
              <w:rPr>
                <w:rFonts w:eastAsia="Malgun Gothic"/>
              </w:rPr>
              <w:t>Type of Measurement</w:t>
            </w:r>
          </w:p>
        </w:tc>
        <w:tc>
          <w:tcPr>
            <w:tcW w:w="1276" w:type="dxa"/>
          </w:tcPr>
          <w:p w14:paraId="45E8A303"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08C272ED" w14:textId="77777777" w:rsidR="006B3079" w:rsidRPr="00687ADF" w:rsidRDefault="006B3079" w:rsidP="00594D6A">
            <w:pPr>
              <w:pStyle w:val="TAC"/>
              <w:rPr>
                <w:rFonts w:eastAsia="Malgun Gothic"/>
              </w:rPr>
            </w:pPr>
            <w:r w:rsidRPr="00687ADF">
              <w:rPr>
                <w:rFonts w:eastAsia="Malgun Gothic"/>
              </w:rPr>
              <w:t>Y</w:t>
            </w:r>
          </w:p>
        </w:tc>
      </w:tr>
      <w:tr w:rsidR="006B3079" w:rsidRPr="00AB48A8" w14:paraId="39698C94" w14:textId="77777777" w:rsidTr="00594D6A">
        <w:trPr>
          <w:cantSplit/>
          <w:jc w:val="center"/>
        </w:trPr>
        <w:tc>
          <w:tcPr>
            <w:tcW w:w="5103" w:type="dxa"/>
          </w:tcPr>
          <w:p w14:paraId="1E16F390" w14:textId="77777777" w:rsidR="006B3079" w:rsidRPr="00687ADF" w:rsidRDefault="006B3079" w:rsidP="00594D6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718AA138"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6E57CD3D" w14:textId="77777777" w:rsidR="006B3079" w:rsidRPr="00687ADF" w:rsidRDefault="006B3079" w:rsidP="00594D6A">
            <w:pPr>
              <w:pStyle w:val="TAC"/>
              <w:rPr>
                <w:rFonts w:eastAsia="Malgun Gothic"/>
              </w:rPr>
            </w:pPr>
            <w:r w:rsidRPr="00687ADF">
              <w:rPr>
                <w:rFonts w:eastAsia="Malgun Gothic"/>
              </w:rPr>
              <w:t>Y</w:t>
            </w:r>
          </w:p>
        </w:tc>
      </w:tr>
      <w:tr w:rsidR="006B3079" w:rsidRPr="00AB48A8" w14:paraId="468E102C" w14:textId="77777777" w:rsidTr="00594D6A">
        <w:trPr>
          <w:cantSplit/>
          <w:jc w:val="center"/>
        </w:trPr>
        <w:tc>
          <w:tcPr>
            <w:tcW w:w="5103" w:type="dxa"/>
          </w:tcPr>
          <w:p w14:paraId="2142E781" w14:textId="77777777" w:rsidR="006B3079" w:rsidRPr="00687ADF" w:rsidRDefault="006B3079" w:rsidP="00594D6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1EB7FC42"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135532E4" w14:textId="77777777" w:rsidR="006B3079" w:rsidRPr="00687ADF" w:rsidRDefault="006B3079" w:rsidP="00594D6A">
            <w:pPr>
              <w:pStyle w:val="TAC"/>
              <w:rPr>
                <w:rFonts w:eastAsia="Malgun Gothic"/>
              </w:rPr>
            </w:pPr>
            <w:r w:rsidRPr="00687ADF">
              <w:rPr>
                <w:rFonts w:eastAsia="Malgun Gothic"/>
              </w:rPr>
              <w:t>Y</w:t>
            </w:r>
          </w:p>
        </w:tc>
      </w:tr>
      <w:tr w:rsidR="006B3079" w:rsidRPr="00AB48A8" w14:paraId="1858CE20" w14:textId="77777777" w:rsidTr="00594D6A">
        <w:trPr>
          <w:cantSplit/>
          <w:jc w:val="center"/>
        </w:trPr>
        <w:tc>
          <w:tcPr>
            <w:tcW w:w="5103" w:type="dxa"/>
          </w:tcPr>
          <w:p w14:paraId="530F3C6D" w14:textId="77777777" w:rsidR="006B3079" w:rsidRPr="00687ADF" w:rsidRDefault="006B3079" w:rsidP="00594D6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0A8E16A4" w14:textId="77777777" w:rsidR="006B3079" w:rsidRPr="00687ADF" w:rsidRDefault="006B3079" w:rsidP="00594D6A">
            <w:pPr>
              <w:pStyle w:val="TAC"/>
              <w:rPr>
                <w:rFonts w:eastAsia="Malgun Gothic"/>
              </w:rPr>
            </w:pPr>
            <w:r w:rsidRPr="00687ADF">
              <w:rPr>
                <w:rFonts w:eastAsia="Malgun Gothic"/>
              </w:rPr>
              <w:t>Y</w:t>
            </w:r>
          </w:p>
        </w:tc>
        <w:tc>
          <w:tcPr>
            <w:tcW w:w="1347" w:type="dxa"/>
          </w:tcPr>
          <w:p w14:paraId="08073A6B" w14:textId="77777777" w:rsidR="006B3079" w:rsidRPr="00687ADF" w:rsidRDefault="006B3079" w:rsidP="00594D6A">
            <w:pPr>
              <w:pStyle w:val="TAC"/>
              <w:rPr>
                <w:rFonts w:eastAsia="Malgun Gothic"/>
              </w:rPr>
            </w:pPr>
            <w:r w:rsidRPr="00687ADF">
              <w:rPr>
                <w:rFonts w:eastAsia="Malgun Gothic"/>
              </w:rPr>
              <w:t>Y</w:t>
            </w:r>
          </w:p>
        </w:tc>
      </w:tr>
      <w:tr w:rsidR="006B3079" w:rsidRPr="00AB48A8" w14:paraId="77980E3F" w14:textId="77777777" w:rsidTr="00594D6A">
        <w:trPr>
          <w:cantSplit/>
          <w:jc w:val="center"/>
        </w:trPr>
        <w:tc>
          <w:tcPr>
            <w:tcW w:w="5103" w:type="dxa"/>
          </w:tcPr>
          <w:p w14:paraId="21E85E65" w14:textId="77777777" w:rsidR="006B3079" w:rsidRPr="00687ADF" w:rsidRDefault="006B3079" w:rsidP="00594D6A">
            <w:pPr>
              <w:pStyle w:val="TAL"/>
              <w:rPr>
                <w:rFonts w:eastAsia="Malgun Gothic"/>
              </w:rPr>
            </w:pPr>
            <w:r w:rsidRPr="00687ADF">
              <w:rPr>
                <w:rFonts w:eastAsia="Malgun Gothic"/>
              </w:rPr>
              <w:t>Reporting suggestion information</w:t>
            </w:r>
          </w:p>
        </w:tc>
        <w:tc>
          <w:tcPr>
            <w:tcW w:w="1276" w:type="dxa"/>
          </w:tcPr>
          <w:p w14:paraId="6A7A0814" w14:textId="77777777" w:rsidR="006B3079" w:rsidRPr="00687ADF" w:rsidRDefault="006B3079" w:rsidP="00594D6A">
            <w:pPr>
              <w:pStyle w:val="TAC"/>
              <w:rPr>
                <w:rFonts w:eastAsia="Malgun Gothic"/>
              </w:rPr>
            </w:pPr>
            <w:r w:rsidRPr="00687ADF">
              <w:rPr>
                <w:rFonts w:eastAsia="Malgun Gothic" w:hint="eastAsia"/>
              </w:rPr>
              <w:t>Y</w:t>
            </w:r>
          </w:p>
        </w:tc>
        <w:tc>
          <w:tcPr>
            <w:tcW w:w="1347" w:type="dxa"/>
          </w:tcPr>
          <w:p w14:paraId="6694DABA" w14:textId="77777777" w:rsidR="006B3079" w:rsidRPr="00687ADF" w:rsidRDefault="006B3079" w:rsidP="00594D6A">
            <w:pPr>
              <w:pStyle w:val="TAC"/>
              <w:rPr>
                <w:rFonts w:eastAsia="Malgun Gothic"/>
              </w:rPr>
            </w:pPr>
            <w:r w:rsidRPr="00687ADF">
              <w:rPr>
                <w:rFonts w:eastAsia="Malgun Gothic" w:hint="eastAsia"/>
              </w:rPr>
              <w:t>Y</w:t>
            </w:r>
          </w:p>
        </w:tc>
      </w:tr>
      <w:tr w:rsidR="006B3079" w:rsidRPr="00AB48A8" w14:paraId="55205AE5" w14:textId="77777777" w:rsidTr="00594D6A">
        <w:trPr>
          <w:cantSplit/>
          <w:jc w:val="center"/>
        </w:trPr>
        <w:tc>
          <w:tcPr>
            <w:tcW w:w="5103" w:type="dxa"/>
          </w:tcPr>
          <w:p w14:paraId="1F6790AF" w14:textId="77777777" w:rsidR="006B3079" w:rsidRPr="00687ADF" w:rsidRDefault="006B3079" w:rsidP="00594D6A">
            <w:pPr>
              <w:pStyle w:val="TAL"/>
              <w:rPr>
                <w:rFonts w:eastAsia="Malgun Gothic"/>
              </w:rPr>
            </w:pPr>
            <w:r>
              <w:rPr>
                <w:rFonts w:eastAsia="Malgun Gothic"/>
              </w:rPr>
              <w:t>Remaining data reporting indication</w:t>
            </w:r>
          </w:p>
        </w:tc>
        <w:tc>
          <w:tcPr>
            <w:tcW w:w="1276" w:type="dxa"/>
          </w:tcPr>
          <w:p w14:paraId="63263E8C" w14:textId="77777777" w:rsidR="006B3079" w:rsidRPr="00687ADF" w:rsidRDefault="006B3079" w:rsidP="00594D6A">
            <w:pPr>
              <w:pStyle w:val="TAC"/>
              <w:rPr>
                <w:rFonts w:eastAsia="Malgun Gothic"/>
              </w:rPr>
            </w:pPr>
            <w:r w:rsidRPr="00687ADF">
              <w:rPr>
                <w:rFonts w:eastAsia="Malgun Gothic" w:hint="eastAsia"/>
              </w:rPr>
              <w:t>Y</w:t>
            </w:r>
          </w:p>
        </w:tc>
        <w:tc>
          <w:tcPr>
            <w:tcW w:w="1347" w:type="dxa"/>
          </w:tcPr>
          <w:p w14:paraId="4D3A6ACF" w14:textId="77777777" w:rsidR="006B3079" w:rsidRPr="00687ADF" w:rsidRDefault="006B3079" w:rsidP="00594D6A">
            <w:pPr>
              <w:pStyle w:val="TAC"/>
              <w:rPr>
                <w:rFonts w:eastAsia="Malgun Gothic"/>
              </w:rPr>
            </w:pPr>
            <w:r w:rsidRPr="00687ADF">
              <w:rPr>
                <w:rFonts w:eastAsia="Malgun Gothic" w:hint="eastAsia"/>
              </w:rPr>
              <w:t>Y</w:t>
            </w:r>
          </w:p>
        </w:tc>
      </w:tr>
      <w:tr w:rsidR="006B3079" w:rsidRPr="00AB48A8" w14:paraId="1D89919B" w14:textId="77777777" w:rsidTr="00594D6A">
        <w:trPr>
          <w:cantSplit/>
          <w:jc w:val="center"/>
        </w:trPr>
        <w:tc>
          <w:tcPr>
            <w:tcW w:w="5103" w:type="dxa"/>
          </w:tcPr>
          <w:p w14:paraId="554BD8E9" w14:textId="77777777" w:rsidR="006B3079" w:rsidRPr="00687ADF" w:rsidRDefault="006B3079" w:rsidP="00594D6A">
            <w:pPr>
              <w:pStyle w:val="TAL"/>
              <w:rPr>
                <w:rFonts w:eastAsia="Malgun Gothic"/>
              </w:rPr>
            </w:pPr>
            <w:r>
              <w:rPr>
                <w:rFonts w:eastAsia="Malgun Gothic"/>
              </w:rPr>
              <w:t>Subscription termination reporting indication</w:t>
            </w:r>
          </w:p>
        </w:tc>
        <w:tc>
          <w:tcPr>
            <w:tcW w:w="1276" w:type="dxa"/>
          </w:tcPr>
          <w:p w14:paraId="59CD34B1" w14:textId="77777777" w:rsidR="006B3079" w:rsidRPr="00687ADF" w:rsidRDefault="006B3079" w:rsidP="00594D6A">
            <w:pPr>
              <w:pStyle w:val="TAC"/>
              <w:rPr>
                <w:rFonts w:eastAsia="Malgun Gothic"/>
              </w:rPr>
            </w:pPr>
            <w:r>
              <w:rPr>
                <w:rFonts w:eastAsia="Malgun Gothic"/>
              </w:rPr>
              <w:t>N</w:t>
            </w:r>
          </w:p>
        </w:tc>
        <w:tc>
          <w:tcPr>
            <w:tcW w:w="1347" w:type="dxa"/>
          </w:tcPr>
          <w:p w14:paraId="306B402B" w14:textId="77777777" w:rsidR="006B3079" w:rsidRPr="00687ADF" w:rsidRDefault="006B3079" w:rsidP="00594D6A">
            <w:pPr>
              <w:pStyle w:val="TAC"/>
              <w:rPr>
                <w:rFonts w:eastAsia="Malgun Gothic"/>
              </w:rPr>
            </w:pPr>
            <w:r>
              <w:rPr>
                <w:rFonts w:eastAsia="Malgun Gothic"/>
              </w:rPr>
              <w:t>Y</w:t>
            </w:r>
          </w:p>
        </w:tc>
      </w:tr>
      <w:tr w:rsidR="006B3079" w:rsidRPr="00AB48A8" w14:paraId="3FF102BD" w14:textId="77777777" w:rsidTr="00594D6A">
        <w:trPr>
          <w:cantSplit/>
          <w:jc w:val="center"/>
        </w:trPr>
        <w:tc>
          <w:tcPr>
            <w:tcW w:w="7726" w:type="dxa"/>
            <w:gridSpan w:val="3"/>
          </w:tcPr>
          <w:p w14:paraId="41A3B4EF" w14:textId="77777777" w:rsidR="006B3079" w:rsidRDefault="006B3079" w:rsidP="00594D6A">
            <w:pPr>
              <w:pStyle w:val="TAN"/>
              <w:rPr>
                <w:rFonts w:eastAsia="Malgun Gothic"/>
              </w:rPr>
            </w:pPr>
            <w:r>
              <w:rPr>
                <w:rFonts w:eastAsia="Malgun Gothic"/>
              </w:rPr>
              <w:t>NOTE 1:</w:t>
            </w:r>
            <w:r>
              <w:rPr>
                <w:rFonts w:eastAsia="Malgun Gothic"/>
              </w:rPr>
              <w:tab/>
              <w:t>Application ID and Traffic Filtering Information are exclusive.</w:t>
            </w:r>
          </w:p>
          <w:p w14:paraId="4061158F" w14:textId="77777777" w:rsidR="006B3079" w:rsidRDefault="006B3079" w:rsidP="00594D6A">
            <w:pPr>
              <w:pStyle w:val="TAN"/>
              <w:rPr>
                <w:rFonts w:eastAsia="Malgun Gothic"/>
              </w:rPr>
            </w:pPr>
            <w:r>
              <w:rPr>
                <w:rFonts w:eastAsia="Malgun Gothic"/>
              </w:rPr>
              <w:t>NOTE 2:</w:t>
            </w:r>
            <w:r>
              <w:rPr>
                <w:rFonts w:eastAsia="Malgun Gothic"/>
              </w:rPr>
              <w:tab/>
              <w:t>This parameter does not apply to QoS monitoring event.</w:t>
            </w:r>
          </w:p>
          <w:p w14:paraId="6784D588" w14:textId="77777777" w:rsidR="006B3079" w:rsidRDefault="006B3079" w:rsidP="00594D6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E00A04A" w14:textId="77777777" w:rsidR="006B3079" w:rsidRDefault="006B3079" w:rsidP="00594D6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29122794" w14:textId="77777777" w:rsidR="006B3079" w:rsidRDefault="006B3079" w:rsidP="00594D6A">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3885136F" w14:textId="77777777" w:rsidR="006B3079" w:rsidRDefault="006B3079" w:rsidP="00594D6A">
            <w:pPr>
              <w:pStyle w:val="TAN"/>
              <w:rPr>
                <w:rFonts w:eastAsia="Malgun Gothic"/>
              </w:rPr>
            </w:pPr>
            <w:r>
              <w:rPr>
                <w:rFonts w:eastAsia="Malgun Gothic"/>
              </w:rPr>
              <w:tab/>
              <w:t>For IP PDU session type, the UE identification input to the UPF shall be the UE IP address associated with the PDU session.</w:t>
            </w:r>
          </w:p>
          <w:p w14:paraId="64476BC7" w14:textId="77777777" w:rsidR="006B3079" w:rsidRDefault="006B3079" w:rsidP="00594D6A">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22FEA50F" w14:textId="77777777" w:rsidR="006B3079" w:rsidRDefault="006B3079" w:rsidP="00594D6A">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1E0EFC47" w14:textId="77777777" w:rsidR="006B3079" w:rsidRPr="00687ADF" w:rsidRDefault="006B3079" w:rsidP="00594D6A">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1C02E96D" w14:textId="77777777" w:rsidR="006B3079" w:rsidRDefault="006B3079" w:rsidP="006B3079"/>
    <w:p w14:paraId="7AFED0C8" w14:textId="0B2DAC3A" w:rsidR="00AA0BBB" w:rsidRDefault="00AA0BBB" w:rsidP="00AA0BBB">
      <w:pPr>
        <w:jc w:val="center"/>
        <w:rPr>
          <w:noProof/>
        </w:rPr>
      </w:pPr>
      <w:r w:rsidRPr="00C51E4A">
        <w:rPr>
          <w:noProof/>
          <w:color w:val="FF0000"/>
          <w:sz w:val="32"/>
          <w:szCs w:val="32"/>
        </w:rPr>
        <w:t xml:space="preserve">**** End of </w:t>
      </w:r>
      <w:r>
        <w:rPr>
          <w:noProof/>
          <w:color w:val="FF0000"/>
          <w:sz w:val="32"/>
          <w:szCs w:val="32"/>
        </w:rPr>
        <w:t xml:space="preserve">First </w:t>
      </w:r>
      <w:r w:rsidRPr="00C51E4A">
        <w:rPr>
          <w:noProof/>
          <w:color w:val="FF0000"/>
          <w:sz w:val="32"/>
          <w:szCs w:val="32"/>
        </w:rPr>
        <w:t>Change **</w:t>
      </w:r>
      <w:r>
        <w:rPr>
          <w:noProof/>
          <w:color w:val="FF0000"/>
          <w:sz w:val="32"/>
          <w:szCs w:val="32"/>
        </w:rPr>
        <w:t>**</w:t>
      </w:r>
    </w:p>
    <w:p w14:paraId="177C7FA6" w14:textId="3014812D" w:rsidR="00AA0BBB" w:rsidRDefault="00AA0BBB" w:rsidP="00AA0BBB">
      <w:pPr>
        <w:jc w:val="center"/>
        <w:rPr>
          <w:noProof/>
          <w:color w:val="FF0000"/>
          <w:sz w:val="32"/>
          <w:szCs w:val="32"/>
        </w:rPr>
      </w:pPr>
      <w:r w:rsidRPr="00C51E4A">
        <w:rPr>
          <w:noProof/>
          <w:color w:val="FF0000"/>
          <w:sz w:val="32"/>
          <w:szCs w:val="32"/>
        </w:rPr>
        <w:t xml:space="preserve">**** </w:t>
      </w:r>
      <w:r>
        <w:rPr>
          <w:noProof/>
          <w:color w:val="FF0000"/>
          <w:sz w:val="32"/>
          <w:szCs w:val="32"/>
        </w:rPr>
        <w:t>Second</w:t>
      </w:r>
      <w:r w:rsidRPr="00C51E4A">
        <w:rPr>
          <w:noProof/>
          <w:color w:val="FF0000"/>
          <w:sz w:val="32"/>
          <w:szCs w:val="32"/>
        </w:rPr>
        <w:t xml:space="preserve"> Change ****</w:t>
      </w:r>
    </w:p>
    <w:p w14:paraId="546E6A52" w14:textId="77777777" w:rsidR="00AA0BBB" w:rsidRDefault="00AA0BBB" w:rsidP="00AA0BBB">
      <w:pPr>
        <w:pStyle w:val="Heading4"/>
      </w:pPr>
      <w:bookmarkStart w:id="29" w:name="_Toc217027547"/>
      <w:r>
        <w:t>5.2.26.2</w:t>
      </w:r>
      <w:r>
        <w:tab/>
      </w:r>
      <w:proofErr w:type="spellStart"/>
      <w:r>
        <w:t>Nupf_EventExposure</w:t>
      </w:r>
      <w:proofErr w:type="spellEnd"/>
      <w:r>
        <w:t xml:space="preserve"> Service</w:t>
      </w:r>
      <w:bookmarkEnd w:id="29"/>
    </w:p>
    <w:p w14:paraId="2AF1B8BD" w14:textId="77777777" w:rsidR="00AA0BBB" w:rsidRDefault="00AA0BBB" w:rsidP="00AA0BBB">
      <w:pPr>
        <w:pStyle w:val="Heading5"/>
      </w:pPr>
      <w:bookmarkStart w:id="30" w:name="_CR5_2_26_2_1"/>
      <w:bookmarkStart w:id="31" w:name="_Toc217027548"/>
      <w:bookmarkEnd w:id="30"/>
      <w:r>
        <w:t>5.2.26.2.1</w:t>
      </w:r>
      <w:r>
        <w:tab/>
        <w:t>General</w:t>
      </w:r>
      <w:bookmarkEnd w:id="31"/>
    </w:p>
    <w:p w14:paraId="1648EDA6" w14:textId="77777777" w:rsidR="00AA0BBB" w:rsidRDefault="00AA0BBB" w:rsidP="00AA0BBB">
      <w:r w:rsidRPr="002217D3">
        <w:rPr>
          <w:b/>
          <w:bCs/>
        </w:rPr>
        <w:t>Service description:</w:t>
      </w:r>
      <w:r>
        <w:t xml:space="preserve"> This service can expose UPF related information to other NFs. There are several operations for this service:</w:t>
      </w:r>
    </w:p>
    <w:p w14:paraId="06D1BB9F" w14:textId="77777777" w:rsidR="00AA0BBB" w:rsidRDefault="00AA0BBB" w:rsidP="00AA0BBB">
      <w:pPr>
        <w:pStyle w:val="B1"/>
      </w:pPr>
      <w:r>
        <w:t>-</w:t>
      </w:r>
      <w:r>
        <w:tab/>
        <w:t>Notifying events on the PDU Session to the NFs.</w:t>
      </w:r>
    </w:p>
    <w:p w14:paraId="37176CB9" w14:textId="77777777" w:rsidR="00AA0BBB" w:rsidRDefault="00AA0BBB" w:rsidP="00AA0BBB">
      <w:pPr>
        <w:pStyle w:val="B1"/>
      </w:pPr>
      <w:r>
        <w:t>-</w:t>
      </w:r>
      <w:r>
        <w:tab/>
        <w:t>Allow consumer NFs to subscribe and unsubscribe for an Event ID on UPF.</w:t>
      </w:r>
    </w:p>
    <w:p w14:paraId="18B2C442" w14:textId="77777777" w:rsidR="00AA0BBB" w:rsidRDefault="00AA0BBB" w:rsidP="00AA0BBB">
      <w:r>
        <w:t>The following events can be notified to a NF consumer:</w:t>
      </w:r>
    </w:p>
    <w:p w14:paraId="1D1FE3A8" w14:textId="77777777" w:rsidR="00AA0BBB" w:rsidRDefault="00AA0BBB" w:rsidP="00AA0BBB">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6B6D690A" w14:textId="77777777" w:rsidR="00AA0BBB" w:rsidRDefault="00AA0BBB" w:rsidP="00AA0BBB">
      <w:pPr>
        <w:pStyle w:val="B1"/>
      </w:pPr>
      <w:r>
        <w:tab/>
        <w:t>Subscription to this event is always indirect via SMF. The subscription specifies the type of measurement that is being requested. A combination of the information listed below can be requested.</w:t>
      </w:r>
    </w:p>
    <w:p w14:paraId="5F6389A2" w14:textId="77777777" w:rsidR="00AA0BBB" w:rsidRDefault="00AA0BBB" w:rsidP="00AA0BBB">
      <w:pPr>
        <w:pStyle w:val="B1"/>
      </w:pPr>
      <w:r>
        <w:tab/>
        <w:t>UPF and SMF interact using Session Reporting Rules as defined in clause 5.8.5.11 of TS 23.501 [2].</w:t>
      </w:r>
    </w:p>
    <w:p w14:paraId="08A4065D" w14:textId="77777777" w:rsidR="00AA0BBB" w:rsidRDefault="00AA0BBB" w:rsidP="00AA0BBB">
      <w:pPr>
        <w:pStyle w:val="B1"/>
      </w:pPr>
      <w:r>
        <w:tab/>
        <w:t>The event notification may contain following information:</w:t>
      </w:r>
    </w:p>
    <w:p w14:paraId="1794D097" w14:textId="77777777" w:rsidR="00AA0BBB" w:rsidRDefault="00AA0BBB" w:rsidP="00AA0BBB">
      <w:pPr>
        <w:pStyle w:val="B2"/>
      </w:pPr>
      <w:r>
        <w:t>-</w:t>
      </w:r>
      <w:r>
        <w:tab/>
        <w:t>QoS monitoring result for the QoS monitoring parameter(s) defined in clause 5.45 of TS 23.501 [2], e.g. UL packet delay, DL packet delay, or round trip packet delay.</w:t>
      </w:r>
    </w:p>
    <w:p w14:paraId="4312EA2D" w14:textId="77777777" w:rsidR="00AA0BBB" w:rsidRDefault="00AA0BBB" w:rsidP="00AA0BBB">
      <w:pPr>
        <w:pStyle w:val="B2"/>
      </w:pPr>
      <w:r>
        <w:t>-</w:t>
      </w:r>
      <w:r>
        <w:tab/>
        <w:t>Indication of QoS Flow associated with the default QoS Rule (if requested by SMF, see clause 4.15.4.5.1).</w:t>
      </w:r>
    </w:p>
    <w:p w14:paraId="47AE9877" w14:textId="77777777" w:rsidR="00AA0BBB" w:rsidRDefault="00AA0BBB" w:rsidP="00AA0BBB">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101BD816" w14:textId="77777777" w:rsidR="00AA0BBB" w:rsidRDefault="00AA0BBB" w:rsidP="00AA0BBB">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173D8914" w14:textId="77777777" w:rsidR="00AA0BBB" w:rsidRDefault="00AA0BBB" w:rsidP="00AA0BBB">
      <w:pPr>
        <w:pStyle w:val="B1"/>
      </w:pPr>
      <w:r>
        <w:tab/>
        <w:t>For User Data Usage Measures, the event notification may contain following event related information:</w:t>
      </w:r>
    </w:p>
    <w:p w14:paraId="2EC089E0" w14:textId="77777777" w:rsidR="00AA0BBB" w:rsidRDefault="00AA0BBB" w:rsidP="00AA0BBB">
      <w:pPr>
        <w:pStyle w:val="B2"/>
      </w:pPr>
      <w:r>
        <w:t>-</w:t>
      </w:r>
      <w:r>
        <w:tab/>
        <w:t>Volume Measurement: measurements of data volume exchanged (UL, DL and/or overall) and/or number of packets exchanged (UL, DL and/or overall) determined for the requested Granularity of Measurement.</w:t>
      </w:r>
    </w:p>
    <w:p w14:paraId="2B762666" w14:textId="77777777" w:rsidR="00AA0BBB" w:rsidRDefault="00AA0BBB" w:rsidP="00AA0BBB">
      <w:pPr>
        <w:pStyle w:val="B2"/>
      </w:pPr>
      <w:r>
        <w:t>-</w:t>
      </w:r>
      <w:r>
        <w:tab/>
        <w:t>Throughput Measurement: measurements of data throughput (UL and DL) determined for the requested Granularity of Measurement.</w:t>
      </w:r>
    </w:p>
    <w:p w14:paraId="6EABF097" w14:textId="77777777" w:rsidR="00AA0BBB" w:rsidRDefault="00AA0BBB" w:rsidP="00AA0BBB">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539D361" w14:textId="77777777" w:rsidR="00AA0BBB" w:rsidRDefault="00AA0BBB" w:rsidP="00AA0BBB">
      <w:pPr>
        <w:pStyle w:val="B1"/>
      </w:pPr>
      <w:r>
        <w:tab/>
        <w:t>For User Data Usage Trends, the event notification may contain following event related information:</w:t>
      </w:r>
    </w:p>
    <w:p w14:paraId="266F1A44" w14:textId="77777777" w:rsidR="00AA0BBB" w:rsidRDefault="00AA0BBB" w:rsidP="00AA0BBB">
      <w:pPr>
        <w:pStyle w:val="B2"/>
      </w:pPr>
      <w:r>
        <w:t>-</w:t>
      </w:r>
      <w:r>
        <w:tab/>
        <w:t>Throughput Statistic Measurement (average and/or peak throughput) over the measurement period determined for the requested Granularity of Measurement.</w:t>
      </w:r>
    </w:p>
    <w:p w14:paraId="0F4F5702" w14:textId="77777777" w:rsidR="00AA0BBB" w:rsidRDefault="00AA0BBB" w:rsidP="00AA0BBB">
      <w:pPr>
        <w:pStyle w:val="B1"/>
        <w:rPr>
          <w:ins w:id="32" w:author="Miguel Angel Muñoz De La Torre Alonso" w:date="2026-01-14T00:19:00Z" w16du:dateUtc="2026-01-13T23:19:00Z"/>
        </w:rPr>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5CF97826" w14:textId="2F28026C" w:rsidR="00AA0BBB" w:rsidRDefault="00AA0BBB" w:rsidP="00AA0BBB">
      <w:pPr>
        <w:pStyle w:val="B1"/>
        <w:rPr>
          <w:ins w:id="33" w:author="Miguel Angel Muñoz De La Torre Alonso" w:date="2026-01-14T00:19:00Z" w16du:dateUtc="2026-01-13T23:19:00Z"/>
        </w:rPr>
      </w:pPr>
      <w:ins w:id="34" w:author="Miguel Angel Muñoz De La Torre Alonso" w:date="2026-01-14T00:19:00Z" w16du:dateUtc="2026-01-13T23:19:00Z">
        <w:r>
          <w:t>-</w:t>
        </w:r>
        <w:r>
          <w:tab/>
          <w:t xml:space="preserve">User Data </w:t>
        </w:r>
      </w:ins>
      <w:ins w:id="35" w:author="Miguel Angel Muñoz De La Torre Alonso" w:date="2026-01-14T01:02:00Z" w16du:dateUtc="2026-01-14T00:02:00Z">
        <w:r w:rsidR="002E1683">
          <w:t>Abnormalities</w:t>
        </w:r>
      </w:ins>
      <w:ins w:id="36" w:author="Miguel Angel Muñoz De La Torre Alonso" w:date="2026-01-14T00:19:00Z" w16du:dateUtc="2026-01-13T23:19:00Z">
        <w:r>
          <w:t>. This event provides information about a</w:t>
        </w:r>
      </w:ins>
      <w:ins w:id="37" w:author="Miguel Angel Muñoz De La Torre Alonso" w:date="2026-01-14T00:20:00Z" w16du:dateUtc="2026-01-13T23:20:00Z">
        <w:r>
          <w:t xml:space="preserve">bnormal </w:t>
        </w:r>
      </w:ins>
      <w:ins w:id="38" w:author="Miguel Angel Muñoz De La Torre Alonso" w:date="2026-01-14T00:19:00Z" w16du:dateUtc="2026-01-13T23:19:00Z">
        <w:r>
          <w:t>traffic matching Event Filter Information (see below) for a user's PDU Session or for each PDU Session served by the UPF. It can be used for UPF Data Collection by NWDAF for analytics (see TS 23.288 [50]) as described in clause 4.15.4.5.</w:t>
        </w:r>
      </w:ins>
    </w:p>
    <w:p w14:paraId="698334F3" w14:textId="4662F2A5" w:rsidR="00AA0BBB" w:rsidRDefault="00AA0BBB" w:rsidP="00AA0BBB">
      <w:pPr>
        <w:pStyle w:val="B1"/>
        <w:rPr>
          <w:ins w:id="39" w:author="Miguel Angel Muñoz De La Torre Alonso" w:date="2026-01-14T00:19:00Z" w16du:dateUtc="2026-01-13T23:19:00Z"/>
        </w:rPr>
      </w:pPr>
      <w:ins w:id="40" w:author="Miguel Angel Muñoz De La Torre Alonso" w:date="2026-01-14T00:19:00Z" w16du:dateUtc="2026-01-13T23:19:00Z">
        <w:r>
          <w:tab/>
          <w:t xml:space="preserve">SMF shall use Service Based Interface subscription service operation to subscribe this UPF event. Other direct consumers can subscribe directly to UPF under the conditions defined in clause 5.8.2.17 of TS 23.501 [2]. The subscription request contains the </w:t>
        </w:r>
      </w:ins>
      <w:ins w:id="41" w:author="Miguel Angel Muñoz De La Torre Alonso" w:date="2026-01-14T00:57:00Z" w16du:dateUtc="2026-01-13T23:57:00Z">
        <w:r w:rsidR="002E1683">
          <w:t>Targeted Traffic</w:t>
        </w:r>
      </w:ins>
      <w:ins w:id="42" w:author="Miguel Angel Muñoz De La Torre Alonso" w:date="2026-01-14T00:19:00Z" w16du:dateUtc="2026-01-13T23:19:00Z">
        <w:r>
          <w:t xml:space="preserve"> </w:t>
        </w:r>
      </w:ins>
      <w:ins w:id="43" w:author="Miguel Angel Muñoz De La Torre Alonso" w:date="2026-01-14T00:20:00Z" w16du:dateUtc="2026-01-13T23:20:00Z">
        <w:r>
          <w:t>A</w:t>
        </w:r>
      </w:ins>
      <w:ins w:id="44" w:author="Miguel Angel Muñoz De La Torre Alonso" w:date="2026-01-14T00:56:00Z" w16du:dateUtc="2026-01-13T23:56:00Z">
        <w:r w:rsidR="002E1683">
          <w:t>bnormalit</w:t>
        </w:r>
      </w:ins>
      <w:ins w:id="45" w:author="Miguel Angel Muñoz De La Torre Alonso" w:date="2026-01-14T00:32:00Z" w16du:dateUtc="2026-01-13T23:32:00Z">
        <w:r w:rsidR="00A908EB">
          <w:t>ies</w:t>
        </w:r>
      </w:ins>
      <w:ins w:id="46" w:author="Miguel Angel Muñoz De La Torre Alonso" w:date="2026-01-17T18:15:00Z" w16du:dateUtc="2026-01-17T17:15:00Z">
        <w:r w:rsidR="00104261">
          <w:t xml:space="preserve"> (e.g. as a list of Targeted Traffic Abnormality ID)</w:t>
        </w:r>
      </w:ins>
      <w:ins w:id="47" w:author="Miguel Angel Muñoz De La Torre Alonso" w:date="2026-01-14T00:19:00Z" w16du:dateUtc="2026-01-13T23:19:00Z">
        <w:r>
          <w:t xml:space="preserve">, </w:t>
        </w:r>
      </w:ins>
      <w:ins w:id="48" w:author="Miguel Angel Muñoz De La Torre Alonso" w:date="2026-01-14T00:56:00Z" w16du:dateUtc="2026-01-13T23:56:00Z">
        <w:r w:rsidR="002E1683">
          <w:t xml:space="preserve">the </w:t>
        </w:r>
      </w:ins>
      <w:ins w:id="49" w:author="Miguel Angel Muñoz De La Torre Alonso" w:date="2026-01-14T00:59:00Z" w16du:dateUtc="2026-01-13T23:59:00Z">
        <w:r w:rsidR="002E1683">
          <w:t xml:space="preserve">associated </w:t>
        </w:r>
      </w:ins>
      <w:ins w:id="50" w:author="Miguel Angel Muñoz De La Torre Alonso" w:date="2026-01-14T00:56:00Z" w16du:dateUtc="2026-01-13T23:56:00Z">
        <w:r w:rsidR="002E1683">
          <w:t>T</w:t>
        </w:r>
      </w:ins>
      <w:ins w:id="51" w:author="Miguel Angel Muñoz De La Torre Alonso" w:date="2026-01-14T00:55:00Z" w16du:dateUtc="2026-01-13T23:55:00Z">
        <w:r w:rsidR="002E1683">
          <w:t xml:space="preserve">hresholds </w:t>
        </w:r>
      </w:ins>
      <w:ins w:id="52" w:author="Miguel Angel Muñoz De La Torre Alonso" w:date="2026-01-14T00:59:00Z" w16du:dateUtc="2026-01-13T23:59:00Z">
        <w:r w:rsidR="002E1683">
          <w:t>(which</w:t>
        </w:r>
      </w:ins>
      <w:ins w:id="53" w:author="Miguel Angel Muñoz De La Torre Alonso" w:date="2026-01-14T00:55:00Z" w16du:dateUtc="2026-01-13T23:55:00Z">
        <w:r w:rsidR="002E1683">
          <w:t xml:space="preserve"> assist in determining what is considered </w:t>
        </w:r>
      </w:ins>
      <w:ins w:id="54" w:author="Miguel Angel Muñoz De La Torre Alonso" w:date="2026-01-14T00:56:00Z" w16du:dateUtc="2026-01-13T23:56:00Z">
        <w:r w:rsidR="002E1683">
          <w:t>an abnormality</w:t>
        </w:r>
      </w:ins>
      <w:ins w:id="55" w:author="Miguel Angel Muñoz De La Torre Alonso" w:date="2026-01-14T01:20:00Z" w16du:dateUtc="2026-01-14T00:20:00Z">
        <w:r w:rsidR="008A3AE6">
          <w:t xml:space="preserve">, </w:t>
        </w:r>
      </w:ins>
      <w:ins w:id="56" w:author="Miguel Angel Muñoz De La Torre Alonso" w:date="2026-01-14T01:21:00Z" w16du:dateUtc="2026-01-14T00:21:00Z">
        <w:r w:rsidR="008A3AE6">
          <w:t xml:space="preserve">so </w:t>
        </w:r>
      </w:ins>
      <w:ins w:id="57" w:author="Miguel Angel Muñoz De La Torre Alonso" w:date="2026-01-14T01:20:00Z" w16du:dateUtc="2026-01-14T00:20:00Z">
        <w:r w:rsidR="008A3AE6" w:rsidRPr="008A3AE6">
          <w:t>UPF only reports when</w:t>
        </w:r>
      </w:ins>
      <w:ins w:id="58" w:author="Miguel Angel Muñoz De La Torre Alonso" w:date="2026-01-14T01:21:00Z" w16du:dateUtc="2026-01-14T00:21:00Z">
        <w:r w:rsidR="008A3AE6">
          <w:t xml:space="preserve"> the</w:t>
        </w:r>
      </w:ins>
      <w:ins w:id="59" w:author="Miguel Angel Muñoz De La Torre Alonso" w:date="2026-01-14T01:20:00Z" w16du:dateUtc="2026-01-14T00:20:00Z">
        <w:r w:rsidR="008A3AE6" w:rsidRPr="008A3AE6">
          <w:t xml:space="preserve"> corresponding traffic abnormalities are detected and threshold</w:t>
        </w:r>
      </w:ins>
      <w:ins w:id="60" w:author="Miguel Angel Muñoz De La Torre Alonso" w:date="2026-01-14T01:21:00Z" w16du:dateUtc="2026-01-14T00:21:00Z">
        <w:r w:rsidR="008A3AE6">
          <w:t>s</w:t>
        </w:r>
      </w:ins>
      <w:ins w:id="61" w:author="Miguel Angel Muñoz De La Torre Alonso" w:date="2026-01-14T01:20:00Z" w16du:dateUtc="2026-01-14T00:20:00Z">
        <w:r w:rsidR="008A3AE6" w:rsidRPr="008A3AE6">
          <w:t xml:space="preserve"> are exceeded</w:t>
        </w:r>
      </w:ins>
      <w:ins w:id="62" w:author="Miguel Angel Muñoz De La Torre Alonso" w:date="2026-01-14T01:21:00Z" w16du:dateUtc="2026-01-14T00:21:00Z">
        <w:r w:rsidR="008A3AE6">
          <w:t>)</w:t>
        </w:r>
      </w:ins>
      <w:ins w:id="63" w:author="Miguel Angel Muñoz De La Torre Alonso" w:date="2026-01-14T00:56:00Z" w16du:dateUtc="2026-01-13T23:56:00Z">
        <w:r w:rsidR="002E1683">
          <w:t xml:space="preserve">, </w:t>
        </w:r>
      </w:ins>
      <w:ins w:id="64" w:author="Miguel Angel Muñoz De La Torre Alonso" w:date="2026-01-14T00:19:00Z" w16du:dateUtc="2026-01-13T23:19:00Z">
        <w:r>
          <w:t xml:space="preserve">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w:t>
        </w:r>
      </w:ins>
      <w:ins w:id="65" w:author="Miguel Angel Muñoz De La Torre Alonso" w:date="2026-01-17T18:07:00Z" w16du:dateUtc="2026-01-17T17:07:00Z">
        <w:r w:rsidR="00F16C1B">
          <w:t>or</w:t>
        </w:r>
      </w:ins>
      <w:ins w:id="66" w:author="Miguel Angel Muñoz De La Torre Alonso" w:date="2026-01-14T00:19:00Z" w16du:dateUtc="2026-01-13T23:19:00Z">
        <w:r>
          <w:t xml:space="preserve"> Application ID(s). The Granularity of Measurement can indicate per data flow, per application, or per PDU Session. A combination of the information listed below for User Data Usage Measures can be requested.</w:t>
        </w:r>
      </w:ins>
    </w:p>
    <w:p w14:paraId="699344BD" w14:textId="143BFA72" w:rsidR="00AA0BBB" w:rsidRDefault="00AA0BBB" w:rsidP="00AA0BBB">
      <w:pPr>
        <w:pStyle w:val="B1"/>
        <w:rPr>
          <w:ins w:id="67" w:author="Miguel Angel Muñoz De La Torre Alonso" w:date="2026-01-14T00:19:00Z" w16du:dateUtc="2026-01-13T23:19:00Z"/>
        </w:rPr>
      </w:pPr>
      <w:ins w:id="68" w:author="Miguel Angel Muñoz De La Torre Alonso" w:date="2026-01-14T00:19:00Z" w16du:dateUtc="2026-01-13T23:19:00Z">
        <w:r>
          <w:tab/>
          <w:t xml:space="preserve">For User Data </w:t>
        </w:r>
      </w:ins>
      <w:ins w:id="69" w:author="Miguel Angel Muñoz De La Torre Alonso" w:date="2026-01-14T01:06:00Z" w16du:dateUtc="2026-01-14T00:06:00Z">
        <w:r w:rsidR="00134649">
          <w:t>Abnormalities</w:t>
        </w:r>
      </w:ins>
      <w:ins w:id="70" w:author="Miguel Angel Muñoz De La Torre Alonso" w:date="2026-01-14T00:19:00Z" w16du:dateUtc="2026-01-13T23:19:00Z">
        <w:r>
          <w:t>, the event notification may contain following event related information:</w:t>
        </w:r>
      </w:ins>
    </w:p>
    <w:p w14:paraId="170FB6C8" w14:textId="63590CF9" w:rsidR="00AA0BBB" w:rsidRDefault="00AA0BBB" w:rsidP="00A908EB">
      <w:pPr>
        <w:pStyle w:val="B2"/>
        <w:rPr>
          <w:ins w:id="71" w:author="Miguel Angel Muñoz De La Torre Alonso" w:date="2026-01-14T00:19:00Z" w16du:dateUtc="2026-01-13T23:19:00Z"/>
        </w:rPr>
      </w:pPr>
      <w:ins w:id="72" w:author="Miguel Angel Muñoz De La Torre Alonso" w:date="2026-01-14T00:19:00Z" w16du:dateUtc="2026-01-13T23:19:00Z">
        <w:r>
          <w:t>-</w:t>
        </w:r>
        <w:r>
          <w:tab/>
        </w:r>
      </w:ins>
      <w:ins w:id="73" w:author="Miguel Angel Muñoz De La Torre Alonso" w:date="2026-01-17T18:37:00Z" w16du:dateUtc="2026-01-17T17:37:00Z">
        <w:r w:rsidR="00CA1BE1">
          <w:t>Traffic</w:t>
        </w:r>
      </w:ins>
      <w:ins w:id="74" w:author="Miguel Angel Muñoz De La Torre Alonso" w:date="2026-01-14T00:26:00Z" w16du:dateUtc="2026-01-13T23:26:00Z">
        <w:r>
          <w:t xml:space="preserve"> </w:t>
        </w:r>
      </w:ins>
      <w:ins w:id="75" w:author="Miguel Angel Muñoz De La Torre Alonso" w:date="2026-01-17T18:16:00Z" w16du:dateUtc="2026-01-17T17:16:00Z">
        <w:r w:rsidR="00BD0773">
          <w:t>A</w:t>
        </w:r>
      </w:ins>
      <w:ins w:id="76" w:author="Miguel Angel Muñoz De La Torre Alonso" w:date="2026-01-14T01:06:00Z" w16du:dateUtc="2026-01-14T00:06:00Z">
        <w:r w:rsidR="00134649">
          <w:t>bnormalities</w:t>
        </w:r>
      </w:ins>
      <w:ins w:id="77" w:author="Miguel Angel Muñoz De La Torre Alonso" w:date="2026-01-17T18:16:00Z" w16du:dateUtc="2026-01-17T17:16:00Z">
        <w:r w:rsidR="00BD0773">
          <w:t xml:space="preserve"> (e.g. as a list of </w:t>
        </w:r>
      </w:ins>
      <w:ins w:id="78" w:author="Miguel Angel Muñoz De La Torre Alonso" w:date="2026-01-17T18:37:00Z" w16du:dateUtc="2026-01-17T17:37:00Z">
        <w:r w:rsidR="00CA1BE1">
          <w:t>Traffic</w:t>
        </w:r>
      </w:ins>
      <w:ins w:id="79" w:author="Miguel Angel Muñoz De La Torre Alonso" w:date="2026-01-17T18:16:00Z" w16du:dateUtc="2026-01-17T17:16:00Z">
        <w:r w:rsidR="00BD0773">
          <w:t xml:space="preserve"> Abnormality ID)</w:t>
        </w:r>
      </w:ins>
      <w:ins w:id="80" w:author="Miguel Angel Muñoz De La Torre Alonso" w:date="2026-01-14T01:06:00Z" w16du:dateUtc="2026-01-14T00:06:00Z">
        <w:r w:rsidR="00134649">
          <w:t>:</w:t>
        </w:r>
      </w:ins>
      <w:ins w:id="81" w:author="Miguel Angel Muñoz De La Torre Alonso" w:date="2026-01-14T00:19:00Z" w16du:dateUtc="2026-01-13T23:19:00Z">
        <w:r>
          <w:t xml:space="preserve"> </w:t>
        </w:r>
      </w:ins>
      <w:ins w:id="82" w:author="Miguel Angel Muñoz De La Torre Alonso" w:date="2026-01-14T00:32:00Z" w16du:dateUtc="2026-01-13T23:32:00Z">
        <w:r w:rsidR="00A908EB">
          <w:t>for each de</w:t>
        </w:r>
      </w:ins>
      <w:ins w:id="83" w:author="Miguel Angel Muñoz De La Torre Alonso" w:date="2026-01-14T00:33:00Z" w16du:dateUtc="2026-01-13T23:33:00Z">
        <w:r w:rsidR="00A908EB">
          <w:t xml:space="preserve">tected </w:t>
        </w:r>
      </w:ins>
      <w:ins w:id="84" w:author="Miguel Angel Muñoz De La Torre Alonso" w:date="2026-01-14T01:06:00Z" w16du:dateUtc="2026-01-14T00:06:00Z">
        <w:r w:rsidR="00134649">
          <w:t>abnormality</w:t>
        </w:r>
      </w:ins>
      <w:ins w:id="85" w:author="Miguel Angel Muñoz De La Torre Alonso" w:date="2026-01-14T00:33:00Z" w16du:dateUtc="2026-01-13T23:33:00Z">
        <w:r w:rsidR="00A908EB">
          <w:t xml:space="preserve"> (within the </w:t>
        </w:r>
      </w:ins>
      <w:ins w:id="86" w:author="Miguel Angel Muñoz De La Torre Alonso" w:date="2026-01-14T01:06:00Z" w16du:dateUtc="2026-01-14T00:06:00Z">
        <w:r w:rsidR="00134649">
          <w:t>Targeted Traffic Abnormalities</w:t>
        </w:r>
      </w:ins>
      <w:ins w:id="87" w:author="Miguel Angel Muñoz De La Torre Alonso" w:date="2026-01-14T00:33:00Z" w16du:dateUtc="2026-01-13T23:33:00Z">
        <w:r w:rsidR="00A908EB">
          <w:t xml:space="preserve">), </w:t>
        </w:r>
      </w:ins>
      <w:ins w:id="88" w:author="Miguel Angel Muñoz De La Torre Alonso" w:date="2026-01-17T18:18:00Z" w16du:dateUtc="2026-01-17T17:18:00Z">
        <w:r w:rsidR="00FC01DA">
          <w:t xml:space="preserve">number of </w:t>
        </w:r>
      </w:ins>
      <w:ins w:id="89" w:author="Miguel Angel Muñoz De La Torre Alonso" w:date="2026-01-17T18:19:00Z" w16du:dateUtc="2026-01-17T17:19:00Z">
        <w:r w:rsidR="008015B7">
          <w:t xml:space="preserve">packets </w:t>
        </w:r>
      </w:ins>
      <w:ins w:id="90" w:author="Miguel Angel Muñoz De La Torre Alonso" w:date="2026-01-17T18:20:00Z" w16du:dateUtc="2026-01-17T17:20:00Z">
        <w:r w:rsidR="002A11D8">
          <w:t xml:space="preserve">(UL, DL and/or overall) </w:t>
        </w:r>
      </w:ins>
      <w:ins w:id="91" w:author="Miguel Angel Muñoz De La Torre Alonso" w:date="2026-01-17T18:19:00Z" w16du:dateUtc="2026-01-17T17:19:00Z">
        <w:r w:rsidR="008015B7">
          <w:t>with the abnormality (e.g. malformed</w:t>
        </w:r>
        <w:r w:rsidR="00AB00ED">
          <w:t>, duplicate, retransmitted</w:t>
        </w:r>
        <w:r w:rsidR="00A513C5">
          <w:t>, fragmented</w:t>
        </w:r>
        <w:r w:rsidR="008015B7">
          <w:t>),</w:t>
        </w:r>
      </w:ins>
      <w:ins w:id="92" w:author="Miguel Angel Muñoz De La Torre Alonso" w:date="2026-01-17T18:23:00Z" w16du:dateUtc="2026-01-17T17:23:00Z">
        <w:r w:rsidR="008C2531">
          <w:t xml:space="preserve"> number of bursts (UL, DL and/or overall) </w:t>
        </w:r>
      </w:ins>
      <w:ins w:id="93" w:author="Miguel Angel Muñoz De La Torre Alonso" w:date="2026-01-17T18:27:00Z" w16du:dateUtc="2026-01-17T17:27:00Z">
        <w:r w:rsidR="00621011">
          <w:t>in</w:t>
        </w:r>
      </w:ins>
      <w:ins w:id="94" w:author="Miguel Angel Muñoz De La Torre Alonso" w:date="2026-01-17T18:23:00Z" w16du:dateUtc="2026-01-17T17:23:00Z">
        <w:r w:rsidR="008C2531">
          <w:t xml:space="preserve"> case </w:t>
        </w:r>
      </w:ins>
      <w:ins w:id="95" w:author="Miguel Angel Muñoz De La Torre Alonso" w:date="2026-01-17T18:27:00Z" w16du:dateUtc="2026-01-17T17:27:00Z">
        <w:r w:rsidR="00A95B01">
          <w:t xml:space="preserve">the abnormality refers to </w:t>
        </w:r>
      </w:ins>
      <w:ins w:id="96" w:author="Miguel Angel Muñoz De La Torre Alonso" w:date="2026-01-17T18:23:00Z" w16du:dateUtc="2026-01-17T17:23:00Z">
        <w:r w:rsidR="008C2531">
          <w:t>traffic bursts,</w:t>
        </w:r>
      </w:ins>
      <w:ins w:id="97" w:author="Miguel Angel Muñoz De La Torre Alonso" w:date="2026-01-17T18:19:00Z" w16du:dateUtc="2026-01-17T17:19:00Z">
        <w:r w:rsidR="008015B7">
          <w:t xml:space="preserve"> </w:t>
        </w:r>
      </w:ins>
      <w:ins w:id="98" w:author="Miguel Angel Muñoz De La Torre Alonso" w:date="2026-01-14T00:19:00Z" w16du:dateUtc="2026-01-13T23:19:00Z">
        <w:r>
          <w:t>data volume exchanged (UL, DL and/or overall)</w:t>
        </w:r>
      </w:ins>
      <w:ins w:id="99" w:author="Miguel Angel Muñoz De La Torre Alonso" w:date="2026-01-14T01:10:00Z" w16du:dateUtc="2026-01-14T00:10:00Z">
        <w:r w:rsidR="00E5594C">
          <w:t xml:space="preserve">, </w:t>
        </w:r>
      </w:ins>
      <w:ins w:id="100" w:author="Miguel Angel Muñoz De La Torre Alonso" w:date="2026-01-14T00:19:00Z" w16du:dateUtc="2026-01-13T23:19:00Z">
        <w:r>
          <w:t>number of packets exchanged (UL, DL and/or overall)</w:t>
        </w:r>
      </w:ins>
      <w:ins w:id="101" w:author="Miguel Angel Muñoz De La Torre Alonso" w:date="2026-01-17T18:09:00Z" w16du:dateUtc="2026-01-17T17:09:00Z">
        <w:r w:rsidR="003D68B4">
          <w:t xml:space="preserve">, </w:t>
        </w:r>
      </w:ins>
      <w:ins w:id="102" w:author="Miguel Angel Muñoz De La Torre Alonso" w:date="2026-01-14T01:11:00Z" w16du:dateUtc="2026-01-14T00:11:00Z">
        <w:r w:rsidR="00E5594C">
          <w:t>data rates (UL, DL and/or overall),</w:t>
        </w:r>
      </w:ins>
      <w:ins w:id="103" w:author="Miguel Angel Muñoz De La Torre Alonso" w:date="2026-01-17T18:11:00Z" w16du:dateUtc="2026-01-17T17:11:00Z">
        <w:r w:rsidR="00C3268F">
          <w:t xml:space="preserve"> URL list, doma</w:t>
        </w:r>
      </w:ins>
      <w:ins w:id="104" w:author="Miguel Angel Muñoz De La Torre Alonso" w:date="2026-01-17T18:13:00Z" w16du:dateUtc="2026-01-17T17:13:00Z">
        <w:r w:rsidR="00DC1C54">
          <w:t>i</w:t>
        </w:r>
      </w:ins>
      <w:ins w:id="105" w:author="Miguel Angel Muñoz De La Torre Alonso" w:date="2026-01-17T18:11:00Z" w16du:dateUtc="2026-01-17T17:11:00Z">
        <w:r w:rsidR="00C3268F">
          <w:t>n name list</w:t>
        </w:r>
      </w:ins>
      <w:ins w:id="106" w:author="Miguel Angel Muñoz De La Torre Alonso" w:date="2026-01-17T18:17:00Z" w16du:dateUtc="2026-01-17T17:17:00Z">
        <w:r w:rsidR="00771DBC">
          <w:t xml:space="preserve">, </w:t>
        </w:r>
      </w:ins>
      <w:ins w:id="107" w:author="Miguel Angel Muñoz De La Torre Alonso" w:date="2026-01-17T18:18:00Z" w16du:dateUtc="2026-01-17T17:18:00Z">
        <w:r w:rsidR="00B31C5B">
          <w:t xml:space="preserve">and </w:t>
        </w:r>
      </w:ins>
      <w:ins w:id="108" w:author="Miguel Angel Muñoz De La Torre Alonso" w:date="2026-01-17T18:17:00Z" w16du:dateUtc="2026-01-17T17:17:00Z">
        <w:r w:rsidR="00771DBC">
          <w:t>statistics</w:t>
        </w:r>
      </w:ins>
      <w:ins w:id="109" w:author="Miguel Angel Muñoz De La Torre Alonso" w:date="2026-01-17T18:18:00Z" w16du:dateUtc="2026-01-17T17:18:00Z">
        <w:r w:rsidR="00B31C5B">
          <w:t xml:space="preserve"> </w:t>
        </w:r>
      </w:ins>
      <w:ins w:id="110" w:author="Miguel Angel Muñoz De La Torre Alonso" w:date="2026-01-14T00:19:00Z" w16du:dateUtc="2026-01-13T23:19:00Z">
        <w:r>
          <w:t>determined for the requested Granularity of Measurement.</w:t>
        </w:r>
      </w:ins>
    </w:p>
    <w:p w14:paraId="6608E052" w14:textId="1E0D7806" w:rsidR="00AA0BBB" w:rsidRDefault="00AA0BBB" w:rsidP="00AA0BBB">
      <w:pPr>
        <w:pStyle w:val="B1"/>
      </w:pPr>
      <w:ins w:id="111" w:author="Miguel Angel Muñoz De La Torre Alonso" w:date="2026-01-14T00:19:00Z" w16du:dateUtc="2026-01-13T23:19:00Z">
        <w:r>
          <w:tab/>
          <w:t xml:space="preserve">For User Data </w:t>
        </w:r>
      </w:ins>
      <w:ins w:id="112" w:author="Miguel Angel Muñoz De La Torre Alonso" w:date="2026-01-14T01:07:00Z" w16du:dateUtc="2026-01-14T00:07:00Z">
        <w:r w:rsidR="00134649">
          <w:t>Abnorma</w:t>
        </w:r>
      </w:ins>
      <w:ins w:id="113" w:author="Miguel Angel Muñoz De La Torre Alonso" w:date="2026-01-14T01:08:00Z" w16du:dateUtc="2026-01-14T00:08:00Z">
        <w:r w:rsidR="00134649">
          <w:t>l</w:t>
        </w:r>
      </w:ins>
      <w:ins w:id="114" w:author="Miguel Angel Muñoz De La Torre Alonso" w:date="2026-01-14T01:07:00Z" w16du:dateUtc="2026-01-14T00:07:00Z">
        <w:r w:rsidR="00134649">
          <w:t>ities</w:t>
        </w:r>
      </w:ins>
      <w:ins w:id="115" w:author="Miguel Angel Muñoz De La Torre Alonso" w:date="2026-01-14T00:19:00Z" w16du:dateUtc="2026-01-13T23:19:00Z">
        <w:r>
          <w:t>,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ins>
    </w:p>
    <w:p w14:paraId="71C992F5" w14:textId="77777777" w:rsidR="00AA0BBB" w:rsidRDefault="00AA0BBB" w:rsidP="00AA0BBB">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5D17B9C9" w14:textId="77777777" w:rsidR="00AA0BBB" w:rsidRDefault="00AA0BBB" w:rsidP="00AA0BBB">
      <w:pPr>
        <w:pStyle w:val="NO"/>
      </w:pPr>
      <w:r>
        <w:t>NOTE 2:</w:t>
      </w:r>
      <w:r>
        <w:tab/>
        <w:t>The UPF can combine information for different PDU Sessions into one notification message (see TS 29.564 [93]).</w:t>
      </w:r>
    </w:p>
    <w:p w14:paraId="723F4CBA" w14:textId="77777777" w:rsidR="00AA0BBB" w:rsidRDefault="00AA0BBB" w:rsidP="00AA0BBB">
      <w:pPr>
        <w:pStyle w:val="B1"/>
      </w:pPr>
      <w:r>
        <w:t>-</w:t>
      </w:r>
      <w:r>
        <w:tab/>
        <w:t>TSC management information (UMIC, PMIC, NW-TT port number) as defined in clause 5.8.5.14 of TS 23.501 [2].</w:t>
      </w:r>
    </w:p>
    <w:p w14:paraId="016F6D51" w14:textId="77777777" w:rsidR="00AA0BBB" w:rsidRDefault="00AA0BBB" w:rsidP="00AA0BBB">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2AC165B7" w14:textId="77777777" w:rsidR="00AA0BBB" w:rsidRDefault="00AA0BBB" w:rsidP="00AA0BBB">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867D42E" w14:textId="77777777" w:rsidR="00AA0BBB" w:rsidRDefault="00AA0BBB" w:rsidP="00AA0BBB">
      <w:pPr>
        <w:pStyle w:val="NO"/>
      </w:pPr>
      <w:r>
        <w:t>NOTE 3:</w:t>
      </w:r>
      <w:r>
        <w:tab/>
        <w:t>Port number of the remote end is needed when symmetric NAT is used and UE could possibly have connections with multiple ports of the same remote end IP address.</w:t>
      </w:r>
    </w:p>
    <w:p w14:paraId="2243BE9E" w14:textId="77777777" w:rsidR="00AA0BBB" w:rsidRDefault="00AA0BBB" w:rsidP="00AA0BBB">
      <w:pPr>
        <w:pStyle w:val="B1"/>
      </w:pPr>
      <w:r>
        <w:t>-</w:t>
      </w:r>
      <w:r>
        <w:tab/>
        <w:t>Handling of Payload Headers. This event reports that a Handling of Payload Header requested action has been enforced by UPF (i.e. an occurrence of the requested action) as defined in clause 5.6.17 of TS 23.501 [2].</w:t>
      </w:r>
    </w:p>
    <w:p w14:paraId="1BF483B9" w14:textId="77777777" w:rsidR="00AA0BBB" w:rsidRDefault="00AA0BBB" w:rsidP="00AA0BBB">
      <w:pPr>
        <w:pStyle w:val="B1"/>
      </w:pPr>
      <w:r>
        <w:tab/>
        <w:t>For this event, UPF reports which action has been enforced.</w:t>
      </w:r>
    </w:p>
    <w:p w14:paraId="0E6E1F42" w14:textId="77777777" w:rsidR="00AA0BBB" w:rsidRDefault="00AA0BBB" w:rsidP="00AA0BBB">
      <w:pPr>
        <w:pStyle w:val="B1"/>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31B1F2A8" w14:textId="77777777" w:rsidR="00AA0BBB" w:rsidRDefault="00AA0BBB" w:rsidP="00AA0BBB">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70245D36" w14:textId="6019539C" w:rsidR="00AA0BBB" w:rsidRDefault="00AA0BBB" w:rsidP="00AA0BBB">
      <w:pPr>
        <w:jc w:val="center"/>
        <w:rPr>
          <w:noProof/>
        </w:rPr>
      </w:pPr>
      <w:r w:rsidRPr="00C51E4A">
        <w:rPr>
          <w:noProof/>
          <w:color w:val="FF0000"/>
          <w:sz w:val="32"/>
          <w:szCs w:val="32"/>
        </w:rPr>
        <w:t xml:space="preserve">**** End of </w:t>
      </w:r>
      <w:r>
        <w:rPr>
          <w:noProof/>
          <w:color w:val="FF0000"/>
          <w:sz w:val="32"/>
          <w:szCs w:val="32"/>
        </w:rPr>
        <w:t xml:space="preserve">Second </w:t>
      </w:r>
      <w:r w:rsidRPr="00C51E4A">
        <w:rPr>
          <w:noProof/>
          <w:color w:val="FF0000"/>
          <w:sz w:val="32"/>
          <w:szCs w:val="32"/>
        </w:rPr>
        <w:t>Change **</w:t>
      </w:r>
      <w:r>
        <w:rPr>
          <w:noProof/>
          <w:color w:val="FF0000"/>
          <w:sz w:val="32"/>
          <w:szCs w:val="32"/>
        </w:rPr>
        <w:t>**</w:t>
      </w:r>
    </w:p>
    <w:p w14:paraId="7378E3FC" w14:textId="53611845" w:rsidR="00D81EF2" w:rsidRDefault="00D81EF2" w:rsidP="00F63E43">
      <w:pPr>
        <w:jc w:val="center"/>
        <w:rPr>
          <w:noProof/>
        </w:rPr>
      </w:pPr>
      <w:r w:rsidRPr="00C51E4A">
        <w:rPr>
          <w:noProof/>
          <w:color w:val="FF0000"/>
          <w:sz w:val="32"/>
          <w:szCs w:val="32"/>
        </w:rPr>
        <w:t>**** End of Changes **</w:t>
      </w:r>
      <w:r>
        <w:rPr>
          <w:noProof/>
          <w:color w:val="FF0000"/>
          <w:sz w:val="32"/>
          <w:szCs w:val="32"/>
        </w:rPr>
        <w:t>**</w:t>
      </w: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F6C25" w14:textId="77777777" w:rsidR="00550F2E" w:rsidRDefault="00550F2E">
      <w:r>
        <w:separator/>
      </w:r>
    </w:p>
  </w:endnote>
  <w:endnote w:type="continuationSeparator" w:id="0">
    <w:p w14:paraId="674C4283" w14:textId="77777777" w:rsidR="00550F2E" w:rsidRDefault="0055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39EE" w14:textId="77777777" w:rsidR="00550F2E" w:rsidRDefault="00550F2E">
      <w:r>
        <w:separator/>
      </w:r>
    </w:p>
  </w:footnote>
  <w:footnote w:type="continuationSeparator" w:id="0">
    <w:p w14:paraId="75815D42" w14:textId="77777777" w:rsidR="00550F2E" w:rsidRDefault="00550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Angel Muñoz De La Torre Alonso">
    <w15:presenceInfo w15:providerId="AD" w15:userId="S::miguel.angel.munoz.de.la.torre.alonso@ericsson.com::2c3e820d-6a82-4921-ade2-2a137a99ff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4239"/>
    <w:rsid w:val="00035114"/>
    <w:rsid w:val="00036CD8"/>
    <w:rsid w:val="0004174C"/>
    <w:rsid w:val="00070E09"/>
    <w:rsid w:val="00071E60"/>
    <w:rsid w:val="00077E36"/>
    <w:rsid w:val="000A56BE"/>
    <w:rsid w:val="000A6394"/>
    <w:rsid w:val="000B7FED"/>
    <w:rsid w:val="000C038A"/>
    <w:rsid w:val="000C6598"/>
    <w:rsid w:val="000D44B3"/>
    <w:rsid w:val="00104261"/>
    <w:rsid w:val="00111968"/>
    <w:rsid w:val="001155A7"/>
    <w:rsid w:val="00122BC0"/>
    <w:rsid w:val="00134649"/>
    <w:rsid w:val="00145D43"/>
    <w:rsid w:val="001630C8"/>
    <w:rsid w:val="00192C46"/>
    <w:rsid w:val="001A08B3"/>
    <w:rsid w:val="001A7B60"/>
    <w:rsid w:val="001B3DC3"/>
    <w:rsid w:val="001B52F0"/>
    <w:rsid w:val="001B7A65"/>
    <w:rsid w:val="001D7C70"/>
    <w:rsid w:val="001E41F3"/>
    <w:rsid w:val="0020153C"/>
    <w:rsid w:val="00215AAD"/>
    <w:rsid w:val="002358F4"/>
    <w:rsid w:val="00246E0B"/>
    <w:rsid w:val="0026004D"/>
    <w:rsid w:val="002640DD"/>
    <w:rsid w:val="00275D12"/>
    <w:rsid w:val="00284FEB"/>
    <w:rsid w:val="002860C4"/>
    <w:rsid w:val="002A11D8"/>
    <w:rsid w:val="002A206B"/>
    <w:rsid w:val="002B3F83"/>
    <w:rsid w:val="002B5741"/>
    <w:rsid w:val="002C34FD"/>
    <w:rsid w:val="002D69F9"/>
    <w:rsid w:val="002E1683"/>
    <w:rsid w:val="002E472E"/>
    <w:rsid w:val="002E4FB6"/>
    <w:rsid w:val="002E64E5"/>
    <w:rsid w:val="00305409"/>
    <w:rsid w:val="00317634"/>
    <w:rsid w:val="003609EF"/>
    <w:rsid w:val="0036231A"/>
    <w:rsid w:val="00374DD4"/>
    <w:rsid w:val="003A0605"/>
    <w:rsid w:val="003A2D28"/>
    <w:rsid w:val="003D2AFB"/>
    <w:rsid w:val="003D4F3C"/>
    <w:rsid w:val="003D68B4"/>
    <w:rsid w:val="003E1A36"/>
    <w:rsid w:val="00410371"/>
    <w:rsid w:val="0041119C"/>
    <w:rsid w:val="004242F1"/>
    <w:rsid w:val="004510C1"/>
    <w:rsid w:val="0047272F"/>
    <w:rsid w:val="00495518"/>
    <w:rsid w:val="004A5AB8"/>
    <w:rsid w:val="004B5655"/>
    <w:rsid w:val="004B75B7"/>
    <w:rsid w:val="005141D9"/>
    <w:rsid w:val="0051580D"/>
    <w:rsid w:val="00547111"/>
    <w:rsid w:val="00550F2E"/>
    <w:rsid w:val="0057063F"/>
    <w:rsid w:val="00592D74"/>
    <w:rsid w:val="00594D6A"/>
    <w:rsid w:val="005A1186"/>
    <w:rsid w:val="005A6F35"/>
    <w:rsid w:val="005E2C44"/>
    <w:rsid w:val="00621011"/>
    <w:rsid w:val="00621188"/>
    <w:rsid w:val="006257ED"/>
    <w:rsid w:val="006524B6"/>
    <w:rsid w:val="00653DE4"/>
    <w:rsid w:val="0066067D"/>
    <w:rsid w:val="00665C47"/>
    <w:rsid w:val="00695808"/>
    <w:rsid w:val="006B3079"/>
    <w:rsid w:val="006B46FB"/>
    <w:rsid w:val="006D584F"/>
    <w:rsid w:val="006E21FB"/>
    <w:rsid w:val="006F73B1"/>
    <w:rsid w:val="00700D7F"/>
    <w:rsid w:val="00714C8C"/>
    <w:rsid w:val="00724541"/>
    <w:rsid w:val="00750ECD"/>
    <w:rsid w:val="00755A2D"/>
    <w:rsid w:val="00771DBC"/>
    <w:rsid w:val="00792342"/>
    <w:rsid w:val="007977A8"/>
    <w:rsid w:val="007B512A"/>
    <w:rsid w:val="007C2097"/>
    <w:rsid w:val="007C2341"/>
    <w:rsid w:val="007D6A07"/>
    <w:rsid w:val="007E3E72"/>
    <w:rsid w:val="007F415C"/>
    <w:rsid w:val="007F7259"/>
    <w:rsid w:val="008015B7"/>
    <w:rsid w:val="008040A8"/>
    <w:rsid w:val="008279FA"/>
    <w:rsid w:val="00830E66"/>
    <w:rsid w:val="00832E4C"/>
    <w:rsid w:val="00840A2E"/>
    <w:rsid w:val="008626E7"/>
    <w:rsid w:val="00866C37"/>
    <w:rsid w:val="00870EE7"/>
    <w:rsid w:val="00875F3E"/>
    <w:rsid w:val="008863B9"/>
    <w:rsid w:val="008A3AE6"/>
    <w:rsid w:val="008A45A6"/>
    <w:rsid w:val="008C2531"/>
    <w:rsid w:val="008D1D15"/>
    <w:rsid w:val="008D3BFC"/>
    <w:rsid w:val="008D3CCC"/>
    <w:rsid w:val="008E6C79"/>
    <w:rsid w:val="008F3789"/>
    <w:rsid w:val="008F686C"/>
    <w:rsid w:val="009148DE"/>
    <w:rsid w:val="00936C19"/>
    <w:rsid w:val="00937527"/>
    <w:rsid w:val="00941E30"/>
    <w:rsid w:val="009531B0"/>
    <w:rsid w:val="009741B3"/>
    <w:rsid w:val="009777D9"/>
    <w:rsid w:val="00980806"/>
    <w:rsid w:val="00991B88"/>
    <w:rsid w:val="00997A69"/>
    <w:rsid w:val="009A1291"/>
    <w:rsid w:val="009A5753"/>
    <w:rsid w:val="009A579D"/>
    <w:rsid w:val="009D2DFB"/>
    <w:rsid w:val="009E3297"/>
    <w:rsid w:val="009E724A"/>
    <w:rsid w:val="009F734F"/>
    <w:rsid w:val="00A1210C"/>
    <w:rsid w:val="00A134FC"/>
    <w:rsid w:val="00A246B6"/>
    <w:rsid w:val="00A47E70"/>
    <w:rsid w:val="00A50CF0"/>
    <w:rsid w:val="00A513C5"/>
    <w:rsid w:val="00A7671C"/>
    <w:rsid w:val="00A83AC1"/>
    <w:rsid w:val="00A908EB"/>
    <w:rsid w:val="00A95B01"/>
    <w:rsid w:val="00AA0BBB"/>
    <w:rsid w:val="00AA2CBC"/>
    <w:rsid w:val="00AB00ED"/>
    <w:rsid w:val="00AC5820"/>
    <w:rsid w:val="00AD1CD8"/>
    <w:rsid w:val="00B258BB"/>
    <w:rsid w:val="00B31C5B"/>
    <w:rsid w:val="00B652FC"/>
    <w:rsid w:val="00B67B97"/>
    <w:rsid w:val="00B91FC6"/>
    <w:rsid w:val="00B968C8"/>
    <w:rsid w:val="00BA3EC5"/>
    <w:rsid w:val="00BA51D9"/>
    <w:rsid w:val="00BB5DFC"/>
    <w:rsid w:val="00BC3F2E"/>
    <w:rsid w:val="00BC7E40"/>
    <w:rsid w:val="00BD0773"/>
    <w:rsid w:val="00BD18D3"/>
    <w:rsid w:val="00BD279D"/>
    <w:rsid w:val="00BD6BB8"/>
    <w:rsid w:val="00C14E3A"/>
    <w:rsid w:val="00C17820"/>
    <w:rsid w:val="00C3268F"/>
    <w:rsid w:val="00C66BA2"/>
    <w:rsid w:val="00C66C0A"/>
    <w:rsid w:val="00C7593A"/>
    <w:rsid w:val="00C870F6"/>
    <w:rsid w:val="00C95985"/>
    <w:rsid w:val="00CA1BE1"/>
    <w:rsid w:val="00CB6668"/>
    <w:rsid w:val="00CC5026"/>
    <w:rsid w:val="00CC68D0"/>
    <w:rsid w:val="00CD1D0E"/>
    <w:rsid w:val="00D03F9A"/>
    <w:rsid w:val="00D06D51"/>
    <w:rsid w:val="00D177DC"/>
    <w:rsid w:val="00D24991"/>
    <w:rsid w:val="00D30AB0"/>
    <w:rsid w:val="00D328E4"/>
    <w:rsid w:val="00D50255"/>
    <w:rsid w:val="00D66520"/>
    <w:rsid w:val="00D6703C"/>
    <w:rsid w:val="00D81EF2"/>
    <w:rsid w:val="00D84AE9"/>
    <w:rsid w:val="00D87D38"/>
    <w:rsid w:val="00D9124E"/>
    <w:rsid w:val="00DC1C54"/>
    <w:rsid w:val="00DE34CF"/>
    <w:rsid w:val="00E13F3D"/>
    <w:rsid w:val="00E15282"/>
    <w:rsid w:val="00E15304"/>
    <w:rsid w:val="00E21C3D"/>
    <w:rsid w:val="00E22F25"/>
    <w:rsid w:val="00E345CA"/>
    <w:rsid w:val="00E34898"/>
    <w:rsid w:val="00E5594C"/>
    <w:rsid w:val="00E67C38"/>
    <w:rsid w:val="00EB09B7"/>
    <w:rsid w:val="00EC491C"/>
    <w:rsid w:val="00ED5F8A"/>
    <w:rsid w:val="00EE061D"/>
    <w:rsid w:val="00EE6E67"/>
    <w:rsid w:val="00EE7D7C"/>
    <w:rsid w:val="00EF13AD"/>
    <w:rsid w:val="00F16C1B"/>
    <w:rsid w:val="00F25D98"/>
    <w:rsid w:val="00F300FB"/>
    <w:rsid w:val="00F61160"/>
    <w:rsid w:val="00F63E43"/>
    <w:rsid w:val="00FB6386"/>
    <w:rsid w:val="00FC01DA"/>
    <w:rsid w:val="00FC5049"/>
    <w:rsid w:val="00FC7329"/>
    <w:rsid w:val="00FE14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2B528F-2DC2-4E79-BD9D-17D0E34D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0A56BE"/>
    <w:rPr>
      <w:rFonts w:ascii="Times New Roman" w:hAnsi="Times New Roman"/>
      <w:lang w:val="en-GB" w:eastAsia="en-US"/>
    </w:rPr>
  </w:style>
  <w:style w:type="character" w:customStyle="1" w:styleId="B2Char">
    <w:name w:val="B2 Char"/>
    <w:link w:val="B2"/>
    <w:rsid w:val="000A56BE"/>
    <w:rPr>
      <w:rFonts w:ascii="Times New Roman" w:hAnsi="Times New Roman"/>
      <w:lang w:val="en-GB" w:eastAsia="en-US"/>
    </w:rPr>
  </w:style>
  <w:style w:type="paragraph" w:styleId="Revision">
    <w:name w:val="Revision"/>
    <w:hidden/>
    <w:uiPriority w:val="99"/>
    <w:semiHidden/>
    <w:rsid w:val="00ED5F8A"/>
    <w:rPr>
      <w:rFonts w:ascii="Times New Roman" w:hAnsi="Times New Roman"/>
      <w:lang w:val="en-GB" w:eastAsia="en-US"/>
    </w:rPr>
  </w:style>
  <w:style w:type="table" w:styleId="TableGrid">
    <w:name w:val="Table Grid"/>
    <w:basedOn w:val="TableNormal"/>
    <w:rsid w:val="006B30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6B3079"/>
  </w:style>
  <w:style w:type="character" w:customStyle="1" w:styleId="TALChar">
    <w:name w:val="TAL Char"/>
    <w:link w:val="TAL"/>
    <w:rsid w:val="006B3079"/>
    <w:rPr>
      <w:rFonts w:ascii="Arial" w:hAnsi="Arial"/>
      <w:sz w:val="18"/>
      <w:lang w:val="en-GB" w:eastAsia="en-US"/>
    </w:rPr>
  </w:style>
  <w:style w:type="character" w:customStyle="1" w:styleId="TAHCar">
    <w:name w:val="TAH Car"/>
    <w:link w:val="TAH"/>
    <w:rsid w:val="006B3079"/>
    <w:rPr>
      <w:rFonts w:ascii="Arial" w:hAnsi="Arial"/>
      <w:b/>
      <w:sz w:val="18"/>
      <w:lang w:val="en-GB" w:eastAsia="en-US"/>
    </w:rPr>
  </w:style>
  <w:style w:type="character" w:customStyle="1" w:styleId="THChar">
    <w:name w:val="TH Char"/>
    <w:link w:val="TH"/>
    <w:qFormat/>
    <w:rsid w:val="006B3079"/>
    <w:rPr>
      <w:rFonts w:ascii="Arial" w:hAnsi="Arial"/>
      <w:b/>
      <w:lang w:val="en-GB" w:eastAsia="en-US"/>
    </w:rPr>
  </w:style>
  <w:style w:type="character" w:customStyle="1" w:styleId="TANChar">
    <w:name w:val="TAN Char"/>
    <w:link w:val="TAN"/>
    <w:locked/>
    <w:rsid w:val="006B30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E3AEBB-170A-495D-A34B-BD32AB3260D4}">
  <ds:schemaRefs>
    <ds:schemaRef ds:uri="http://schemas.microsoft.com/sharepoint/v3/contenttype/forms"/>
  </ds:schemaRefs>
</ds:datastoreItem>
</file>

<file path=customXml/itemProps3.xml><?xml version="1.0" encoding="utf-8"?>
<ds:datastoreItem xmlns:ds="http://schemas.openxmlformats.org/officeDocument/2006/customXml" ds:itemID="{B4BFB229-7585-4094-A5A9-F19917C3DC2B}">
  <ds:schemaRefs>
    <ds:schemaRef ds:uri="5febc012-5c62-464f-8fa7-270037d49f7f"/>
    <ds:schemaRef ds:uri="a666cf78-39a2-4718-9e3a-c97e0f2e2430"/>
    <ds:schemaRef ds:uri="http://www.w3.org/XML/1998/namespace"/>
    <ds:schemaRef ds:uri="http://purl.org/dc/dcmitype/"/>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E688FF5F-911C-4E31-97BC-21150BC5E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3025</Words>
  <Characters>16037</Characters>
  <Application>Microsoft Office Word</Application>
  <DocSecurity>0</DocSecurity>
  <Lines>697</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Angel Muñoz De La Torre Alonso</cp:lastModifiedBy>
  <cp:revision>2</cp:revision>
  <cp:lastPrinted>1899-12-31T23:00:00Z</cp:lastPrinted>
  <dcterms:created xsi:type="dcterms:W3CDTF">2026-01-29T13:46:00Z</dcterms:created>
  <dcterms:modified xsi:type="dcterms:W3CDTF">2026-01-29T13:46:00Z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