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C9F3C0"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2E5BDE">
        <w:rPr>
          <w:b/>
          <w:i/>
          <w:noProof/>
          <w:sz w:val="24"/>
          <w:szCs w:val="24"/>
        </w:rPr>
        <w:t>S2-2</w:t>
      </w:r>
      <w:r w:rsidR="002E5BDE">
        <w:rPr>
          <w:b/>
          <w:i/>
          <w:noProof/>
          <w:sz w:val="24"/>
          <w:szCs w:val="24"/>
        </w:rPr>
        <w:t>6</w:t>
      </w:r>
      <w:r w:rsidR="00E22F25" w:rsidRPr="002E5BDE">
        <w:rPr>
          <w:b/>
          <w:i/>
          <w:noProof/>
          <w:sz w:val="24"/>
          <w:szCs w:val="24"/>
        </w:rPr>
        <w:t>0</w:t>
      </w:r>
      <w:r w:rsidR="00F37DBD">
        <w:rPr>
          <w:b/>
          <w:i/>
          <w:noProof/>
          <w:sz w:val="24"/>
          <w:szCs w:val="24"/>
        </w:rPr>
        <w:t>0661</w:t>
      </w:r>
    </w:p>
    <w:p w14:paraId="6224C213" w14:textId="77777777" w:rsidR="00246E0B" w:rsidRDefault="00246E0B" w:rsidP="00246E0B">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31B6D" w:rsidR="001E41F3" w:rsidRPr="00410371" w:rsidRDefault="00916644" w:rsidP="00547111">
            <w:pPr>
              <w:pStyle w:val="CRCoverPage"/>
              <w:spacing w:after="0"/>
              <w:rPr>
                <w:noProof/>
              </w:rPr>
            </w:pPr>
            <w:r>
              <w:rPr>
                <w:b/>
                <w:noProof/>
                <w:sz w:val="28"/>
              </w:rPr>
              <w:t>5637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77AB5" w:rsidR="001E41F3" w:rsidRPr="00410371" w:rsidRDefault="00C751C7">
            <w:pPr>
              <w:pStyle w:val="CRCoverPage"/>
              <w:spacing w:after="0"/>
              <w:jc w:val="center"/>
              <w:rPr>
                <w:noProof/>
                <w:sz w:val="28"/>
              </w:rPr>
            </w:pPr>
            <w:r>
              <w:rPr>
                <w:b/>
                <w:noProof/>
                <w:sz w:val="28"/>
              </w:rPr>
              <w:t>20</w:t>
            </w:r>
            <w:r w:rsidR="00ED5F8A">
              <w:rPr>
                <w:b/>
                <w:noProof/>
                <w:sz w:val="28"/>
              </w:rPr>
              <w:t>.</w:t>
            </w:r>
            <w:r>
              <w:rPr>
                <w:b/>
                <w:noProof/>
                <w:sz w:val="28"/>
              </w:rPr>
              <w:t>0</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328EC" w:rsidR="001E41F3" w:rsidRDefault="00DF09EA">
            <w:pPr>
              <w:pStyle w:val="CRCoverPage"/>
              <w:spacing w:after="0"/>
              <w:ind w:left="100"/>
              <w:rPr>
                <w:noProof/>
              </w:rPr>
            </w:pPr>
            <w:r>
              <w:t>PFCP per Node procedure</w:t>
            </w:r>
            <w:r w:rsidR="00524DE3">
              <w:t xml:space="preserve"> for SMF to trigger mitigation actions towards UPF on non-PDU session level for abnormal use plane traffic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B56EA" w:rsidR="001E41F3" w:rsidRDefault="006B78C7">
            <w:pPr>
              <w:pStyle w:val="CRCoverPage"/>
              <w:spacing w:after="0"/>
              <w:ind w:left="100"/>
              <w:rPr>
                <w:noProof/>
              </w:rPr>
            </w:pPr>
            <w:r w:rsidRPr="006B78C7">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3FB98" w:rsidR="001E41F3" w:rsidRDefault="00D81EF2">
            <w:pPr>
              <w:pStyle w:val="CRCoverPage"/>
              <w:spacing w:after="0"/>
              <w:ind w:left="100"/>
              <w:rPr>
                <w:noProof/>
              </w:rPr>
            </w:pPr>
            <w:r>
              <w:t>202</w:t>
            </w:r>
            <w:r w:rsidR="00246E0B">
              <w:t>6</w:t>
            </w:r>
            <w:r w:rsidR="00CB6668">
              <w:t>-0</w:t>
            </w:r>
            <w:r w:rsidR="002E5BDE">
              <w:t>1</w:t>
            </w:r>
            <w:r w:rsidR="00CB6668">
              <w:t>-</w:t>
            </w:r>
            <w:r w:rsidR="002E5BDE">
              <w:t>1</w:t>
            </w:r>
            <w:r w:rsidR="00246E0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02300" w14:textId="4AE748B6" w:rsidR="004D796D" w:rsidRDefault="004D796D" w:rsidP="004D796D">
            <w:pPr>
              <w:pStyle w:val="CRCoverPage"/>
              <w:spacing w:after="0"/>
            </w:pPr>
            <w:r>
              <w:t>As per conclusions for K</w:t>
            </w:r>
            <w:r w:rsidR="00A86EDD">
              <w:t>2</w:t>
            </w:r>
            <w:r>
              <w:t>#1 UC#1 in TR 23.700-04:</w:t>
            </w:r>
          </w:p>
          <w:p w14:paraId="166D33C7" w14:textId="77777777" w:rsidR="004D796D" w:rsidRPr="004074EA" w:rsidRDefault="004D796D" w:rsidP="004D796D">
            <w:pPr>
              <w:rPr>
                <w:rFonts w:eastAsia="DengXian"/>
              </w:rPr>
            </w:pPr>
            <w:r>
              <w:rPr>
                <w:rFonts w:eastAsia="DengXian"/>
              </w:rPr>
              <w:t>The SMF as consumer of NWDAF analytics may determine the mitigation actions for example:</w:t>
            </w:r>
          </w:p>
          <w:p w14:paraId="76681C80" w14:textId="77777777" w:rsidR="004D796D" w:rsidRDefault="004D796D" w:rsidP="004D796D">
            <w:pPr>
              <w:pStyle w:val="B1"/>
              <w:rPr>
                <w:rFonts w:eastAsia="SimSun"/>
              </w:rPr>
            </w:pPr>
            <w:r>
              <w:rPr>
                <w:rFonts w:eastAsia="SimSun"/>
              </w:rPr>
              <w:t>-</w:t>
            </w:r>
            <w:r>
              <w:rPr>
                <w:rFonts w:eastAsia="SimSun"/>
              </w:rPr>
              <w:tab/>
              <w:t>UPF reselection to distribute the load across UPF instances (as defined in clause 6.3.3 of TS 23.501 [2] and clause 4.3.5 of TS 23.502 [3]).</w:t>
            </w:r>
          </w:p>
          <w:p w14:paraId="131A5815" w14:textId="77777777" w:rsidR="004D796D" w:rsidRDefault="004D796D" w:rsidP="004D796D">
            <w:pPr>
              <w:pStyle w:val="B1"/>
              <w:rPr>
                <w:rFonts w:eastAsia="SimSun"/>
              </w:rPr>
            </w:pPr>
            <w:r>
              <w:rPr>
                <w:rFonts w:eastAsia="SimSun"/>
              </w:rPr>
              <w:t>-</w:t>
            </w:r>
            <w:r>
              <w:rPr>
                <w:rFonts w:eastAsia="SimSun"/>
              </w:rPr>
              <w:tab/>
              <w:t xml:space="preserve">Configuring UPF to enforce the downlink traffic suppression (e.g., selective packet dropping or packet per second limitations) or shape abnormal traffic, to enforce bandwidth limitations. For each observed traffic anomaly that can be reported by the NWDAF, corresponding mitigation actions are configured in the SMF. Then, the SMF provides them to the UPF. </w:t>
            </w:r>
            <w:r w:rsidRPr="004D796D">
              <w:rPr>
                <w:rFonts w:eastAsia="SimSun"/>
                <w:b/>
                <w:bCs/>
              </w:rPr>
              <w:t>The SMF may use actions on non-PDU session level applicable to any PDU session</w:t>
            </w:r>
            <w:r>
              <w:rPr>
                <w:rFonts w:eastAsia="SimSun"/>
              </w:rPr>
              <w:t>.</w:t>
            </w:r>
          </w:p>
          <w:p w14:paraId="09A4CA08" w14:textId="77777777" w:rsidR="004D796D" w:rsidRDefault="004D796D" w:rsidP="004D796D">
            <w:pPr>
              <w:rPr>
                <w:rFonts w:eastAsia="DengXian"/>
              </w:rPr>
            </w:pPr>
            <w:r>
              <w:rPr>
                <w:rFonts w:eastAsia="DengXian"/>
              </w:rPr>
              <w:t>The UPF as consumer of NWDAF analytics may for instance take the following actions upon the detection of the abnormal traffic:</w:t>
            </w:r>
          </w:p>
          <w:p w14:paraId="11E741A4" w14:textId="77777777" w:rsidR="004D796D" w:rsidRDefault="004D796D" w:rsidP="004D796D">
            <w:pPr>
              <w:pStyle w:val="B1"/>
              <w:rPr>
                <w:rFonts w:eastAsia="DengXian"/>
              </w:rPr>
            </w:pPr>
            <w:r>
              <w:rPr>
                <w:rFonts w:eastAsia="DengXian"/>
              </w:rPr>
              <w:t>-</w:t>
            </w:r>
            <w:r>
              <w:rPr>
                <w:rFonts w:eastAsia="DengXian"/>
              </w:rPr>
              <w:tab/>
              <w:t>Downlink traffic suppression (e.g. selective packet dropping or rate limitations).</w:t>
            </w:r>
          </w:p>
          <w:p w14:paraId="6FCDF4E9" w14:textId="77777777" w:rsidR="004D796D" w:rsidRDefault="004D796D" w:rsidP="004D796D">
            <w:pPr>
              <w:pStyle w:val="B1"/>
              <w:rPr>
                <w:rFonts w:eastAsia="DengXian"/>
              </w:rPr>
            </w:pPr>
            <w:r>
              <w:rPr>
                <w:rFonts w:eastAsia="DengXian"/>
              </w:rPr>
              <w:t>-</w:t>
            </w:r>
            <w:r>
              <w:rPr>
                <w:rFonts w:eastAsia="DengXian"/>
              </w:rPr>
              <w:tab/>
              <w:t>When the UPF is consumer, the subscription initiation follows the "Subscribe-Notify" as in</w:t>
            </w:r>
            <w:r w:rsidRPr="004074EA">
              <w:rPr>
                <w:rFonts w:eastAsia="DengXian"/>
              </w:rPr>
              <w:t xml:space="preserve"> </w:t>
            </w:r>
            <w:r>
              <w:rPr>
                <w:rFonts w:eastAsia="DengXian"/>
              </w:rPr>
              <w:t>clause 7.1.2 of TS 23.501 [2]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w:t>
            </w:r>
          </w:p>
          <w:p w14:paraId="4B3981A9" w14:textId="77777777" w:rsidR="004D796D" w:rsidRDefault="004D796D" w:rsidP="004D796D">
            <w:pPr>
              <w:pStyle w:val="NO"/>
              <w:rPr>
                <w:rFonts w:eastAsia="DengXian"/>
              </w:rPr>
            </w:pPr>
            <w:r>
              <w:rPr>
                <w:rFonts w:eastAsia="DengXian"/>
              </w:rPr>
              <w:lastRenderedPageBreak/>
              <w:t>NOTE 5:</w:t>
            </w:r>
            <w:r>
              <w:rPr>
                <w:rFonts w:eastAsia="DengXian"/>
              </w:rPr>
              <w:tab/>
              <w:t>UPF will only receive Analytics with reduced Output (i.e. type of abnormal traffic and traffic descriptor).</w:t>
            </w:r>
          </w:p>
          <w:p w14:paraId="78300356" w14:textId="77777777" w:rsidR="004D796D" w:rsidRDefault="004D796D" w:rsidP="004D796D">
            <w:pPr>
              <w:pStyle w:val="NO"/>
              <w:rPr>
                <w:rFonts w:eastAsia="DengXian"/>
              </w:rPr>
            </w:pPr>
            <w:r>
              <w:rPr>
                <w:rFonts w:eastAsia="DengXian"/>
              </w:rPr>
              <w:t>NOTE 6:</w:t>
            </w:r>
            <w:r>
              <w:rPr>
                <w:rFonts w:eastAsia="DengXian"/>
              </w:rPr>
              <w:tab/>
            </w:r>
            <w:r w:rsidRPr="004D796D">
              <w:rPr>
                <w:rFonts w:eastAsia="DengXian"/>
                <w:b/>
                <w:bCs/>
              </w:rPr>
              <w:t>Whether and how to configure the UPF with actions from</w:t>
            </w:r>
            <w:r>
              <w:rPr>
                <w:rFonts w:eastAsia="DengXian"/>
              </w:rPr>
              <w:t xml:space="preserve"> OAM or </w:t>
            </w:r>
            <w:r w:rsidRPr="004D796D">
              <w:rPr>
                <w:rFonts w:eastAsia="DengXian"/>
                <w:b/>
                <w:bCs/>
              </w:rPr>
              <w:t>SMF for abnormal traffic handling will be determined during normative work.</w:t>
            </w:r>
          </w:p>
          <w:p w14:paraId="708AA7DE" w14:textId="5EA324C6" w:rsidR="00EE6E67" w:rsidRDefault="004D796D" w:rsidP="004D796D">
            <w:pPr>
              <w:pStyle w:val="CRCoverPage"/>
              <w:spacing w:after="0"/>
              <w:ind w:left="100"/>
              <w:rPr>
                <w:noProof/>
              </w:rPr>
            </w:pPr>
            <w:r>
              <w:t xml:space="preserve">The above can be supported by defining a </w:t>
            </w:r>
            <w:r w:rsidR="00115CDE">
              <w:t xml:space="preserve">new </w:t>
            </w:r>
            <w:r w:rsidR="00DF09EA">
              <w:t xml:space="preserve">PFCP per Node procedure for SMF to trigger mitigation actions towards UPF </w:t>
            </w:r>
            <w:r>
              <w:t xml:space="preserve">on non-PDU session level </w:t>
            </w:r>
            <w:r w:rsidR="00DF09EA">
              <w:t>for abnormal use plane traffic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A8D06" w:rsidR="001E41F3" w:rsidRDefault="006B3079">
            <w:pPr>
              <w:pStyle w:val="CRCoverPage"/>
              <w:spacing w:after="0"/>
              <w:ind w:left="100"/>
              <w:rPr>
                <w:noProof/>
              </w:rPr>
            </w:pPr>
            <w:r>
              <w:rPr>
                <w:noProof/>
              </w:rPr>
              <w:t xml:space="preserve">Define </w:t>
            </w:r>
            <w:r w:rsidR="00DF09EA">
              <w:t>PFCP per Node procedure for SMF to trigger</w:t>
            </w:r>
            <w:r w:rsidR="009026A4">
              <w:t xml:space="preserve"> </w:t>
            </w:r>
            <w:r w:rsidR="00DF09EA">
              <w:t>mitigation actions towards UPF for abnormal use plane traffic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DE749" w:rsidR="001E41F3" w:rsidRDefault="00DF09EA">
            <w:pPr>
              <w:pStyle w:val="CRCoverPage"/>
              <w:spacing w:after="0"/>
              <w:ind w:left="100"/>
              <w:rPr>
                <w:noProof/>
              </w:rPr>
            </w:pPr>
            <w:r>
              <w:t xml:space="preserve">PFCP per Node procedure for SMF to trigger mitigation actions towards UPF for abnormal use plane traffic handling </w:t>
            </w:r>
            <w:r w:rsidR="006B3079">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2D681" w:rsidR="001E41F3" w:rsidRDefault="006B3079">
            <w:pPr>
              <w:pStyle w:val="CRCoverPage"/>
              <w:spacing w:after="0"/>
              <w:ind w:left="100"/>
              <w:rPr>
                <w:noProof/>
              </w:rPr>
            </w:pPr>
            <w:r>
              <w:rPr>
                <w:noProof/>
              </w:rPr>
              <w:t>4.</w:t>
            </w:r>
            <w:r w:rsidR="00DF09EA">
              <w:rPr>
                <w:noProof/>
              </w:rPr>
              <w:t>4.3</w:t>
            </w:r>
            <w:r w:rsidR="007C7C9D">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0087114" w14:textId="5A8FA1AB" w:rsidR="00EE55E2" w:rsidRPr="00140E21" w:rsidRDefault="00EE55E2" w:rsidP="00EE55E2">
      <w:pPr>
        <w:pStyle w:val="Heading4"/>
        <w:rPr>
          <w:ins w:id="1" w:author="Miguel Angel Muñoz De La Torre Alonso" w:date="2026-01-14T23:18:00Z" w16du:dateUtc="2026-01-14T22:18:00Z"/>
          <w:rFonts w:eastAsia="SimSun"/>
        </w:rPr>
      </w:pPr>
      <w:bookmarkStart w:id="2" w:name="_Toc217026387"/>
      <w:ins w:id="3" w:author="Miguel Angel Muñoz De La Torre Alonso" w:date="2026-01-14T23:18:00Z" w16du:dateUtc="2026-01-14T22:18:00Z">
        <w:r w:rsidRPr="00140E21">
          <w:rPr>
            <w:rFonts w:eastAsia="SimSun"/>
          </w:rPr>
          <w:t>4.4.3.</w:t>
        </w:r>
      </w:ins>
      <w:ins w:id="4" w:author="Miguel Angel Muñoz De La Torre Alonso" w:date="2026-01-19T19:45:00Z" w16du:dateUtc="2026-01-19T18:45:00Z">
        <w:r w:rsidR="00EB5C83">
          <w:rPr>
            <w:rFonts w:eastAsia="SimSun"/>
          </w:rPr>
          <w:t>X</w:t>
        </w:r>
      </w:ins>
      <w:ins w:id="5" w:author="Miguel Angel Muñoz De La Torre Alonso" w:date="2026-01-14T23:18:00Z" w16du:dateUtc="2026-01-14T22:18:00Z">
        <w:r w:rsidRPr="00140E21">
          <w:rPr>
            <w:rFonts w:eastAsia="SimSun"/>
          </w:rPr>
          <w:tab/>
          <w:t xml:space="preserve">N4 </w:t>
        </w:r>
      </w:ins>
      <w:ins w:id="6" w:author="Miguel Angel Muñoz De La Torre Alonso" w:date="2026-01-17T18:52:00Z" w16du:dateUtc="2026-01-17T17:52:00Z">
        <w:r w:rsidR="007A711B">
          <w:rPr>
            <w:rFonts w:eastAsia="SimSun"/>
          </w:rPr>
          <w:t>Node Traffic Control</w:t>
        </w:r>
      </w:ins>
      <w:ins w:id="7" w:author="Miguel Angel Muñoz De La Torre Alonso" w:date="2026-01-14T23:18:00Z" w16du:dateUtc="2026-01-14T22:18:00Z">
        <w:r w:rsidRPr="00140E21">
          <w:rPr>
            <w:rFonts w:eastAsia="SimSun"/>
          </w:rPr>
          <w:t xml:space="preserve"> Procedure</w:t>
        </w:r>
        <w:bookmarkEnd w:id="2"/>
      </w:ins>
    </w:p>
    <w:p w14:paraId="7EE6D6AA" w14:textId="565F6874" w:rsidR="00EE55E2" w:rsidRPr="00140E21" w:rsidRDefault="00EE55E2" w:rsidP="00EE55E2">
      <w:pPr>
        <w:rPr>
          <w:ins w:id="8" w:author="Miguel Angel Muñoz De La Torre Alonso" w:date="2026-01-14T23:18:00Z" w16du:dateUtc="2026-01-14T22:18:00Z"/>
        </w:rPr>
      </w:pPr>
      <w:ins w:id="9" w:author="Miguel Angel Muñoz De La Torre Alonso" w:date="2026-01-14T23:18:00Z" w16du:dateUtc="2026-01-14T22:18:00Z">
        <w:r w:rsidRPr="00140E21">
          <w:rPr>
            <w:rFonts w:eastAsia="SimSun"/>
            <w:lang w:eastAsia="zh-CN"/>
          </w:rPr>
          <w:t xml:space="preserve">This N4 procedure is used by the SMF to </w:t>
        </w:r>
        <w:r>
          <w:t>trigger</w:t>
        </w:r>
      </w:ins>
      <w:ins w:id="10" w:author="Miguel Angel Muñoz De La Torre Alonso" w:date="2026-01-17T19:06:00Z" w16du:dateUtc="2026-01-17T18:06:00Z">
        <w:r w:rsidR="005260FF">
          <w:t xml:space="preserve"> traffic control</w:t>
        </w:r>
      </w:ins>
      <w:ins w:id="11" w:author="Miguel Angel Muñoz De La Torre Alonso" w:date="2026-01-14T23:18:00Z" w16du:dateUtc="2026-01-14T22:18:00Z">
        <w:r>
          <w:t xml:space="preserve"> mitigation actions towards UPF on non-PDU session level</w:t>
        </w:r>
      </w:ins>
      <w:ins w:id="12" w:author="Miguel Angel Muñoz De La Torre Alonso" w:date="2026-01-19T18:57:00Z" w16du:dateUtc="2026-01-19T17:57:00Z">
        <w:r w:rsidR="009026A4">
          <w:t xml:space="preserve"> </w:t>
        </w:r>
      </w:ins>
      <w:ins w:id="13" w:author="Miguel Angel Muñoz De La Torre Alonso" w:date="2026-01-14T23:18:00Z" w16du:dateUtc="2026-01-14T22:18:00Z">
        <w:r>
          <w:t>for abnormal use plane traffic handling</w:t>
        </w:r>
        <w:r w:rsidRPr="00140E21">
          <w:t>.</w:t>
        </w:r>
      </w:ins>
    </w:p>
    <w:p w14:paraId="78C6461E" w14:textId="64E29B8A" w:rsidR="00EE55E2" w:rsidRPr="00140E21" w:rsidRDefault="00EE55E2" w:rsidP="00EE55E2">
      <w:pPr>
        <w:rPr>
          <w:ins w:id="14" w:author="Miguel Angel Muñoz De La Torre Alonso" w:date="2026-01-14T23:18:00Z" w16du:dateUtc="2026-01-14T22:18:00Z"/>
          <w:rFonts w:eastAsia="MS Mincho"/>
        </w:rPr>
      </w:pPr>
      <w:ins w:id="15" w:author="Miguel Angel Muñoz De La Torre Alonso" w:date="2026-01-14T23:18:00Z" w16du:dateUtc="2026-01-14T22:18:00Z">
        <w:r w:rsidRPr="00140E21">
          <w:t xml:space="preserve">The N4 </w:t>
        </w:r>
      </w:ins>
      <w:ins w:id="16" w:author="Miguel Angel Muñoz De La Torre Alonso" w:date="2026-01-17T18:53:00Z" w16du:dateUtc="2026-01-17T17:53:00Z">
        <w:r w:rsidR="00D30BB5">
          <w:t xml:space="preserve">Node </w:t>
        </w:r>
        <w:proofErr w:type="spellStart"/>
        <w:r w:rsidR="00D30BB5">
          <w:t>Trafic</w:t>
        </w:r>
        <w:proofErr w:type="spellEnd"/>
        <w:r w:rsidR="00D30BB5">
          <w:t xml:space="preserve"> Control</w:t>
        </w:r>
      </w:ins>
      <w:ins w:id="17" w:author="Miguel Angel Muñoz De La Torre Alonso" w:date="2026-01-14T23:18:00Z" w16du:dateUtc="2026-01-14T22:18:00Z">
        <w:r w:rsidRPr="00140E21">
          <w:t xml:space="preserve"> procedure is a node level procedure, i.e. independent of any PDU Session.</w:t>
        </w:r>
      </w:ins>
    </w:p>
    <w:bookmarkStart w:id="18" w:name="_MON_1666505640"/>
    <w:bookmarkEnd w:id="18"/>
    <w:p w14:paraId="697CF198" w14:textId="2F1DA413" w:rsidR="00EE55E2" w:rsidRDefault="00E612E7" w:rsidP="00EE55E2">
      <w:pPr>
        <w:pStyle w:val="TH"/>
        <w:rPr>
          <w:ins w:id="19" w:author="Miguel Angel Muñoz De La Torre Alonso" w:date="2026-01-14T23:18:00Z" w16du:dateUtc="2026-01-14T22:18:00Z"/>
        </w:rPr>
      </w:pPr>
      <w:ins w:id="20" w:author="Miguel Angel Muñoz De La Torre Alonso" w:date="2026-01-14T23:18:00Z" w16du:dateUtc="2026-01-14T22:18:00Z">
        <w:r w:rsidRPr="00140E21">
          <w:object w:dxaOrig="6347" w:dyaOrig="3021" w14:anchorId="57101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146.5pt" o:ole="">
              <v:imagedata r:id="rId14" o:title=""/>
            </v:shape>
            <o:OLEObject Type="Embed" ProgID="Word.Picture.8" ShapeID="_x0000_i1025" DrawAspect="Content" ObjectID="_1831227329" r:id="rId15"/>
          </w:object>
        </w:r>
      </w:ins>
    </w:p>
    <w:p w14:paraId="794D486E" w14:textId="100EFE3B" w:rsidR="00EE55E2" w:rsidRPr="00140E21" w:rsidRDefault="00EE55E2" w:rsidP="00EE55E2">
      <w:pPr>
        <w:pStyle w:val="TF"/>
        <w:rPr>
          <w:ins w:id="21" w:author="Miguel Angel Muñoz De La Torre Alonso" w:date="2026-01-14T23:18:00Z" w16du:dateUtc="2026-01-14T22:18:00Z"/>
          <w:rFonts w:eastAsia="MS Mincho"/>
        </w:rPr>
      </w:pPr>
      <w:bookmarkStart w:id="22" w:name="_CRFigure4_4_3_51"/>
      <w:ins w:id="23" w:author="Miguel Angel Muñoz De La Torre Alonso" w:date="2026-01-14T23:18:00Z" w16du:dateUtc="2026-01-14T22:18:00Z">
        <w:r w:rsidRPr="00140E21">
          <w:t xml:space="preserve">Figure </w:t>
        </w:r>
        <w:bookmarkEnd w:id="22"/>
        <w:r w:rsidRPr="00140E21">
          <w:t>4.4.3.</w:t>
        </w:r>
      </w:ins>
      <w:ins w:id="24" w:author="Miguel Angel Muñoz De La Torre Alonso" w:date="2026-01-19T19:45:00Z" w16du:dateUtc="2026-01-19T18:45:00Z">
        <w:r w:rsidR="00EB5C83">
          <w:t>X</w:t>
        </w:r>
      </w:ins>
      <w:ins w:id="25" w:author="Miguel Angel Muñoz De La Torre Alonso" w:date="2026-01-14T23:18:00Z" w16du:dateUtc="2026-01-14T22:18:00Z">
        <w:r w:rsidRPr="00140E21">
          <w:t xml:space="preserve">-1: </w:t>
        </w:r>
        <w:r>
          <w:t xml:space="preserve">N4 </w:t>
        </w:r>
      </w:ins>
      <w:ins w:id="26" w:author="Miguel Angel Muñoz De La Torre Alonso" w:date="2026-01-17T18:53:00Z" w16du:dateUtc="2026-01-17T17:53:00Z">
        <w:r w:rsidR="00D30BB5">
          <w:t xml:space="preserve">Node </w:t>
        </w:r>
        <w:proofErr w:type="spellStart"/>
        <w:r w:rsidR="00D30BB5">
          <w:t>Trafic</w:t>
        </w:r>
        <w:proofErr w:type="spellEnd"/>
        <w:r w:rsidR="00D30BB5">
          <w:t xml:space="preserve"> Control</w:t>
        </w:r>
        <w:r w:rsidR="00D30BB5" w:rsidRPr="00140E21">
          <w:t xml:space="preserve"> </w:t>
        </w:r>
      </w:ins>
      <w:ins w:id="27" w:author="Miguel Angel Muñoz De La Torre Alonso" w:date="2026-01-14T23:18:00Z" w16du:dateUtc="2026-01-14T22:18:00Z">
        <w:r>
          <w:t>procedure</w:t>
        </w:r>
      </w:ins>
    </w:p>
    <w:p w14:paraId="24E0999A" w14:textId="5A89D56E" w:rsidR="00EE55E2" w:rsidRPr="00140E21" w:rsidRDefault="00EE55E2" w:rsidP="00EE55E2">
      <w:pPr>
        <w:pStyle w:val="B1"/>
        <w:rPr>
          <w:ins w:id="28" w:author="Miguel Angel Muñoz De La Torre Alonso" w:date="2026-01-14T23:18:00Z" w16du:dateUtc="2026-01-14T22:18:00Z"/>
        </w:rPr>
      </w:pPr>
      <w:ins w:id="29" w:author="Miguel Angel Muñoz De La Torre Alonso" w:date="2026-01-14T23:18:00Z" w16du:dateUtc="2026-01-14T22:18:00Z">
        <w:r w:rsidRPr="00140E21">
          <w:t>1.</w:t>
        </w:r>
        <w:r w:rsidRPr="00140E21">
          <w:tab/>
          <w:t xml:space="preserve">The SMF is triggered </w:t>
        </w:r>
        <w:r>
          <w:t xml:space="preserve">(e.g. as consumer of abnormal user plane traffic analytics) </w:t>
        </w:r>
        <w:r w:rsidRPr="00140E21">
          <w:t xml:space="preserve">to </w:t>
        </w:r>
        <w:r>
          <w:t xml:space="preserve">request UPF to apply </w:t>
        </w:r>
      </w:ins>
      <w:ins w:id="30" w:author="Miguel Angel Muñoz De La Torre Alonso" w:date="2026-01-17T19:05:00Z" w16du:dateUtc="2026-01-17T18:05:00Z">
        <w:r w:rsidR="005260FF">
          <w:t xml:space="preserve">traffic control </w:t>
        </w:r>
      </w:ins>
      <w:ins w:id="31" w:author="Miguel Angel Muñoz De La Torre Alonso" w:date="2026-01-14T23:18:00Z" w16du:dateUtc="2026-01-14T22:18:00Z">
        <w:r>
          <w:t>mitigation actions on non-PDU session level to handle abnormal user plane traffic.</w:t>
        </w:r>
        <w:r w:rsidRPr="00140E21">
          <w:tab/>
        </w:r>
      </w:ins>
    </w:p>
    <w:p w14:paraId="57716350" w14:textId="0DF3D77B" w:rsidR="00EE55E2" w:rsidRPr="00140E21" w:rsidRDefault="00EE55E2" w:rsidP="00EE55E2">
      <w:pPr>
        <w:pStyle w:val="B1"/>
        <w:rPr>
          <w:ins w:id="32" w:author="Miguel Angel Muñoz De La Torre Alonso" w:date="2026-01-14T23:18:00Z" w16du:dateUtc="2026-01-14T22:18:00Z"/>
        </w:rPr>
      </w:pPr>
      <w:ins w:id="33" w:author="Miguel Angel Muñoz De La Torre Alonso" w:date="2026-01-14T23:18:00Z" w16du:dateUtc="2026-01-14T22:18:00Z">
        <w:r w:rsidRPr="00140E21">
          <w:t>2.</w:t>
        </w:r>
        <w:r w:rsidRPr="00140E21">
          <w:tab/>
          <w:t xml:space="preserve">The SMF sends a </w:t>
        </w:r>
        <w:r>
          <w:t xml:space="preserve">N4 </w:t>
        </w:r>
      </w:ins>
      <w:ins w:id="34" w:author="Miguel Angel Muñoz De La Torre Alonso" w:date="2026-01-17T18:53:00Z" w16du:dateUtc="2026-01-17T17:53:00Z">
        <w:r w:rsidR="00797D71">
          <w:t xml:space="preserve">Node </w:t>
        </w:r>
        <w:proofErr w:type="spellStart"/>
        <w:r w:rsidR="00797D71">
          <w:t>Trafic</w:t>
        </w:r>
        <w:proofErr w:type="spellEnd"/>
        <w:r w:rsidR="00797D71">
          <w:t xml:space="preserve"> Control</w:t>
        </w:r>
        <w:r w:rsidR="00797D71" w:rsidRPr="00140E21">
          <w:t xml:space="preserve"> </w:t>
        </w:r>
      </w:ins>
      <w:ins w:id="35" w:author="Miguel Angel Muñoz De La Torre Alonso" w:date="2026-01-14T23:18:00Z" w16du:dateUtc="2026-01-14T22:18:00Z">
        <w:r w:rsidRPr="00140E21">
          <w:t xml:space="preserve">request to the UPF </w:t>
        </w:r>
        <w:r>
          <w:t xml:space="preserve">including the </w:t>
        </w:r>
      </w:ins>
      <w:ins w:id="36" w:author="Miguel Angel Muñoz De La Torre Alonso" w:date="2026-01-27T11:17:00Z" w16du:dateUtc="2026-01-27T10:17:00Z">
        <w:r w:rsidR="001C358B">
          <w:rPr>
            <w:lang w:eastAsia="zh-CN"/>
          </w:rPr>
          <w:t>Abnormal traffic pattern</w:t>
        </w:r>
        <w:r w:rsidR="001C358B" w:rsidRPr="00182836">
          <w:rPr>
            <w:lang w:eastAsia="zh-CN"/>
          </w:rPr>
          <w:t xml:space="preserve"> ID</w:t>
        </w:r>
      </w:ins>
      <w:ins w:id="37" w:author="Miguel Angel Muñoz De La Torre Alonso" w:date="2026-01-27T11:24:00Z" w16du:dateUtc="2026-01-27T10:24:00Z">
        <w:r w:rsidR="001C358B">
          <w:rPr>
            <w:lang w:eastAsia="zh-CN"/>
          </w:rPr>
          <w:t>,</w:t>
        </w:r>
      </w:ins>
      <w:ins w:id="38" w:author="Miguel Angel Muñoz De La Torre Alonso" w:date="2026-01-27T11:17:00Z" w16du:dateUtc="2026-01-27T10:17:00Z">
        <w:r w:rsidR="001C358B" w:rsidRPr="00140E21">
          <w:t xml:space="preserve"> </w:t>
        </w:r>
      </w:ins>
      <w:ins w:id="39" w:author="Miguel Angel Muñoz De La Torre Alonso" w:date="2026-01-14T23:18:00Z" w16du:dateUtc="2026-01-14T22:18:00Z">
        <w:r w:rsidRPr="001C358B">
          <w:t>Application Identifier(s) or</w:t>
        </w:r>
        <w:r>
          <w:t xml:space="preserve"> traffic flow descriptor(s) and the requested action (drop traffic, throttle traffic</w:t>
        </w:r>
      </w:ins>
      <w:ins w:id="40" w:author="Miguel Angel Muñoz De La Torre Alonso" w:date="2026-01-19T18:58:00Z" w16du:dateUtc="2026-01-19T17:58:00Z">
        <w:r w:rsidR="009026A4">
          <w:t xml:space="preserve"> or inhibit DLDR</w:t>
        </w:r>
      </w:ins>
      <w:ins w:id="41" w:author="Miguel Angel Muñoz De La Torre Alonso" w:date="2026-01-14T23:18:00Z" w16du:dateUtc="2026-01-14T22:18:00Z">
        <w:r>
          <w:t>).</w:t>
        </w:r>
      </w:ins>
    </w:p>
    <w:p w14:paraId="15A146ED" w14:textId="1FE077BE" w:rsidR="00EE55E2" w:rsidRDefault="00EE55E2" w:rsidP="00EE55E2">
      <w:pPr>
        <w:pStyle w:val="B1"/>
        <w:rPr>
          <w:noProof/>
          <w:color w:val="FF0000"/>
          <w:sz w:val="32"/>
          <w:szCs w:val="32"/>
        </w:rPr>
      </w:pPr>
      <w:ins w:id="42" w:author="Miguel Angel Muñoz De La Torre Alonso" w:date="2026-01-14T23:18:00Z" w16du:dateUtc="2026-01-14T22:18:00Z">
        <w:r w:rsidRPr="00140E21">
          <w:t>3.</w:t>
        </w:r>
        <w:r w:rsidRPr="00140E21">
          <w:tab/>
          <w:t xml:space="preserve">The UPF </w:t>
        </w:r>
        <w:r>
          <w:t xml:space="preserve">applies the requested action for traffic matching the received </w:t>
        </w:r>
      </w:ins>
      <w:ins w:id="43" w:author="Miguel Angel Muñoz De La Torre Alonso" w:date="2026-01-27T12:14:00Z" w16du:dateUtc="2026-01-27T11:14:00Z">
        <w:r w:rsidR="00AF5E9F">
          <w:rPr>
            <w:lang w:eastAsia="zh-CN"/>
          </w:rPr>
          <w:t>Abnormal traffic pattern</w:t>
        </w:r>
        <w:r w:rsidR="00AF5E9F" w:rsidRPr="00182836">
          <w:rPr>
            <w:lang w:eastAsia="zh-CN"/>
          </w:rPr>
          <w:t xml:space="preserve"> ID</w:t>
        </w:r>
        <w:r w:rsidR="00AF5E9F">
          <w:rPr>
            <w:lang w:eastAsia="zh-CN"/>
          </w:rPr>
          <w:t>,</w:t>
        </w:r>
        <w:r w:rsidR="00AF5E9F" w:rsidRPr="00140E21">
          <w:t xml:space="preserve"> </w:t>
        </w:r>
      </w:ins>
      <w:ins w:id="44" w:author="Miguel Angel Muñoz De La Torre Alonso" w:date="2026-01-14T23:18:00Z" w16du:dateUtc="2026-01-14T22:18:00Z">
        <w:r w:rsidRPr="00140E21">
          <w:t>Application</w:t>
        </w:r>
        <w:r>
          <w:t xml:space="preserve"> Identifier</w:t>
        </w:r>
        <w:r w:rsidRPr="00140E21">
          <w:t>(s)</w:t>
        </w:r>
        <w:r>
          <w:t xml:space="preserve"> or traffic flow descriptor(s) and this for any UE PDU session</w:t>
        </w:r>
        <w:r w:rsidRPr="00140E21">
          <w:t>.</w:t>
        </w:r>
        <w:r>
          <w:t xml:space="preserve"> For example, abnormal traffic from a certain server IP address can be blocked in an efficient way.</w:t>
        </w:r>
      </w:ins>
    </w:p>
    <w:p w14:paraId="496A27D0" w14:textId="70C37660" w:rsidR="00D81EF2" w:rsidRDefault="00D81EF2" w:rsidP="002E5BDE">
      <w:pPr>
        <w:jc w:val="center"/>
        <w:rPr>
          <w:noProof/>
        </w:rPr>
      </w:pPr>
      <w:r w:rsidRPr="00C51E4A">
        <w:rPr>
          <w:noProof/>
          <w:color w:val="FF0000"/>
          <w:sz w:val="32"/>
          <w:szCs w:val="32"/>
        </w:rPr>
        <w:lastRenderedPageBreak/>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C533" w14:textId="77777777" w:rsidR="009A45E8" w:rsidRDefault="009A45E8">
      <w:r>
        <w:separator/>
      </w:r>
    </w:p>
  </w:endnote>
  <w:endnote w:type="continuationSeparator" w:id="0">
    <w:p w14:paraId="419AC57F" w14:textId="77777777" w:rsidR="009A45E8" w:rsidRDefault="009A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2BE02" w14:textId="77777777" w:rsidR="009A45E8" w:rsidRDefault="009A45E8">
      <w:r>
        <w:separator/>
      </w:r>
    </w:p>
  </w:footnote>
  <w:footnote w:type="continuationSeparator" w:id="0">
    <w:p w14:paraId="33C66F68" w14:textId="77777777" w:rsidR="009A45E8" w:rsidRDefault="009A4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5114"/>
    <w:rsid w:val="00070E09"/>
    <w:rsid w:val="00071E60"/>
    <w:rsid w:val="000A56BE"/>
    <w:rsid w:val="000A6394"/>
    <w:rsid w:val="000B7FED"/>
    <w:rsid w:val="000C038A"/>
    <w:rsid w:val="000C6598"/>
    <w:rsid w:val="000D2EE5"/>
    <w:rsid w:val="000D44B3"/>
    <w:rsid w:val="00102778"/>
    <w:rsid w:val="00111968"/>
    <w:rsid w:val="001155A7"/>
    <w:rsid w:val="00115CDE"/>
    <w:rsid w:val="00145D43"/>
    <w:rsid w:val="001630C8"/>
    <w:rsid w:val="00192C46"/>
    <w:rsid w:val="001A08B3"/>
    <w:rsid w:val="001A7B60"/>
    <w:rsid w:val="001B3DC3"/>
    <w:rsid w:val="001B52F0"/>
    <w:rsid w:val="001B7A65"/>
    <w:rsid w:val="001C358B"/>
    <w:rsid w:val="001E41F3"/>
    <w:rsid w:val="0020153C"/>
    <w:rsid w:val="00215AAD"/>
    <w:rsid w:val="002358F4"/>
    <w:rsid w:val="00246E0B"/>
    <w:rsid w:val="0026004D"/>
    <w:rsid w:val="002640DD"/>
    <w:rsid w:val="0026524C"/>
    <w:rsid w:val="00275D12"/>
    <w:rsid w:val="00284FEB"/>
    <w:rsid w:val="002860C4"/>
    <w:rsid w:val="002A206B"/>
    <w:rsid w:val="002A618D"/>
    <w:rsid w:val="002B2A8A"/>
    <w:rsid w:val="002B3F83"/>
    <w:rsid w:val="002B5741"/>
    <w:rsid w:val="002D69F9"/>
    <w:rsid w:val="002E472E"/>
    <w:rsid w:val="002E4FB6"/>
    <w:rsid w:val="002E5BDE"/>
    <w:rsid w:val="002E64E5"/>
    <w:rsid w:val="00305409"/>
    <w:rsid w:val="00317634"/>
    <w:rsid w:val="003560FE"/>
    <w:rsid w:val="003609EF"/>
    <w:rsid w:val="0036231A"/>
    <w:rsid w:val="00366C2A"/>
    <w:rsid w:val="00374DD4"/>
    <w:rsid w:val="003A0605"/>
    <w:rsid w:val="003D2AFB"/>
    <w:rsid w:val="003E1A36"/>
    <w:rsid w:val="00407FAD"/>
    <w:rsid w:val="00410371"/>
    <w:rsid w:val="0041119C"/>
    <w:rsid w:val="004242F1"/>
    <w:rsid w:val="004510C1"/>
    <w:rsid w:val="00495A7D"/>
    <w:rsid w:val="004A5AB8"/>
    <w:rsid w:val="004B5655"/>
    <w:rsid w:val="004B75B7"/>
    <w:rsid w:val="004D796D"/>
    <w:rsid w:val="004E0254"/>
    <w:rsid w:val="005141D9"/>
    <w:rsid w:val="0051580D"/>
    <w:rsid w:val="00524DE3"/>
    <w:rsid w:val="005260FF"/>
    <w:rsid w:val="00541408"/>
    <w:rsid w:val="00547111"/>
    <w:rsid w:val="0057063F"/>
    <w:rsid w:val="00592D74"/>
    <w:rsid w:val="00595300"/>
    <w:rsid w:val="005A1186"/>
    <w:rsid w:val="005A6F35"/>
    <w:rsid w:val="005E2C44"/>
    <w:rsid w:val="006148A7"/>
    <w:rsid w:val="00621188"/>
    <w:rsid w:val="006257ED"/>
    <w:rsid w:val="006524B6"/>
    <w:rsid w:val="00653DE4"/>
    <w:rsid w:val="00655D43"/>
    <w:rsid w:val="0066067D"/>
    <w:rsid w:val="00665C47"/>
    <w:rsid w:val="00686133"/>
    <w:rsid w:val="00695808"/>
    <w:rsid w:val="006B3079"/>
    <w:rsid w:val="006B4475"/>
    <w:rsid w:val="006B46FB"/>
    <w:rsid w:val="006B78C7"/>
    <w:rsid w:val="006D584F"/>
    <w:rsid w:val="006E19F2"/>
    <w:rsid w:val="006E21FB"/>
    <w:rsid w:val="006F73B1"/>
    <w:rsid w:val="00714C8C"/>
    <w:rsid w:val="00792342"/>
    <w:rsid w:val="007977A8"/>
    <w:rsid w:val="00797D71"/>
    <w:rsid w:val="007A711B"/>
    <w:rsid w:val="007B2624"/>
    <w:rsid w:val="007B512A"/>
    <w:rsid w:val="007C2097"/>
    <w:rsid w:val="007C2341"/>
    <w:rsid w:val="007C7C9D"/>
    <w:rsid w:val="007D6A07"/>
    <w:rsid w:val="007F2981"/>
    <w:rsid w:val="007F415C"/>
    <w:rsid w:val="007F7259"/>
    <w:rsid w:val="008040A8"/>
    <w:rsid w:val="00825588"/>
    <w:rsid w:val="008279FA"/>
    <w:rsid w:val="00840A2E"/>
    <w:rsid w:val="008626E7"/>
    <w:rsid w:val="00866C37"/>
    <w:rsid w:val="00870EE7"/>
    <w:rsid w:val="008863B9"/>
    <w:rsid w:val="00891F91"/>
    <w:rsid w:val="008A45A6"/>
    <w:rsid w:val="008D1D15"/>
    <w:rsid w:val="008D3CCC"/>
    <w:rsid w:val="008E6C79"/>
    <w:rsid w:val="008F25F8"/>
    <w:rsid w:val="008F3789"/>
    <w:rsid w:val="008F686C"/>
    <w:rsid w:val="009026A4"/>
    <w:rsid w:val="009148DE"/>
    <w:rsid w:val="00916644"/>
    <w:rsid w:val="00936C19"/>
    <w:rsid w:val="00941E30"/>
    <w:rsid w:val="009531B0"/>
    <w:rsid w:val="009741B3"/>
    <w:rsid w:val="009777D9"/>
    <w:rsid w:val="00980806"/>
    <w:rsid w:val="00991B88"/>
    <w:rsid w:val="00997A69"/>
    <w:rsid w:val="009A1291"/>
    <w:rsid w:val="009A45E8"/>
    <w:rsid w:val="009A5753"/>
    <w:rsid w:val="009A579D"/>
    <w:rsid w:val="009D4689"/>
    <w:rsid w:val="009E3297"/>
    <w:rsid w:val="009E724A"/>
    <w:rsid w:val="009F734F"/>
    <w:rsid w:val="00A134FC"/>
    <w:rsid w:val="00A246B6"/>
    <w:rsid w:val="00A47E70"/>
    <w:rsid w:val="00A50CF0"/>
    <w:rsid w:val="00A7671C"/>
    <w:rsid w:val="00A83AC1"/>
    <w:rsid w:val="00A86EDD"/>
    <w:rsid w:val="00A908EB"/>
    <w:rsid w:val="00AA0BBB"/>
    <w:rsid w:val="00AA2CBC"/>
    <w:rsid w:val="00AC5820"/>
    <w:rsid w:val="00AD1CD8"/>
    <w:rsid w:val="00AF3A16"/>
    <w:rsid w:val="00AF5E9F"/>
    <w:rsid w:val="00B258BB"/>
    <w:rsid w:val="00B652FC"/>
    <w:rsid w:val="00B67B97"/>
    <w:rsid w:val="00B83F4E"/>
    <w:rsid w:val="00B9503C"/>
    <w:rsid w:val="00B968C8"/>
    <w:rsid w:val="00BA3EC5"/>
    <w:rsid w:val="00BA51D9"/>
    <w:rsid w:val="00BB5DFC"/>
    <w:rsid w:val="00BC3F2E"/>
    <w:rsid w:val="00BD18D3"/>
    <w:rsid w:val="00BD279D"/>
    <w:rsid w:val="00BD6BB8"/>
    <w:rsid w:val="00BE0F7D"/>
    <w:rsid w:val="00C14E3A"/>
    <w:rsid w:val="00C17820"/>
    <w:rsid w:val="00C66BA2"/>
    <w:rsid w:val="00C751C7"/>
    <w:rsid w:val="00C7593A"/>
    <w:rsid w:val="00C870F6"/>
    <w:rsid w:val="00C95985"/>
    <w:rsid w:val="00CB6668"/>
    <w:rsid w:val="00CC5026"/>
    <w:rsid w:val="00CC68D0"/>
    <w:rsid w:val="00CE2231"/>
    <w:rsid w:val="00D03F9A"/>
    <w:rsid w:val="00D06D51"/>
    <w:rsid w:val="00D24991"/>
    <w:rsid w:val="00D25959"/>
    <w:rsid w:val="00D30BB5"/>
    <w:rsid w:val="00D50255"/>
    <w:rsid w:val="00D66520"/>
    <w:rsid w:val="00D6703C"/>
    <w:rsid w:val="00D81EF2"/>
    <w:rsid w:val="00D84AE9"/>
    <w:rsid w:val="00D9124E"/>
    <w:rsid w:val="00DC4A03"/>
    <w:rsid w:val="00DE34CF"/>
    <w:rsid w:val="00DF09EA"/>
    <w:rsid w:val="00DF3618"/>
    <w:rsid w:val="00E11CB4"/>
    <w:rsid w:val="00E13F3D"/>
    <w:rsid w:val="00E15282"/>
    <w:rsid w:val="00E15304"/>
    <w:rsid w:val="00E21C3D"/>
    <w:rsid w:val="00E22F25"/>
    <w:rsid w:val="00E345CA"/>
    <w:rsid w:val="00E34898"/>
    <w:rsid w:val="00E612E7"/>
    <w:rsid w:val="00EB09B7"/>
    <w:rsid w:val="00EB5C83"/>
    <w:rsid w:val="00EC491C"/>
    <w:rsid w:val="00ED5F8A"/>
    <w:rsid w:val="00EE061D"/>
    <w:rsid w:val="00EE55E2"/>
    <w:rsid w:val="00EE6E67"/>
    <w:rsid w:val="00EE7D7C"/>
    <w:rsid w:val="00F25D98"/>
    <w:rsid w:val="00F300FB"/>
    <w:rsid w:val="00F37DBD"/>
    <w:rsid w:val="00F61160"/>
    <w:rsid w:val="00FB6386"/>
    <w:rsid w:val="00FC5049"/>
    <w:rsid w:val="00FC7329"/>
    <w:rsid w:val="00FE14FB"/>
    <w:rsid w:val="00FE3C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0CB6F85-2CE8-4C80-97F3-9D550044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rsid w:val="00DC4A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757</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4</cp:revision>
  <cp:lastPrinted>1900-01-01T05:00:00Z</cp:lastPrinted>
  <dcterms:created xsi:type="dcterms:W3CDTF">2026-01-29T13:45:00Z</dcterms:created>
  <dcterms:modified xsi:type="dcterms:W3CDTF">2026-01-30T02:20:00Z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