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FA9FCB0"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w:t>
      </w:r>
      <w:r w:rsidR="00102301">
        <w:rPr>
          <w:rFonts w:eastAsia="Arial Unicode MS" w:cs="Arial" w:hint="eastAsia"/>
          <w:bCs/>
          <w:sz w:val="24"/>
          <w:lang w:val="sv-FI" w:eastAsia="zh-TW"/>
        </w:rPr>
        <w:t>00275</w:t>
      </w:r>
    </w:p>
    <w:p w14:paraId="03EC003B" w14:textId="7AF787EA" w:rsidR="00602CFF" w:rsidRPr="00602CFF" w:rsidRDefault="00D25FB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5A3AF4DF" w:rsidR="00602CFF" w:rsidRPr="00233D65" w:rsidRDefault="00602CFF" w:rsidP="00602CFF">
      <w:pPr>
        <w:ind w:left="2127" w:hanging="2127"/>
        <w:rPr>
          <w:rFonts w:ascii="Arial" w:eastAsia="新細明體" w:hAnsi="Arial" w:cs="Arial"/>
          <w:b/>
          <w:lang w:eastAsia="zh-TW"/>
        </w:rPr>
      </w:pPr>
      <w:r>
        <w:rPr>
          <w:rFonts w:ascii="Arial" w:hAnsi="Arial" w:cs="Arial"/>
          <w:b/>
        </w:rPr>
        <w:t>Source:</w:t>
      </w:r>
      <w:r>
        <w:rPr>
          <w:rFonts w:ascii="Arial" w:hAnsi="Arial" w:cs="Arial"/>
          <w:b/>
        </w:rPr>
        <w:tab/>
      </w:r>
      <w:r w:rsidR="00233D65">
        <w:rPr>
          <w:rFonts w:ascii="Arial" w:eastAsia="新細明體" w:hAnsi="Arial" w:cs="Arial" w:hint="eastAsia"/>
          <w:b/>
          <w:lang w:eastAsia="zh-TW"/>
        </w:rPr>
        <w:t>MediaTek Inc.</w:t>
      </w:r>
    </w:p>
    <w:p w14:paraId="235C4A53" w14:textId="7041BCC3" w:rsidR="00602CFF" w:rsidRPr="00AA6E0D" w:rsidRDefault="00602CFF" w:rsidP="00602CFF">
      <w:pPr>
        <w:ind w:left="2127" w:hanging="2127"/>
        <w:rPr>
          <w:rFonts w:ascii="Arial" w:eastAsia="新細明體" w:hAnsi="Arial" w:cs="Arial"/>
          <w:b/>
          <w:lang w:eastAsia="zh-TW"/>
        </w:rPr>
      </w:pPr>
      <w:r>
        <w:rPr>
          <w:rFonts w:ascii="Arial" w:hAnsi="Arial" w:cs="Arial"/>
          <w:b/>
        </w:rPr>
        <w:t>Title:</w:t>
      </w:r>
      <w:r>
        <w:rPr>
          <w:rFonts w:ascii="Arial" w:hAnsi="Arial" w:cs="Arial"/>
          <w:b/>
        </w:rPr>
        <w:tab/>
      </w:r>
      <w:r w:rsidR="00BD1830" w:rsidRPr="004C181C">
        <w:rPr>
          <w:rFonts w:ascii="Arial" w:hAnsi="Arial" w:cs="Arial"/>
          <w:b/>
        </w:rPr>
        <w:t>[</w:t>
      </w:r>
      <w:r w:rsidR="00CB3DD2" w:rsidRPr="004C181C">
        <w:rPr>
          <w:rFonts w:ascii="Arial" w:hAnsi="Arial" w:cs="Arial"/>
          <w:b/>
        </w:rPr>
        <w:t>KI#</w:t>
      </w:r>
      <w:r w:rsidR="004C181C" w:rsidRPr="004C181C">
        <w:rPr>
          <w:rFonts w:ascii="Arial" w:eastAsia="新細明體" w:hAnsi="Arial" w:cs="Arial" w:hint="eastAsia"/>
          <w:b/>
          <w:lang w:eastAsia="zh-TW"/>
        </w:rPr>
        <w:t>17</w:t>
      </w:r>
      <w:r w:rsidR="00646CF8">
        <w:rPr>
          <w:rFonts w:ascii="Arial" w:eastAsia="新細明體" w:hAnsi="Arial" w:cs="Arial" w:hint="eastAsia"/>
          <w:b/>
          <w:lang w:eastAsia="zh-TW"/>
        </w:rPr>
        <w:t xml:space="preserve"> Solution</w:t>
      </w:r>
      <w:r w:rsidR="00BD1830" w:rsidRPr="004C181C">
        <w:rPr>
          <w:rFonts w:ascii="Arial" w:hAnsi="Arial" w:cs="Arial"/>
          <w:b/>
        </w:rPr>
        <w:t>]</w:t>
      </w:r>
      <w:r w:rsidR="004C181C" w:rsidRPr="004C181C">
        <w:rPr>
          <w:rFonts w:ascii="Arial" w:eastAsia="新細明體" w:hAnsi="Arial" w:cs="Arial" w:hint="eastAsia"/>
          <w:b/>
          <w:lang w:eastAsia="zh-TW"/>
        </w:rPr>
        <w:t xml:space="preserve"> High Level Principles for Solution of </w:t>
      </w:r>
      <w:r w:rsidR="004C181C" w:rsidRPr="004C181C">
        <w:rPr>
          <w:rFonts w:ascii="Arial" w:eastAsia="新細明體" w:hAnsi="Arial" w:cs="Arial"/>
          <w:b/>
          <w:lang w:eastAsia="zh-TW"/>
        </w:rPr>
        <w:t>Migration and Interworking</w:t>
      </w:r>
      <w:r w:rsidR="004C181C" w:rsidRPr="004C181C">
        <w:rPr>
          <w:rFonts w:ascii="新細明體" w:eastAsia="新細明體" w:hAnsi="新細明體" w:cs="Arial" w:hint="eastAsia"/>
          <w:b/>
          <w:lang w:eastAsia="zh-TW"/>
        </w:rPr>
        <w:t xml:space="preserve"> </w:t>
      </w:r>
      <w:r w:rsidR="00CB3DD2" w:rsidRPr="004C181C">
        <w:rPr>
          <w:rFonts w:ascii="Arial" w:hAnsi="Arial" w:cs="Arial"/>
          <w:b/>
        </w:rPr>
        <w:t xml:space="preserv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074E82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33D65">
        <w:rPr>
          <w:rFonts w:ascii="Arial" w:eastAsia="新細明體" w:hAnsi="Arial" w:cs="Arial" w:hint="eastAsia"/>
          <w:b/>
          <w:lang w:eastAsia="zh-TW"/>
        </w:rPr>
        <w:t>.17</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95CCD3F" w:rsidR="00602CFF" w:rsidRPr="00AA6E0D" w:rsidRDefault="00602CFF" w:rsidP="00602CFF">
      <w:pPr>
        <w:rPr>
          <w:rFonts w:ascii="Arial" w:eastAsia="新細明體" w:hAnsi="Arial" w:cs="Arial"/>
          <w:i/>
          <w:lang w:eastAsia="zh-TW"/>
        </w:rPr>
      </w:pPr>
      <w:r w:rsidRPr="00EF6F63">
        <w:rPr>
          <w:rFonts w:ascii="Arial" w:hAnsi="Arial" w:cs="Arial"/>
          <w:i/>
        </w:rPr>
        <w:t>Abstract of the contribution:</w:t>
      </w:r>
      <w:r w:rsidR="00AA6E0D" w:rsidRPr="00EF6F63">
        <w:rPr>
          <w:rFonts w:ascii="Arial" w:hAnsi="Arial" w:cs="Arial"/>
          <w:i/>
          <w:lang w:val="en-US"/>
        </w:rPr>
        <w:t xml:space="preserve">The contribution proposes a </w:t>
      </w:r>
      <w:r w:rsidR="00EF6F63" w:rsidRPr="00EF6F63">
        <w:rPr>
          <w:rFonts w:ascii="Arial" w:eastAsia="新細明體" w:hAnsi="Arial" w:cs="Arial" w:hint="eastAsia"/>
          <w:i/>
          <w:lang w:val="en-US" w:eastAsia="zh-TW"/>
        </w:rPr>
        <w:t xml:space="preserve">high level principles for </w:t>
      </w:r>
      <w:r w:rsidR="00EF6F63" w:rsidRPr="00EF6F63">
        <w:rPr>
          <w:rFonts w:ascii="Arial" w:eastAsia="新細明體" w:hAnsi="Arial" w:cs="Arial"/>
          <w:i/>
          <w:lang w:val="en-US" w:eastAsia="zh-TW"/>
        </w:rPr>
        <w:t>Solution of Migration and Interworking</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6BCD6E0D" w14:textId="53184FF0" w:rsidR="008D0EE8" w:rsidRDefault="00EF6F63" w:rsidP="00DC62EB">
      <w:pPr>
        <w:rPr>
          <w:rFonts w:eastAsia="新細明體"/>
          <w:lang w:eastAsia="zh-TW"/>
        </w:rPr>
      </w:pPr>
      <w:r>
        <w:rPr>
          <w:rFonts w:eastAsia="新細明體" w:hint="eastAsia"/>
          <w:lang w:eastAsia="zh-TW"/>
        </w:rPr>
        <w:t>Per 23.801-01</w:t>
      </w:r>
      <w:r w:rsidR="000135F9">
        <w:rPr>
          <w:rFonts w:eastAsia="新細明體" w:hint="eastAsia"/>
          <w:lang w:eastAsia="zh-TW"/>
        </w:rPr>
        <w:t xml:space="preserve"> 5.17, the solution principles of Migration and Interworking are proposed in this paper.</w:t>
      </w:r>
    </w:p>
    <w:p w14:paraId="022060CF" w14:textId="77777777" w:rsidR="00EF6F63" w:rsidRPr="00EF6F63" w:rsidRDefault="00EF6F63" w:rsidP="00EF6F63">
      <w:pPr>
        <w:keepNext/>
        <w:keepLines/>
        <w:overflowPunct w:val="0"/>
        <w:autoSpaceDE w:val="0"/>
        <w:autoSpaceDN w:val="0"/>
        <w:adjustRightInd w:val="0"/>
        <w:spacing w:before="180"/>
        <w:ind w:leftChars="100" w:left="1334" w:hanging="1134"/>
        <w:jc w:val="left"/>
        <w:outlineLvl w:val="1"/>
        <w:rPr>
          <w:rFonts w:ascii="Arial" w:eastAsia="Times New Roman" w:hAnsi="Arial"/>
          <w:i/>
          <w:iCs/>
          <w:sz w:val="32"/>
          <w:lang w:eastAsia="en-GB"/>
        </w:rPr>
      </w:pPr>
      <w:bookmarkStart w:id="0" w:name="_Toc214981685"/>
      <w:bookmarkStart w:id="1" w:name="_Toc214989611"/>
      <w:bookmarkStart w:id="2" w:name="_Toc215056188"/>
      <w:bookmarkStart w:id="3" w:name="_Toc215665835"/>
      <w:r w:rsidRPr="00EF6F63">
        <w:rPr>
          <w:rFonts w:ascii="Arial" w:eastAsia="Times New Roman" w:hAnsi="Arial"/>
          <w:i/>
          <w:iCs/>
          <w:sz w:val="32"/>
          <w:lang w:eastAsia="en-GB"/>
        </w:rPr>
        <w:t>5.17</w:t>
      </w:r>
      <w:r w:rsidRPr="00EF6F63">
        <w:rPr>
          <w:rFonts w:ascii="Arial" w:eastAsia="Times New Roman" w:hAnsi="Arial"/>
          <w:i/>
          <w:iCs/>
          <w:sz w:val="32"/>
          <w:lang w:eastAsia="en-GB"/>
        </w:rPr>
        <w:tab/>
        <w:t>Key Issue #17: Migration and Interworking</w:t>
      </w:r>
      <w:bookmarkEnd w:id="0"/>
      <w:bookmarkEnd w:id="1"/>
      <w:bookmarkEnd w:id="2"/>
      <w:bookmarkEnd w:id="3"/>
    </w:p>
    <w:p w14:paraId="2F2EA45D" w14:textId="77777777" w:rsidR="00EF6F63" w:rsidRPr="00EF6F63" w:rsidRDefault="00EF6F63" w:rsidP="00EF6F63">
      <w:pPr>
        <w:overflowPunct w:val="0"/>
        <w:autoSpaceDE w:val="0"/>
        <w:autoSpaceDN w:val="0"/>
        <w:adjustRightInd w:val="0"/>
        <w:ind w:leftChars="100" w:left="200"/>
        <w:jc w:val="left"/>
        <w:rPr>
          <w:rFonts w:eastAsia="Times New Roman"/>
          <w:i/>
          <w:iCs/>
          <w:lang w:eastAsia="en-GB"/>
        </w:rPr>
      </w:pPr>
      <w:r w:rsidRPr="00EF6F63">
        <w:rPr>
          <w:rFonts w:eastAsia="Times New Roman"/>
          <w:i/>
          <w:iCs/>
          <w:lang w:eastAsia="en-GB"/>
        </w:rPr>
        <w:t>This key issue studies how to support migration and interworking, including:</w:t>
      </w:r>
    </w:p>
    <w:p w14:paraId="2B646259"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1.</w:t>
      </w:r>
      <w:r w:rsidRPr="00EF6F63">
        <w:rPr>
          <w:rFonts w:eastAsia="Times New Roman"/>
          <w:i/>
          <w:iCs/>
          <w:lang w:eastAsia="en-GB"/>
        </w:rPr>
        <w:tab/>
        <w:t>How to support migration to 6GS.</w:t>
      </w:r>
    </w:p>
    <w:p w14:paraId="451DC3A7"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2.</w:t>
      </w:r>
      <w:r w:rsidRPr="00EF6F63">
        <w:rPr>
          <w:rFonts w:eastAsia="Times New Roman"/>
          <w:i/>
          <w:iCs/>
          <w:lang w:eastAsia="en-GB"/>
        </w:rPr>
        <w:tab/>
        <w:t>How to support interworking with 5GS.</w:t>
      </w:r>
    </w:p>
    <w:p w14:paraId="21E7B6E9"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3.</w:t>
      </w:r>
      <w:r w:rsidRPr="00EF6F63">
        <w:rPr>
          <w:rFonts w:eastAsia="Times New Roman"/>
          <w:i/>
          <w:iCs/>
          <w:lang w:eastAsia="en-GB"/>
        </w:rPr>
        <w:tab/>
        <w:t>Whether and how to support interworking with EPS.</w:t>
      </w:r>
    </w:p>
    <w:p w14:paraId="5160C8EF"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1:</w:t>
      </w:r>
      <w:r w:rsidRPr="00EF6F63">
        <w:rPr>
          <w:rFonts w:eastAsia="Times New Roman"/>
          <w:i/>
          <w:iCs/>
          <w:lang w:eastAsia="en-GB"/>
        </w:rPr>
        <w:tab/>
        <w:t>Whether to support interworking with EPS will depend on SA WG1 requirement.</w:t>
      </w:r>
    </w:p>
    <w:p w14:paraId="09094CD3"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4.</w:t>
      </w:r>
      <w:r w:rsidRPr="00EF6F63">
        <w:rPr>
          <w:rFonts w:eastAsia="Times New Roman"/>
          <w:i/>
          <w:iCs/>
          <w:lang w:eastAsia="en-GB"/>
        </w:rPr>
        <w:tab/>
        <w:t>How to support interworking between 6GS and 4G/5G NTN/satellite access that use EPS/5GS.</w:t>
      </w:r>
    </w:p>
    <w:p w14:paraId="44D4DF84"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2:</w:t>
      </w:r>
      <w:r w:rsidRPr="00EF6F63">
        <w:rPr>
          <w:rFonts w:eastAsia="Times New Roman"/>
          <w:i/>
          <w:iCs/>
          <w:lang w:eastAsia="en-GB"/>
        </w:rPr>
        <w:tab/>
        <w:t>Interworking with 2G/3G are not considered in this study. Interworking between 6GS and 5GS is required to work even if the UE has previously registered in 2G, 3G or 4G.</w:t>
      </w:r>
    </w:p>
    <w:p w14:paraId="358FB2E1"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3:</w:t>
      </w:r>
      <w:r w:rsidRPr="00EF6F63">
        <w:rPr>
          <w:rFonts w:eastAsia="Times New Roman"/>
          <w:i/>
          <w:iCs/>
          <w:lang w:eastAsia="en-GB"/>
        </w:rPr>
        <w:tab/>
        <w:t xml:space="preserve">The detailed migration study scope and migration options will be coordinated and aligned with RAN. </w:t>
      </w:r>
    </w:p>
    <w:p w14:paraId="64CE391A"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4:</w:t>
      </w:r>
      <w:r w:rsidRPr="00EF6F63">
        <w:rPr>
          <w:rFonts w:eastAsia="Times New Roman"/>
          <w:i/>
          <w:iCs/>
          <w:lang w:eastAsia="en-GB"/>
        </w:rPr>
        <w:tab/>
        <w:t>Additional migration options beyond stand-alone, MRSS and inter-RAT mobility between NR and 6GR, will be studied no earlier than June 2026 in alignment with TSG RAN (if needed).</w:t>
      </w:r>
    </w:p>
    <w:p w14:paraId="567192B4"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5:</w:t>
      </w:r>
      <w:r w:rsidRPr="00EF6F63">
        <w:rPr>
          <w:rFonts w:eastAsia="Times New Roman"/>
          <w:i/>
          <w:iCs/>
          <w:lang w:eastAsia="en-GB"/>
        </w:rPr>
        <w:tab/>
        <w:t>It is assumed that interworking for roaming is within the scope of this work task.</w:t>
      </w:r>
    </w:p>
    <w:p w14:paraId="5E15F1AF"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6:</w:t>
      </w:r>
      <w:r w:rsidRPr="00EF6F63">
        <w:rPr>
          <w:rFonts w:eastAsia="Times New Roman"/>
          <w:i/>
          <w:iCs/>
          <w:lang w:eastAsia="en-GB"/>
        </w:rPr>
        <w:tab/>
        <w:t>This work task focuses on general interworking procedures. The specific interworking aspects studied in other KIs (if any) need to follow the general interworking procedures.</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204948589"/>
      <w:bookmarkStart w:id="20" w:name="_Toc204948716"/>
      <w:bookmarkStart w:id="21" w:name="_Toc206752134"/>
      <w:bookmarkStart w:id="22" w:name="_Toc214981695"/>
      <w:bookmarkStart w:id="23" w:name="_Toc214989620"/>
      <w:bookmarkStart w:id="24" w:name="_Toc215056197"/>
      <w:bookmarkStart w:id="25" w:name="_Toc215665844"/>
      <w:bookmarkStart w:id="26" w:name="_Toc22214906"/>
      <w:bookmarkStart w:id="27" w:name="_Toc23254039"/>
      <w:bookmarkStart w:id="28" w:name="_Toc146636839"/>
      <w:bookmarkStart w:id="29" w:name="_Toc215746609"/>
      <w:bookmarkEnd w:id="4"/>
      <w:r w:rsidRPr="001D0732">
        <w:t>6</w:t>
      </w:r>
      <w:r w:rsidRPr="001D0732">
        <w:tab/>
        <w:t>Solutions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9A6FED6" w14:textId="77777777" w:rsidR="00BA7C47" w:rsidRDefault="00BA7C47" w:rsidP="00BA7C47">
      <w:pPr>
        <w:pStyle w:val="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3792592"/>
      <w:bookmarkStart w:id="47" w:name="_Toc153792677"/>
      <w:bookmarkStart w:id="48" w:name="_Toc204948590"/>
      <w:bookmarkStart w:id="49" w:name="_Toc204948717"/>
      <w:bookmarkStart w:id="50" w:name="_Toc206752135"/>
      <w:bookmarkStart w:id="51" w:name="_Toc214981696"/>
      <w:bookmarkStart w:id="52" w:name="_Toc214989621"/>
      <w:bookmarkStart w:id="53" w:name="_Toc215056198"/>
      <w:bookmarkStart w:id="54" w:name="_Toc215665845"/>
      <w:bookmarkStart w:id="55" w:name="_Toc16839382"/>
      <w:r w:rsidRPr="0016650D">
        <w:t>6.0</w:t>
      </w:r>
      <w:r w:rsidRPr="0016650D">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5"/>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8B607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8B6072">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8B607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331ABC7C" w:rsidR="00BA7C47" w:rsidRPr="00EF6F63" w:rsidRDefault="00BA7C47" w:rsidP="008B6072">
            <w:pPr>
              <w:pStyle w:val="TAH"/>
              <w:rPr>
                <w:rFonts w:eastAsia="新細明體"/>
                <w:lang w:eastAsia="zh-TW"/>
              </w:rPr>
            </w:pPr>
            <w:r w:rsidRPr="001D0732">
              <w:rPr>
                <w:rFonts w:eastAsia="DengXian"/>
                <w:lang w:eastAsia="zh-CN"/>
              </w:rPr>
              <w:t>#</w:t>
            </w:r>
            <w:del w:id="56" w:author="Include CT proposal" w:date="2026-01-13T15:01:00Z">
              <w:r w:rsidRPr="001D0732" w:rsidDel="00EF6F63">
                <w:rPr>
                  <w:rFonts w:eastAsia="DengXian"/>
                  <w:lang w:eastAsia="zh-CN"/>
                </w:rPr>
                <w:delText>P</w:delText>
              </w:r>
            </w:del>
            <w:ins w:id="57" w:author="Include CT proposal" w:date="2026-01-13T15:01:00Z">
              <w:r w:rsidR="00EF6F63">
                <w:rPr>
                  <w:rFonts w:eastAsia="新細明體" w:hint="eastAsia"/>
                  <w:lang w:eastAsia="zh-TW"/>
                </w:rPr>
                <w:t>17</w:t>
              </w:r>
            </w:ins>
          </w:p>
        </w:tc>
        <w:tc>
          <w:tcPr>
            <w:tcW w:w="457" w:type="dxa"/>
            <w:tcBorders>
              <w:top w:val="single" w:sz="4" w:space="0" w:color="auto"/>
              <w:left w:val="single" w:sz="4" w:space="0" w:color="auto"/>
              <w:bottom w:val="single" w:sz="4" w:space="0" w:color="auto"/>
              <w:right w:val="single" w:sz="4" w:space="0" w:color="auto"/>
            </w:tcBorders>
            <w:hideMark/>
          </w:tcPr>
          <w:p w14:paraId="4D00DC3B" w14:textId="77777777" w:rsidR="00BA7C47" w:rsidRPr="001D0732" w:rsidRDefault="00BA7C47" w:rsidP="008B6072">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8B607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8B6072">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8B607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8B6072">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8B6072">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77777777" w:rsidR="00BA7C47" w:rsidRPr="001D0732" w:rsidRDefault="00BA7C47" w:rsidP="008B607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5EED2B7" w14:textId="5F84879A" w:rsidR="00BA7C47" w:rsidRPr="001D0732" w:rsidRDefault="00BA7C47" w:rsidP="008B6072">
            <w:pPr>
              <w:pStyle w:val="TAC"/>
              <w:rPr>
                <w:rFonts w:eastAsia="DengXian"/>
                <w:lang w:eastAsia="zh-CN"/>
              </w:rPr>
            </w:pPr>
            <w:del w:id="58" w:author="Include CT proposal" w:date="2026-01-13T15:01:00Z">
              <w:r w:rsidDel="00EF6F63">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8B6072">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7BD95517" w:rsidR="00BA7C47" w:rsidRPr="001D0732" w:rsidRDefault="00BA7C47" w:rsidP="008B6072">
            <w:pPr>
              <w:pStyle w:val="TAH"/>
              <w:rPr>
                <w:rFonts w:eastAsia="DengXian"/>
                <w:lang w:eastAsia="zh-CN"/>
              </w:rPr>
            </w:pPr>
            <w:r>
              <w:rPr>
                <w:rFonts w:eastAsia="DengXian"/>
                <w:lang w:eastAsia="zh-CN"/>
              </w:rPr>
              <w:t>#Z</w:t>
            </w:r>
          </w:p>
        </w:tc>
        <w:tc>
          <w:tcPr>
            <w:tcW w:w="775" w:type="dxa"/>
            <w:tcBorders>
              <w:top w:val="single" w:sz="4" w:space="0" w:color="auto"/>
              <w:left w:val="single" w:sz="4" w:space="0" w:color="auto"/>
              <w:bottom w:val="single" w:sz="4" w:space="0" w:color="auto"/>
              <w:right w:val="single" w:sz="4" w:space="0" w:color="auto"/>
            </w:tcBorders>
          </w:tcPr>
          <w:p w14:paraId="515F4C7C" w14:textId="7A531B53" w:rsidR="00BA7C47" w:rsidRDefault="00BA7C47" w:rsidP="008B6072">
            <w:pPr>
              <w:pStyle w:val="TAC"/>
              <w:rPr>
                <w:rFonts w:eastAsia="DengXian"/>
                <w:lang w:eastAsia="zh-CN"/>
              </w:rPr>
            </w:pPr>
            <w:del w:id="59" w:author="Include CT proposal" w:date="2026-01-13T15:01:00Z">
              <w:r w:rsidDel="00EF6F63">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8B6072">
            <w:pPr>
              <w:pStyle w:val="TAC"/>
              <w:rPr>
                <w:rFonts w:eastAsia="DengXian"/>
                <w:lang w:eastAsia="zh-CN"/>
              </w:rPr>
            </w:pPr>
          </w:p>
        </w:tc>
      </w:tr>
    </w:tbl>
    <w:p w14:paraId="2F36E61D" w14:textId="77777777" w:rsidR="00BA7C47" w:rsidRDefault="00BA7C47" w:rsidP="00BA7C47"/>
    <w:p w14:paraId="7A1DA788" w14:textId="77777777" w:rsidR="00BA7C47" w:rsidRPr="00A671A5" w:rsidRDefault="00BA7C47" w:rsidP="00BA7C47"/>
    <w:p w14:paraId="3C02C3F5" w14:textId="69899722"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p w14:paraId="0B4B0523" w14:textId="0DFCC992" w:rsidR="008856AB" w:rsidRPr="00493BF6" w:rsidRDefault="008856AB" w:rsidP="008856AB">
      <w:pPr>
        <w:pStyle w:val="2"/>
        <w:rPr>
          <w:rFonts w:eastAsia="新細明體"/>
          <w:lang w:eastAsia="zh-TW"/>
        </w:rPr>
      </w:pPr>
      <w:r w:rsidRPr="008856AB">
        <w:t>6.X</w:t>
      </w:r>
      <w:r w:rsidRPr="008856AB">
        <w:tab/>
        <w:t>Solutions to KI#</w:t>
      </w:r>
      <w:r w:rsidR="00493BF6">
        <w:rPr>
          <w:rFonts w:eastAsia="新細明體" w:hint="eastAsia"/>
          <w:lang w:eastAsia="zh-TW"/>
        </w:rPr>
        <w:t>17</w:t>
      </w:r>
    </w:p>
    <w:p w14:paraId="43A7E1F1" w14:textId="6EF6486A" w:rsidR="00493BF6" w:rsidRPr="00493BF6" w:rsidRDefault="00493BF6" w:rsidP="00C84B8F">
      <w:pPr>
        <w:rPr>
          <w:rFonts w:eastAsia="新細明體"/>
          <w:lang w:eastAsia="zh-TW"/>
        </w:rPr>
      </w:pPr>
      <w:r>
        <w:rPr>
          <w:rFonts w:eastAsia="新細明體" w:hint="eastAsia"/>
          <w:lang w:eastAsia="zh-TW"/>
        </w:rPr>
        <w:t xml:space="preserve">This solution is to </w:t>
      </w:r>
      <w:r>
        <w:rPr>
          <w:rFonts w:eastAsia="新細明體"/>
          <w:lang w:eastAsia="zh-TW"/>
        </w:rPr>
        <w:t>address</w:t>
      </w:r>
      <w:r>
        <w:rPr>
          <w:rFonts w:eastAsia="新細明體" w:hint="eastAsia"/>
          <w:lang w:eastAsia="zh-TW"/>
        </w:rPr>
        <w:t xml:space="preserve"> </w:t>
      </w:r>
      <w:r w:rsidRPr="00493BF6">
        <w:rPr>
          <w:rFonts w:eastAsia="新細明體"/>
          <w:lang w:eastAsia="zh-TW"/>
        </w:rPr>
        <w:t>Key Issue #17: Migration and Interworking</w:t>
      </w:r>
      <w:r>
        <w:rPr>
          <w:rFonts w:eastAsia="新細明體" w:hint="eastAsia"/>
          <w:lang w:eastAsia="zh-TW"/>
        </w:rPr>
        <w:t>.</w:t>
      </w:r>
    </w:p>
    <w:p w14:paraId="59C83C32" w14:textId="7AF3FEC5" w:rsidR="00BA7C47" w:rsidRPr="001D0732" w:rsidRDefault="00BA7C47" w:rsidP="00BA7C47">
      <w:pPr>
        <w:pStyle w:val="30"/>
      </w:pPr>
      <w:bookmarkStart w:id="60" w:name="startOfAnnexes"/>
      <w:bookmarkStart w:id="61" w:name="_Toc204948592"/>
      <w:bookmarkStart w:id="62" w:name="_Toc204948719"/>
      <w:bookmarkStart w:id="63" w:name="_Toc206752137"/>
      <w:bookmarkStart w:id="64" w:name="_Toc214981698"/>
      <w:bookmarkStart w:id="65" w:name="_Toc214989623"/>
      <w:bookmarkStart w:id="66" w:name="_Toc215056200"/>
      <w:bookmarkStart w:id="67" w:name="_Toc215665847"/>
      <w:bookmarkEnd w:id="26"/>
      <w:bookmarkEnd w:id="27"/>
      <w:bookmarkEnd w:id="28"/>
      <w:bookmarkEnd w:id="29"/>
      <w:bookmarkEnd w:id="60"/>
      <w:r w:rsidRPr="001D0732">
        <w:t>6.X.Y</w:t>
      </w:r>
      <w:r w:rsidRPr="001D0732">
        <w:tab/>
        <w:t xml:space="preserve">Solution #X.Y: </w:t>
      </w:r>
      <w:bookmarkEnd w:id="61"/>
      <w:bookmarkEnd w:id="62"/>
      <w:bookmarkEnd w:id="63"/>
      <w:bookmarkEnd w:id="64"/>
      <w:bookmarkEnd w:id="65"/>
      <w:bookmarkEnd w:id="66"/>
      <w:bookmarkEnd w:id="67"/>
      <w:r w:rsidR="0084374D" w:rsidRPr="0084374D">
        <w:t>Solution of Migration and Interworking</w:t>
      </w:r>
    </w:p>
    <w:p w14:paraId="71BA2F04" w14:textId="45A12073" w:rsidR="00BA7C47" w:rsidRPr="001D0732" w:rsidRDefault="00BA7C47" w:rsidP="00BA7C47">
      <w:pPr>
        <w:pStyle w:val="40"/>
      </w:pPr>
      <w:bookmarkStart w:id="68" w:name="_Toc500949099"/>
      <w:bookmarkStart w:id="69" w:name="_Toc204948593"/>
      <w:bookmarkStart w:id="70" w:name="_Toc204948720"/>
      <w:bookmarkStart w:id="71" w:name="_Toc206752138"/>
      <w:bookmarkStart w:id="72" w:name="_Toc214981699"/>
      <w:bookmarkStart w:id="73" w:name="_Toc214989624"/>
      <w:bookmarkStart w:id="74" w:name="_Toc215056201"/>
      <w:bookmarkStart w:id="75" w:name="_Toc215665848"/>
      <w:r w:rsidRPr="001D0732">
        <w:t>6.X.Y.0</w:t>
      </w:r>
      <w:r w:rsidRPr="001D0732">
        <w:tab/>
      </w:r>
      <w:bookmarkEnd w:id="68"/>
      <w:r w:rsidR="00EB4921" w:rsidRPr="00EB4921">
        <w:t>Migration and Interworking</w:t>
      </w:r>
      <w:r w:rsidR="005929EF">
        <w:t xml:space="preserve"> </w:t>
      </w:r>
      <w:r w:rsidRPr="001D0732">
        <w:t>High-level solution Principles</w:t>
      </w:r>
      <w:bookmarkEnd w:id="69"/>
      <w:bookmarkEnd w:id="70"/>
      <w:bookmarkEnd w:id="71"/>
      <w:bookmarkEnd w:id="72"/>
      <w:bookmarkEnd w:id="73"/>
      <w:bookmarkEnd w:id="74"/>
      <w:bookmarkEnd w:id="75"/>
    </w:p>
    <w:p w14:paraId="0FAF1D1B" w14:textId="675290C9" w:rsidR="00A20A37" w:rsidRPr="00A20A37" w:rsidRDefault="00A20A37" w:rsidP="00A20A37">
      <w:pPr>
        <w:pStyle w:val="EditorsNote"/>
        <w:rPr>
          <w:rFonts w:eastAsia="新細明體"/>
          <w:lang w:eastAsia="zh-TW"/>
        </w:rPr>
      </w:pPr>
      <w:bookmarkStart w:id="76" w:name="_Toc500949101"/>
      <w:r w:rsidRPr="00A20A37">
        <w:rPr>
          <w:lang w:eastAsia="zh-TW"/>
        </w:rPr>
        <w:t>Editor’s Note:</w:t>
      </w:r>
      <w:r w:rsidRPr="00A20A37">
        <w:rPr>
          <w:lang w:eastAsia="zh-TW"/>
        </w:rPr>
        <w:tab/>
        <w:t xml:space="preserve">interworking and migration </w:t>
      </w:r>
      <w:r w:rsidR="00535CB5">
        <w:rPr>
          <w:rFonts w:eastAsia="新細明體" w:hint="eastAsia"/>
          <w:lang w:eastAsia="zh-TW"/>
        </w:rPr>
        <w:t xml:space="preserve">for specific </w:t>
      </w:r>
      <w:r w:rsidRPr="00A20A37">
        <w:rPr>
          <w:lang w:eastAsia="zh-TW"/>
        </w:rPr>
        <w:t>aspects, e.g., computing, data, AI, user plane, QoS, …etc are FFS</w:t>
      </w:r>
      <w:r>
        <w:rPr>
          <w:rFonts w:eastAsia="新細明體" w:hint="eastAsia"/>
          <w:lang w:eastAsia="zh-TW"/>
        </w:rPr>
        <w:t>.</w:t>
      </w:r>
    </w:p>
    <w:p w14:paraId="5A263A28" w14:textId="1E0917C0" w:rsidR="00444D46" w:rsidRDefault="003933CF" w:rsidP="00BA7C47">
      <w:pPr>
        <w:rPr>
          <w:rFonts w:eastAsia="新細明體"/>
          <w:lang w:eastAsia="zh-TW"/>
        </w:rPr>
      </w:pPr>
      <w:r>
        <w:rPr>
          <w:rFonts w:eastAsia="新細明體" w:hint="eastAsia"/>
          <w:lang w:eastAsia="zh-TW"/>
        </w:rPr>
        <w:t>In this solution</w:t>
      </w:r>
    </w:p>
    <w:p w14:paraId="758B31CF" w14:textId="2B2F5A45" w:rsidR="000D1AD8" w:rsidRDefault="000D1AD8" w:rsidP="00410D9A">
      <w:pPr>
        <w:pStyle w:val="B1"/>
        <w:rPr>
          <w:rFonts w:eastAsia="新細明體"/>
          <w:lang w:eastAsia="zh-TW"/>
        </w:rPr>
      </w:pPr>
      <w:r>
        <w:rPr>
          <w:rFonts w:eastAsia="新細明體" w:hint="eastAsia"/>
          <w:lang w:eastAsia="zh-TW"/>
        </w:rPr>
        <w:t>-</w:t>
      </w:r>
      <w:r>
        <w:rPr>
          <w:rFonts w:eastAsia="新細明體"/>
          <w:lang w:eastAsia="zh-TW"/>
        </w:rPr>
        <w:tab/>
      </w:r>
      <w:r w:rsidR="002A520E">
        <w:rPr>
          <w:rFonts w:eastAsia="新細明體" w:hint="eastAsia"/>
          <w:lang w:eastAsia="zh-TW"/>
        </w:rPr>
        <w:t>when NG-RAN is specified</w:t>
      </w:r>
      <w:r w:rsidR="008B0480">
        <w:rPr>
          <w:rFonts w:eastAsia="新細明體" w:hint="eastAsia"/>
          <w:lang w:eastAsia="zh-TW"/>
        </w:rPr>
        <w:t>, only NR is considered and</w:t>
      </w:r>
      <w:r w:rsidR="002A520E">
        <w:rPr>
          <w:rFonts w:eastAsia="新細明體" w:hint="eastAsia"/>
          <w:lang w:eastAsia="zh-TW"/>
        </w:rPr>
        <w:t xml:space="preserve"> </w:t>
      </w:r>
      <w:r>
        <w:rPr>
          <w:rFonts w:eastAsia="新細明體" w:hint="eastAsia"/>
          <w:lang w:eastAsia="zh-TW"/>
        </w:rPr>
        <w:t xml:space="preserve">the </w:t>
      </w:r>
      <w:r w:rsidRPr="000D1AD8">
        <w:rPr>
          <w:rFonts w:eastAsia="新細明體"/>
          <w:lang w:val="en-GB" w:eastAsia="zh-TW"/>
        </w:rPr>
        <w:t>E-UTRA</w:t>
      </w:r>
      <w:r>
        <w:rPr>
          <w:rFonts w:eastAsia="新細明體" w:hint="eastAsia"/>
          <w:lang w:val="en-GB" w:eastAsia="zh-TW"/>
        </w:rPr>
        <w:t xml:space="preserve"> is not considered.</w:t>
      </w:r>
    </w:p>
    <w:p w14:paraId="1E1CE74A" w14:textId="196FEAB0" w:rsidR="00410D9A" w:rsidRDefault="00410D9A" w:rsidP="00410D9A">
      <w:pPr>
        <w:pStyle w:val="B1"/>
        <w:rPr>
          <w:lang w:eastAsia="zh-TW"/>
        </w:rPr>
      </w:pPr>
      <w:r>
        <w:rPr>
          <w:lang w:eastAsia="zh-TW"/>
        </w:rPr>
        <w:t>-</w:t>
      </w:r>
      <w:r>
        <w:rPr>
          <w:lang w:eastAsia="zh-TW"/>
        </w:rPr>
        <w:tab/>
        <w:t>the term "5G AMF" refers to the AMF as defined in 5GC.</w:t>
      </w:r>
    </w:p>
    <w:p w14:paraId="3FE9526A" w14:textId="30DAF11A" w:rsidR="003933CF" w:rsidRDefault="00444D46" w:rsidP="00444D46">
      <w:pPr>
        <w:pStyle w:val="B1"/>
        <w:rPr>
          <w:lang w:eastAsia="zh-TW"/>
        </w:rPr>
      </w:pPr>
      <w:r>
        <w:rPr>
          <w:lang w:eastAsia="zh-TW"/>
        </w:rPr>
        <w:t>-</w:t>
      </w:r>
      <w:r>
        <w:rPr>
          <w:lang w:eastAsia="zh-TW"/>
        </w:rPr>
        <w:tab/>
      </w:r>
      <w:r w:rsidR="003933CF">
        <w:rPr>
          <w:rFonts w:hint="eastAsia"/>
          <w:lang w:eastAsia="zh-TW"/>
        </w:rPr>
        <w:t xml:space="preserve">the </w:t>
      </w:r>
      <w:r>
        <w:rPr>
          <w:lang w:eastAsia="zh-TW"/>
        </w:rPr>
        <w:t xml:space="preserve">term </w:t>
      </w:r>
      <w:r w:rsidR="003933CF">
        <w:rPr>
          <w:rFonts w:hint="eastAsia"/>
          <w:lang w:eastAsia="zh-TW"/>
        </w:rPr>
        <w:t xml:space="preserve">"6G AMF" refers to the Control Plane NF in </w:t>
      </w:r>
      <w:r w:rsidR="003933CF" w:rsidRPr="003933CF">
        <w:rPr>
          <w:lang w:eastAsia="zh-TW"/>
        </w:rPr>
        <w:t>6G CN</w:t>
      </w:r>
      <w:r w:rsidR="003933CF">
        <w:rPr>
          <w:rFonts w:hint="eastAsia"/>
          <w:lang w:eastAsia="zh-TW"/>
        </w:rPr>
        <w:t xml:space="preserve"> which handles</w:t>
      </w:r>
      <w:r w:rsidR="00D70AF4">
        <w:rPr>
          <w:lang w:eastAsia="zh-TW"/>
        </w:rPr>
        <w:t xml:space="preserve"> functionalities such as</w:t>
      </w:r>
      <w:r w:rsidR="003933CF">
        <w:rPr>
          <w:rFonts w:hint="eastAsia"/>
          <w:lang w:eastAsia="zh-TW"/>
        </w:rPr>
        <w:t xml:space="preserve"> registration and mobility aspects for 6G UE</w:t>
      </w:r>
      <w:r w:rsidR="00410D9A">
        <w:rPr>
          <w:lang w:eastAsia="zh-TW"/>
        </w:rPr>
        <w:t>, similarly to the 5G AMF</w:t>
      </w:r>
      <w:r w:rsidR="003933CF">
        <w:rPr>
          <w:rFonts w:hint="eastAsia"/>
          <w:lang w:eastAsia="zh-TW"/>
        </w:rPr>
        <w:t>.</w:t>
      </w:r>
    </w:p>
    <w:p w14:paraId="28C49EB2" w14:textId="7E33779A" w:rsidR="004E5BAC" w:rsidRDefault="004E5BAC" w:rsidP="00444D46">
      <w:pPr>
        <w:pStyle w:val="B1"/>
        <w:rPr>
          <w:rFonts w:eastAsia="新細明體"/>
          <w:lang w:eastAsia="zh-TW"/>
        </w:rPr>
      </w:pPr>
      <w:r>
        <w:rPr>
          <w:lang w:eastAsia="zh-TW"/>
        </w:rPr>
        <w:t>-</w:t>
      </w:r>
      <w:r>
        <w:rPr>
          <w:lang w:eastAsia="zh-TW"/>
        </w:rPr>
        <w:tab/>
        <w:t xml:space="preserve">a 6G AMF interfaces with a 3GPP Access RAN that </w:t>
      </w:r>
      <w:r w:rsidR="00500686">
        <w:rPr>
          <w:lang w:eastAsia="zh-TW"/>
        </w:rPr>
        <w:t>is</w:t>
      </w:r>
      <w:r>
        <w:rPr>
          <w:lang w:eastAsia="zh-TW"/>
        </w:rPr>
        <w:t xml:space="preserve"> a 6G-RAN i.e. using 6GR.</w:t>
      </w:r>
    </w:p>
    <w:p w14:paraId="4C4666DF" w14:textId="77777777" w:rsidR="00DF41F6" w:rsidRDefault="009258E4" w:rsidP="00506BDA">
      <w:pPr>
        <w:pStyle w:val="B1"/>
        <w:rPr>
          <w:rStyle w:val="EditorsNoteCharChar"/>
          <w:rFonts w:eastAsia="新細明體"/>
          <w:lang w:eastAsia="zh-TW"/>
        </w:rPr>
      </w:pPr>
      <w:r>
        <w:rPr>
          <w:rStyle w:val="EditorsNoteCharChar"/>
        </w:rPr>
        <w:t>Editor’s Note:</w:t>
      </w:r>
      <w:r>
        <w:rPr>
          <w:rStyle w:val="EditorsNoteCharChar"/>
        </w:rPr>
        <w:tab/>
        <w:t>The term "6G-RAN" will be aligned with RAN groups.</w:t>
      </w:r>
    </w:p>
    <w:p w14:paraId="1C1E791E" w14:textId="0BEF4795" w:rsidR="00312999" w:rsidRDefault="00312999" w:rsidP="00312999">
      <w:pPr>
        <w:pStyle w:val="B1"/>
        <w:rPr>
          <w:rFonts w:eastAsia="新細明體"/>
          <w:lang w:eastAsia="zh-TW"/>
        </w:rPr>
      </w:pPr>
      <w:r w:rsidRPr="00312999">
        <w:rPr>
          <w:lang w:eastAsia="zh-TW"/>
        </w:rPr>
        <w:t>-</w:t>
      </w:r>
      <w:r w:rsidRPr="00312999">
        <w:rPr>
          <w:lang w:eastAsia="zh-TW"/>
        </w:rPr>
        <w:tab/>
      </w:r>
      <w:r w:rsidR="008E24C9" w:rsidRPr="008E24C9">
        <w:rPr>
          <w:lang w:eastAsia="zh-TW"/>
        </w:rPr>
        <w:t>In a PLMN, it shall be possible to deploy a 5G AMF and a 6G AMF as separate nodes or as a combined node.</w:t>
      </w:r>
    </w:p>
    <w:p w14:paraId="74281568" w14:textId="44A79758" w:rsidR="00B30A51" w:rsidRPr="00B30A51" w:rsidRDefault="008E24C9" w:rsidP="00B362F8">
      <w:pPr>
        <w:pStyle w:val="NO"/>
        <w:rPr>
          <w:rFonts w:eastAsia="新細明體"/>
          <w:lang w:val="en-GB" w:eastAsia="zh-TW"/>
        </w:rPr>
      </w:pPr>
      <w:r>
        <w:rPr>
          <w:rFonts w:hint="eastAsia"/>
          <w:lang w:eastAsia="zh-TW"/>
        </w:rPr>
        <w:t>Note 1:</w:t>
      </w:r>
      <w:r>
        <w:rPr>
          <w:lang w:eastAsia="zh-TW"/>
        </w:rPr>
        <w:tab/>
      </w:r>
      <w:r w:rsidRPr="008E24C9">
        <w:rPr>
          <w:lang w:eastAsia="zh-TW"/>
        </w:rPr>
        <w:t>It is not precluded that a common AMF handles both 5G and 6G depending on the outcome of study in this KI and other KIs.</w:t>
      </w:r>
    </w:p>
    <w:p w14:paraId="3A0681FC" w14:textId="08D71F04" w:rsidR="00506BDA" w:rsidRPr="00BC5157" w:rsidRDefault="00506BDA" w:rsidP="00DF41F6">
      <w:pPr>
        <w:pStyle w:val="B1"/>
        <w:rPr>
          <w:rFonts w:eastAsia="SimSun"/>
          <w:color w:val="FF0000"/>
        </w:rPr>
      </w:pPr>
      <w:r>
        <w:rPr>
          <w:lang w:eastAsia="zh-TW"/>
        </w:rPr>
        <w:t>-</w:t>
      </w:r>
      <w:r>
        <w:rPr>
          <w:lang w:eastAsia="zh-TW"/>
        </w:rPr>
        <w:tab/>
        <w:t>The UE is accessing the network either over 6GR (6G-RAN) or over NR (NG-RAN). Concurrent access to both 6GR and NR is not spe</w:t>
      </w:r>
      <w:r w:rsidRPr="00BC5157">
        <w:rPr>
          <w:lang w:eastAsia="zh-TW"/>
        </w:rPr>
        <w:t>cified.</w:t>
      </w:r>
    </w:p>
    <w:p w14:paraId="1C42BBFF" w14:textId="486C3CF5" w:rsidR="00EB4921" w:rsidRPr="00BC5157" w:rsidRDefault="00EB4921" w:rsidP="00BA7C47">
      <w:pPr>
        <w:rPr>
          <w:rFonts w:eastAsia="新細明體"/>
          <w:lang w:eastAsia="zh-TW"/>
        </w:rPr>
      </w:pPr>
      <w:r w:rsidRPr="00BC5157">
        <w:rPr>
          <w:rFonts w:eastAsia="新細明體"/>
          <w:lang w:eastAsia="zh-TW"/>
        </w:rPr>
        <w:t>High-level solution Principles</w:t>
      </w:r>
      <w:r w:rsidRPr="00BC5157">
        <w:rPr>
          <w:rFonts w:eastAsia="新細明體" w:hint="eastAsia"/>
          <w:lang w:eastAsia="zh-TW"/>
        </w:rPr>
        <w:t xml:space="preserve"> of </w:t>
      </w:r>
      <w:r w:rsidR="00853BCF" w:rsidRPr="00BC5157">
        <w:rPr>
          <w:rFonts w:eastAsia="新細明體"/>
          <w:lang w:eastAsia="zh-TW"/>
        </w:rPr>
        <w:t>Migration and Interworking</w:t>
      </w:r>
      <w:r w:rsidR="00853BCF" w:rsidRPr="00BC5157">
        <w:rPr>
          <w:rFonts w:eastAsia="新細明體" w:hint="eastAsia"/>
          <w:lang w:eastAsia="zh-TW"/>
        </w:rPr>
        <w:t xml:space="preserve"> </w:t>
      </w:r>
      <w:r w:rsidR="003933CF" w:rsidRPr="00BC5157">
        <w:rPr>
          <w:rFonts w:eastAsia="新細明體" w:hint="eastAsia"/>
          <w:lang w:eastAsia="zh-TW"/>
        </w:rPr>
        <w:t xml:space="preserve">between 6GS and 5GS </w:t>
      </w:r>
      <w:r w:rsidR="00853BCF" w:rsidRPr="00BC5157">
        <w:rPr>
          <w:rFonts w:eastAsia="新細明體" w:hint="eastAsia"/>
          <w:lang w:eastAsia="zh-TW"/>
        </w:rPr>
        <w:t>are proposed:</w:t>
      </w:r>
      <w:r w:rsidRPr="00BC5157">
        <w:rPr>
          <w:rFonts w:eastAsia="新細明體" w:hint="eastAsia"/>
          <w:lang w:eastAsia="zh-TW"/>
        </w:rPr>
        <w:t xml:space="preserve"> </w:t>
      </w:r>
    </w:p>
    <w:p w14:paraId="52E43020" w14:textId="34C5AC48" w:rsidR="003933CF" w:rsidRPr="00BC5157" w:rsidRDefault="000A69F5" w:rsidP="003933CF">
      <w:pPr>
        <w:pStyle w:val="B1"/>
        <w:rPr>
          <w:rFonts w:eastAsia="新細明體"/>
          <w:lang w:eastAsia="zh-TW"/>
        </w:rPr>
      </w:pPr>
      <w:r w:rsidRPr="00BC5157">
        <w:rPr>
          <w:rFonts w:eastAsia="新細明體"/>
          <w:lang w:eastAsia="zh-TW"/>
        </w:rPr>
        <w:t>-</w:t>
      </w:r>
      <w:r w:rsidR="003933CF" w:rsidRPr="00BC5157">
        <w:rPr>
          <w:rFonts w:eastAsia="新細明體"/>
          <w:lang w:eastAsia="zh-TW"/>
        </w:rPr>
        <w:tab/>
      </w:r>
      <w:r w:rsidR="007B2443" w:rsidRPr="00BC5157">
        <w:rPr>
          <w:rFonts w:eastAsia="新細明體"/>
          <w:lang w:eastAsia="zh-TW"/>
        </w:rPr>
        <w:t>Idle</w:t>
      </w:r>
      <w:r w:rsidR="007B2443" w:rsidRPr="00BC5157">
        <w:rPr>
          <w:rFonts w:eastAsia="新細明體" w:hint="eastAsia"/>
          <w:lang w:eastAsia="zh-TW"/>
        </w:rPr>
        <w:t xml:space="preserve"> </w:t>
      </w:r>
      <w:r w:rsidR="003933CF" w:rsidRPr="00BC5157">
        <w:rPr>
          <w:rFonts w:eastAsia="新細明體" w:hint="eastAsia"/>
          <w:lang w:eastAsia="zh-TW"/>
        </w:rPr>
        <w:t>mode mobility is supported.</w:t>
      </w:r>
    </w:p>
    <w:p w14:paraId="7BA7DB19" w14:textId="338F67A5" w:rsidR="007B2443" w:rsidRPr="00BC5157" w:rsidRDefault="000A69F5" w:rsidP="003933CF">
      <w:pPr>
        <w:pStyle w:val="B1"/>
        <w:rPr>
          <w:rFonts w:eastAsia="新細明體"/>
          <w:lang w:eastAsia="zh-TW"/>
        </w:rPr>
      </w:pPr>
      <w:r w:rsidRPr="00BC5157">
        <w:rPr>
          <w:rFonts w:eastAsia="新細明體"/>
          <w:lang w:eastAsia="zh-TW"/>
        </w:rPr>
        <w:t>-</w:t>
      </w:r>
      <w:r w:rsidR="007B2443" w:rsidRPr="00BC5157">
        <w:rPr>
          <w:rFonts w:eastAsia="新細明體"/>
          <w:lang w:eastAsia="zh-TW"/>
        </w:rPr>
        <w:tab/>
        <w:t>Connected mode mobility is supported including handover and RRC connection release with redirection</w:t>
      </w:r>
    </w:p>
    <w:p w14:paraId="6B932A90" w14:textId="75496D65" w:rsidR="005C0986" w:rsidRPr="00BC5157" w:rsidRDefault="000A69F5" w:rsidP="00853BCF">
      <w:pPr>
        <w:pStyle w:val="B1"/>
        <w:rPr>
          <w:rFonts w:eastAsia="新細明體"/>
          <w:lang w:eastAsia="zh-TW"/>
        </w:rPr>
      </w:pPr>
      <w:r w:rsidRPr="00BC5157">
        <w:rPr>
          <w:rFonts w:eastAsia="新細明體"/>
          <w:lang w:eastAsia="zh-TW"/>
        </w:rPr>
        <w:t>-</w:t>
      </w:r>
      <w:r w:rsidR="00E83810" w:rsidRPr="00BC5157">
        <w:rPr>
          <w:rFonts w:eastAsia="新細明體"/>
          <w:lang w:eastAsia="zh-TW"/>
        </w:rPr>
        <w:tab/>
      </w:r>
      <w:r w:rsidR="005C0986" w:rsidRPr="00BC5157">
        <w:rPr>
          <w:rFonts w:eastAsia="新細明體" w:hint="eastAsia"/>
          <w:lang w:eastAsia="zh-TW"/>
        </w:rPr>
        <w:t>Interfaces</w:t>
      </w:r>
      <w:r w:rsidR="00B04933" w:rsidRPr="00BC5157">
        <w:rPr>
          <w:rFonts w:eastAsia="新細明體" w:hint="eastAsia"/>
          <w:lang w:eastAsia="zh-TW"/>
        </w:rPr>
        <w:t xml:space="preserve"> and functionalities</w:t>
      </w:r>
      <w:r w:rsidR="00603E91" w:rsidRPr="00BC5157">
        <w:rPr>
          <w:rFonts w:eastAsia="新細明體" w:hint="eastAsia"/>
          <w:lang w:eastAsia="zh-TW"/>
        </w:rPr>
        <w:t xml:space="preserve"> evolution</w:t>
      </w:r>
      <w:r w:rsidR="00B35329" w:rsidRPr="00BC5157">
        <w:rPr>
          <w:rFonts w:eastAsia="新細明體" w:hint="eastAsia"/>
          <w:lang w:eastAsia="zh-TW"/>
        </w:rPr>
        <w:t xml:space="preserve"> principles</w:t>
      </w:r>
      <w:r w:rsidR="005C0986" w:rsidRPr="00BC5157">
        <w:rPr>
          <w:rFonts w:eastAsia="新細明體" w:hint="eastAsia"/>
          <w:lang w:eastAsia="zh-TW"/>
        </w:rPr>
        <w:t>:</w:t>
      </w:r>
    </w:p>
    <w:p w14:paraId="4A436907" w14:textId="36558928" w:rsidR="00E83810" w:rsidRPr="00BC5157" w:rsidRDefault="000A69F5" w:rsidP="005C0986">
      <w:pPr>
        <w:pStyle w:val="B2"/>
        <w:rPr>
          <w:rFonts w:eastAsia="新細明體"/>
          <w:lang w:eastAsia="zh-TW"/>
        </w:rPr>
      </w:pPr>
      <w:r w:rsidRPr="00BC5157">
        <w:rPr>
          <w:rFonts w:eastAsia="新細明體"/>
          <w:lang w:eastAsia="zh-TW"/>
        </w:rPr>
        <w:t>-</w:t>
      </w:r>
      <w:r w:rsidR="005C0986" w:rsidRPr="00BC5157">
        <w:rPr>
          <w:rFonts w:eastAsia="新細明體"/>
          <w:lang w:eastAsia="zh-TW"/>
        </w:rPr>
        <w:tab/>
      </w:r>
      <w:r w:rsidR="00E83810" w:rsidRPr="00BC5157">
        <w:rPr>
          <w:lang w:eastAsia="zh-TW"/>
        </w:rPr>
        <w:t xml:space="preserve">The </w:t>
      </w:r>
      <w:r w:rsidR="00AD2397" w:rsidRPr="00BC5157">
        <w:rPr>
          <w:lang w:eastAsia="zh-TW"/>
        </w:rPr>
        <w:t xml:space="preserve">6G </w:t>
      </w:r>
      <w:r w:rsidR="00E83810" w:rsidRPr="00BC5157">
        <w:rPr>
          <w:lang w:eastAsia="zh-TW"/>
        </w:rPr>
        <w:t xml:space="preserve">AMF </w:t>
      </w:r>
      <w:r w:rsidR="00410D9A" w:rsidRPr="00BC5157">
        <w:rPr>
          <w:lang w:eastAsia="zh-TW"/>
        </w:rPr>
        <w:t xml:space="preserve">is defined </w:t>
      </w:r>
      <w:r w:rsidR="00410D9A" w:rsidRPr="00BC5157">
        <w:rPr>
          <w:lang w:val="en-GB" w:eastAsia="zh-TW"/>
        </w:rPr>
        <w:t xml:space="preserve">using </w:t>
      </w:r>
      <w:r w:rsidR="00AD2397" w:rsidRPr="00BC5157">
        <w:rPr>
          <w:lang w:val="en-GB" w:eastAsia="zh-TW"/>
        </w:rPr>
        <w:t>the 5G AMF as baseline</w:t>
      </w:r>
      <w:r w:rsidR="005C0986" w:rsidRPr="00BC5157">
        <w:rPr>
          <w:rFonts w:eastAsia="新細明體" w:hint="eastAsia"/>
          <w:lang w:eastAsia="zh-TW"/>
        </w:rPr>
        <w:t>;</w:t>
      </w:r>
    </w:p>
    <w:p w14:paraId="5DA20CE7" w14:textId="0897DC9A" w:rsidR="005C0986" w:rsidRPr="00BC5157" w:rsidRDefault="000A69F5" w:rsidP="005C0986">
      <w:pPr>
        <w:pStyle w:val="B2"/>
        <w:rPr>
          <w:rFonts w:eastAsia="新細明體"/>
          <w:lang w:val="en-GB" w:eastAsia="zh-TW"/>
        </w:rPr>
      </w:pPr>
      <w:r w:rsidRPr="00BC5157">
        <w:rPr>
          <w:rFonts w:eastAsia="新細明體"/>
          <w:lang w:eastAsia="zh-TW"/>
        </w:rPr>
        <w:t>-</w:t>
      </w:r>
      <w:r w:rsidR="005C0986" w:rsidRPr="00BC5157">
        <w:rPr>
          <w:rFonts w:eastAsia="新細明體"/>
          <w:lang w:eastAsia="zh-TW"/>
        </w:rPr>
        <w:tab/>
      </w:r>
      <w:r w:rsidR="005C0986" w:rsidRPr="00BC5157">
        <w:rPr>
          <w:rFonts w:eastAsia="新細明體"/>
          <w:lang w:val="en-GB" w:eastAsia="zh-TW"/>
        </w:rPr>
        <w:t xml:space="preserve">The interface between </w:t>
      </w:r>
      <w:r w:rsidR="00AD2397" w:rsidRPr="00BC5157">
        <w:rPr>
          <w:rFonts w:eastAsia="新細明體" w:hint="eastAsia"/>
          <w:lang w:val="en-GB" w:eastAsia="zh-TW"/>
        </w:rPr>
        <w:t xml:space="preserve">6G </w:t>
      </w:r>
      <w:r w:rsidR="001922F5" w:rsidRPr="00BC5157">
        <w:rPr>
          <w:rFonts w:eastAsia="新細明體"/>
          <w:lang w:val="en-GB" w:eastAsia="zh-TW"/>
        </w:rPr>
        <w:t>AMF</w:t>
      </w:r>
      <w:r w:rsidR="005C0986" w:rsidRPr="00BC5157">
        <w:rPr>
          <w:rFonts w:eastAsia="新細明體"/>
          <w:lang w:val="en-GB" w:eastAsia="zh-TW"/>
        </w:rPr>
        <w:t xml:space="preserve"> and </w:t>
      </w:r>
      <w:r w:rsidR="00444D46" w:rsidRPr="00BC5157">
        <w:rPr>
          <w:rFonts w:eastAsia="新細明體"/>
          <w:lang w:val="en-GB" w:eastAsia="zh-TW"/>
        </w:rPr>
        <w:t xml:space="preserve">5G </w:t>
      </w:r>
      <w:r w:rsidR="005C0986" w:rsidRPr="00BC5157">
        <w:rPr>
          <w:rFonts w:eastAsia="新細明體"/>
          <w:lang w:val="en-GB" w:eastAsia="zh-TW"/>
        </w:rPr>
        <w:t xml:space="preserve">AMF </w:t>
      </w:r>
      <w:r w:rsidR="00410D9A" w:rsidRPr="00BC5157">
        <w:rPr>
          <w:rFonts w:eastAsia="新細明體"/>
          <w:lang w:val="en-GB" w:eastAsia="zh-TW"/>
        </w:rPr>
        <w:t>is defined</w:t>
      </w:r>
      <w:r w:rsidR="00410D9A" w:rsidRPr="00BC5157">
        <w:rPr>
          <w:rFonts w:eastAsia="新細明體" w:hint="eastAsia"/>
          <w:lang w:val="en-GB" w:eastAsia="zh-TW"/>
        </w:rPr>
        <w:t xml:space="preserve"> </w:t>
      </w:r>
      <w:r w:rsidR="00410D9A" w:rsidRPr="00BC5157">
        <w:rPr>
          <w:rFonts w:eastAsia="新細明體"/>
          <w:lang w:val="en-GB" w:eastAsia="zh-TW"/>
        </w:rPr>
        <w:t xml:space="preserve">using </w:t>
      </w:r>
      <w:r w:rsidR="00AD2397" w:rsidRPr="00BC5157">
        <w:rPr>
          <w:rFonts w:eastAsia="新細明體" w:hint="eastAsia"/>
          <w:lang w:val="en-GB" w:eastAsia="zh-TW"/>
        </w:rPr>
        <w:t xml:space="preserve">the N14 </w:t>
      </w:r>
      <w:r w:rsidR="00444D46" w:rsidRPr="00BC5157">
        <w:rPr>
          <w:rFonts w:eastAsia="新細明體"/>
          <w:lang w:val="en-GB" w:eastAsia="zh-TW"/>
        </w:rPr>
        <w:t xml:space="preserve">interface </w:t>
      </w:r>
      <w:r w:rsidR="00AD2397" w:rsidRPr="00BC5157">
        <w:rPr>
          <w:rFonts w:eastAsia="新細明體" w:hint="eastAsia"/>
          <w:lang w:val="en-GB" w:eastAsia="zh-TW"/>
        </w:rPr>
        <w:t>as baseline</w:t>
      </w:r>
      <w:r w:rsidR="005C0986" w:rsidRPr="00BC5157">
        <w:rPr>
          <w:rFonts w:eastAsia="新細明體" w:hint="eastAsia"/>
          <w:lang w:val="en-GB" w:eastAsia="zh-TW"/>
        </w:rPr>
        <w:t>;</w:t>
      </w:r>
    </w:p>
    <w:p w14:paraId="405BDE65" w14:textId="5DE81088" w:rsidR="005C0986" w:rsidRPr="00BC5157" w:rsidRDefault="000A69F5" w:rsidP="005C0986">
      <w:pPr>
        <w:pStyle w:val="B2"/>
        <w:rPr>
          <w:rFonts w:eastAsia="新細明體"/>
          <w:lang w:val="en-GB" w:eastAsia="zh-TW"/>
        </w:rPr>
      </w:pPr>
      <w:r w:rsidRPr="00BC5157">
        <w:rPr>
          <w:rFonts w:eastAsia="新細明體"/>
          <w:lang w:val="en-GB" w:eastAsia="zh-TW"/>
        </w:rPr>
        <w:t>-</w:t>
      </w:r>
      <w:r w:rsidR="005C0986" w:rsidRPr="00BC5157">
        <w:rPr>
          <w:rFonts w:eastAsia="新細明體"/>
          <w:lang w:val="en-GB" w:eastAsia="zh-TW"/>
        </w:rPr>
        <w:tab/>
        <w:t xml:space="preserve">The interface between </w:t>
      </w:r>
      <w:r w:rsidR="00AD2397" w:rsidRPr="00BC5157">
        <w:rPr>
          <w:rFonts w:eastAsia="新細明體"/>
          <w:lang w:val="en-GB" w:eastAsia="zh-TW"/>
        </w:rPr>
        <w:t>6G AMF</w:t>
      </w:r>
      <w:r w:rsidR="001922F5" w:rsidRPr="00BC5157">
        <w:rPr>
          <w:rFonts w:eastAsia="新細明體"/>
          <w:lang w:eastAsia="zh-TW"/>
        </w:rPr>
        <w:t xml:space="preserve"> </w:t>
      </w:r>
      <w:r w:rsidR="005C0986" w:rsidRPr="00BC5157">
        <w:rPr>
          <w:rFonts w:eastAsia="新細明體"/>
          <w:lang w:val="en-GB" w:eastAsia="zh-TW"/>
        </w:rPr>
        <w:t>and 6G</w:t>
      </w:r>
      <w:r w:rsidR="00D90555" w:rsidRPr="00BC5157">
        <w:rPr>
          <w:rFonts w:eastAsia="新細明體" w:hint="eastAsia"/>
          <w:lang w:val="en-GB" w:eastAsia="zh-TW"/>
        </w:rPr>
        <w:t>-</w:t>
      </w:r>
      <w:r w:rsidR="005C0986" w:rsidRPr="00BC5157">
        <w:rPr>
          <w:rFonts w:eastAsia="新細明體"/>
          <w:lang w:val="en-GB" w:eastAsia="zh-TW"/>
        </w:rPr>
        <w:t>R</w:t>
      </w:r>
      <w:r w:rsidR="00AA0083" w:rsidRPr="00BC5157">
        <w:rPr>
          <w:rFonts w:eastAsia="新細明體" w:hint="eastAsia"/>
          <w:lang w:val="en-GB" w:eastAsia="zh-TW"/>
        </w:rPr>
        <w:t>AN</w:t>
      </w:r>
      <w:r w:rsidR="005C0986" w:rsidRPr="00BC5157">
        <w:rPr>
          <w:rFonts w:eastAsia="新細明體"/>
          <w:lang w:val="en-GB" w:eastAsia="zh-TW"/>
        </w:rPr>
        <w:t xml:space="preserve"> </w:t>
      </w:r>
      <w:r w:rsidR="00410D9A" w:rsidRPr="00BC5157">
        <w:rPr>
          <w:rFonts w:eastAsia="新細明體"/>
          <w:lang w:val="en-GB" w:eastAsia="zh-TW"/>
        </w:rPr>
        <w:t xml:space="preserve">is defined using </w:t>
      </w:r>
      <w:r w:rsidR="00AD2397" w:rsidRPr="00BC5157">
        <w:rPr>
          <w:rFonts w:eastAsia="新細明體"/>
          <w:lang w:val="en-GB" w:eastAsia="zh-TW"/>
        </w:rPr>
        <w:t xml:space="preserve">the </w:t>
      </w:r>
      <w:r w:rsidR="00AD2397" w:rsidRPr="00BC5157">
        <w:rPr>
          <w:rFonts w:eastAsia="新細明體" w:hint="eastAsia"/>
          <w:lang w:val="en-GB" w:eastAsia="zh-TW"/>
        </w:rPr>
        <w:t>N2</w:t>
      </w:r>
      <w:r w:rsidR="00AD2397" w:rsidRPr="00BC5157">
        <w:rPr>
          <w:rFonts w:eastAsia="新細明體"/>
          <w:lang w:val="en-GB" w:eastAsia="zh-TW"/>
        </w:rPr>
        <w:t xml:space="preserve"> </w:t>
      </w:r>
      <w:r w:rsidR="00444D46" w:rsidRPr="00BC5157">
        <w:rPr>
          <w:rFonts w:eastAsia="新細明體"/>
          <w:lang w:val="en-GB" w:eastAsia="zh-TW"/>
        </w:rPr>
        <w:t xml:space="preserve">interface </w:t>
      </w:r>
      <w:r w:rsidR="00AD2397" w:rsidRPr="00BC5157">
        <w:rPr>
          <w:rFonts w:eastAsia="新細明體"/>
          <w:lang w:val="en-GB" w:eastAsia="zh-TW"/>
        </w:rPr>
        <w:t>as baseline</w:t>
      </w:r>
      <w:r w:rsidR="005C0986" w:rsidRPr="00BC5157">
        <w:rPr>
          <w:rFonts w:eastAsia="新細明體"/>
          <w:lang w:val="en-GB" w:eastAsia="zh-TW"/>
        </w:rPr>
        <w:t>;</w:t>
      </w:r>
    </w:p>
    <w:p w14:paraId="1AB0122F" w14:textId="1EDC899F" w:rsidR="00853BCF" w:rsidRPr="00BC5157" w:rsidRDefault="000A69F5" w:rsidP="00853BCF">
      <w:pPr>
        <w:pStyle w:val="B1"/>
        <w:rPr>
          <w:rFonts w:eastAsia="新細明體"/>
          <w:lang w:val="en-GB" w:eastAsia="zh-TW"/>
        </w:rPr>
      </w:pPr>
      <w:r w:rsidRPr="00BC5157">
        <w:rPr>
          <w:rFonts w:eastAsia="新細明體"/>
          <w:lang w:eastAsia="zh-TW"/>
        </w:rPr>
        <w:t>-</w:t>
      </w:r>
      <w:r w:rsidR="00853BCF" w:rsidRPr="00BC5157">
        <w:rPr>
          <w:rFonts w:eastAsia="新細明體"/>
          <w:lang w:eastAsia="zh-TW"/>
        </w:rPr>
        <w:tab/>
      </w:r>
      <w:r w:rsidR="008901BC" w:rsidRPr="00BC5157">
        <w:rPr>
          <w:rFonts w:eastAsia="新細明體" w:hint="eastAsia"/>
          <w:lang w:eastAsia="zh-TW"/>
        </w:rPr>
        <w:t>6GS i</w:t>
      </w:r>
      <w:r w:rsidR="00853BCF" w:rsidRPr="00BC5157">
        <w:rPr>
          <w:rFonts w:eastAsia="新細明體" w:hint="eastAsia"/>
          <w:lang w:eastAsia="zh-TW"/>
        </w:rPr>
        <w:t>nterworking with 5GS</w:t>
      </w:r>
      <w:r w:rsidR="00863926" w:rsidRPr="00BC5157">
        <w:rPr>
          <w:rFonts w:eastAsia="新細明體" w:hint="eastAsia"/>
          <w:lang w:eastAsia="zh-TW"/>
        </w:rPr>
        <w:t>:</w:t>
      </w:r>
    </w:p>
    <w:p w14:paraId="7A41735E" w14:textId="26B10101" w:rsidR="00D94E95" w:rsidRPr="00BC5157" w:rsidRDefault="00F405A0" w:rsidP="004E5BAC">
      <w:pPr>
        <w:ind w:left="851" w:hanging="284"/>
        <w:rPr>
          <w:rFonts w:eastAsia="新細明體"/>
          <w:lang w:eastAsia="zh-TW"/>
        </w:rPr>
      </w:pPr>
      <w:r w:rsidRPr="00BC5157">
        <w:rPr>
          <w:rFonts w:eastAsia="新細明體" w:hint="eastAsia"/>
          <w:lang w:eastAsia="zh-TW"/>
        </w:rPr>
        <w:t>-</w:t>
      </w:r>
      <w:r w:rsidR="00410D9A" w:rsidRPr="00BC5157">
        <w:rPr>
          <w:rFonts w:eastAsia="新細明體"/>
          <w:lang w:eastAsia="zh-TW"/>
        </w:rPr>
        <w:tab/>
      </w:r>
      <w:r w:rsidR="001D6DFA" w:rsidRPr="00BC5157">
        <w:rPr>
          <w:rFonts w:eastAsia="新細明體" w:hint="eastAsia"/>
          <w:lang w:eastAsia="zh-TW"/>
        </w:rPr>
        <w:t xml:space="preserve">[Single radio Single Registration] </w:t>
      </w:r>
      <w:r w:rsidR="00444D46" w:rsidRPr="00BC5157">
        <w:rPr>
          <w:rFonts w:eastAsia="新細明體"/>
          <w:lang w:eastAsia="zh-TW"/>
        </w:rPr>
        <w:t>Interworking between 5GS and 6GS i</w:t>
      </w:r>
      <w:r w:rsidR="00410D9A" w:rsidRPr="00BC5157">
        <w:rPr>
          <w:rFonts w:eastAsia="新細明體"/>
          <w:lang w:eastAsia="zh-TW"/>
        </w:rPr>
        <w:t xml:space="preserve">s supported </w:t>
      </w:r>
      <w:r w:rsidR="00444D46" w:rsidRPr="00BC5157">
        <w:rPr>
          <w:rFonts w:eastAsia="新細明體"/>
          <w:lang w:eastAsia="zh-TW"/>
        </w:rPr>
        <w:t xml:space="preserve">using single radio single registration </w:t>
      </w:r>
      <w:r w:rsidR="003A3A23" w:rsidRPr="00BC5157">
        <w:rPr>
          <w:rFonts w:eastAsia="新細明體"/>
          <w:lang w:eastAsia="zh-TW"/>
        </w:rPr>
        <w:t xml:space="preserve">mode </w:t>
      </w:r>
      <w:r w:rsidR="00444D46" w:rsidRPr="00BC5157">
        <w:rPr>
          <w:rFonts w:eastAsia="新細明體"/>
          <w:lang w:eastAsia="zh-TW"/>
        </w:rPr>
        <w:t>only</w:t>
      </w:r>
      <w:r w:rsidR="00410D9A" w:rsidRPr="00BC5157">
        <w:rPr>
          <w:rFonts w:eastAsia="新細明體"/>
          <w:lang w:eastAsia="zh-TW"/>
        </w:rPr>
        <w:t xml:space="preserve">. </w:t>
      </w:r>
      <w:r w:rsidR="00D94E95" w:rsidRPr="00BC5157">
        <w:rPr>
          <w:rFonts w:eastAsia="新細明體"/>
          <w:lang w:eastAsia="zh-TW"/>
        </w:rPr>
        <w:t>In this mode:</w:t>
      </w:r>
    </w:p>
    <w:p w14:paraId="2BE361BC" w14:textId="0032E30D" w:rsidR="00506BDA" w:rsidRPr="00BC5157" w:rsidRDefault="00D94E95" w:rsidP="00D94E95">
      <w:pPr>
        <w:pStyle w:val="B3"/>
        <w:rPr>
          <w:rFonts w:eastAsia="新細明體"/>
          <w:lang w:eastAsia="zh-TW"/>
        </w:rPr>
      </w:pPr>
      <w:r>
        <w:rPr>
          <w:rFonts w:eastAsia="新細明體"/>
          <w:lang w:eastAsia="zh-TW"/>
        </w:rPr>
        <w:lastRenderedPageBreak/>
        <w:t>-</w:t>
      </w:r>
      <w:r>
        <w:rPr>
          <w:rFonts w:eastAsia="新細明體"/>
          <w:lang w:eastAsia="zh-TW"/>
        </w:rPr>
        <w:tab/>
      </w:r>
      <w:r w:rsidR="00506BDA">
        <w:rPr>
          <w:rFonts w:eastAsia="新細明體"/>
          <w:lang w:eastAsia="zh-TW"/>
        </w:rPr>
        <w:t>Conc</w:t>
      </w:r>
      <w:r w:rsidR="00506BDA" w:rsidRPr="00BC5157">
        <w:rPr>
          <w:rFonts w:eastAsia="新細明體"/>
          <w:lang w:eastAsia="zh-TW"/>
        </w:rPr>
        <w:t>urrent access over both NR and 6GR is not specified</w:t>
      </w:r>
    </w:p>
    <w:p w14:paraId="33B4D25D" w14:textId="686736AB" w:rsidR="00D94E95" w:rsidRPr="00BC5157" w:rsidRDefault="00506BDA" w:rsidP="00D94E95">
      <w:pPr>
        <w:pStyle w:val="B3"/>
      </w:pPr>
      <w:r w:rsidRPr="00BC5157">
        <w:rPr>
          <w:rFonts w:eastAsia="新細明體"/>
          <w:lang w:eastAsia="zh-TW"/>
        </w:rPr>
        <w:t>-</w:t>
      </w:r>
      <w:r w:rsidRPr="00BC5157">
        <w:rPr>
          <w:rFonts w:eastAsia="新細明體"/>
          <w:lang w:eastAsia="zh-TW"/>
        </w:rPr>
        <w:tab/>
      </w:r>
      <w:r w:rsidR="003A3A23" w:rsidRPr="00BC5157">
        <w:rPr>
          <w:rFonts w:eastAsia="新細明體"/>
          <w:lang w:eastAsia="zh-TW"/>
        </w:rPr>
        <w:t xml:space="preserve">the UE has a single RM state (RM state in 5GS or RM state in 6GS) </w:t>
      </w:r>
      <w:r w:rsidR="003A3A23" w:rsidRPr="00BC5157">
        <w:t xml:space="preserve">and is either in 5GC NAS mode or in 6GC NAS mode </w:t>
      </w:r>
      <w:r w:rsidR="00D94E95" w:rsidRPr="00BC5157">
        <w:t>depending on whether it is accessing over NR or over 6GR respectively</w:t>
      </w:r>
      <w:r w:rsidR="003A3A23" w:rsidRPr="00BC5157">
        <w:t>. The UE maintains a single coordinated registration.</w:t>
      </w:r>
    </w:p>
    <w:p w14:paraId="6F98CD92" w14:textId="4259066A" w:rsidR="00D94E95" w:rsidRPr="00BC5157" w:rsidRDefault="00D94E95" w:rsidP="00D94E95">
      <w:pPr>
        <w:pStyle w:val="B3"/>
        <w:rPr>
          <w:lang w:eastAsia="zh-TW"/>
        </w:rPr>
      </w:pPr>
      <w:r w:rsidRPr="00BC5157">
        <w:rPr>
          <w:rFonts w:eastAsia="新細明體"/>
          <w:lang w:eastAsia="zh-TW"/>
        </w:rPr>
        <w:t>-</w:t>
      </w:r>
      <w:r w:rsidRPr="00BC5157">
        <w:rPr>
          <w:rFonts w:eastAsia="新細明體"/>
          <w:lang w:eastAsia="zh-TW"/>
        </w:rPr>
        <w:tab/>
      </w:r>
      <w:r w:rsidRPr="00BC5157">
        <w:rPr>
          <w:lang w:eastAsia="zh-TW"/>
        </w:rPr>
        <w:t>IP address continuity is provided upon mobility between 5G and 6G.</w:t>
      </w:r>
    </w:p>
    <w:p w14:paraId="4E938A1F" w14:textId="2E39DDA0" w:rsidR="00A20AC1" w:rsidRPr="00BC5157" w:rsidRDefault="00F405A0" w:rsidP="00825B36">
      <w:pPr>
        <w:ind w:left="851" w:hanging="284"/>
        <w:rPr>
          <w:lang w:eastAsia="zh-TW"/>
        </w:rPr>
      </w:pPr>
      <w:r w:rsidRPr="00BC5157">
        <w:rPr>
          <w:rFonts w:eastAsia="新細明體"/>
          <w:lang w:eastAsia="zh-TW"/>
        </w:rPr>
        <w:t>-</w:t>
      </w:r>
      <w:r w:rsidR="00721104" w:rsidRPr="00BC5157">
        <w:rPr>
          <w:rFonts w:eastAsia="新細明體"/>
          <w:lang w:val="x-none" w:eastAsia="zh-TW"/>
        </w:rPr>
        <w:tab/>
      </w:r>
      <w:r w:rsidR="00825B36" w:rsidRPr="00BC5157">
        <w:rPr>
          <w:rFonts w:eastAsia="新細明體" w:hint="eastAsia"/>
          <w:lang w:val="x-none" w:eastAsia="zh-TW"/>
        </w:rPr>
        <w:t>[</w:t>
      </w:r>
      <w:r w:rsidR="00825B36" w:rsidRPr="00BC5157">
        <w:rPr>
          <w:rFonts w:eastAsia="新細明體"/>
          <w:lang w:val="x-none" w:eastAsia="zh-TW"/>
        </w:rPr>
        <w:t>inter-System inter-RAT</w:t>
      </w:r>
      <w:r w:rsidR="00825B36" w:rsidRPr="00BC5157">
        <w:rPr>
          <w:rFonts w:eastAsia="新細明體" w:hint="eastAsia"/>
          <w:lang w:val="x-none" w:eastAsia="zh-TW"/>
        </w:rPr>
        <w:t xml:space="preserve">] for interworking procedure involves 5G </w:t>
      </w:r>
      <w:r w:rsidR="00F452BC" w:rsidRPr="00BC5157">
        <w:rPr>
          <w:rFonts w:eastAsia="新細明體"/>
          <w:lang w:val="x-none" w:eastAsia="zh-TW"/>
        </w:rPr>
        <w:t>AMF and 6G AMF</w:t>
      </w:r>
      <w:r w:rsidR="00825B36" w:rsidRPr="00BC5157">
        <w:rPr>
          <w:rFonts w:eastAsia="新細明體" w:hint="eastAsia"/>
          <w:lang w:val="x-none" w:eastAsia="zh-TW"/>
        </w:rPr>
        <w:t xml:space="preserve">, </w:t>
      </w:r>
      <w:r w:rsidR="00A20AC1" w:rsidRPr="00BC5157">
        <w:rPr>
          <w:rFonts w:hint="eastAsia"/>
        </w:rPr>
        <w:t>the TS 23.50</w:t>
      </w:r>
      <w:r w:rsidR="00FB1468">
        <w:rPr>
          <w:lang w:val="en-US"/>
        </w:rPr>
        <w:t>2</w:t>
      </w:r>
      <w:r w:rsidR="00A20AC1" w:rsidRPr="00BC5157">
        <w:rPr>
          <w:rFonts w:hint="eastAsia"/>
        </w:rPr>
        <w:t xml:space="preserve"> </w:t>
      </w:r>
      <w:r w:rsidR="00986051" w:rsidRPr="00BC5157">
        <w:rPr>
          <w:rFonts w:eastAsia="新細明體" w:hint="eastAsia"/>
          <w:lang w:eastAsia="zh-TW"/>
        </w:rPr>
        <w:t xml:space="preserve">clause </w:t>
      </w:r>
      <w:r w:rsidR="00A20AC1" w:rsidRPr="00BC5157">
        <w:rPr>
          <w:rFonts w:hint="eastAsia"/>
        </w:rPr>
        <w:t>4.</w:t>
      </w:r>
      <w:r w:rsidR="00A20AC1" w:rsidRPr="00BC5157">
        <w:rPr>
          <w:rFonts w:eastAsia="新細明體" w:hint="eastAsia"/>
          <w:lang w:eastAsia="zh-TW"/>
        </w:rPr>
        <w:t>9.1 "</w:t>
      </w:r>
      <w:r w:rsidR="0036243D" w:rsidRPr="00BC5157">
        <w:rPr>
          <w:rFonts w:eastAsia="新細明體"/>
          <w:lang w:eastAsia="zh-TW"/>
        </w:rPr>
        <w:t>Handover procedures in 3GPP access</w:t>
      </w:r>
      <w:r w:rsidR="00A20AC1" w:rsidRPr="00BC5157">
        <w:rPr>
          <w:rFonts w:eastAsia="新細明體" w:hint="eastAsia"/>
          <w:lang w:eastAsia="zh-TW"/>
        </w:rPr>
        <w:t xml:space="preserve">" is </w:t>
      </w:r>
      <w:r w:rsidR="00A20A37" w:rsidRPr="00BC5157">
        <w:rPr>
          <w:rFonts w:eastAsia="新細明體" w:hint="eastAsia"/>
          <w:lang w:eastAsia="zh-TW"/>
        </w:rPr>
        <w:t>reused</w:t>
      </w:r>
      <w:r w:rsidR="00A20AC1" w:rsidRPr="00BC5157">
        <w:rPr>
          <w:rFonts w:eastAsia="新細明體" w:hint="eastAsia"/>
          <w:lang w:eastAsia="zh-TW"/>
        </w:rPr>
        <w:t xml:space="preserve">, </w:t>
      </w:r>
      <w:r w:rsidR="00A20AC1" w:rsidRPr="00BC5157">
        <w:rPr>
          <w:rFonts w:eastAsia="新細明體"/>
          <w:lang w:eastAsia="zh-TW"/>
        </w:rPr>
        <w:t>e</w:t>
      </w:r>
      <w:r w:rsidR="00A20AC1" w:rsidRPr="00BC5157">
        <w:t>xcept for the following</w:t>
      </w:r>
      <w:r w:rsidR="00A20AC1" w:rsidRPr="00BC5157">
        <w:rPr>
          <w:lang w:eastAsia="zh-TW"/>
        </w:rPr>
        <w:t xml:space="preserve"> differences:</w:t>
      </w:r>
    </w:p>
    <w:p w14:paraId="0D26A7C6" w14:textId="251A4F77" w:rsidR="00A20AC1" w:rsidRPr="00BC5157" w:rsidRDefault="00F405A0" w:rsidP="00825B36">
      <w:pPr>
        <w:pStyle w:val="B3"/>
        <w:rPr>
          <w:lang w:eastAsia="zh-TW"/>
        </w:rPr>
      </w:pPr>
      <w:r w:rsidRPr="00BC5157">
        <w:rPr>
          <w:rFonts w:eastAsia="新細明體"/>
          <w:lang w:val="en-GB" w:eastAsia="zh-TW"/>
        </w:rPr>
        <w:t>-</w:t>
      </w:r>
      <w:r w:rsidR="00A20AC1" w:rsidRPr="00BC5157">
        <w:rPr>
          <w:lang w:eastAsia="zh-TW"/>
        </w:rPr>
        <w:tab/>
        <w:t xml:space="preserve">The </w:t>
      </w:r>
      <w:r w:rsidR="00444D46" w:rsidRPr="00BC5157">
        <w:rPr>
          <w:lang w:eastAsia="zh-TW"/>
        </w:rPr>
        <w:t xml:space="preserve">term </w:t>
      </w:r>
      <w:r w:rsidR="00A20AC1" w:rsidRPr="00BC5157">
        <w:rPr>
          <w:lang w:eastAsia="zh-TW"/>
        </w:rPr>
        <w:t>"</w:t>
      </w:r>
      <w:r w:rsidR="00A20AC1" w:rsidRPr="00BC5157">
        <w:rPr>
          <w:rFonts w:hint="eastAsia"/>
          <w:lang w:eastAsia="zh-TW"/>
        </w:rPr>
        <w:t>S-NG-RAN</w:t>
      </w:r>
      <w:r w:rsidR="00A20AC1" w:rsidRPr="00BC5157">
        <w:rPr>
          <w:lang w:eastAsia="zh-TW"/>
        </w:rPr>
        <w:t>" is replaced with "</w:t>
      </w:r>
      <w:r w:rsidR="00A20AC1" w:rsidRPr="00BC5157">
        <w:rPr>
          <w:rFonts w:hint="eastAsia"/>
          <w:lang w:eastAsia="zh-TW"/>
        </w:rPr>
        <w:t>Source 6G</w:t>
      </w:r>
      <w:r w:rsidR="00D90555" w:rsidRPr="00BC5157">
        <w:rPr>
          <w:rFonts w:hint="eastAsia"/>
          <w:lang w:eastAsia="zh-TW"/>
        </w:rPr>
        <w:t>-</w:t>
      </w:r>
      <w:r w:rsidR="00A20AC1" w:rsidRPr="00BC5157">
        <w:rPr>
          <w:rFonts w:hint="eastAsia"/>
          <w:lang w:eastAsia="zh-TW"/>
        </w:rPr>
        <w:t>R</w:t>
      </w:r>
      <w:r w:rsidR="00AA0083" w:rsidRPr="00BC5157">
        <w:rPr>
          <w:rFonts w:hint="eastAsia"/>
          <w:lang w:eastAsia="zh-TW"/>
        </w:rPr>
        <w:t>AN</w:t>
      </w:r>
      <w:r w:rsidR="00A20AC1" w:rsidRPr="00BC5157">
        <w:rPr>
          <w:lang w:eastAsia="zh-TW"/>
        </w:rPr>
        <w:t>";</w:t>
      </w:r>
      <w:r w:rsidR="00A20AC1" w:rsidRPr="00BC5157">
        <w:rPr>
          <w:rFonts w:hint="eastAsia"/>
          <w:lang w:eastAsia="zh-TW"/>
        </w:rPr>
        <w:t xml:space="preserve"> or</w:t>
      </w:r>
      <w:r w:rsidR="003A61BB" w:rsidRPr="00BC5157">
        <w:rPr>
          <w:lang w:eastAsia="zh-TW"/>
        </w:rPr>
        <w:t>/and</w:t>
      </w:r>
    </w:p>
    <w:p w14:paraId="747FE763" w14:textId="1AA94381" w:rsidR="00F53489" w:rsidRPr="00BC5157" w:rsidRDefault="00F405A0" w:rsidP="00F53489">
      <w:pPr>
        <w:pStyle w:val="B3"/>
        <w:rPr>
          <w:rFonts w:eastAsia="新細明體"/>
          <w:lang w:eastAsia="zh-TW"/>
        </w:rPr>
      </w:pPr>
      <w:r w:rsidRPr="00BC5157">
        <w:rPr>
          <w:lang w:val="en-GB" w:eastAsia="zh-TW"/>
        </w:rPr>
        <w:t>-</w:t>
      </w:r>
      <w:r w:rsidR="00A20AC1" w:rsidRPr="00BC5157">
        <w:rPr>
          <w:lang w:eastAsia="zh-TW"/>
        </w:rPr>
        <w:tab/>
        <w:t xml:space="preserve">The </w:t>
      </w:r>
      <w:r w:rsidR="00444D46" w:rsidRPr="00BC5157">
        <w:rPr>
          <w:lang w:eastAsia="zh-TW"/>
        </w:rPr>
        <w:t xml:space="preserve">term </w:t>
      </w:r>
      <w:r w:rsidR="00A20AC1" w:rsidRPr="00BC5157">
        <w:rPr>
          <w:lang w:eastAsia="zh-TW"/>
        </w:rPr>
        <w:t>"</w:t>
      </w:r>
      <w:r w:rsidR="00A20AC1" w:rsidRPr="00BC5157">
        <w:rPr>
          <w:rFonts w:hint="eastAsia"/>
          <w:lang w:eastAsia="zh-TW"/>
        </w:rPr>
        <w:t>T</w:t>
      </w:r>
      <w:r w:rsidR="00A20AC1" w:rsidRPr="00BC5157">
        <w:rPr>
          <w:lang w:eastAsia="zh-TW"/>
        </w:rPr>
        <w:t>-NG-RAN" is replaced with "</w:t>
      </w:r>
      <w:r w:rsidR="00A20AC1" w:rsidRPr="00BC5157">
        <w:rPr>
          <w:rFonts w:hint="eastAsia"/>
          <w:lang w:eastAsia="zh-TW"/>
        </w:rPr>
        <w:t>Target</w:t>
      </w:r>
      <w:r w:rsidR="00A20AC1" w:rsidRPr="00BC5157">
        <w:rPr>
          <w:lang w:eastAsia="zh-TW"/>
        </w:rPr>
        <w:t xml:space="preserve"> 6G</w:t>
      </w:r>
      <w:r w:rsidR="00D90555" w:rsidRPr="00BC5157">
        <w:rPr>
          <w:rFonts w:hint="eastAsia"/>
          <w:lang w:eastAsia="zh-TW"/>
        </w:rPr>
        <w:t>-</w:t>
      </w:r>
      <w:r w:rsidR="00A20AC1" w:rsidRPr="00BC5157">
        <w:rPr>
          <w:lang w:eastAsia="zh-TW"/>
        </w:rPr>
        <w:t>R</w:t>
      </w:r>
      <w:r w:rsidR="00AA0083" w:rsidRPr="00BC5157">
        <w:rPr>
          <w:rFonts w:hint="eastAsia"/>
          <w:lang w:eastAsia="zh-TW"/>
        </w:rPr>
        <w:t>AN</w:t>
      </w:r>
      <w:r w:rsidR="00A20AC1" w:rsidRPr="00BC5157">
        <w:rPr>
          <w:lang w:eastAsia="zh-TW"/>
        </w:rPr>
        <w:t>";</w:t>
      </w:r>
    </w:p>
    <w:p w14:paraId="3D54E5AA" w14:textId="28E6E967" w:rsidR="00687001" w:rsidRPr="00BC5157" w:rsidRDefault="00687001" w:rsidP="00687001">
      <w:pPr>
        <w:pStyle w:val="EditorsNote"/>
        <w:rPr>
          <w:rFonts w:eastAsia="新細明體"/>
          <w:lang w:eastAsia="zh-TW"/>
        </w:rPr>
      </w:pPr>
      <w:r w:rsidRPr="00BC5157">
        <w:rPr>
          <w:lang w:eastAsia="zh-TW"/>
        </w:rPr>
        <w:t xml:space="preserve">Editor’s Note: whether the TAI assignment can be coordinated between 5GS and 6G CN to minimize the system </w:t>
      </w:r>
      <w:r w:rsidR="00F405A0" w:rsidRPr="00BC5157">
        <w:rPr>
          <w:rFonts w:eastAsia="新細明體" w:hint="eastAsia"/>
          <w:lang w:eastAsia="zh-TW"/>
        </w:rPr>
        <w:t xml:space="preserve">signaling </w:t>
      </w:r>
      <w:r w:rsidRPr="00BC5157">
        <w:rPr>
          <w:lang w:eastAsia="zh-TW"/>
        </w:rPr>
        <w:t>overhead is FFS.</w:t>
      </w:r>
    </w:p>
    <w:p w14:paraId="58E4530C" w14:textId="5A2C0634" w:rsidR="00A20A37" w:rsidRPr="00BC5157" w:rsidRDefault="00687001" w:rsidP="00A20A37">
      <w:pPr>
        <w:pStyle w:val="B2"/>
        <w:rPr>
          <w:rFonts w:eastAsia="新細明體"/>
          <w:lang w:eastAsia="zh-TW"/>
        </w:rPr>
      </w:pPr>
      <w:r w:rsidRPr="00BC5157">
        <w:rPr>
          <w:rFonts w:eastAsia="新細明體"/>
          <w:lang w:eastAsia="zh-TW"/>
        </w:rPr>
        <w:t>-</w:t>
      </w:r>
      <w:r w:rsidR="00A20A37" w:rsidRPr="00BC5157">
        <w:rPr>
          <w:lang w:eastAsia="zh-TW"/>
        </w:rPr>
        <w:tab/>
      </w:r>
      <w:r w:rsidR="001D6DFA" w:rsidRPr="00BC5157">
        <w:rPr>
          <w:rFonts w:eastAsia="新細明體" w:hint="eastAsia"/>
          <w:lang w:eastAsia="zh-TW"/>
        </w:rPr>
        <w:t xml:space="preserve">[Roaming aspects] </w:t>
      </w:r>
      <w:r w:rsidR="00A20A37" w:rsidRPr="00BC5157">
        <w:rPr>
          <w:lang w:eastAsia="zh-TW"/>
        </w:rPr>
        <w:t xml:space="preserve">Interworking with </w:t>
      </w:r>
      <w:r w:rsidR="00A20A37" w:rsidRPr="00BC5157">
        <w:rPr>
          <w:rFonts w:eastAsia="新細明體" w:hint="eastAsia"/>
          <w:lang w:eastAsia="zh-TW"/>
        </w:rPr>
        <w:t>5GS</w:t>
      </w:r>
      <w:r w:rsidR="00A20A37" w:rsidRPr="00BC5157">
        <w:rPr>
          <w:lang w:eastAsia="zh-TW"/>
        </w:rPr>
        <w:t xml:space="preserve"> </w:t>
      </w:r>
      <w:r w:rsidR="000A16F0" w:rsidRPr="00BC5157">
        <w:rPr>
          <w:rFonts w:eastAsia="新細明體" w:hint="eastAsia"/>
          <w:lang w:eastAsia="zh-TW"/>
        </w:rPr>
        <w:t>support</w:t>
      </w:r>
      <w:r w:rsidR="00774688" w:rsidRPr="00BC5157">
        <w:rPr>
          <w:rFonts w:eastAsia="新細明體" w:hint="eastAsia"/>
          <w:lang w:eastAsia="zh-TW"/>
        </w:rPr>
        <w:t>s</w:t>
      </w:r>
      <w:r w:rsidR="00A20A37" w:rsidRPr="00BC5157">
        <w:rPr>
          <w:lang w:eastAsia="zh-TW"/>
        </w:rPr>
        <w:t xml:space="preserve"> roaming</w:t>
      </w:r>
      <w:r w:rsidR="000A16F0" w:rsidRPr="00BC5157">
        <w:rPr>
          <w:rFonts w:eastAsia="新細明體" w:hint="eastAsia"/>
          <w:lang w:eastAsia="zh-TW"/>
        </w:rPr>
        <w:t xml:space="preserve"> or </w:t>
      </w:r>
      <w:r w:rsidR="00A20A37" w:rsidRPr="00BC5157">
        <w:rPr>
          <w:lang w:eastAsia="zh-TW"/>
        </w:rPr>
        <w:t xml:space="preserve">non-roaming </w:t>
      </w:r>
      <w:r w:rsidR="000A16F0" w:rsidRPr="00BC5157">
        <w:rPr>
          <w:rFonts w:eastAsia="新細明體" w:hint="eastAsia"/>
          <w:lang w:eastAsia="zh-TW"/>
        </w:rPr>
        <w:t>scenarios</w:t>
      </w:r>
      <w:r w:rsidR="00A20A37" w:rsidRPr="00BC5157">
        <w:rPr>
          <w:rFonts w:ascii="新細明體" w:eastAsia="新細明體" w:hAnsi="新細明體" w:hint="eastAsia"/>
          <w:lang w:eastAsia="zh-TW"/>
        </w:rPr>
        <w:t>.</w:t>
      </w:r>
    </w:p>
    <w:p w14:paraId="68919C2C" w14:textId="735A151F" w:rsidR="003933CF" w:rsidRPr="00BC5157" w:rsidRDefault="003933CF" w:rsidP="003933CF">
      <w:pPr>
        <w:rPr>
          <w:lang w:eastAsia="zh-TW"/>
        </w:rPr>
      </w:pPr>
      <w:r w:rsidRPr="00BC5157">
        <w:rPr>
          <w:lang w:eastAsia="zh-TW"/>
        </w:rPr>
        <w:t xml:space="preserve">High-level solution Principles of Migration and Interworking between 6GS and </w:t>
      </w:r>
      <w:r w:rsidRPr="00BC5157">
        <w:rPr>
          <w:rFonts w:eastAsia="新細明體" w:hint="eastAsia"/>
          <w:lang w:eastAsia="zh-TW"/>
        </w:rPr>
        <w:t>EPS</w:t>
      </w:r>
      <w:r w:rsidRPr="00BC5157">
        <w:rPr>
          <w:lang w:eastAsia="zh-TW"/>
        </w:rPr>
        <w:t xml:space="preserve"> are proposed: </w:t>
      </w:r>
    </w:p>
    <w:p w14:paraId="5EE5E9E5" w14:textId="1B9586F0" w:rsidR="003933CF" w:rsidRPr="00BC5157" w:rsidRDefault="00F405A0" w:rsidP="003933CF">
      <w:pPr>
        <w:pStyle w:val="B1"/>
        <w:rPr>
          <w:rFonts w:eastAsia="新細明體"/>
          <w:lang w:eastAsia="zh-TW"/>
        </w:rPr>
      </w:pPr>
      <w:r w:rsidRPr="00BC5157">
        <w:rPr>
          <w:rFonts w:eastAsia="新細明體"/>
          <w:lang w:val="en-GB" w:eastAsia="zh-TW"/>
        </w:rPr>
        <w:t>-</w:t>
      </w:r>
      <w:r w:rsidR="003933CF" w:rsidRPr="00BC5157">
        <w:rPr>
          <w:rFonts w:eastAsia="新細明體"/>
          <w:lang w:eastAsia="zh-TW"/>
        </w:rPr>
        <w:tab/>
        <w:t>Handover and IDLE mode mobility is supported</w:t>
      </w:r>
      <w:r w:rsidR="003933CF" w:rsidRPr="00BC5157">
        <w:rPr>
          <w:rFonts w:eastAsia="新細明體" w:hint="eastAsia"/>
          <w:lang w:eastAsia="zh-TW"/>
        </w:rPr>
        <w:t>, except for 4G to 6G handover</w:t>
      </w:r>
      <w:r w:rsidR="00825B36" w:rsidRPr="00BC5157">
        <w:rPr>
          <w:rFonts w:eastAsia="新細明體" w:hint="eastAsia"/>
          <w:lang w:eastAsia="zh-TW"/>
        </w:rPr>
        <w:t xml:space="preserve"> which is deemed not required considering experience from history and to </w:t>
      </w:r>
      <w:r w:rsidR="00687001" w:rsidRPr="00BC5157">
        <w:rPr>
          <w:rFonts w:eastAsia="新細明體"/>
          <w:lang w:eastAsia="zh-TW"/>
        </w:rPr>
        <w:t>avoid any impact</w:t>
      </w:r>
      <w:r w:rsidR="00825B36" w:rsidRPr="00BC5157">
        <w:rPr>
          <w:rFonts w:eastAsia="新細明體" w:hint="eastAsia"/>
          <w:lang w:eastAsia="zh-TW"/>
        </w:rPr>
        <w:t xml:space="preserve"> of UE LTE stack and </w:t>
      </w:r>
      <w:r w:rsidR="00687001" w:rsidRPr="00BC5157">
        <w:rPr>
          <w:rFonts w:eastAsia="新細明體"/>
          <w:lang w:eastAsia="zh-TW"/>
        </w:rPr>
        <w:t xml:space="preserve">minimize the impact on </w:t>
      </w:r>
      <w:r w:rsidR="00825B36" w:rsidRPr="00BC5157">
        <w:rPr>
          <w:rFonts w:eastAsia="新細明體" w:hint="eastAsia"/>
          <w:lang w:eastAsia="zh-TW"/>
        </w:rPr>
        <w:t>EPS</w:t>
      </w:r>
      <w:r w:rsidR="003933CF" w:rsidRPr="00BC5157">
        <w:rPr>
          <w:rFonts w:eastAsia="新細明體"/>
          <w:lang w:eastAsia="zh-TW"/>
        </w:rPr>
        <w:t>.</w:t>
      </w:r>
    </w:p>
    <w:p w14:paraId="6E508B5F" w14:textId="0BE0D51F" w:rsidR="00863926" w:rsidRPr="00BC5157" w:rsidRDefault="00F405A0" w:rsidP="00863926">
      <w:pPr>
        <w:pStyle w:val="B1"/>
        <w:rPr>
          <w:rFonts w:eastAsia="新細明體"/>
          <w:lang w:eastAsia="zh-TW"/>
        </w:rPr>
      </w:pPr>
      <w:r w:rsidRPr="00BC5157">
        <w:rPr>
          <w:rFonts w:eastAsia="新細明體"/>
          <w:lang w:val="en-GB" w:eastAsia="zh-TW"/>
        </w:rPr>
        <w:t>-</w:t>
      </w:r>
      <w:r w:rsidR="00863926" w:rsidRPr="00BC5157">
        <w:rPr>
          <w:rFonts w:eastAsia="新細明體"/>
          <w:lang w:eastAsia="zh-TW"/>
        </w:rPr>
        <w:tab/>
      </w:r>
      <w:r w:rsidR="008901BC" w:rsidRPr="00BC5157">
        <w:rPr>
          <w:rFonts w:eastAsia="新細明體" w:hint="eastAsia"/>
          <w:lang w:eastAsia="zh-TW"/>
        </w:rPr>
        <w:t>6GS i</w:t>
      </w:r>
      <w:r w:rsidR="00863926" w:rsidRPr="00BC5157">
        <w:rPr>
          <w:rFonts w:eastAsia="新細明體" w:hint="eastAsia"/>
          <w:lang w:eastAsia="zh-TW"/>
        </w:rPr>
        <w:t>nterworking with EPS:</w:t>
      </w:r>
    </w:p>
    <w:p w14:paraId="2F3CD69D" w14:textId="08F8A720" w:rsidR="00E83810" w:rsidRPr="00BC5157" w:rsidRDefault="00F405A0" w:rsidP="00E83810">
      <w:pPr>
        <w:pStyle w:val="B2"/>
        <w:rPr>
          <w:rFonts w:eastAsia="新細明體"/>
          <w:lang w:eastAsia="zh-TW"/>
        </w:rPr>
      </w:pPr>
      <w:r w:rsidRPr="00BC5157">
        <w:rPr>
          <w:rFonts w:eastAsia="新細明體"/>
          <w:lang w:val="en-GB" w:eastAsia="zh-TW"/>
        </w:rPr>
        <w:t>-</w:t>
      </w:r>
      <w:r w:rsidR="00E83810" w:rsidRPr="00BC5157">
        <w:rPr>
          <w:rFonts w:eastAsia="新細明體"/>
          <w:lang w:eastAsia="zh-TW"/>
        </w:rPr>
        <w:tab/>
      </w:r>
      <w:r w:rsidR="00E83810" w:rsidRPr="00BC5157">
        <w:rPr>
          <w:rFonts w:eastAsia="新細明體" w:hint="eastAsia"/>
          <w:lang w:eastAsia="zh-TW"/>
        </w:rPr>
        <w:t xml:space="preserve">The interface between </w:t>
      </w:r>
      <w:r w:rsidR="00774688" w:rsidRPr="00BC5157">
        <w:rPr>
          <w:rFonts w:eastAsia="新細明體" w:hint="eastAsia"/>
          <w:lang w:eastAsia="zh-TW"/>
        </w:rPr>
        <w:t xml:space="preserve">6G </w:t>
      </w:r>
      <w:r w:rsidR="001922F5" w:rsidRPr="00BC5157">
        <w:rPr>
          <w:rFonts w:eastAsia="新細明體"/>
          <w:lang w:eastAsia="zh-TW"/>
        </w:rPr>
        <w:t xml:space="preserve">AMF </w:t>
      </w:r>
      <w:r w:rsidR="00E83810" w:rsidRPr="00BC5157">
        <w:rPr>
          <w:rFonts w:eastAsia="新細明體" w:hint="eastAsia"/>
          <w:lang w:eastAsia="zh-TW"/>
        </w:rPr>
        <w:t xml:space="preserve"> and MME </w:t>
      </w:r>
      <w:r w:rsidR="00774688" w:rsidRPr="00BC5157">
        <w:rPr>
          <w:rFonts w:eastAsia="新細明體"/>
          <w:lang w:val="en-GB" w:eastAsia="zh-TW"/>
        </w:rPr>
        <w:t xml:space="preserve">uses the </w:t>
      </w:r>
      <w:r w:rsidR="00774688" w:rsidRPr="00BC5157">
        <w:rPr>
          <w:rFonts w:eastAsia="新細明體" w:hint="eastAsia"/>
          <w:lang w:val="en-GB" w:eastAsia="zh-TW"/>
        </w:rPr>
        <w:t>N26</w:t>
      </w:r>
      <w:r w:rsidR="00774688" w:rsidRPr="00BC5157">
        <w:rPr>
          <w:rFonts w:eastAsia="新細明體"/>
          <w:lang w:val="en-GB" w:eastAsia="zh-TW"/>
        </w:rPr>
        <w:t xml:space="preserve"> as baseline</w:t>
      </w:r>
      <w:r w:rsidR="00E83810" w:rsidRPr="00BC5157">
        <w:rPr>
          <w:rFonts w:eastAsia="新細明體" w:hint="eastAsia"/>
          <w:lang w:eastAsia="zh-TW"/>
        </w:rPr>
        <w:t>.</w:t>
      </w:r>
    </w:p>
    <w:p w14:paraId="6BE88344" w14:textId="7A83E0B1" w:rsidR="00BC170C" w:rsidRPr="00BC5157" w:rsidRDefault="00F405A0" w:rsidP="00E83810">
      <w:pPr>
        <w:pStyle w:val="B2"/>
        <w:rPr>
          <w:rFonts w:eastAsia="新細明體"/>
          <w:lang w:val="en-GB" w:eastAsia="zh-TW"/>
        </w:rPr>
      </w:pPr>
      <w:r w:rsidRPr="00BC5157">
        <w:rPr>
          <w:rFonts w:eastAsia="新細明體"/>
          <w:lang w:val="en-GB" w:eastAsia="zh-TW"/>
        </w:rPr>
        <w:t>-</w:t>
      </w:r>
      <w:r w:rsidR="00D5181D" w:rsidRPr="00BC5157">
        <w:rPr>
          <w:rFonts w:eastAsia="新細明體"/>
          <w:lang w:eastAsia="zh-TW"/>
        </w:rPr>
        <w:tab/>
      </w:r>
      <w:r w:rsidR="00D5181D" w:rsidRPr="00BC5157">
        <w:rPr>
          <w:rFonts w:eastAsia="新細明體" w:hint="eastAsia"/>
          <w:lang w:eastAsia="zh-TW"/>
        </w:rPr>
        <w:t>The TS 23.501 clause 4.3 "</w:t>
      </w:r>
      <w:r w:rsidR="00D5181D" w:rsidRPr="00BC5157">
        <w:rPr>
          <w:rFonts w:eastAsia="新細明體"/>
          <w:lang w:eastAsia="zh-TW"/>
        </w:rPr>
        <w:t>Interworking with EPC</w:t>
      </w:r>
      <w:r w:rsidR="00D5181D" w:rsidRPr="00BC5157">
        <w:rPr>
          <w:rFonts w:eastAsia="新細明體" w:hint="eastAsia"/>
          <w:lang w:eastAsia="zh-TW"/>
        </w:rPr>
        <w:t xml:space="preserve">" </w:t>
      </w:r>
      <w:r w:rsidR="00BC170C" w:rsidRPr="00BC5157">
        <w:rPr>
          <w:rFonts w:eastAsia="新細明體" w:hint="eastAsia"/>
          <w:lang w:eastAsia="zh-TW"/>
        </w:rPr>
        <w:t xml:space="preserve">is </w:t>
      </w:r>
      <w:r w:rsidR="00FB1DA9" w:rsidRPr="00BC5157">
        <w:rPr>
          <w:rFonts w:eastAsia="新細明體" w:hint="eastAsia"/>
          <w:lang w:eastAsia="zh-TW"/>
        </w:rPr>
        <w:t xml:space="preserve">reused, </w:t>
      </w:r>
      <w:r w:rsidR="000A67D7" w:rsidRPr="00BC5157">
        <w:rPr>
          <w:rFonts w:eastAsia="新細明體"/>
          <w:lang w:val="en-GB" w:eastAsia="zh-TW"/>
        </w:rPr>
        <w:t>except for the following differences:</w:t>
      </w:r>
    </w:p>
    <w:p w14:paraId="634CC372" w14:textId="1976CE8F" w:rsidR="000A67D7" w:rsidRPr="00BC5157" w:rsidRDefault="000A67D7" w:rsidP="000A67D7">
      <w:pPr>
        <w:pStyle w:val="B3"/>
        <w:rPr>
          <w:rFonts w:eastAsia="新細明體"/>
          <w:lang w:eastAsia="zh-TW"/>
        </w:rPr>
      </w:pPr>
      <w:r w:rsidRPr="00BC5157">
        <w:rPr>
          <w:rFonts w:eastAsia="新細明體" w:hint="eastAsia"/>
          <w:lang w:eastAsia="zh-TW"/>
        </w:rPr>
        <w:t>a)</w:t>
      </w:r>
      <w:r w:rsidRPr="00BC5157">
        <w:rPr>
          <w:rFonts w:eastAsia="新細明體"/>
          <w:lang w:eastAsia="zh-TW"/>
        </w:rPr>
        <w:tab/>
      </w:r>
      <w:r w:rsidRPr="00BC5157">
        <w:rPr>
          <w:rFonts w:eastAsia="新細明體" w:hint="eastAsia"/>
          <w:lang w:eastAsia="zh-TW"/>
        </w:rPr>
        <w:t xml:space="preserve">The </w:t>
      </w:r>
      <w:r w:rsidR="00C620E4" w:rsidRPr="00BC5157">
        <w:rPr>
          <w:rFonts w:eastAsia="新細明體"/>
          <w:lang w:val="en-GB" w:eastAsia="zh-TW"/>
        </w:rPr>
        <w:t xml:space="preserve">term </w:t>
      </w:r>
      <w:r w:rsidRPr="00BC5157">
        <w:rPr>
          <w:rFonts w:eastAsia="新細明體" w:hint="eastAsia"/>
          <w:lang w:eastAsia="zh-TW"/>
        </w:rPr>
        <w:t>"5GC" is replaced with "6GC"</w:t>
      </w:r>
      <w:r w:rsidR="0078790C" w:rsidRPr="00BC5157">
        <w:rPr>
          <w:rFonts w:eastAsia="新細明體" w:hint="eastAsia"/>
          <w:lang w:eastAsia="zh-TW"/>
        </w:rPr>
        <w:t>; and</w:t>
      </w:r>
    </w:p>
    <w:p w14:paraId="737B3510" w14:textId="3EB850F4" w:rsidR="0078790C" w:rsidRPr="00BC5157" w:rsidRDefault="0078790C" w:rsidP="000A67D7">
      <w:pPr>
        <w:pStyle w:val="B3"/>
        <w:rPr>
          <w:rFonts w:eastAsia="新細明體"/>
          <w:lang w:eastAsia="zh-TW"/>
        </w:rPr>
      </w:pPr>
      <w:r w:rsidRPr="00BC5157">
        <w:rPr>
          <w:rFonts w:eastAsia="新細明體" w:hint="eastAsia"/>
          <w:lang w:eastAsia="zh-TW"/>
        </w:rPr>
        <w:t>b)</w:t>
      </w:r>
      <w:r w:rsidRPr="00BC5157">
        <w:rPr>
          <w:rFonts w:eastAsia="新細明體"/>
          <w:lang w:eastAsia="zh-TW"/>
        </w:rPr>
        <w:tab/>
      </w:r>
      <w:r w:rsidRPr="00BC5157">
        <w:rPr>
          <w:rFonts w:eastAsia="新細明體" w:hint="eastAsia"/>
          <w:lang w:eastAsia="zh-TW"/>
        </w:rPr>
        <w:t xml:space="preserve">The </w:t>
      </w:r>
      <w:r w:rsidR="00C620E4" w:rsidRPr="00BC5157">
        <w:rPr>
          <w:rFonts w:eastAsia="新細明體"/>
          <w:lang w:val="en-GB" w:eastAsia="zh-TW"/>
        </w:rPr>
        <w:t xml:space="preserve">term </w:t>
      </w:r>
      <w:r w:rsidRPr="00BC5157">
        <w:rPr>
          <w:rFonts w:eastAsia="新細明體"/>
          <w:lang w:val="en-GB" w:eastAsia="zh-TW"/>
        </w:rPr>
        <w:t>"5G</w:t>
      </w:r>
      <w:r w:rsidRPr="00BC5157">
        <w:rPr>
          <w:rFonts w:eastAsia="新細明體" w:hint="eastAsia"/>
          <w:lang w:val="en-GB" w:eastAsia="zh-TW"/>
        </w:rPr>
        <w:t>S</w:t>
      </w:r>
      <w:r w:rsidRPr="00BC5157">
        <w:rPr>
          <w:rFonts w:eastAsia="新細明體"/>
          <w:lang w:val="en-GB" w:eastAsia="zh-TW"/>
        </w:rPr>
        <w:t>" is replaced with "6G</w:t>
      </w:r>
      <w:r w:rsidRPr="00BC5157">
        <w:rPr>
          <w:rFonts w:eastAsia="新細明體" w:hint="eastAsia"/>
          <w:lang w:val="en-GB" w:eastAsia="zh-TW"/>
        </w:rPr>
        <w:t>S</w:t>
      </w:r>
      <w:r w:rsidRPr="00BC5157">
        <w:rPr>
          <w:rFonts w:eastAsia="新細明體"/>
          <w:lang w:val="en-GB" w:eastAsia="zh-TW"/>
        </w:rPr>
        <w:t>"</w:t>
      </w:r>
    </w:p>
    <w:p w14:paraId="67B24822" w14:textId="4E7A30B2" w:rsidR="0078790C" w:rsidRPr="00BC5157" w:rsidRDefault="00F405A0" w:rsidP="0078790C">
      <w:pPr>
        <w:pStyle w:val="B2"/>
        <w:rPr>
          <w:rFonts w:eastAsia="新細明體"/>
          <w:lang w:val="en-GB" w:eastAsia="zh-TW"/>
        </w:rPr>
      </w:pPr>
      <w:r w:rsidRPr="00BC5157">
        <w:rPr>
          <w:rFonts w:eastAsia="新細明體"/>
          <w:lang w:val="en-GB" w:eastAsia="zh-TW"/>
        </w:rPr>
        <w:t>-</w:t>
      </w:r>
      <w:r w:rsidR="0078790C" w:rsidRPr="00BC5157">
        <w:rPr>
          <w:rFonts w:eastAsia="新細明體"/>
          <w:lang w:eastAsia="zh-TW"/>
        </w:rPr>
        <w:tab/>
        <w:t xml:space="preserve">The TS 23.501 clause </w:t>
      </w:r>
      <w:r w:rsidR="0078790C" w:rsidRPr="00BC5157">
        <w:rPr>
          <w:rFonts w:eastAsia="新細明體" w:hint="eastAsia"/>
          <w:lang w:eastAsia="zh-TW"/>
        </w:rPr>
        <w:t>5.17</w:t>
      </w:r>
      <w:r w:rsidR="0078790C" w:rsidRPr="00BC5157">
        <w:rPr>
          <w:rFonts w:eastAsia="新細明體"/>
          <w:lang w:eastAsia="zh-TW"/>
        </w:rPr>
        <w:t xml:space="preserve"> "Interworking </w:t>
      </w:r>
      <w:r w:rsidR="0078790C" w:rsidRPr="00BC5157">
        <w:rPr>
          <w:rFonts w:eastAsia="新細明體" w:hint="eastAsia"/>
          <w:lang w:eastAsia="zh-TW"/>
        </w:rPr>
        <w:t>and Migration</w:t>
      </w:r>
      <w:r w:rsidR="0078790C" w:rsidRPr="00BC5157">
        <w:rPr>
          <w:rFonts w:eastAsia="新細明體"/>
          <w:lang w:eastAsia="zh-TW"/>
        </w:rPr>
        <w:t xml:space="preserve">" </w:t>
      </w:r>
      <w:r w:rsidR="005C0986" w:rsidRPr="00BC5157">
        <w:rPr>
          <w:rFonts w:eastAsia="新細明體" w:hint="eastAsia"/>
          <w:lang w:eastAsia="zh-TW"/>
        </w:rPr>
        <w:t xml:space="preserve">and </w:t>
      </w:r>
      <w:r w:rsidR="005C0986" w:rsidRPr="00BC5157">
        <w:rPr>
          <w:rFonts w:eastAsia="新細明體"/>
          <w:lang w:val="en-GB" w:eastAsia="zh-TW"/>
        </w:rPr>
        <w:t>TS 23.502 clause 4.11 "System interworking procedures with EPC"</w:t>
      </w:r>
      <w:r w:rsidR="005C0986" w:rsidRPr="00BC5157">
        <w:rPr>
          <w:rFonts w:eastAsia="新細明體" w:hint="eastAsia"/>
          <w:lang w:val="en-GB" w:eastAsia="zh-TW"/>
        </w:rPr>
        <w:t xml:space="preserve"> </w:t>
      </w:r>
      <w:r w:rsidR="005C0986" w:rsidRPr="00BC5157">
        <w:rPr>
          <w:rFonts w:eastAsia="新細明體" w:hint="eastAsia"/>
          <w:lang w:eastAsia="zh-TW"/>
        </w:rPr>
        <w:t>are</w:t>
      </w:r>
      <w:r w:rsidR="0078790C" w:rsidRPr="00BC5157">
        <w:rPr>
          <w:rFonts w:eastAsia="新細明體"/>
          <w:lang w:eastAsia="zh-TW"/>
        </w:rPr>
        <w:t xml:space="preserve"> reused, </w:t>
      </w:r>
      <w:r w:rsidR="0078790C" w:rsidRPr="00BC5157">
        <w:rPr>
          <w:rFonts w:eastAsia="新細明體"/>
          <w:lang w:val="en-GB" w:eastAsia="zh-TW"/>
        </w:rPr>
        <w:t>except for the following differences:</w:t>
      </w:r>
    </w:p>
    <w:p w14:paraId="3D862881" w14:textId="26EB1B18" w:rsidR="0078790C" w:rsidRPr="00BC5157" w:rsidRDefault="00F405A0" w:rsidP="0078790C">
      <w:pPr>
        <w:pStyle w:val="B3"/>
        <w:rPr>
          <w:rFonts w:eastAsia="新細明體"/>
          <w:lang w:eastAsia="zh-TW"/>
        </w:rPr>
      </w:pPr>
      <w:r w:rsidRPr="00BC5157">
        <w:rPr>
          <w:lang w:val="en-GB" w:eastAsia="zh-TW"/>
        </w:rPr>
        <w:t>-</w:t>
      </w:r>
      <w:r w:rsidR="0078790C" w:rsidRPr="00BC5157">
        <w:rPr>
          <w:lang w:eastAsia="zh-TW"/>
        </w:rPr>
        <w:tab/>
        <w:t xml:space="preserve">The </w:t>
      </w:r>
      <w:r w:rsidR="006E61E8" w:rsidRPr="00BC5157">
        <w:rPr>
          <w:lang w:val="en-GB" w:eastAsia="zh-TW"/>
        </w:rPr>
        <w:t xml:space="preserve">term </w:t>
      </w:r>
      <w:r w:rsidR="0078790C" w:rsidRPr="00BC5157">
        <w:rPr>
          <w:lang w:eastAsia="zh-TW"/>
        </w:rPr>
        <w:t>"5GC" is replaced with "6GC";</w:t>
      </w:r>
    </w:p>
    <w:p w14:paraId="5ECCA2C5" w14:textId="4D0D93B9" w:rsidR="0078790C" w:rsidRPr="00BC5157" w:rsidRDefault="00F405A0" w:rsidP="0078790C">
      <w:pPr>
        <w:pStyle w:val="B3"/>
        <w:rPr>
          <w:rFonts w:eastAsia="新細明體"/>
          <w:lang w:eastAsia="zh-TW"/>
        </w:rPr>
      </w:pPr>
      <w:r w:rsidRPr="00BC5157">
        <w:rPr>
          <w:lang w:val="en-GB" w:eastAsia="zh-TW"/>
        </w:rPr>
        <w:t>-</w:t>
      </w:r>
      <w:r w:rsidR="0078790C" w:rsidRPr="00BC5157">
        <w:rPr>
          <w:lang w:eastAsia="zh-TW"/>
        </w:rPr>
        <w:tab/>
        <w:t xml:space="preserve">The </w:t>
      </w:r>
      <w:r w:rsidR="006E61E8" w:rsidRPr="00BC5157">
        <w:rPr>
          <w:lang w:val="en-GB" w:eastAsia="zh-TW"/>
        </w:rPr>
        <w:t xml:space="preserve">term </w:t>
      </w:r>
      <w:r w:rsidR="0078790C" w:rsidRPr="00BC5157">
        <w:rPr>
          <w:lang w:eastAsia="zh-TW"/>
        </w:rPr>
        <w:t>"5GS" is replaced with "6GS"</w:t>
      </w:r>
      <w:r w:rsidR="00721104" w:rsidRPr="00BC5157">
        <w:rPr>
          <w:rFonts w:eastAsia="新細明體" w:hint="eastAsia"/>
          <w:lang w:eastAsia="zh-TW"/>
        </w:rPr>
        <w:t>;</w:t>
      </w:r>
    </w:p>
    <w:p w14:paraId="23BCD45C" w14:textId="2DD5DAC5" w:rsidR="00721104" w:rsidRPr="00C30F8E" w:rsidRDefault="00F405A0" w:rsidP="0078790C">
      <w:pPr>
        <w:pStyle w:val="B3"/>
        <w:rPr>
          <w:rFonts w:eastAsia="新細明體"/>
          <w:lang w:eastAsia="zh-TW"/>
        </w:rPr>
      </w:pPr>
      <w:r w:rsidRPr="00BC5157">
        <w:rPr>
          <w:rFonts w:eastAsia="新細明體"/>
          <w:lang w:val="en-GB" w:eastAsia="zh-TW"/>
        </w:rPr>
        <w:t>-</w:t>
      </w:r>
      <w:r w:rsidR="00721104" w:rsidRPr="00BC5157">
        <w:rPr>
          <w:rFonts w:eastAsia="新細明體"/>
          <w:lang w:eastAsia="zh-TW"/>
        </w:rPr>
        <w:tab/>
      </w:r>
      <w:r w:rsidR="00721104" w:rsidRPr="00BC5157">
        <w:rPr>
          <w:rFonts w:eastAsia="新細明體" w:hint="eastAsia"/>
          <w:lang w:eastAsia="zh-TW"/>
        </w:rPr>
        <w:t>The "dual-registration mode" related functionalities and procedures are not supp</w:t>
      </w:r>
      <w:r w:rsidR="00721104" w:rsidRPr="00C30F8E">
        <w:rPr>
          <w:rFonts w:eastAsia="新細明體" w:hint="eastAsia"/>
          <w:lang w:eastAsia="zh-TW"/>
        </w:rPr>
        <w:t>orted between EPS and 6GS</w:t>
      </w:r>
    </w:p>
    <w:p w14:paraId="49ACD0C3" w14:textId="250C1A42" w:rsidR="00721104" w:rsidRPr="00721104" w:rsidRDefault="00F405A0" w:rsidP="0078790C">
      <w:pPr>
        <w:pStyle w:val="B3"/>
        <w:rPr>
          <w:rFonts w:eastAsia="新細明體"/>
          <w:lang w:eastAsia="zh-TW"/>
        </w:rPr>
      </w:pPr>
      <w:r w:rsidRPr="00F405A0">
        <w:rPr>
          <w:rFonts w:eastAsia="新細明體"/>
          <w:lang w:val="en-GB" w:eastAsia="zh-TW"/>
        </w:rPr>
        <w:t>-</w:t>
      </w:r>
      <w:r w:rsidR="00721104" w:rsidRPr="00C30F8E">
        <w:rPr>
          <w:rFonts w:eastAsia="新細明體"/>
          <w:lang w:eastAsia="zh-TW"/>
        </w:rPr>
        <w:tab/>
      </w:r>
      <w:r w:rsidR="00721104" w:rsidRPr="00C30F8E">
        <w:rPr>
          <w:rFonts w:eastAsia="新細明體" w:hint="eastAsia"/>
          <w:lang w:eastAsia="zh-TW"/>
        </w:rPr>
        <w:t xml:space="preserve">The "interworking without N26 interface" </w:t>
      </w:r>
      <w:r w:rsidR="00721104" w:rsidRPr="00C30F8E">
        <w:rPr>
          <w:rFonts w:eastAsia="新細明體"/>
          <w:lang w:val="en-GB" w:eastAsia="zh-TW"/>
        </w:rPr>
        <w:t>related functionalities and procedures are not supported between EPS and 6GS</w:t>
      </w:r>
    </w:p>
    <w:p w14:paraId="3A4E85D1" w14:textId="1784E02A" w:rsidR="005C0986" w:rsidRDefault="00F405A0" w:rsidP="005C0986">
      <w:pPr>
        <w:pStyle w:val="B2"/>
        <w:rPr>
          <w:rFonts w:eastAsia="新細明體"/>
          <w:lang w:val="en-GB" w:eastAsia="zh-TW"/>
        </w:rPr>
      </w:pPr>
      <w:r w:rsidRPr="00F405A0">
        <w:rPr>
          <w:rFonts w:eastAsia="新細明體"/>
          <w:lang w:val="en-GB" w:eastAsia="zh-TW"/>
        </w:rPr>
        <w:t>-</w:t>
      </w:r>
      <w:r w:rsidR="005C0986" w:rsidRPr="005C0986">
        <w:rPr>
          <w:rFonts w:eastAsia="新細明體"/>
          <w:lang w:val="en-GB" w:eastAsia="zh-TW"/>
        </w:rPr>
        <w:tab/>
      </w:r>
      <w:r w:rsidR="00774688" w:rsidRPr="00774688">
        <w:rPr>
          <w:rFonts w:eastAsia="新細明體"/>
          <w:lang w:val="en-GB" w:eastAsia="zh-TW"/>
        </w:rPr>
        <w:t xml:space="preserve">Interworking with </w:t>
      </w:r>
      <w:r w:rsidR="00774688">
        <w:rPr>
          <w:rFonts w:eastAsia="新細明體" w:hint="eastAsia"/>
          <w:lang w:val="en-GB" w:eastAsia="zh-TW"/>
        </w:rPr>
        <w:t>EPS</w:t>
      </w:r>
      <w:r w:rsidR="00774688" w:rsidRPr="00774688">
        <w:rPr>
          <w:rFonts w:eastAsia="新細明體"/>
          <w:lang w:val="en-GB" w:eastAsia="zh-TW"/>
        </w:rPr>
        <w:t xml:space="preserve"> support</w:t>
      </w:r>
      <w:r w:rsidR="00774688">
        <w:rPr>
          <w:rFonts w:eastAsia="新細明體" w:hint="eastAsia"/>
          <w:lang w:val="en-GB" w:eastAsia="zh-TW"/>
        </w:rPr>
        <w:t>s</w:t>
      </w:r>
      <w:r w:rsidR="00774688" w:rsidRPr="00774688">
        <w:rPr>
          <w:rFonts w:eastAsia="新細明體"/>
          <w:lang w:val="en-GB" w:eastAsia="zh-TW"/>
        </w:rPr>
        <w:t xml:space="preserve"> roaming or non-roaming scenarios</w:t>
      </w:r>
      <w:r w:rsidR="00A20A37">
        <w:rPr>
          <w:rFonts w:eastAsia="新細明體" w:hint="eastAsia"/>
          <w:lang w:val="en-GB" w:eastAsia="zh-TW"/>
        </w:rPr>
        <w:t>.</w:t>
      </w:r>
    </w:p>
    <w:p w14:paraId="1518C326" w14:textId="713901EB" w:rsidR="00E47C42" w:rsidRPr="00E47C42" w:rsidRDefault="00E47C42" w:rsidP="005C0986">
      <w:pPr>
        <w:pStyle w:val="B2"/>
        <w:rPr>
          <w:rStyle w:val="EditorsNoteCharChar"/>
        </w:rPr>
      </w:pPr>
      <w:r>
        <w:rPr>
          <w:rStyle w:val="EditorsNoteCharChar"/>
        </w:rPr>
        <w:t>Editor’s Note: requirements for interworking between 6GS and EPS are pending confirmation by SA1.</w:t>
      </w:r>
    </w:p>
    <w:p w14:paraId="28D2C162" w14:textId="77777777" w:rsidR="00BA7C47" w:rsidRDefault="00BA7C47" w:rsidP="00BA7C47">
      <w:pPr>
        <w:pStyle w:val="40"/>
      </w:pPr>
      <w:bookmarkStart w:id="77" w:name="_Toc204948594"/>
      <w:bookmarkStart w:id="78" w:name="_Toc204948721"/>
      <w:bookmarkStart w:id="79" w:name="_Toc206752139"/>
      <w:bookmarkStart w:id="80" w:name="_Toc214981700"/>
      <w:bookmarkStart w:id="81" w:name="_Toc214989625"/>
      <w:bookmarkStart w:id="82" w:name="_Toc215056202"/>
      <w:bookmarkStart w:id="83" w:name="_Toc215665849"/>
      <w:r w:rsidRPr="001D0732">
        <w:t>6.X.Y.1</w:t>
      </w:r>
      <w:r w:rsidRPr="001D0732">
        <w:tab/>
        <w:t>Description</w:t>
      </w:r>
      <w:bookmarkEnd w:id="77"/>
      <w:bookmarkEnd w:id="78"/>
      <w:bookmarkEnd w:id="79"/>
      <w:bookmarkEnd w:id="80"/>
      <w:bookmarkEnd w:id="81"/>
      <w:bookmarkEnd w:id="82"/>
      <w:bookmarkEnd w:id="83"/>
    </w:p>
    <w:p w14:paraId="1E41F57E" w14:textId="77777777" w:rsidR="00BA7C47" w:rsidRDefault="00BA7C47" w:rsidP="00BA7C47">
      <w:pPr>
        <w:pStyle w:val="40"/>
      </w:pPr>
      <w:bookmarkStart w:id="84" w:name="_Toc204948595"/>
      <w:bookmarkStart w:id="85" w:name="_Toc204948722"/>
      <w:bookmarkStart w:id="86" w:name="_Toc206752140"/>
      <w:bookmarkStart w:id="87" w:name="_Toc214981701"/>
      <w:bookmarkStart w:id="88" w:name="_Toc214989626"/>
      <w:bookmarkStart w:id="89" w:name="_Toc215056203"/>
      <w:bookmarkStart w:id="90" w:name="_Toc215665850"/>
      <w:r w:rsidRPr="001D0732">
        <w:t>6.X.Y.2</w:t>
      </w:r>
      <w:r w:rsidRPr="001D0732">
        <w:tab/>
        <w:t>Procedures</w:t>
      </w:r>
      <w:bookmarkEnd w:id="76"/>
      <w:bookmarkEnd w:id="84"/>
      <w:bookmarkEnd w:id="85"/>
      <w:bookmarkEnd w:id="86"/>
      <w:bookmarkEnd w:id="87"/>
      <w:bookmarkEnd w:id="88"/>
      <w:bookmarkEnd w:id="89"/>
      <w:bookmarkEnd w:id="90"/>
    </w:p>
    <w:p w14:paraId="0396489D" w14:textId="3EFFEB6D" w:rsidR="00BA7C47" w:rsidRDefault="00BA7C47" w:rsidP="00BA7C47">
      <w:pPr>
        <w:pStyle w:val="40"/>
      </w:pPr>
      <w:bookmarkStart w:id="91" w:name="_Toc326248711"/>
      <w:bookmarkStart w:id="92" w:name="_Toc510604409"/>
      <w:bookmarkStart w:id="93" w:name="_Toc204948596"/>
      <w:bookmarkStart w:id="94" w:name="_Toc204948723"/>
      <w:bookmarkStart w:id="95" w:name="_Toc206752141"/>
      <w:bookmarkStart w:id="96" w:name="_Toc214981702"/>
      <w:bookmarkStart w:id="97" w:name="_Toc214989627"/>
      <w:bookmarkStart w:id="98" w:name="_Toc215056204"/>
      <w:bookmarkStart w:id="99" w:name="_Toc215665851"/>
      <w:r w:rsidRPr="001D0732">
        <w:rPr>
          <w:lang w:eastAsia="zh-CN"/>
        </w:rPr>
        <w:t>6.X.Y.3</w:t>
      </w:r>
      <w:r w:rsidRPr="001D0732">
        <w:rPr>
          <w:lang w:eastAsia="zh-CN"/>
        </w:rPr>
        <w:tab/>
      </w:r>
      <w:bookmarkEnd w:id="91"/>
      <w:bookmarkEnd w:id="92"/>
      <w:r w:rsidRPr="001D0732">
        <w:t>Services, Entities and Interfaces</w:t>
      </w:r>
      <w:bookmarkEnd w:id="93"/>
      <w:bookmarkEnd w:id="94"/>
      <w:bookmarkEnd w:id="95"/>
      <w:bookmarkEnd w:id="96"/>
      <w:bookmarkEnd w:id="97"/>
      <w:bookmarkEnd w:id="98"/>
      <w:bookmarkEnd w:id="99"/>
    </w:p>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A50BD" w14:textId="77777777" w:rsidR="00D849BB" w:rsidRDefault="00D849BB">
      <w:r>
        <w:separator/>
      </w:r>
    </w:p>
  </w:endnote>
  <w:endnote w:type="continuationSeparator" w:id="0">
    <w:p w14:paraId="2134BE9C" w14:textId="77777777" w:rsidR="00D849BB" w:rsidRDefault="00D8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1B9E8" w14:textId="77777777" w:rsidR="00D849BB" w:rsidRDefault="00D849BB">
      <w:r>
        <w:separator/>
      </w:r>
    </w:p>
  </w:footnote>
  <w:footnote w:type="continuationSeparator" w:id="0">
    <w:p w14:paraId="61D873EB" w14:textId="77777777" w:rsidR="00D849BB" w:rsidRDefault="00D84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8ED6BDA"/>
    <w:multiLevelType w:val="hybridMultilevel"/>
    <w:tmpl w:val="49186F02"/>
    <w:lvl w:ilvl="0" w:tplc="65D2859C">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C2D53A5"/>
    <w:multiLevelType w:val="hybridMultilevel"/>
    <w:tmpl w:val="2B4C6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FD0506"/>
    <w:multiLevelType w:val="hybridMultilevel"/>
    <w:tmpl w:val="67464894"/>
    <w:lvl w:ilvl="0" w:tplc="3C80646E">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4521F"/>
    <w:multiLevelType w:val="hybridMultilevel"/>
    <w:tmpl w:val="5FEC6E4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25E5B55"/>
    <w:multiLevelType w:val="hybridMultilevel"/>
    <w:tmpl w:val="C4DCCE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1545556371">
    <w:abstractNumId w:val="3"/>
  </w:num>
  <w:num w:numId="9" w16cid:durableId="662704558">
    <w:abstractNumId w:val="11"/>
  </w:num>
  <w:num w:numId="10" w16cid:durableId="863782575">
    <w:abstractNumId w:val="10"/>
  </w:num>
  <w:num w:numId="11" w16cid:durableId="1359624224">
    <w:abstractNumId w:val="8"/>
  </w:num>
  <w:num w:numId="12" w16cid:durableId="1514034809">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clude CT proposal">
    <w15:presenceInfo w15:providerId="None" w15:userId="Include CT propos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567"/>
    <w:rsid w:val="000135F9"/>
    <w:rsid w:val="00014636"/>
    <w:rsid w:val="00015049"/>
    <w:rsid w:val="0001664E"/>
    <w:rsid w:val="00016AF9"/>
    <w:rsid w:val="00016E21"/>
    <w:rsid w:val="00016F8A"/>
    <w:rsid w:val="0001742C"/>
    <w:rsid w:val="000177DE"/>
    <w:rsid w:val="0002070C"/>
    <w:rsid w:val="00020733"/>
    <w:rsid w:val="00020A80"/>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3E4D"/>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1"/>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A3A"/>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838"/>
    <w:rsid w:val="00073FBF"/>
    <w:rsid w:val="00074040"/>
    <w:rsid w:val="000741D7"/>
    <w:rsid w:val="0007428E"/>
    <w:rsid w:val="00074348"/>
    <w:rsid w:val="00074E76"/>
    <w:rsid w:val="0007533A"/>
    <w:rsid w:val="0007541B"/>
    <w:rsid w:val="00075540"/>
    <w:rsid w:val="000758B8"/>
    <w:rsid w:val="00075EC9"/>
    <w:rsid w:val="00076736"/>
    <w:rsid w:val="00076A45"/>
    <w:rsid w:val="00076AB2"/>
    <w:rsid w:val="00076E18"/>
    <w:rsid w:val="000770F7"/>
    <w:rsid w:val="00077734"/>
    <w:rsid w:val="000777AB"/>
    <w:rsid w:val="00077A6D"/>
    <w:rsid w:val="00077BD4"/>
    <w:rsid w:val="00077F24"/>
    <w:rsid w:val="00080376"/>
    <w:rsid w:val="00080A67"/>
    <w:rsid w:val="00080E84"/>
    <w:rsid w:val="00081212"/>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70"/>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6F0"/>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7D7"/>
    <w:rsid w:val="000A6836"/>
    <w:rsid w:val="000A68D7"/>
    <w:rsid w:val="000A69F5"/>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AD8"/>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0B"/>
    <w:rsid w:val="000E7BC8"/>
    <w:rsid w:val="000E7E97"/>
    <w:rsid w:val="000E7F56"/>
    <w:rsid w:val="000F0834"/>
    <w:rsid w:val="000F0A83"/>
    <w:rsid w:val="000F104C"/>
    <w:rsid w:val="000F1886"/>
    <w:rsid w:val="000F1D84"/>
    <w:rsid w:val="000F1EDE"/>
    <w:rsid w:val="000F2722"/>
    <w:rsid w:val="000F2F3B"/>
    <w:rsid w:val="000F3454"/>
    <w:rsid w:val="000F3799"/>
    <w:rsid w:val="000F3C1D"/>
    <w:rsid w:val="000F3E52"/>
    <w:rsid w:val="000F4DA0"/>
    <w:rsid w:val="000F5F87"/>
    <w:rsid w:val="000F7646"/>
    <w:rsid w:val="000F76CF"/>
    <w:rsid w:val="000F78CE"/>
    <w:rsid w:val="001015C3"/>
    <w:rsid w:val="001020CE"/>
    <w:rsid w:val="00102244"/>
    <w:rsid w:val="00102301"/>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D13"/>
    <w:rsid w:val="001432CD"/>
    <w:rsid w:val="00143B59"/>
    <w:rsid w:val="00143DF3"/>
    <w:rsid w:val="0014507A"/>
    <w:rsid w:val="001451FB"/>
    <w:rsid w:val="00145511"/>
    <w:rsid w:val="00145C50"/>
    <w:rsid w:val="00145D43"/>
    <w:rsid w:val="00147821"/>
    <w:rsid w:val="00147840"/>
    <w:rsid w:val="001504E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5887"/>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2F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0F6"/>
    <w:rsid w:val="001B5B9A"/>
    <w:rsid w:val="001B6712"/>
    <w:rsid w:val="001B68C1"/>
    <w:rsid w:val="001B76C3"/>
    <w:rsid w:val="001B7BDA"/>
    <w:rsid w:val="001C0E61"/>
    <w:rsid w:val="001C1382"/>
    <w:rsid w:val="001C2239"/>
    <w:rsid w:val="001C2599"/>
    <w:rsid w:val="001C2D37"/>
    <w:rsid w:val="001C2D62"/>
    <w:rsid w:val="001C37AB"/>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6DFA"/>
    <w:rsid w:val="001D72C1"/>
    <w:rsid w:val="001E08C1"/>
    <w:rsid w:val="001E0915"/>
    <w:rsid w:val="001E0987"/>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3FC1"/>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D65"/>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7"/>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62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A69"/>
    <w:rsid w:val="00290CBC"/>
    <w:rsid w:val="002912C6"/>
    <w:rsid w:val="002929D9"/>
    <w:rsid w:val="00293019"/>
    <w:rsid w:val="0029314B"/>
    <w:rsid w:val="002936CA"/>
    <w:rsid w:val="00293ADF"/>
    <w:rsid w:val="00293CE6"/>
    <w:rsid w:val="0029439D"/>
    <w:rsid w:val="00294FBE"/>
    <w:rsid w:val="00295896"/>
    <w:rsid w:val="00295E01"/>
    <w:rsid w:val="00296275"/>
    <w:rsid w:val="0029632D"/>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20E"/>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6ACA"/>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4C9E"/>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7CB"/>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999"/>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1F76"/>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61D"/>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57E70"/>
    <w:rsid w:val="00360086"/>
    <w:rsid w:val="003610CA"/>
    <w:rsid w:val="003613D0"/>
    <w:rsid w:val="00361605"/>
    <w:rsid w:val="0036243D"/>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CF"/>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A23"/>
    <w:rsid w:val="003A3F7E"/>
    <w:rsid w:val="003A4499"/>
    <w:rsid w:val="003A46DE"/>
    <w:rsid w:val="003A5069"/>
    <w:rsid w:val="003A61B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2E"/>
    <w:rsid w:val="003D4340"/>
    <w:rsid w:val="003D4CED"/>
    <w:rsid w:val="003D5310"/>
    <w:rsid w:val="003D6797"/>
    <w:rsid w:val="003D68A8"/>
    <w:rsid w:val="003D69FB"/>
    <w:rsid w:val="003D6A47"/>
    <w:rsid w:val="003D7FE1"/>
    <w:rsid w:val="003E0864"/>
    <w:rsid w:val="003E0A13"/>
    <w:rsid w:val="003E0FE3"/>
    <w:rsid w:val="003E191E"/>
    <w:rsid w:val="003E1A36"/>
    <w:rsid w:val="003E1E51"/>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2DB"/>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07F"/>
    <w:rsid w:val="0040546B"/>
    <w:rsid w:val="00405D00"/>
    <w:rsid w:val="0040668F"/>
    <w:rsid w:val="00406EFD"/>
    <w:rsid w:val="00407025"/>
    <w:rsid w:val="00407B51"/>
    <w:rsid w:val="00407CA6"/>
    <w:rsid w:val="004108F9"/>
    <w:rsid w:val="00410A92"/>
    <w:rsid w:val="00410D9A"/>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331"/>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46"/>
    <w:rsid w:val="00444DEE"/>
    <w:rsid w:val="00445418"/>
    <w:rsid w:val="00445560"/>
    <w:rsid w:val="00445871"/>
    <w:rsid w:val="00445A8F"/>
    <w:rsid w:val="00445DAE"/>
    <w:rsid w:val="00446411"/>
    <w:rsid w:val="004465D4"/>
    <w:rsid w:val="0044679C"/>
    <w:rsid w:val="00446EF3"/>
    <w:rsid w:val="004477B3"/>
    <w:rsid w:val="004501A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6E9"/>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BF6"/>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558"/>
    <w:rsid w:val="004C0A27"/>
    <w:rsid w:val="004C105D"/>
    <w:rsid w:val="004C1070"/>
    <w:rsid w:val="004C131F"/>
    <w:rsid w:val="004C1717"/>
    <w:rsid w:val="004C181C"/>
    <w:rsid w:val="004C1AA8"/>
    <w:rsid w:val="004C1D2E"/>
    <w:rsid w:val="004C1DA0"/>
    <w:rsid w:val="004C248F"/>
    <w:rsid w:val="004C2637"/>
    <w:rsid w:val="004C2706"/>
    <w:rsid w:val="004C27B5"/>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B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78F"/>
    <w:rsid w:val="004F4ADD"/>
    <w:rsid w:val="004F4BED"/>
    <w:rsid w:val="004F5605"/>
    <w:rsid w:val="004F5ACE"/>
    <w:rsid w:val="004F5BF1"/>
    <w:rsid w:val="004F60A8"/>
    <w:rsid w:val="004F696C"/>
    <w:rsid w:val="004F6C85"/>
    <w:rsid w:val="004F770D"/>
    <w:rsid w:val="004F7AA4"/>
    <w:rsid w:val="004F7EAB"/>
    <w:rsid w:val="00500686"/>
    <w:rsid w:val="00500FE3"/>
    <w:rsid w:val="00501067"/>
    <w:rsid w:val="00501552"/>
    <w:rsid w:val="00501B1C"/>
    <w:rsid w:val="00501C6E"/>
    <w:rsid w:val="0050213B"/>
    <w:rsid w:val="00502B63"/>
    <w:rsid w:val="005034A8"/>
    <w:rsid w:val="005037D1"/>
    <w:rsid w:val="0050390F"/>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BD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818"/>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CB5"/>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B5C"/>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CFD"/>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74A"/>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986"/>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1E18"/>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454F"/>
    <w:rsid w:val="005F4AE3"/>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51C"/>
    <w:rsid w:val="00602B5B"/>
    <w:rsid w:val="00602CFF"/>
    <w:rsid w:val="00602DEA"/>
    <w:rsid w:val="006031AB"/>
    <w:rsid w:val="00603609"/>
    <w:rsid w:val="00603A32"/>
    <w:rsid w:val="00603E47"/>
    <w:rsid w:val="00603E91"/>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E4"/>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22"/>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72"/>
    <w:rsid w:val="006449DF"/>
    <w:rsid w:val="006450B6"/>
    <w:rsid w:val="00645B63"/>
    <w:rsid w:val="00645D44"/>
    <w:rsid w:val="006464E9"/>
    <w:rsid w:val="00646941"/>
    <w:rsid w:val="00646C75"/>
    <w:rsid w:val="00646CC0"/>
    <w:rsid w:val="00646CF8"/>
    <w:rsid w:val="00647076"/>
    <w:rsid w:val="006478DC"/>
    <w:rsid w:val="006479C0"/>
    <w:rsid w:val="00647F40"/>
    <w:rsid w:val="00650C2C"/>
    <w:rsid w:val="00650DD3"/>
    <w:rsid w:val="00652C08"/>
    <w:rsid w:val="00652F7E"/>
    <w:rsid w:val="00653272"/>
    <w:rsid w:val="006534A1"/>
    <w:rsid w:val="00654350"/>
    <w:rsid w:val="006543AB"/>
    <w:rsid w:val="00654DA0"/>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3FAB"/>
    <w:rsid w:val="00664CA3"/>
    <w:rsid w:val="00664EC2"/>
    <w:rsid w:val="00665146"/>
    <w:rsid w:val="006658A2"/>
    <w:rsid w:val="006663FA"/>
    <w:rsid w:val="00666B87"/>
    <w:rsid w:val="00667142"/>
    <w:rsid w:val="00670154"/>
    <w:rsid w:val="00670651"/>
    <w:rsid w:val="00670BD3"/>
    <w:rsid w:val="00670C51"/>
    <w:rsid w:val="00670C5E"/>
    <w:rsid w:val="006724B6"/>
    <w:rsid w:val="0067257D"/>
    <w:rsid w:val="00673385"/>
    <w:rsid w:val="006734A9"/>
    <w:rsid w:val="00674135"/>
    <w:rsid w:val="0067426D"/>
    <w:rsid w:val="006743CE"/>
    <w:rsid w:val="00674476"/>
    <w:rsid w:val="00674527"/>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01"/>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1E8"/>
    <w:rsid w:val="006E7203"/>
    <w:rsid w:val="006E74B9"/>
    <w:rsid w:val="006E7802"/>
    <w:rsid w:val="006E7B1B"/>
    <w:rsid w:val="006F02DB"/>
    <w:rsid w:val="006F1DCB"/>
    <w:rsid w:val="006F23B9"/>
    <w:rsid w:val="006F3154"/>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5D57"/>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10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6DDE"/>
    <w:rsid w:val="00737AFB"/>
    <w:rsid w:val="007403D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688"/>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0C"/>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43"/>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8"/>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3D2"/>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B34"/>
    <w:rsid w:val="0082413A"/>
    <w:rsid w:val="00824530"/>
    <w:rsid w:val="00824879"/>
    <w:rsid w:val="008248C3"/>
    <w:rsid w:val="0082496B"/>
    <w:rsid w:val="00825902"/>
    <w:rsid w:val="00825B36"/>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7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CF"/>
    <w:rsid w:val="008541BD"/>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73E"/>
    <w:rsid w:val="00863926"/>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1BC"/>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480"/>
    <w:rsid w:val="008B1117"/>
    <w:rsid w:val="008B1ABC"/>
    <w:rsid w:val="008B1B17"/>
    <w:rsid w:val="008B1F54"/>
    <w:rsid w:val="008B22FA"/>
    <w:rsid w:val="008B2B35"/>
    <w:rsid w:val="008B3840"/>
    <w:rsid w:val="008B3EB5"/>
    <w:rsid w:val="008B4E44"/>
    <w:rsid w:val="008B51BB"/>
    <w:rsid w:val="008B5370"/>
    <w:rsid w:val="008B6072"/>
    <w:rsid w:val="008B60D6"/>
    <w:rsid w:val="008B7114"/>
    <w:rsid w:val="008B7E9E"/>
    <w:rsid w:val="008C1108"/>
    <w:rsid w:val="008C1D28"/>
    <w:rsid w:val="008C20AF"/>
    <w:rsid w:val="008C27DB"/>
    <w:rsid w:val="008C3919"/>
    <w:rsid w:val="008C3C8D"/>
    <w:rsid w:val="008C4567"/>
    <w:rsid w:val="008C46A1"/>
    <w:rsid w:val="008C4D05"/>
    <w:rsid w:val="008C51FA"/>
    <w:rsid w:val="008C54C6"/>
    <w:rsid w:val="008C5610"/>
    <w:rsid w:val="008C60AE"/>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EE8"/>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4C9"/>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DF"/>
    <w:rsid w:val="0090111A"/>
    <w:rsid w:val="009032E3"/>
    <w:rsid w:val="00903458"/>
    <w:rsid w:val="009036E5"/>
    <w:rsid w:val="00903A9D"/>
    <w:rsid w:val="00903BD6"/>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1B1"/>
    <w:rsid w:val="00912668"/>
    <w:rsid w:val="00912D27"/>
    <w:rsid w:val="00913E21"/>
    <w:rsid w:val="00913E4E"/>
    <w:rsid w:val="009143D9"/>
    <w:rsid w:val="0091444D"/>
    <w:rsid w:val="00915225"/>
    <w:rsid w:val="009152CB"/>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E4"/>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61"/>
    <w:rsid w:val="00934DC6"/>
    <w:rsid w:val="00935162"/>
    <w:rsid w:val="00935639"/>
    <w:rsid w:val="0093621E"/>
    <w:rsid w:val="00936DD3"/>
    <w:rsid w:val="00936EE0"/>
    <w:rsid w:val="00936F1F"/>
    <w:rsid w:val="0093761C"/>
    <w:rsid w:val="00937DCB"/>
    <w:rsid w:val="0094087E"/>
    <w:rsid w:val="00940E67"/>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051"/>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14"/>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5A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D7B"/>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4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C1"/>
    <w:rsid w:val="00A050CD"/>
    <w:rsid w:val="00A05624"/>
    <w:rsid w:val="00A05901"/>
    <w:rsid w:val="00A05D37"/>
    <w:rsid w:val="00A06DBB"/>
    <w:rsid w:val="00A06DD9"/>
    <w:rsid w:val="00A06E8A"/>
    <w:rsid w:val="00A06ED1"/>
    <w:rsid w:val="00A06EFF"/>
    <w:rsid w:val="00A07110"/>
    <w:rsid w:val="00A0776E"/>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A37"/>
    <w:rsid w:val="00A20AC1"/>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9BE"/>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1A5"/>
    <w:rsid w:val="00A6742D"/>
    <w:rsid w:val="00A67514"/>
    <w:rsid w:val="00A67E88"/>
    <w:rsid w:val="00A701AB"/>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083"/>
    <w:rsid w:val="00AA0995"/>
    <w:rsid w:val="00AA22B5"/>
    <w:rsid w:val="00AA2339"/>
    <w:rsid w:val="00AA26BA"/>
    <w:rsid w:val="00AA2DAA"/>
    <w:rsid w:val="00AA314E"/>
    <w:rsid w:val="00AA3716"/>
    <w:rsid w:val="00AA3F5F"/>
    <w:rsid w:val="00AA4AF4"/>
    <w:rsid w:val="00AA6E0D"/>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342"/>
    <w:rsid w:val="00AC04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C74"/>
    <w:rsid w:val="00AD2254"/>
    <w:rsid w:val="00AD2397"/>
    <w:rsid w:val="00AD284B"/>
    <w:rsid w:val="00AD2B2F"/>
    <w:rsid w:val="00AD32C9"/>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F9F"/>
    <w:rsid w:val="00AE422E"/>
    <w:rsid w:val="00AE4388"/>
    <w:rsid w:val="00AE5002"/>
    <w:rsid w:val="00AE5AA6"/>
    <w:rsid w:val="00AE703B"/>
    <w:rsid w:val="00AE74C6"/>
    <w:rsid w:val="00AF067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933"/>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0D75"/>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989"/>
    <w:rsid w:val="00B25BB1"/>
    <w:rsid w:val="00B26F14"/>
    <w:rsid w:val="00B26F88"/>
    <w:rsid w:val="00B27B61"/>
    <w:rsid w:val="00B27D60"/>
    <w:rsid w:val="00B30A1F"/>
    <w:rsid w:val="00B30A51"/>
    <w:rsid w:val="00B30C7A"/>
    <w:rsid w:val="00B30FAF"/>
    <w:rsid w:val="00B31048"/>
    <w:rsid w:val="00B32097"/>
    <w:rsid w:val="00B324DF"/>
    <w:rsid w:val="00B32CE0"/>
    <w:rsid w:val="00B33200"/>
    <w:rsid w:val="00B34C9A"/>
    <w:rsid w:val="00B34EC0"/>
    <w:rsid w:val="00B35016"/>
    <w:rsid w:val="00B35329"/>
    <w:rsid w:val="00B355DC"/>
    <w:rsid w:val="00B358B1"/>
    <w:rsid w:val="00B362F8"/>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23D"/>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ED0"/>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483"/>
    <w:rsid w:val="00B81C0B"/>
    <w:rsid w:val="00B81C43"/>
    <w:rsid w:val="00B81EAB"/>
    <w:rsid w:val="00B81FBD"/>
    <w:rsid w:val="00B82E20"/>
    <w:rsid w:val="00B8306A"/>
    <w:rsid w:val="00B83DD9"/>
    <w:rsid w:val="00B84153"/>
    <w:rsid w:val="00B84228"/>
    <w:rsid w:val="00B842F9"/>
    <w:rsid w:val="00B847A1"/>
    <w:rsid w:val="00B84923"/>
    <w:rsid w:val="00B85271"/>
    <w:rsid w:val="00B8542A"/>
    <w:rsid w:val="00B8564A"/>
    <w:rsid w:val="00B861B3"/>
    <w:rsid w:val="00B86276"/>
    <w:rsid w:val="00B86A0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70C"/>
    <w:rsid w:val="00BC1B40"/>
    <w:rsid w:val="00BC2163"/>
    <w:rsid w:val="00BC2C56"/>
    <w:rsid w:val="00BC2E1C"/>
    <w:rsid w:val="00BC2EEC"/>
    <w:rsid w:val="00BC36D9"/>
    <w:rsid w:val="00BC3E66"/>
    <w:rsid w:val="00BC515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975"/>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133D"/>
    <w:rsid w:val="00C024F3"/>
    <w:rsid w:val="00C02866"/>
    <w:rsid w:val="00C02F35"/>
    <w:rsid w:val="00C03FF6"/>
    <w:rsid w:val="00C0545D"/>
    <w:rsid w:val="00C061AD"/>
    <w:rsid w:val="00C06222"/>
    <w:rsid w:val="00C066CB"/>
    <w:rsid w:val="00C066DC"/>
    <w:rsid w:val="00C06AD8"/>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30B"/>
    <w:rsid w:val="00C2249A"/>
    <w:rsid w:val="00C232E9"/>
    <w:rsid w:val="00C23832"/>
    <w:rsid w:val="00C24CEE"/>
    <w:rsid w:val="00C2541B"/>
    <w:rsid w:val="00C25FBA"/>
    <w:rsid w:val="00C26BF3"/>
    <w:rsid w:val="00C26C78"/>
    <w:rsid w:val="00C27205"/>
    <w:rsid w:val="00C2748C"/>
    <w:rsid w:val="00C308B9"/>
    <w:rsid w:val="00C30F8E"/>
    <w:rsid w:val="00C31186"/>
    <w:rsid w:val="00C3140D"/>
    <w:rsid w:val="00C327D5"/>
    <w:rsid w:val="00C32839"/>
    <w:rsid w:val="00C33565"/>
    <w:rsid w:val="00C335C4"/>
    <w:rsid w:val="00C33600"/>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02B"/>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E4"/>
    <w:rsid w:val="00C624C7"/>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545"/>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C65"/>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E1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82"/>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4E4"/>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1D"/>
    <w:rsid w:val="00D51856"/>
    <w:rsid w:val="00D5198E"/>
    <w:rsid w:val="00D5348B"/>
    <w:rsid w:val="00D53ED6"/>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AF4"/>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9BB"/>
    <w:rsid w:val="00D84FAC"/>
    <w:rsid w:val="00D851D5"/>
    <w:rsid w:val="00D85B0F"/>
    <w:rsid w:val="00D86204"/>
    <w:rsid w:val="00D865E8"/>
    <w:rsid w:val="00D87FCE"/>
    <w:rsid w:val="00D9020A"/>
    <w:rsid w:val="00D90219"/>
    <w:rsid w:val="00D9055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E95"/>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12C"/>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EB"/>
    <w:rsid w:val="00DC6C17"/>
    <w:rsid w:val="00DC6D71"/>
    <w:rsid w:val="00DC7270"/>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1F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2DB1"/>
    <w:rsid w:val="00E0335E"/>
    <w:rsid w:val="00E037B1"/>
    <w:rsid w:val="00E04125"/>
    <w:rsid w:val="00E04210"/>
    <w:rsid w:val="00E04479"/>
    <w:rsid w:val="00E06AA0"/>
    <w:rsid w:val="00E06E69"/>
    <w:rsid w:val="00E0757D"/>
    <w:rsid w:val="00E075BC"/>
    <w:rsid w:val="00E0767F"/>
    <w:rsid w:val="00E0792F"/>
    <w:rsid w:val="00E101BB"/>
    <w:rsid w:val="00E101D6"/>
    <w:rsid w:val="00E106E8"/>
    <w:rsid w:val="00E1090B"/>
    <w:rsid w:val="00E11D73"/>
    <w:rsid w:val="00E135CF"/>
    <w:rsid w:val="00E1368D"/>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97"/>
    <w:rsid w:val="00E25C0A"/>
    <w:rsid w:val="00E26014"/>
    <w:rsid w:val="00E26CB0"/>
    <w:rsid w:val="00E273C8"/>
    <w:rsid w:val="00E27B64"/>
    <w:rsid w:val="00E27E7E"/>
    <w:rsid w:val="00E303F8"/>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C42"/>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40F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10"/>
    <w:rsid w:val="00E83855"/>
    <w:rsid w:val="00E8418F"/>
    <w:rsid w:val="00E84322"/>
    <w:rsid w:val="00E847F6"/>
    <w:rsid w:val="00E84935"/>
    <w:rsid w:val="00E84B3E"/>
    <w:rsid w:val="00E85EBB"/>
    <w:rsid w:val="00E86DD3"/>
    <w:rsid w:val="00E86DEE"/>
    <w:rsid w:val="00E86E79"/>
    <w:rsid w:val="00E8745F"/>
    <w:rsid w:val="00E878F6"/>
    <w:rsid w:val="00E9051C"/>
    <w:rsid w:val="00E90878"/>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286"/>
    <w:rsid w:val="00EA7532"/>
    <w:rsid w:val="00EB0940"/>
    <w:rsid w:val="00EB15B5"/>
    <w:rsid w:val="00EB15C4"/>
    <w:rsid w:val="00EB16D8"/>
    <w:rsid w:val="00EB24A5"/>
    <w:rsid w:val="00EB2B2F"/>
    <w:rsid w:val="00EB31A0"/>
    <w:rsid w:val="00EB38D3"/>
    <w:rsid w:val="00EB393C"/>
    <w:rsid w:val="00EB3951"/>
    <w:rsid w:val="00EB3981"/>
    <w:rsid w:val="00EB4539"/>
    <w:rsid w:val="00EB4921"/>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669"/>
    <w:rsid w:val="00ED395F"/>
    <w:rsid w:val="00ED39CD"/>
    <w:rsid w:val="00ED48B9"/>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6F63"/>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1C12"/>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A7"/>
    <w:rsid w:val="00F3399F"/>
    <w:rsid w:val="00F33FB2"/>
    <w:rsid w:val="00F34405"/>
    <w:rsid w:val="00F349DA"/>
    <w:rsid w:val="00F35C28"/>
    <w:rsid w:val="00F36216"/>
    <w:rsid w:val="00F36492"/>
    <w:rsid w:val="00F36501"/>
    <w:rsid w:val="00F375E0"/>
    <w:rsid w:val="00F402A2"/>
    <w:rsid w:val="00F4048A"/>
    <w:rsid w:val="00F405A0"/>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2BC"/>
    <w:rsid w:val="00F45FA5"/>
    <w:rsid w:val="00F4605E"/>
    <w:rsid w:val="00F46C82"/>
    <w:rsid w:val="00F47147"/>
    <w:rsid w:val="00F472D7"/>
    <w:rsid w:val="00F473C0"/>
    <w:rsid w:val="00F47444"/>
    <w:rsid w:val="00F50151"/>
    <w:rsid w:val="00F5092D"/>
    <w:rsid w:val="00F50972"/>
    <w:rsid w:val="00F50C47"/>
    <w:rsid w:val="00F511DF"/>
    <w:rsid w:val="00F52085"/>
    <w:rsid w:val="00F52253"/>
    <w:rsid w:val="00F525AE"/>
    <w:rsid w:val="00F52CC7"/>
    <w:rsid w:val="00F52DED"/>
    <w:rsid w:val="00F52E48"/>
    <w:rsid w:val="00F532D5"/>
    <w:rsid w:val="00F53489"/>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5E56"/>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468"/>
    <w:rsid w:val="00FB16A9"/>
    <w:rsid w:val="00FB17BB"/>
    <w:rsid w:val="00FB1A42"/>
    <w:rsid w:val="00FB1DA9"/>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7B2"/>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37"/>
    <w:rsid w:val="00FF6CB7"/>
    <w:rsid w:val="00FF6FDF"/>
    <w:rsid w:val="00FF724B"/>
    <w:rsid w:val="00FF74C0"/>
    <w:rsid w:val="00FF7912"/>
    <w:rsid w:val="06DC066C"/>
    <w:rsid w:val="0EC08122"/>
    <w:rsid w:val="0FE510B3"/>
    <w:rsid w:val="19574452"/>
    <w:rsid w:val="1C1DD223"/>
    <w:rsid w:val="21596EE0"/>
    <w:rsid w:val="267C8D0B"/>
    <w:rsid w:val="3905BBA3"/>
    <w:rsid w:val="3D5CF8A5"/>
    <w:rsid w:val="53287837"/>
    <w:rsid w:val="59A1525C"/>
    <w:rsid w:val="5A687F36"/>
    <w:rsid w:val="644A07D6"/>
    <w:rsid w:val="6461328F"/>
    <w:rsid w:val="65D3F961"/>
    <w:rsid w:val="6AD5EFE3"/>
    <w:rsid w:val="72C0DB9F"/>
    <w:rsid w:val="77E511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3CDC4F0B-D8C2-4907-B526-045ACB92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2">
    <w:name w:val="toc 5"/>
    <w:basedOn w:val="42"/>
    <w:uiPriority w:val="39"/>
    <w:rsid w:val="000B455F"/>
    <w:pPr>
      <w:ind w:left="1701" w:hanging="1701"/>
    </w:pPr>
  </w:style>
  <w:style w:type="paragraph" w:styleId="42">
    <w:name w:val="toc 4"/>
    <w:basedOn w:val="32"/>
    <w:uiPriority w:val="39"/>
    <w:rsid w:val="000B455F"/>
    <w:pPr>
      <w:ind w:left="1418" w:hanging="1418"/>
    </w:pPr>
  </w:style>
  <w:style w:type="paragraph" w:styleId="32">
    <w:name w:val="toc 3"/>
    <w:basedOn w:val="21"/>
    <w:uiPriority w:val="39"/>
    <w:rsid w:val="000B455F"/>
    <w:pPr>
      <w:ind w:left="1134" w:hanging="1134"/>
    </w:pPr>
  </w:style>
  <w:style w:type="paragraph" w:styleId="21">
    <w:name w:val="toc 2"/>
    <w:basedOn w:val="10"/>
    <w:uiPriority w:val="39"/>
    <w:rsid w:val="000B455F"/>
    <w:pPr>
      <w:keepNext w:val="0"/>
      <w:spacing w:before="0"/>
      <w:ind w:left="851" w:hanging="851"/>
    </w:pPr>
    <w:rPr>
      <w:sz w:val="20"/>
    </w:rPr>
  </w:style>
  <w:style w:type="paragraph" w:styleId="22">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2"/>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4">
    <w:name w:val="List Bullet 2"/>
    <w:basedOn w:val="a9"/>
    <w:rsid w:val="000B455F"/>
    <w:pPr>
      <w:ind w:left="851"/>
    </w:pPr>
  </w:style>
  <w:style w:type="paragraph" w:styleId="33">
    <w:name w:val="List Bullet 3"/>
    <w:basedOn w:val="24"/>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4">
    <w:name w:val="List 3"/>
    <w:basedOn w:val="25"/>
    <w:rsid w:val="000B455F"/>
    <w:pPr>
      <w:ind w:left="1135"/>
    </w:pPr>
  </w:style>
  <w:style w:type="paragraph" w:styleId="43">
    <w:name w:val="List 4"/>
    <w:basedOn w:val="34"/>
    <w:rsid w:val="000B455F"/>
    <w:pPr>
      <w:ind w:left="1418"/>
    </w:pPr>
  </w:style>
  <w:style w:type="paragraph" w:styleId="53">
    <w:name w:val="List 5"/>
    <w:basedOn w:val="43"/>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4">
    <w:name w:val="List Bullet 4"/>
    <w:basedOn w:val="33"/>
    <w:rsid w:val="000B455F"/>
    <w:pPr>
      <w:ind w:left="1418"/>
    </w:pPr>
  </w:style>
  <w:style w:type="paragraph" w:styleId="54">
    <w:name w:val="List Bullet 5"/>
    <w:basedOn w:val="44"/>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4"/>
    <w:link w:val="B3Char2"/>
    <w:rsid w:val="000B455F"/>
    <w:rPr>
      <w:lang w:val="x-none"/>
    </w:rPr>
  </w:style>
  <w:style w:type="paragraph" w:customStyle="1" w:styleId="B4">
    <w:name w:val="B4"/>
    <w:basedOn w:val="43"/>
    <w:rsid w:val="000B455F"/>
  </w:style>
  <w:style w:type="paragraph" w:customStyle="1" w:styleId="B5">
    <w:name w:val="B5"/>
    <w:basedOn w:val="53"/>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文 字元"/>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章節附註文字 字元"/>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本文 字元"/>
    <w:aliases w:val="bt 字元"/>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頁尾 字元"/>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qFormat/>
    <w:rsid w:val="00323A14"/>
    <w:rPr>
      <w:rFonts w:ascii="Arial" w:hAnsi="Arial"/>
      <w:sz w:val="28"/>
      <w:lang w:val="en-GB"/>
    </w:rPr>
  </w:style>
  <w:style w:type="character" w:customStyle="1" w:styleId="afc">
    <w:name w:val="標號 字元"/>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4">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5">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6">
    <w:name w:val="Revision"/>
    <w:hidden/>
    <w:uiPriority w:val="99"/>
    <w:semiHidden/>
    <w:rsid w:val="007D7ADD"/>
    <w:rPr>
      <w:rFonts w:ascii="Times New Roman" w:hAnsi="Times New Roman"/>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註解文字 字元"/>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註解方塊文字 字元"/>
    <w:basedOn w:val="a0"/>
    <w:link w:val="af2"/>
    <w:semiHidden/>
    <w:rsid w:val="004E4EDC"/>
    <w:rPr>
      <w:rFonts w:ascii="Tahoma" w:hAnsi="Tahoma" w:cs="Tahoma"/>
      <w:sz w:val="16"/>
      <w:szCs w:val="16"/>
      <w:lang w:eastAsia="en-US"/>
    </w:rPr>
  </w:style>
  <w:style w:type="paragraph" w:styleId="aff7">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8">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6">
    <w:name w:val="Body Text 2"/>
    <w:basedOn w:val="a"/>
    <w:link w:val="27"/>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7">
    <w:name w:val="本文 2 字元"/>
    <w:basedOn w:val="a0"/>
    <w:link w:val="26"/>
    <w:rsid w:val="004E4EDC"/>
    <w:rPr>
      <w:rFonts w:ascii="Times New Roman" w:eastAsia="Times New Roman" w:hAnsi="Times New Roman"/>
    </w:rPr>
  </w:style>
  <w:style w:type="paragraph" w:styleId="35">
    <w:name w:val="Body Text 3"/>
    <w:basedOn w:val="a"/>
    <w:link w:val="36"/>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6">
    <w:name w:val="本文 3 字元"/>
    <w:basedOn w:val="a0"/>
    <w:link w:val="35"/>
    <w:rsid w:val="004E4EDC"/>
    <w:rPr>
      <w:rFonts w:ascii="Times New Roman" w:eastAsia="Times New Roman" w:hAnsi="Times New Roman"/>
      <w:sz w:val="16"/>
      <w:szCs w:val="16"/>
    </w:rPr>
  </w:style>
  <w:style w:type="paragraph" w:styleId="aff9">
    <w:name w:val="Body Text First Indent"/>
    <w:basedOn w:val="aff1"/>
    <w:link w:val="affa"/>
    <w:rsid w:val="004E4EDC"/>
    <w:pPr>
      <w:spacing w:after="180"/>
      <w:ind w:firstLine="360"/>
      <w:jc w:val="left"/>
    </w:pPr>
    <w:rPr>
      <w:rFonts w:ascii="Times New Roman" w:eastAsia="Times New Roman" w:hAnsi="Times New Roman"/>
      <w:szCs w:val="20"/>
      <w:lang w:eastAsia="en-GB"/>
    </w:rPr>
  </w:style>
  <w:style w:type="character" w:customStyle="1" w:styleId="affa">
    <w:name w:val="本文第一層縮排 字元"/>
    <w:basedOn w:val="aff2"/>
    <w:link w:val="aff9"/>
    <w:rsid w:val="004E4EDC"/>
    <w:rPr>
      <w:rFonts w:ascii="Times New Roman" w:eastAsia="Times New Roman" w:hAnsi="Times New Roman"/>
      <w:szCs w:val="24"/>
      <w:lang w:val="en-GB" w:eastAsia="en-US"/>
    </w:rPr>
  </w:style>
  <w:style w:type="paragraph" w:styleId="affb">
    <w:name w:val="Body Text Indent"/>
    <w:basedOn w:val="a"/>
    <w:link w:val="aff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c">
    <w:name w:val="本文縮排 字元"/>
    <w:basedOn w:val="a0"/>
    <w:link w:val="affb"/>
    <w:rsid w:val="004E4EDC"/>
    <w:rPr>
      <w:rFonts w:ascii="Times New Roman" w:eastAsia="Times New Roman" w:hAnsi="Times New Roman"/>
    </w:rPr>
  </w:style>
  <w:style w:type="paragraph" w:styleId="28">
    <w:name w:val="Body Text First Indent 2"/>
    <w:basedOn w:val="affb"/>
    <w:link w:val="29"/>
    <w:rsid w:val="004E4EDC"/>
    <w:pPr>
      <w:spacing w:after="180"/>
      <w:ind w:left="360" w:firstLine="360"/>
    </w:pPr>
  </w:style>
  <w:style w:type="character" w:customStyle="1" w:styleId="29">
    <w:name w:val="本文第一層縮排 2 字元"/>
    <w:basedOn w:val="affc"/>
    <w:link w:val="28"/>
    <w:rsid w:val="004E4EDC"/>
    <w:rPr>
      <w:rFonts w:ascii="Times New Roman" w:eastAsia="Times New Roman" w:hAnsi="Times New Roman"/>
    </w:rPr>
  </w:style>
  <w:style w:type="paragraph" w:styleId="2a">
    <w:name w:val="Body Text Indent 2"/>
    <w:basedOn w:val="a"/>
    <w:link w:val="2b"/>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b">
    <w:name w:val="本文縮排 2 字元"/>
    <w:basedOn w:val="a0"/>
    <w:link w:val="2a"/>
    <w:rsid w:val="004E4EDC"/>
    <w:rPr>
      <w:rFonts w:ascii="Times New Roman" w:eastAsia="Times New Roman" w:hAnsi="Times New Roman"/>
    </w:rPr>
  </w:style>
  <w:style w:type="paragraph" w:styleId="37">
    <w:name w:val="Body Text Indent 3"/>
    <w:basedOn w:val="a"/>
    <w:link w:val="38"/>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8">
    <w:name w:val="本文縮排 3 字元"/>
    <w:basedOn w:val="a0"/>
    <w:link w:val="37"/>
    <w:rsid w:val="004E4EDC"/>
    <w:rPr>
      <w:rFonts w:ascii="Times New Roman" w:eastAsia="Times New Roman" w:hAnsi="Times New Roman"/>
      <w:sz w:val="16"/>
      <w:szCs w:val="16"/>
    </w:rPr>
  </w:style>
  <w:style w:type="paragraph" w:styleId="affd">
    <w:name w:val="Closing"/>
    <w:basedOn w:val="a"/>
    <w:link w:val="affe"/>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e">
    <w:name w:val="結語 字元"/>
    <w:basedOn w:val="a0"/>
    <w:link w:val="affd"/>
    <w:rsid w:val="004E4EDC"/>
    <w:rPr>
      <w:rFonts w:ascii="Times New Roman" w:eastAsia="Times New Roman" w:hAnsi="Times New Roman"/>
    </w:rPr>
  </w:style>
  <w:style w:type="character" w:customStyle="1" w:styleId="af5">
    <w:name w:val="註解主旨 字元"/>
    <w:basedOn w:val="af0"/>
    <w:link w:val="af4"/>
    <w:rsid w:val="004E4EDC"/>
    <w:rPr>
      <w:rFonts w:ascii="Times New Roman" w:hAnsi="Times New Roman"/>
      <w:b/>
      <w:bCs/>
      <w:lang w:val="en-GB" w:eastAsia="en-US"/>
    </w:rPr>
  </w:style>
  <w:style w:type="paragraph" w:styleId="afff">
    <w:name w:val="Date"/>
    <w:basedOn w:val="a"/>
    <w:next w:val="a"/>
    <w:link w:val="afff0"/>
    <w:rsid w:val="004E4EDC"/>
    <w:pPr>
      <w:overflowPunct w:val="0"/>
      <w:autoSpaceDE w:val="0"/>
      <w:autoSpaceDN w:val="0"/>
      <w:adjustRightInd w:val="0"/>
      <w:jc w:val="left"/>
      <w:textAlignment w:val="baseline"/>
    </w:pPr>
    <w:rPr>
      <w:rFonts w:eastAsia="Times New Roman"/>
      <w:lang w:eastAsia="en-GB"/>
    </w:rPr>
  </w:style>
  <w:style w:type="character" w:customStyle="1" w:styleId="afff0">
    <w:name w:val="日期 字元"/>
    <w:basedOn w:val="a0"/>
    <w:link w:val="afff"/>
    <w:rsid w:val="004E4EDC"/>
    <w:rPr>
      <w:rFonts w:ascii="Times New Roman" w:eastAsia="Times New Roman" w:hAnsi="Times New Roman"/>
    </w:rPr>
  </w:style>
  <w:style w:type="character" w:customStyle="1" w:styleId="af7">
    <w:name w:val="文件引導模式 字元"/>
    <w:basedOn w:val="a0"/>
    <w:link w:val="af6"/>
    <w:rsid w:val="004E4EDC"/>
    <w:rPr>
      <w:rFonts w:ascii="Tahoma" w:hAnsi="Tahoma" w:cs="Tahoma"/>
      <w:shd w:val="clear" w:color="auto" w:fill="000080"/>
      <w:lang w:eastAsia="en-US"/>
    </w:rPr>
  </w:style>
  <w:style w:type="paragraph" w:styleId="afff1">
    <w:name w:val="E-mail Signature"/>
    <w:basedOn w:val="a"/>
    <w:link w:val="afff2"/>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2">
    <w:name w:val="電子郵件簽名 字元"/>
    <w:basedOn w:val="a0"/>
    <w:link w:val="afff1"/>
    <w:rsid w:val="004E4EDC"/>
    <w:rPr>
      <w:rFonts w:ascii="Times New Roman" w:eastAsia="Times New Roman" w:hAnsi="Times New Roman"/>
    </w:rPr>
  </w:style>
  <w:style w:type="paragraph" w:styleId="afff3">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註腳文字 字元"/>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位址 字元"/>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預設格式 字元"/>
    <w:basedOn w:val="a0"/>
    <w:link w:val="HTML1"/>
    <w:rsid w:val="004E4EDC"/>
    <w:rPr>
      <w:rFonts w:ascii="Consolas" w:eastAsia="Times New Roman" w:hAnsi="Consolas"/>
    </w:rPr>
  </w:style>
  <w:style w:type="paragraph" w:styleId="39">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5">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5">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5">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7">
    <w:name w:val="鮮明引文 字元"/>
    <w:basedOn w:val="a0"/>
    <w:link w:val="afff6"/>
    <w:uiPriority w:val="30"/>
    <w:rsid w:val="004E4EDC"/>
    <w:rPr>
      <w:rFonts w:ascii="Times New Roman" w:eastAsia="Times New Roman" w:hAnsi="Times New Roman"/>
      <w:i/>
      <w:iCs/>
      <w:color w:val="4472C4" w:themeColor="accent1"/>
    </w:rPr>
  </w:style>
  <w:style w:type="paragraph" w:styleId="afff8">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c">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a">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6">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6">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9">
    <w:name w:val="macro"/>
    <w:link w:val="afffa"/>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a">
    <w:name w:val="巨集文字 字元"/>
    <w:basedOn w:val="a0"/>
    <w:link w:val="afff9"/>
    <w:rsid w:val="004E4EDC"/>
    <w:rPr>
      <w:rFonts w:ascii="Consolas" w:eastAsiaTheme="minorEastAsia" w:hAnsi="Consolas"/>
      <w:lang w:eastAsia="en-US"/>
    </w:rPr>
  </w:style>
  <w:style w:type="paragraph" w:styleId="afffb">
    <w:name w:val="Message Header"/>
    <w:basedOn w:val="a"/>
    <w:link w:val="afffc"/>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c">
    <w:name w:val="訊息欄位名稱 字元"/>
    <w:basedOn w:val="a0"/>
    <w:link w:val="afffb"/>
    <w:rsid w:val="004E4EDC"/>
    <w:rPr>
      <w:rFonts w:asciiTheme="majorHAnsi" w:eastAsiaTheme="majorEastAsia" w:hAnsiTheme="majorHAnsi" w:cstheme="majorBidi"/>
      <w:sz w:val="24"/>
      <w:szCs w:val="24"/>
      <w:shd w:val="pct20" w:color="auto" w:fill="auto"/>
    </w:rPr>
  </w:style>
  <w:style w:type="paragraph" w:styleId="afffd">
    <w:name w:val="No Spacing"/>
    <w:uiPriority w:val="1"/>
    <w:qFormat/>
    <w:rsid w:val="004E4EDC"/>
    <w:rPr>
      <w:rFonts w:ascii="Times New Roman" w:eastAsiaTheme="minorEastAsia" w:hAnsi="Times New Roman"/>
      <w:lang w:eastAsia="en-US"/>
    </w:rPr>
  </w:style>
  <w:style w:type="paragraph" w:styleId="afffe">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
    <w:name w:val="Plain Text"/>
    <w:basedOn w:val="a"/>
    <w:link w:val="affff0"/>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0">
    <w:name w:val="純文字 字元"/>
    <w:basedOn w:val="a0"/>
    <w:link w:val="affff"/>
    <w:rsid w:val="004E4EDC"/>
    <w:rPr>
      <w:rFonts w:ascii="Consolas" w:eastAsia="Times New Roman" w:hAnsi="Consolas"/>
      <w:sz w:val="21"/>
      <w:szCs w:val="21"/>
    </w:rPr>
  </w:style>
  <w:style w:type="paragraph" w:styleId="affff1">
    <w:name w:val="Salutation"/>
    <w:basedOn w:val="a"/>
    <w:next w:val="a"/>
    <w:link w:val="affff2"/>
    <w:rsid w:val="004E4EDC"/>
    <w:pPr>
      <w:overflowPunct w:val="0"/>
      <w:autoSpaceDE w:val="0"/>
      <w:autoSpaceDN w:val="0"/>
      <w:adjustRightInd w:val="0"/>
      <w:jc w:val="left"/>
      <w:textAlignment w:val="baseline"/>
    </w:pPr>
    <w:rPr>
      <w:rFonts w:eastAsia="Times New Roman"/>
      <w:lang w:eastAsia="en-GB"/>
    </w:rPr>
  </w:style>
  <w:style w:type="character" w:customStyle="1" w:styleId="affff2">
    <w:name w:val="問候 字元"/>
    <w:basedOn w:val="a0"/>
    <w:link w:val="affff1"/>
    <w:rsid w:val="004E4EDC"/>
    <w:rPr>
      <w:rFonts w:ascii="Times New Roman" w:eastAsia="Times New Roman" w:hAnsi="Times New Roman"/>
    </w:rPr>
  </w:style>
  <w:style w:type="paragraph" w:styleId="affff3">
    <w:name w:val="Signature"/>
    <w:basedOn w:val="a"/>
    <w:link w:val="afff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4">
    <w:name w:val="簽名 字元"/>
    <w:basedOn w:val="a0"/>
    <w:link w:val="affff3"/>
    <w:rsid w:val="004E4EDC"/>
    <w:rPr>
      <w:rFonts w:ascii="Times New Roman" w:eastAsia="Times New Roman" w:hAnsi="Times New Roman"/>
    </w:rPr>
  </w:style>
  <w:style w:type="paragraph" w:styleId="affff5">
    <w:name w:val="Subtitle"/>
    <w:basedOn w:val="a"/>
    <w:next w:val="a"/>
    <w:link w:val="afff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6">
    <w:name w:val="副標題 字元"/>
    <w:basedOn w:val="a0"/>
    <w:link w:val="affff5"/>
    <w:rsid w:val="004E4EDC"/>
    <w:rPr>
      <w:rFonts w:asciiTheme="minorHAnsi" w:eastAsia="Times New Roman" w:hAnsiTheme="minorHAnsi" w:cstheme="minorBidi"/>
      <w:color w:val="5A5A5A" w:themeColor="text1" w:themeTint="A5"/>
      <w:spacing w:val="15"/>
      <w:sz w:val="22"/>
      <w:szCs w:val="22"/>
    </w:rPr>
  </w:style>
  <w:style w:type="paragraph" w:styleId="affff7">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8">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9">
    <w:name w:val="Title"/>
    <w:basedOn w:val="a"/>
    <w:next w:val="a"/>
    <w:link w:val="affffa"/>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標題 字元"/>
    <w:basedOn w:val="a0"/>
    <w:link w:val="affff9"/>
    <w:rsid w:val="004E4EDC"/>
    <w:rPr>
      <w:rFonts w:asciiTheme="majorHAnsi" w:eastAsiaTheme="majorEastAsia" w:hAnsiTheme="majorHAnsi" w:cstheme="majorBidi"/>
      <w:spacing w:val="-10"/>
      <w:kern w:val="28"/>
      <w:sz w:val="56"/>
      <w:szCs w:val="56"/>
    </w:rPr>
  </w:style>
  <w:style w:type="paragraph" w:styleId="affffb">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fff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標題 3 字元"/>
    <w:link w:val="30"/>
    <w:qFormat/>
    <w:rsid w:val="004E4EDC"/>
    <w:rPr>
      <w:rFonts w:ascii="Arial" w:hAnsi="Arial"/>
      <w:sz w:val="24"/>
      <w:lang w:eastAsia="en-US"/>
    </w:rPr>
  </w:style>
  <w:style w:type="paragraph" w:styleId="affffd">
    <w:name w:val="Note Heading"/>
    <w:basedOn w:val="a"/>
    <w:next w:val="a"/>
    <w:link w:val="affff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e">
    <w:name w:val="註釋標題 字元"/>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標題 5 字元"/>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656">
      <w:bodyDiv w:val="1"/>
      <w:marLeft w:val="0"/>
      <w:marRight w:val="0"/>
      <w:marTop w:val="0"/>
      <w:marBottom w:val="0"/>
      <w:divBdr>
        <w:top w:val="none" w:sz="0" w:space="0" w:color="auto"/>
        <w:left w:val="none" w:sz="0" w:space="0" w:color="auto"/>
        <w:bottom w:val="none" w:sz="0" w:space="0" w:color="auto"/>
        <w:right w:val="none" w:sz="0" w:space="0" w:color="auto"/>
      </w:divBdr>
    </w:div>
    <w:div w:id="33122380">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6152116">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2651094">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0042399">
      <w:bodyDiv w:val="1"/>
      <w:marLeft w:val="0"/>
      <w:marRight w:val="0"/>
      <w:marTop w:val="0"/>
      <w:marBottom w:val="0"/>
      <w:divBdr>
        <w:top w:val="none" w:sz="0" w:space="0" w:color="auto"/>
        <w:left w:val="none" w:sz="0" w:space="0" w:color="auto"/>
        <w:bottom w:val="none" w:sz="0" w:space="0" w:color="auto"/>
        <w:right w:val="none" w:sz="0" w:space="0" w:color="auto"/>
      </w:divBdr>
    </w:div>
    <w:div w:id="233243048">
      <w:bodyDiv w:val="1"/>
      <w:marLeft w:val="0"/>
      <w:marRight w:val="0"/>
      <w:marTop w:val="0"/>
      <w:marBottom w:val="0"/>
      <w:divBdr>
        <w:top w:val="none" w:sz="0" w:space="0" w:color="auto"/>
        <w:left w:val="none" w:sz="0" w:space="0" w:color="auto"/>
        <w:bottom w:val="none" w:sz="0" w:space="0" w:color="auto"/>
        <w:right w:val="none" w:sz="0" w:space="0" w:color="auto"/>
      </w:divBdr>
    </w:div>
    <w:div w:id="24746660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4302832">
      <w:bodyDiv w:val="1"/>
      <w:marLeft w:val="0"/>
      <w:marRight w:val="0"/>
      <w:marTop w:val="0"/>
      <w:marBottom w:val="0"/>
      <w:divBdr>
        <w:top w:val="none" w:sz="0" w:space="0" w:color="auto"/>
        <w:left w:val="none" w:sz="0" w:space="0" w:color="auto"/>
        <w:bottom w:val="none" w:sz="0" w:space="0" w:color="auto"/>
        <w:right w:val="none" w:sz="0" w:space="0" w:color="auto"/>
      </w:divBdr>
    </w:div>
    <w:div w:id="347566169">
      <w:bodyDiv w:val="1"/>
      <w:marLeft w:val="0"/>
      <w:marRight w:val="0"/>
      <w:marTop w:val="0"/>
      <w:marBottom w:val="0"/>
      <w:divBdr>
        <w:top w:val="none" w:sz="0" w:space="0" w:color="auto"/>
        <w:left w:val="none" w:sz="0" w:space="0" w:color="auto"/>
        <w:bottom w:val="none" w:sz="0" w:space="0" w:color="auto"/>
        <w:right w:val="none" w:sz="0" w:space="0" w:color="auto"/>
      </w:divBdr>
    </w:div>
    <w:div w:id="348794189">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282547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3477617">
      <w:bodyDiv w:val="1"/>
      <w:marLeft w:val="0"/>
      <w:marRight w:val="0"/>
      <w:marTop w:val="0"/>
      <w:marBottom w:val="0"/>
      <w:divBdr>
        <w:top w:val="none" w:sz="0" w:space="0" w:color="auto"/>
        <w:left w:val="none" w:sz="0" w:space="0" w:color="auto"/>
        <w:bottom w:val="none" w:sz="0" w:space="0" w:color="auto"/>
        <w:right w:val="none" w:sz="0" w:space="0" w:color="auto"/>
      </w:divBdr>
    </w:div>
    <w:div w:id="4272385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0189731">
      <w:bodyDiv w:val="1"/>
      <w:marLeft w:val="0"/>
      <w:marRight w:val="0"/>
      <w:marTop w:val="0"/>
      <w:marBottom w:val="0"/>
      <w:divBdr>
        <w:top w:val="none" w:sz="0" w:space="0" w:color="auto"/>
        <w:left w:val="none" w:sz="0" w:space="0" w:color="auto"/>
        <w:bottom w:val="none" w:sz="0" w:space="0" w:color="auto"/>
        <w:right w:val="none" w:sz="0" w:space="0" w:color="auto"/>
      </w:divBdr>
    </w:div>
    <w:div w:id="538933032">
      <w:bodyDiv w:val="1"/>
      <w:marLeft w:val="0"/>
      <w:marRight w:val="0"/>
      <w:marTop w:val="0"/>
      <w:marBottom w:val="0"/>
      <w:divBdr>
        <w:top w:val="none" w:sz="0" w:space="0" w:color="auto"/>
        <w:left w:val="none" w:sz="0" w:space="0" w:color="auto"/>
        <w:bottom w:val="none" w:sz="0" w:space="0" w:color="auto"/>
        <w:right w:val="none" w:sz="0" w:space="0" w:color="auto"/>
      </w:divBdr>
      <w:divsChild>
        <w:div w:id="256518661">
          <w:marLeft w:val="0"/>
          <w:marRight w:val="0"/>
          <w:marTop w:val="0"/>
          <w:marBottom w:val="0"/>
          <w:divBdr>
            <w:top w:val="none" w:sz="0" w:space="0" w:color="auto"/>
            <w:left w:val="none" w:sz="0" w:space="0" w:color="auto"/>
            <w:bottom w:val="none" w:sz="0" w:space="0" w:color="auto"/>
            <w:right w:val="none" w:sz="0" w:space="0" w:color="auto"/>
          </w:divBdr>
        </w:div>
      </w:divsChild>
    </w:div>
    <w:div w:id="541985298">
      <w:bodyDiv w:val="1"/>
      <w:marLeft w:val="0"/>
      <w:marRight w:val="0"/>
      <w:marTop w:val="0"/>
      <w:marBottom w:val="0"/>
      <w:divBdr>
        <w:top w:val="none" w:sz="0" w:space="0" w:color="auto"/>
        <w:left w:val="none" w:sz="0" w:space="0" w:color="auto"/>
        <w:bottom w:val="none" w:sz="0" w:space="0" w:color="auto"/>
        <w:right w:val="none" w:sz="0" w:space="0" w:color="auto"/>
      </w:divBdr>
    </w:div>
    <w:div w:id="555973066">
      <w:bodyDiv w:val="1"/>
      <w:marLeft w:val="0"/>
      <w:marRight w:val="0"/>
      <w:marTop w:val="0"/>
      <w:marBottom w:val="0"/>
      <w:divBdr>
        <w:top w:val="none" w:sz="0" w:space="0" w:color="auto"/>
        <w:left w:val="none" w:sz="0" w:space="0" w:color="auto"/>
        <w:bottom w:val="none" w:sz="0" w:space="0" w:color="auto"/>
        <w:right w:val="none" w:sz="0" w:space="0" w:color="auto"/>
      </w:divBdr>
    </w:div>
    <w:div w:id="572471816">
      <w:bodyDiv w:val="1"/>
      <w:marLeft w:val="0"/>
      <w:marRight w:val="0"/>
      <w:marTop w:val="0"/>
      <w:marBottom w:val="0"/>
      <w:divBdr>
        <w:top w:val="none" w:sz="0" w:space="0" w:color="auto"/>
        <w:left w:val="none" w:sz="0" w:space="0" w:color="auto"/>
        <w:bottom w:val="none" w:sz="0" w:space="0" w:color="auto"/>
        <w:right w:val="none" w:sz="0" w:space="0" w:color="auto"/>
      </w:divBdr>
    </w:div>
    <w:div w:id="597760660">
      <w:bodyDiv w:val="1"/>
      <w:marLeft w:val="0"/>
      <w:marRight w:val="0"/>
      <w:marTop w:val="0"/>
      <w:marBottom w:val="0"/>
      <w:divBdr>
        <w:top w:val="none" w:sz="0" w:space="0" w:color="auto"/>
        <w:left w:val="none" w:sz="0" w:space="0" w:color="auto"/>
        <w:bottom w:val="none" w:sz="0" w:space="0" w:color="auto"/>
        <w:right w:val="none" w:sz="0" w:space="0" w:color="auto"/>
      </w:divBdr>
    </w:div>
    <w:div w:id="60982225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4507363">
      <w:bodyDiv w:val="1"/>
      <w:marLeft w:val="0"/>
      <w:marRight w:val="0"/>
      <w:marTop w:val="0"/>
      <w:marBottom w:val="0"/>
      <w:divBdr>
        <w:top w:val="none" w:sz="0" w:space="0" w:color="auto"/>
        <w:left w:val="none" w:sz="0" w:space="0" w:color="auto"/>
        <w:bottom w:val="none" w:sz="0" w:space="0" w:color="auto"/>
        <w:right w:val="none" w:sz="0" w:space="0" w:color="auto"/>
      </w:divBdr>
    </w:div>
    <w:div w:id="635184777">
      <w:bodyDiv w:val="1"/>
      <w:marLeft w:val="0"/>
      <w:marRight w:val="0"/>
      <w:marTop w:val="0"/>
      <w:marBottom w:val="0"/>
      <w:divBdr>
        <w:top w:val="none" w:sz="0" w:space="0" w:color="auto"/>
        <w:left w:val="none" w:sz="0" w:space="0" w:color="auto"/>
        <w:bottom w:val="none" w:sz="0" w:space="0" w:color="auto"/>
        <w:right w:val="none" w:sz="0" w:space="0" w:color="auto"/>
      </w:divBdr>
      <w:divsChild>
        <w:div w:id="2121992510">
          <w:marLeft w:val="0"/>
          <w:marRight w:val="0"/>
          <w:marTop w:val="0"/>
          <w:marBottom w:val="0"/>
          <w:divBdr>
            <w:top w:val="single" w:sz="2" w:space="0" w:color="E5E7EB"/>
            <w:left w:val="single" w:sz="2" w:space="0" w:color="E5E7EB"/>
            <w:bottom w:val="single" w:sz="2" w:space="0" w:color="E5E7EB"/>
            <w:right w:val="single" w:sz="2" w:space="0" w:color="E5E7EB"/>
          </w:divBdr>
          <w:divsChild>
            <w:div w:id="620495985">
              <w:marLeft w:val="0"/>
              <w:marRight w:val="0"/>
              <w:marTop w:val="100"/>
              <w:marBottom w:val="100"/>
              <w:divBdr>
                <w:top w:val="single" w:sz="2" w:space="0" w:color="E5E7EB"/>
                <w:left w:val="single" w:sz="2" w:space="0" w:color="E5E7EB"/>
                <w:bottom w:val="single" w:sz="2" w:space="0" w:color="E5E7EB"/>
                <w:right w:val="single" w:sz="2" w:space="0" w:color="E5E7EB"/>
              </w:divBdr>
              <w:divsChild>
                <w:div w:id="1683237682">
                  <w:marLeft w:val="0"/>
                  <w:marRight w:val="0"/>
                  <w:marTop w:val="0"/>
                  <w:marBottom w:val="0"/>
                  <w:divBdr>
                    <w:top w:val="single" w:sz="2" w:space="0" w:color="E5E7EB"/>
                    <w:left w:val="single" w:sz="2" w:space="0" w:color="E5E7EB"/>
                    <w:bottom w:val="single" w:sz="2" w:space="0" w:color="E5E7EB"/>
                    <w:right w:val="single" w:sz="2" w:space="0" w:color="E5E7EB"/>
                  </w:divBdr>
                  <w:divsChild>
                    <w:div w:id="1928491906">
                      <w:marLeft w:val="0"/>
                      <w:marRight w:val="0"/>
                      <w:marTop w:val="0"/>
                      <w:marBottom w:val="0"/>
                      <w:divBdr>
                        <w:top w:val="single" w:sz="2" w:space="0" w:color="E5E7EB"/>
                        <w:left w:val="single" w:sz="2" w:space="0" w:color="E5E7EB"/>
                        <w:bottom w:val="single" w:sz="2" w:space="0" w:color="E5E7EB"/>
                        <w:right w:val="single" w:sz="2" w:space="0" w:color="E5E7EB"/>
                      </w:divBdr>
                      <w:divsChild>
                        <w:div w:id="1604219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592628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3353781">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167307">
      <w:bodyDiv w:val="1"/>
      <w:marLeft w:val="0"/>
      <w:marRight w:val="0"/>
      <w:marTop w:val="0"/>
      <w:marBottom w:val="0"/>
      <w:divBdr>
        <w:top w:val="none" w:sz="0" w:space="0" w:color="auto"/>
        <w:left w:val="none" w:sz="0" w:space="0" w:color="auto"/>
        <w:bottom w:val="none" w:sz="0" w:space="0" w:color="auto"/>
        <w:right w:val="none" w:sz="0" w:space="0" w:color="auto"/>
      </w:divBdr>
    </w:div>
    <w:div w:id="802624498">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784608">
      <w:bodyDiv w:val="1"/>
      <w:marLeft w:val="0"/>
      <w:marRight w:val="0"/>
      <w:marTop w:val="0"/>
      <w:marBottom w:val="0"/>
      <w:divBdr>
        <w:top w:val="none" w:sz="0" w:space="0" w:color="auto"/>
        <w:left w:val="none" w:sz="0" w:space="0" w:color="auto"/>
        <w:bottom w:val="none" w:sz="0" w:space="0" w:color="auto"/>
        <w:right w:val="none" w:sz="0" w:space="0" w:color="auto"/>
      </w:divBdr>
    </w:div>
    <w:div w:id="90849207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339310">
      <w:bodyDiv w:val="1"/>
      <w:marLeft w:val="0"/>
      <w:marRight w:val="0"/>
      <w:marTop w:val="0"/>
      <w:marBottom w:val="0"/>
      <w:divBdr>
        <w:top w:val="none" w:sz="0" w:space="0" w:color="auto"/>
        <w:left w:val="none" w:sz="0" w:space="0" w:color="auto"/>
        <w:bottom w:val="none" w:sz="0" w:space="0" w:color="auto"/>
        <w:right w:val="none" w:sz="0" w:space="0" w:color="auto"/>
      </w:divBdr>
    </w:div>
    <w:div w:id="981081019">
      <w:bodyDiv w:val="1"/>
      <w:marLeft w:val="0"/>
      <w:marRight w:val="0"/>
      <w:marTop w:val="0"/>
      <w:marBottom w:val="0"/>
      <w:divBdr>
        <w:top w:val="none" w:sz="0" w:space="0" w:color="auto"/>
        <w:left w:val="none" w:sz="0" w:space="0" w:color="auto"/>
        <w:bottom w:val="none" w:sz="0" w:space="0" w:color="auto"/>
        <w:right w:val="none" w:sz="0" w:space="0" w:color="auto"/>
      </w:divBdr>
      <w:divsChild>
        <w:div w:id="666176721">
          <w:marLeft w:val="0"/>
          <w:marRight w:val="0"/>
          <w:marTop w:val="0"/>
          <w:marBottom w:val="0"/>
          <w:divBdr>
            <w:top w:val="none" w:sz="0" w:space="0" w:color="auto"/>
            <w:left w:val="none" w:sz="0" w:space="0" w:color="auto"/>
            <w:bottom w:val="none" w:sz="0" w:space="0" w:color="auto"/>
            <w:right w:val="none" w:sz="0" w:space="0" w:color="auto"/>
          </w:divBdr>
        </w:div>
      </w:divsChild>
    </w:div>
    <w:div w:id="106221933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568318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417166">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0777918">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5650506">
      <w:bodyDiv w:val="1"/>
      <w:marLeft w:val="0"/>
      <w:marRight w:val="0"/>
      <w:marTop w:val="0"/>
      <w:marBottom w:val="0"/>
      <w:divBdr>
        <w:top w:val="none" w:sz="0" w:space="0" w:color="auto"/>
        <w:left w:val="none" w:sz="0" w:space="0" w:color="auto"/>
        <w:bottom w:val="none" w:sz="0" w:space="0" w:color="auto"/>
        <w:right w:val="none" w:sz="0" w:space="0" w:color="auto"/>
      </w:divBdr>
    </w:div>
    <w:div w:id="1204947393">
      <w:bodyDiv w:val="1"/>
      <w:marLeft w:val="0"/>
      <w:marRight w:val="0"/>
      <w:marTop w:val="0"/>
      <w:marBottom w:val="0"/>
      <w:divBdr>
        <w:top w:val="none" w:sz="0" w:space="0" w:color="auto"/>
        <w:left w:val="none" w:sz="0" w:space="0" w:color="auto"/>
        <w:bottom w:val="none" w:sz="0" w:space="0" w:color="auto"/>
        <w:right w:val="none" w:sz="0" w:space="0" w:color="auto"/>
      </w:divBdr>
    </w:div>
    <w:div w:id="121492163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131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1324816">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8066716">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648765">
      <w:bodyDiv w:val="1"/>
      <w:marLeft w:val="0"/>
      <w:marRight w:val="0"/>
      <w:marTop w:val="0"/>
      <w:marBottom w:val="0"/>
      <w:divBdr>
        <w:top w:val="none" w:sz="0" w:space="0" w:color="auto"/>
        <w:left w:val="none" w:sz="0" w:space="0" w:color="auto"/>
        <w:bottom w:val="none" w:sz="0" w:space="0" w:color="auto"/>
        <w:right w:val="none" w:sz="0" w:space="0" w:color="auto"/>
      </w:divBdr>
    </w:div>
    <w:div w:id="137195543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1458052">
      <w:bodyDiv w:val="1"/>
      <w:marLeft w:val="0"/>
      <w:marRight w:val="0"/>
      <w:marTop w:val="0"/>
      <w:marBottom w:val="0"/>
      <w:divBdr>
        <w:top w:val="none" w:sz="0" w:space="0" w:color="auto"/>
        <w:left w:val="none" w:sz="0" w:space="0" w:color="auto"/>
        <w:bottom w:val="none" w:sz="0" w:space="0" w:color="auto"/>
        <w:right w:val="none" w:sz="0" w:space="0" w:color="auto"/>
      </w:divBdr>
    </w:div>
    <w:div w:id="1462186285">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0131193">
      <w:bodyDiv w:val="1"/>
      <w:marLeft w:val="0"/>
      <w:marRight w:val="0"/>
      <w:marTop w:val="0"/>
      <w:marBottom w:val="0"/>
      <w:divBdr>
        <w:top w:val="none" w:sz="0" w:space="0" w:color="auto"/>
        <w:left w:val="none" w:sz="0" w:space="0" w:color="auto"/>
        <w:bottom w:val="none" w:sz="0" w:space="0" w:color="auto"/>
        <w:right w:val="none" w:sz="0" w:space="0" w:color="auto"/>
      </w:divBdr>
    </w:div>
    <w:div w:id="1515613275">
      <w:bodyDiv w:val="1"/>
      <w:marLeft w:val="0"/>
      <w:marRight w:val="0"/>
      <w:marTop w:val="0"/>
      <w:marBottom w:val="0"/>
      <w:divBdr>
        <w:top w:val="none" w:sz="0" w:space="0" w:color="auto"/>
        <w:left w:val="none" w:sz="0" w:space="0" w:color="auto"/>
        <w:bottom w:val="none" w:sz="0" w:space="0" w:color="auto"/>
        <w:right w:val="none" w:sz="0" w:space="0" w:color="auto"/>
      </w:divBdr>
    </w:div>
    <w:div w:id="1517422429">
      <w:bodyDiv w:val="1"/>
      <w:marLeft w:val="0"/>
      <w:marRight w:val="0"/>
      <w:marTop w:val="0"/>
      <w:marBottom w:val="0"/>
      <w:divBdr>
        <w:top w:val="none" w:sz="0" w:space="0" w:color="auto"/>
        <w:left w:val="none" w:sz="0" w:space="0" w:color="auto"/>
        <w:bottom w:val="none" w:sz="0" w:space="0" w:color="auto"/>
        <w:right w:val="none" w:sz="0" w:space="0" w:color="auto"/>
      </w:divBdr>
    </w:div>
    <w:div w:id="1529685813">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103385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5746638">
      <w:bodyDiv w:val="1"/>
      <w:marLeft w:val="0"/>
      <w:marRight w:val="0"/>
      <w:marTop w:val="0"/>
      <w:marBottom w:val="0"/>
      <w:divBdr>
        <w:top w:val="none" w:sz="0" w:space="0" w:color="auto"/>
        <w:left w:val="none" w:sz="0" w:space="0" w:color="auto"/>
        <w:bottom w:val="none" w:sz="0" w:space="0" w:color="auto"/>
        <w:right w:val="none" w:sz="0" w:space="0" w:color="auto"/>
      </w:divBdr>
    </w:div>
    <w:div w:id="170540126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3229033">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705034">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662489">
      <w:bodyDiv w:val="1"/>
      <w:marLeft w:val="0"/>
      <w:marRight w:val="0"/>
      <w:marTop w:val="0"/>
      <w:marBottom w:val="0"/>
      <w:divBdr>
        <w:top w:val="none" w:sz="0" w:space="0" w:color="auto"/>
        <w:left w:val="none" w:sz="0" w:space="0" w:color="auto"/>
        <w:bottom w:val="none" w:sz="0" w:space="0" w:color="auto"/>
        <w:right w:val="none" w:sz="0" w:space="0" w:color="auto"/>
      </w:divBdr>
      <w:divsChild>
        <w:div w:id="79302510">
          <w:marLeft w:val="0"/>
          <w:marRight w:val="0"/>
          <w:marTop w:val="0"/>
          <w:marBottom w:val="0"/>
          <w:divBdr>
            <w:top w:val="single" w:sz="2" w:space="0" w:color="E5E7EB"/>
            <w:left w:val="single" w:sz="2" w:space="0" w:color="E5E7EB"/>
            <w:bottom w:val="single" w:sz="2" w:space="0" w:color="E5E7EB"/>
            <w:right w:val="single" w:sz="2" w:space="0" w:color="E5E7EB"/>
          </w:divBdr>
          <w:divsChild>
            <w:div w:id="707336497">
              <w:marLeft w:val="0"/>
              <w:marRight w:val="0"/>
              <w:marTop w:val="100"/>
              <w:marBottom w:val="100"/>
              <w:divBdr>
                <w:top w:val="single" w:sz="2" w:space="0" w:color="E5E7EB"/>
                <w:left w:val="single" w:sz="2" w:space="0" w:color="E5E7EB"/>
                <w:bottom w:val="single" w:sz="2" w:space="0" w:color="E5E7EB"/>
                <w:right w:val="single" w:sz="2" w:space="0" w:color="E5E7EB"/>
              </w:divBdr>
              <w:divsChild>
                <w:div w:id="991788993">
                  <w:marLeft w:val="0"/>
                  <w:marRight w:val="0"/>
                  <w:marTop w:val="0"/>
                  <w:marBottom w:val="0"/>
                  <w:divBdr>
                    <w:top w:val="single" w:sz="2" w:space="0" w:color="E5E7EB"/>
                    <w:left w:val="single" w:sz="2" w:space="0" w:color="E5E7EB"/>
                    <w:bottom w:val="single" w:sz="2" w:space="0" w:color="E5E7EB"/>
                    <w:right w:val="single" w:sz="2" w:space="0" w:color="E5E7EB"/>
                  </w:divBdr>
                  <w:divsChild>
                    <w:div w:id="853959405">
                      <w:marLeft w:val="0"/>
                      <w:marRight w:val="0"/>
                      <w:marTop w:val="0"/>
                      <w:marBottom w:val="0"/>
                      <w:divBdr>
                        <w:top w:val="single" w:sz="2" w:space="0" w:color="E5E7EB"/>
                        <w:left w:val="single" w:sz="2" w:space="0" w:color="E5E7EB"/>
                        <w:bottom w:val="single" w:sz="2" w:space="0" w:color="E5E7EB"/>
                        <w:right w:val="single" w:sz="2" w:space="0" w:color="E5E7EB"/>
                      </w:divBdr>
                      <w:divsChild>
                        <w:div w:id="412430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7043623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03096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579924">
      <w:bodyDiv w:val="1"/>
      <w:marLeft w:val="0"/>
      <w:marRight w:val="0"/>
      <w:marTop w:val="0"/>
      <w:marBottom w:val="0"/>
      <w:divBdr>
        <w:top w:val="none" w:sz="0" w:space="0" w:color="auto"/>
        <w:left w:val="none" w:sz="0" w:space="0" w:color="auto"/>
        <w:bottom w:val="none" w:sz="0" w:space="0" w:color="auto"/>
        <w:right w:val="none" w:sz="0" w:space="0" w:color="auto"/>
      </w:divBdr>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362235">
      <w:bodyDiv w:val="1"/>
      <w:marLeft w:val="0"/>
      <w:marRight w:val="0"/>
      <w:marTop w:val="0"/>
      <w:marBottom w:val="0"/>
      <w:divBdr>
        <w:top w:val="none" w:sz="0" w:space="0" w:color="auto"/>
        <w:left w:val="none" w:sz="0" w:space="0" w:color="auto"/>
        <w:bottom w:val="none" w:sz="0" w:space="0" w:color="auto"/>
        <w:right w:val="none" w:sz="0" w:space="0" w:color="auto"/>
      </w:divBdr>
    </w:div>
    <w:div w:id="2077508506">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9373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3</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Carlson address 0123 cc comments</cp:lastModifiedBy>
  <cp:revision>54</cp:revision>
  <cp:lastPrinted>2017-11-09T01:38:00Z</cp:lastPrinted>
  <dcterms:created xsi:type="dcterms:W3CDTF">2026-01-14T11:44:00Z</dcterms:created>
  <dcterms:modified xsi:type="dcterms:W3CDTF">2026-01-27T10:18:00Z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