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4ADD7C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8F1049">
        <w:rPr>
          <w:b/>
          <w:noProof/>
          <w:sz w:val="24"/>
          <w:lang w:val="sv-SE"/>
        </w:rPr>
        <w:t>S2-26</w:t>
      </w:r>
      <w:r w:rsidR="008F1049" w:rsidRPr="008F1049">
        <w:rPr>
          <w:b/>
          <w:noProof/>
          <w:sz w:val="24"/>
          <w:lang w:val="sv-SE"/>
        </w:rPr>
        <w:t>00253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1EDC8A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3273F">
        <w:rPr>
          <w:rFonts w:ascii="Arial" w:hAnsi="Arial" w:cs="Arial"/>
          <w:b/>
        </w:rPr>
        <w:t>Ericsson</w:t>
      </w:r>
    </w:p>
    <w:p w14:paraId="65CE4E4B" w14:textId="61F5DF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 w:rsidR="00AB1CCA" w:rsidRPr="003B3CC4">
        <w:rPr>
          <w:rFonts w:ascii="Arial" w:hAnsi="Arial" w:cs="Arial"/>
          <w:b/>
        </w:rPr>
        <w:t>[KI#</w:t>
      </w:r>
      <w:r w:rsidR="62A22636" w:rsidRPr="18A227CC">
        <w:rPr>
          <w:rFonts w:ascii="Arial" w:hAnsi="Arial" w:cs="Arial"/>
          <w:b/>
          <w:bCs/>
        </w:rPr>
        <w:t>11</w:t>
      </w:r>
      <w:r w:rsidR="4BC7CEBB" w:rsidRPr="18A227CC">
        <w:rPr>
          <w:rFonts w:ascii="Arial" w:hAnsi="Arial" w:cs="Arial"/>
          <w:b/>
          <w:bCs/>
        </w:rPr>
        <w:t>, bullet</w:t>
      </w:r>
      <w:r w:rsidR="003873F2">
        <w:rPr>
          <w:rFonts w:ascii="Arial" w:hAnsi="Arial" w:cs="Arial"/>
          <w:b/>
          <w:bCs/>
        </w:rPr>
        <w:t>s</w:t>
      </w:r>
      <w:r w:rsidR="4BC7CEBB" w:rsidRPr="18A227CC">
        <w:rPr>
          <w:rFonts w:ascii="Arial" w:hAnsi="Arial" w:cs="Arial"/>
          <w:b/>
          <w:bCs/>
        </w:rPr>
        <w:t xml:space="preserve"> #</w:t>
      </w:r>
      <w:r w:rsidR="3F921CE3" w:rsidRPr="18A227CC">
        <w:rPr>
          <w:rFonts w:ascii="Arial" w:hAnsi="Arial" w:cs="Arial"/>
          <w:b/>
          <w:bCs/>
        </w:rPr>
        <w:t>1</w:t>
      </w:r>
      <w:r w:rsidR="003873F2">
        <w:rPr>
          <w:rFonts w:ascii="Arial" w:hAnsi="Arial" w:cs="Arial"/>
          <w:b/>
          <w:bCs/>
        </w:rPr>
        <w:t xml:space="preserve"> and #2</w:t>
      </w:r>
      <w:r w:rsidR="19C89FFF" w:rsidRPr="00CC1EC9">
        <w:rPr>
          <w:rFonts w:ascii="Arial" w:hAnsi="Arial" w:cs="Arial"/>
          <w:b/>
          <w:bCs/>
        </w:rPr>
        <w:t xml:space="preserve">] </w:t>
      </w:r>
      <w:r w:rsidR="00BF1C00" w:rsidRPr="00CC1EC9">
        <w:rPr>
          <w:rFonts w:ascii="Arial" w:hAnsi="Arial" w:cs="Arial"/>
          <w:b/>
        </w:rPr>
        <w:t>N</w:t>
      </w:r>
      <w:r w:rsidR="000C1EB0" w:rsidRPr="00CC1EC9">
        <w:rPr>
          <w:rFonts w:ascii="Arial" w:hAnsi="Arial" w:cs="Arial"/>
          <w:b/>
        </w:rPr>
        <w:t xml:space="preserve">on-3GPP </w:t>
      </w:r>
      <w:r w:rsidR="0058351B" w:rsidRPr="00CC1EC9">
        <w:rPr>
          <w:rFonts w:ascii="Arial" w:hAnsi="Arial" w:cs="Arial"/>
          <w:b/>
        </w:rPr>
        <w:t xml:space="preserve">access connectivity </w:t>
      </w:r>
      <w:r w:rsidR="003B32BB" w:rsidRPr="00CC1EC9">
        <w:rPr>
          <w:rFonts w:ascii="Arial" w:hAnsi="Arial" w:cs="Arial"/>
          <w:b/>
        </w:rPr>
        <w:t>over N3GW</w:t>
      </w:r>
      <w:r w:rsidR="007E11CE" w:rsidRPr="00CC1EC9">
        <w:rPr>
          <w:rFonts w:ascii="Arial" w:hAnsi="Arial" w:cs="Arial"/>
          <w:b/>
        </w:rPr>
        <w:t xml:space="preserve"> </w:t>
      </w:r>
      <w:r w:rsidR="00C93F5A" w:rsidRPr="00CC1EC9">
        <w:rPr>
          <w:rFonts w:ascii="Arial" w:hAnsi="Arial" w:cs="Arial"/>
          <w:b/>
        </w:rPr>
        <w:t>for</w:t>
      </w:r>
      <w:r w:rsidR="0058351B" w:rsidRPr="00CC1EC9">
        <w:rPr>
          <w:rFonts w:ascii="Arial" w:hAnsi="Arial" w:cs="Arial"/>
          <w:b/>
        </w:rPr>
        <w:t xml:space="preserve"> 6G CN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ECCA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454CC84D" w:rsidRPr="6CD6235F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02EEA53" w:rsidR="00134914" w:rsidRPr="00BF1C00" w:rsidRDefault="00D24BB9" w:rsidP="00BF1C0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1C00">
        <w:rPr>
          <w:rFonts w:ascii="Arial" w:hAnsi="Arial" w:cs="Arial"/>
          <w:i/>
        </w:rPr>
        <w:t xml:space="preserve">This </w:t>
      </w:r>
      <w:r w:rsidR="00BF1C00" w:rsidRPr="00BF1C00">
        <w:rPr>
          <w:rFonts w:ascii="Arial" w:hAnsi="Arial" w:cs="Arial"/>
          <w:i/>
        </w:rPr>
        <w:t>paper proposes a</w:t>
      </w:r>
      <w:r w:rsidR="007E11CE" w:rsidRPr="00BF1C00">
        <w:rPr>
          <w:rFonts w:ascii="Arial" w:hAnsi="Arial" w:cs="Arial"/>
          <w:i/>
        </w:rPr>
        <w:t xml:space="preserve"> solution for non-3GPP access connectivity to 6G CN based on a new network function</w:t>
      </w:r>
      <w:r w:rsidR="00C80CC2" w:rsidRPr="00BF1C00">
        <w:rPr>
          <w:rFonts w:ascii="Arial" w:hAnsi="Arial" w:cs="Arial"/>
          <w:i/>
        </w:rPr>
        <w:t xml:space="preserve">, </w:t>
      </w:r>
      <w:r w:rsidR="00BF1C00">
        <w:rPr>
          <w:rFonts w:ascii="Arial" w:hAnsi="Arial" w:cs="Arial"/>
          <w:i/>
        </w:rPr>
        <w:t>N</w:t>
      </w:r>
      <w:r w:rsidR="00C80CC2" w:rsidRPr="00BF1C00">
        <w:rPr>
          <w:rFonts w:ascii="Arial" w:hAnsi="Arial" w:cs="Arial"/>
          <w:i/>
        </w:rPr>
        <w:t>on-3GPP access Gateway (N3GW)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256721" w14:textId="1B4EF590" w:rsidR="00134914" w:rsidRPr="00243096" w:rsidRDefault="00134914" w:rsidP="00243096">
      <w:pPr>
        <w:pStyle w:val="B1"/>
        <w:rPr>
          <w:i/>
          <w:iCs/>
          <w:color w:val="0070C0"/>
        </w:rPr>
      </w:pPr>
    </w:p>
    <w:p w14:paraId="009DD3A1" w14:textId="216E3C68" w:rsidR="00C04CE9" w:rsidRDefault="00216607" w:rsidP="00BF1C00">
      <w:r>
        <w:t xml:space="preserve">The contribution </w:t>
      </w:r>
      <w:r w:rsidR="00EF03F5">
        <w:t>addresses KI</w:t>
      </w:r>
      <w:r w:rsidR="001E771C">
        <w:t xml:space="preserve">#11 </w:t>
      </w:r>
      <w:r w:rsidR="00512C64">
        <w:t xml:space="preserve">bullets #1 and #2 </w:t>
      </w:r>
      <w:r w:rsidR="001E771C">
        <w:t xml:space="preserve">and </w:t>
      </w:r>
      <w:r>
        <w:t>proposes a solution to support non-3GPP access connectivity to 6G CN</w:t>
      </w:r>
      <w:r w:rsidR="00FB2F14">
        <w:t xml:space="preserve"> based on a new network function, non-3GPP access Gateway (N3GW). </w:t>
      </w:r>
      <w:r w:rsidR="00C43790">
        <w:t>The N3GW interfaces with UE over non-3GPP access</w:t>
      </w:r>
      <w:r w:rsidR="00B76F65">
        <w:t>,</w:t>
      </w:r>
      <w:r w:rsidR="008664AF">
        <w:t xml:space="preserve"> </w:t>
      </w:r>
      <w:r w:rsidR="00BD1FA9">
        <w:t xml:space="preserve">interacts with 6G CN </w:t>
      </w:r>
      <w:r w:rsidR="000401F3">
        <w:t>Control Plane (</w:t>
      </w:r>
      <w:r w:rsidR="00B76F65">
        <w:t xml:space="preserve">such as </w:t>
      </w:r>
      <w:r w:rsidR="0097294C">
        <w:t xml:space="preserve">eNRF, </w:t>
      </w:r>
      <w:r w:rsidR="000401F3">
        <w:t>eAUSF, eUDM</w:t>
      </w:r>
      <w:r w:rsidR="00B76F65">
        <w:t xml:space="preserve">, </w:t>
      </w:r>
      <w:r w:rsidR="0097294C">
        <w:t>eSMF</w:t>
      </w:r>
      <w:r w:rsidR="000401F3">
        <w:t xml:space="preserve">) </w:t>
      </w:r>
      <w:r w:rsidR="00BD1FA9">
        <w:t xml:space="preserve">via </w:t>
      </w:r>
      <w:r w:rsidR="00D2340E">
        <w:t>Service Based Interface (SBI)</w:t>
      </w:r>
      <w:r w:rsidR="00B76F65">
        <w:t>, and also connects with 6G CN User Plane (eUPF).</w:t>
      </w:r>
    </w:p>
    <w:p w14:paraId="0804712C" w14:textId="33CC6E70" w:rsidR="00014E53" w:rsidRPr="00A039AE" w:rsidRDefault="00A039AE" w:rsidP="00A039AE">
      <w:r>
        <w:t xml:space="preserve">The </w:t>
      </w:r>
      <w:r w:rsidR="00AD0C88">
        <w:t xml:space="preserve">above listed </w:t>
      </w:r>
      <w:r>
        <w:t xml:space="preserve">NFs in 6G </w:t>
      </w:r>
      <w:r w:rsidRPr="000561EF">
        <w:t xml:space="preserve">Core Network </w:t>
      </w:r>
      <w:r>
        <w:t xml:space="preserve">(6G CN) are an evolution of the </w:t>
      </w:r>
      <w:r w:rsidR="00AF6A0F">
        <w:t xml:space="preserve">corresponding </w:t>
      </w:r>
      <w:r>
        <w:t>NFs in 5G Core.</w:t>
      </w:r>
      <w:r w:rsidR="00295D94">
        <w:t xml:space="preserve"> </w:t>
      </w:r>
      <w:r w:rsidR="00775183">
        <w:t>N3GW is introduced for 6G non-3GPP access</w:t>
      </w:r>
      <w:r w:rsidR="00EE6C4F">
        <w:t xml:space="preserve"> considering the current business model and real network deployment for non-3GPP access.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CF8185C" w:rsidR="002518BD" w:rsidRPr="001D0732" w:rsidRDefault="00CC1EC9" w:rsidP="002F7927">
            <w:pPr>
              <w:pStyle w:val="TAH"/>
              <w:rPr>
                <w:rFonts w:eastAsia="DengXian"/>
                <w:lang w:eastAsia="zh-CN"/>
              </w:rPr>
            </w:pPr>
            <w:ins w:id="26" w:author="Ericsson User" w:date="2026-01-26T16:22:00Z" w16du:dateUtc="2026-01-26T15:22:00Z">
              <w:r>
                <w:rPr>
                  <w:rFonts w:eastAsia="DengXian"/>
                  <w:lang w:eastAsia="zh-CN"/>
                </w:rPr>
                <w:t>#11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0F86EDB" w:rsidR="002518BD" w:rsidRPr="001D0732" w:rsidRDefault="00CC1EC9" w:rsidP="002F7927">
            <w:pPr>
              <w:pStyle w:val="TAC"/>
              <w:rPr>
                <w:rFonts w:eastAsia="DengXian"/>
                <w:lang w:eastAsia="zh-CN"/>
              </w:rPr>
            </w:pPr>
            <w:ins w:id="27" w:author="Ericsson User" w:date="2026-01-26T16:22:00Z" w16du:dateUtc="2026-01-26T15:22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2F792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2F7927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2F7927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0349AB7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290913">
        <w:rPr>
          <w:rFonts w:ascii="Arial" w:hAnsi="Arial" w:cs="Arial"/>
          <w:color w:val="0000FF"/>
          <w:sz w:val="28"/>
          <w:szCs w:val="28"/>
          <w:lang w:val="en-US"/>
        </w:rPr>
        <w:t>all new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E87A66" w14:textId="152D71DE" w:rsidR="0036775E" w:rsidRDefault="0036775E" w:rsidP="0036775E">
      <w:pPr>
        <w:pStyle w:val="Heading2"/>
      </w:pPr>
      <w:r w:rsidRPr="008856AB">
        <w:lastRenderedPageBreak/>
        <w:t>6.X</w:t>
      </w:r>
      <w:r w:rsidRPr="008856AB">
        <w:tab/>
        <w:t>Solutions to KI#</w:t>
      </w:r>
      <w:r w:rsidR="00AC7B7A">
        <w:t>11</w:t>
      </w:r>
    </w:p>
    <w:p w14:paraId="22AAB662" w14:textId="70FC1F07" w:rsidR="00B25151" w:rsidRDefault="0036775E" w:rsidP="00B25151">
      <w:pPr>
        <w:pStyle w:val="Heading3"/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1D0732">
        <w:t>6.X.Y</w:t>
      </w:r>
      <w:r w:rsidRPr="001D0732">
        <w:tab/>
        <w:t xml:space="preserve">Solution #X.Y: </w:t>
      </w:r>
      <w:bookmarkEnd w:id="29"/>
      <w:bookmarkEnd w:id="30"/>
      <w:bookmarkEnd w:id="31"/>
      <w:bookmarkEnd w:id="32"/>
      <w:bookmarkEnd w:id="33"/>
      <w:bookmarkEnd w:id="34"/>
      <w:bookmarkEnd w:id="35"/>
      <w:r w:rsidR="00133E37">
        <w:t>Non</w:t>
      </w:r>
      <w:r w:rsidR="00E80E77">
        <w:t xml:space="preserve">-3GPP </w:t>
      </w:r>
      <w:r w:rsidR="00193AD1">
        <w:t xml:space="preserve">Gateway Function </w:t>
      </w:r>
      <w:r w:rsidR="00B25151">
        <w:t xml:space="preserve">supporting </w:t>
      </w:r>
      <w:r w:rsidR="006125AB">
        <w:t>connectivity</w:t>
      </w:r>
      <w:r w:rsidR="00B25151">
        <w:t xml:space="preserve"> to 6G CN </w:t>
      </w:r>
      <w:r w:rsidR="00F152D3">
        <w:t>via non-3GPP access</w:t>
      </w: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</w:p>
    <w:p w14:paraId="0D254E1F" w14:textId="34053EE6" w:rsidR="0036775E" w:rsidRPr="001D0732" w:rsidRDefault="00B25151" w:rsidP="00B25151">
      <w:pPr>
        <w:pStyle w:val="Heading4"/>
      </w:pPr>
      <w:r>
        <w:t>6.</w:t>
      </w:r>
      <w:r w:rsidR="0036775E" w:rsidRPr="001D0732">
        <w:t>X.Y.0</w:t>
      </w:r>
      <w:r w:rsidR="0036775E" w:rsidRPr="001D0732">
        <w:tab/>
      </w:r>
      <w:bookmarkEnd w:id="36"/>
      <w:r w:rsidR="0036775E">
        <w:t>Topic</w:t>
      </w:r>
      <w:r w:rsidR="005E5F61">
        <w:t>s</w:t>
      </w:r>
      <w:r w:rsidR="0036775E">
        <w:t xml:space="preserve"> addressed and </w:t>
      </w:r>
      <w:r w:rsidR="0036775E" w:rsidRPr="001D0732">
        <w:t xml:space="preserve">High-level </w:t>
      </w:r>
      <w:r w:rsidR="00F3442A">
        <w:t>S</w:t>
      </w:r>
      <w:r w:rsidR="0036775E"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A138207" w14:textId="10C5F41C" w:rsidR="000574FA" w:rsidRDefault="00A771E6" w:rsidP="001E4B5F">
      <w:bookmarkStart w:id="44" w:name="_Toc500949101"/>
      <w:r>
        <w:t xml:space="preserve">This solution addresses </w:t>
      </w:r>
      <w:r w:rsidR="000574FA">
        <w:t>KI#11</w:t>
      </w:r>
      <w:r w:rsidR="008737A2">
        <w:t>, bullet</w:t>
      </w:r>
      <w:r w:rsidR="00223807">
        <w:t>s</w:t>
      </w:r>
      <w:r w:rsidR="008737A2">
        <w:t xml:space="preserve"> </w:t>
      </w:r>
      <w:r w:rsidR="001E4B5F">
        <w:t>1</w:t>
      </w:r>
      <w:r w:rsidR="00292E18">
        <w:t xml:space="preserve"> and</w:t>
      </w:r>
      <w:r w:rsidR="004C6596">
        <w:t xml:space="preserve"> 2</w:t>
      </w:r>
      <w:r w:rsidR="000574FA">
        <w:t>:</w:t>
      </w:r>
    </w:p>
    <w:p w14:paraId="09704566" w14:textId="096E5F6A" w:rsidR="000574FA" w:rsidRDefault="001F2C15" w:rsidP="00984717">
      <w:pPr>
        <w:pStyle w:val="B1"/>
      </w:pPr>
      <w:r>
        <w:t>1.</w:t>
      </w:r>
      <w:r>
        <w:tab/>
      </w:r>
      <w:r w:rsidR="000574FA" w:rsidRPr="00C33FE2">
        <w:t>Study how to support untrusted non-3GPP access in 6G System architecture.</w:t>
      </w:r>
    </w:p>
    <w:p w14:paraId="65C4A9CE" w14:textId="77777777" w:rsidR="000574FA" w:rsidRPr="00C33FE2" w:rsidRDefault="000574FA" w:rsidP="00984717">
      <w:pPr>
        <w:pStyle w:val="B1"/>
      </w:pPr>
      <w:r w:rsidRPr="00C33FE2">
        <w:t>2.</w:t>
      </w:r>
      <w:r w:rsidRPr="00C33FE2">
        <w:tab/>
        <w:t>Study how to support service continuity between 3GPP access and non-3GPP access in the above bullet(s).</w:t>
      </w:r>
    </w:p>
    <w:p w14:paraId="75B120D6" w14:textId="70C2C7AE" w:rsidR="003B075A" w:rsidRDefault="001F2C15" w:rsidP="001F2C15">
      <w:r>
        <w:t>The solution is based on the following principles:</w:t>
      </w:r>
    </w:p>
    <w:p w14:paraId="21AA2773" w14:textId="3CEDBF5E" w:rsidR="006922FB" w:rsidRDefault="007903C6" w:rsidP="007903C6">
      <w:pPr>
        <w:pStyle w:val="B1"/>
      </w:pPr>
      <w:r>
        <w:t>-</w:t>
      </w:r>
      <w:r>
        <w:tab/>
      </w:r>
      <w:r w:rsidR="00A64012">
        <w:t xml:space="preserve">The 6G CN </w:t>
      </w:r>
      <w:r w:rsidR="001413E7">
        <w:t>includes at least</w:t>
      </w:r>
      <w:r w:rsidR="00A64012">
        <w:t xml:space="preserve"> </w:t>
      </w:r>
      <w:r w:rsidR="00AB6D52">
        <w:t xml:space="preserve">eNRF, </w:t>
      </w:r>
      <w:r w:rsidR="00E61E50">
        <w:t>eAUSF, eUDM, eSMF, eU</w:t>
      </w:r>
      <w:r w:rsidR="004E3771">
        <w:t>PF</w:t>
      </w:r>
      <w:r w:rsidR="00E61E50">
        <w:t xml:space="preserve"> which are evolutions of the c</w:t>
      </w:r>
      <w:r w:rsidR="006922FB">
        <w:t>orresponding 5GC NFs</w:t>
      </w:r>
      <w:r w:rsidR="00223807">
        <w:t>.</w:t>
      </w:r>
    </w:p>
    <w:p w14:paraId="0F9E8C70" w14:textId="4ABC8C24" w:rsidR="001F2C15" w:rsidRDefault="00DF5806" w:rsidP="007903C6">
      <w:pPr>
        <w:pStyle w:val="B1"/>
      </w:pPr>
      <w:r>
        <w:t xml:space="preserve">- </w:t>
      </w:r>
      <w:r>
        <w:tab/>
      </w:r>
      <w:r w:rsidR="007903C6">
        <w:t xml:space="preserve">A new NF, </w:t>
      </w:r>
      <w:r w:rsidR="007903C6" w:rsidRPr="007903C6">
        <w:t>Non-3GPP Gateway Function</w:t>
      </w:r>
      <w:r w:rsidR="007903C6">
        <w:t xml:space="preserve"> (N3GW)</w:t>
      </w:r>
      <w:r w:rsidR="00867681">
        <w:t xml:space="preserve">, </w:t>
      </w:r>
      <w:r w:rsidR="001E1362">
        <w:t>is used by the UE to access</w:t>
      </w:r>
      <w:r w:rsidR="00021C30">
        <w:t xml:space="preserve"> the 6G CN</w:t>
      </w:r>
      <w:r w:rsidR="00997F2E">
        <w:t>.</w:t>
      </w:r>
    </w:p>
    <w:p w14:paraId="5EBCAC9F" w14:textId="391BED76" w:rsidR="00021C30" w:rsidRDefault="00034B55" w:rsidP="007903C6">
      <w:pPr>
        <w:pStyle w:val="B1"/>
      </w:pPr>
      <w:r>
        <w:t xml:space="preserve">- </w:t>
      </w:r>
      <w:r>
        <w:tab/>
      </w:r>
      <w:r w:rsidR="00A64012" w:rsidRPr="00A64012">
        <w:t xml:space="preserve">The N3GW interacts with </w:t>
      </w:r>
      <w:r w:rsidR="00AB6D52">
        <w:t xml:space="preserve">eNRF, </w:t>
      </w:r>
      <w:r w:rsidR="00A64012" w:rsidRPr="00A64012">
        <w:t>eAUSF, eUDM and eSMF via Service Based Interface</w:t>
      </w:r>
      <w:r w:rsidR="00997F2E">
        <w:t>s</w:t>
      </w:r>
      <w:r w:rsidR="00A64012" w:rsidRPr="00A64012">
        <w:t xml:space="preserve"> (SBI).</w:t>
      </w:r>
    </w:p>
    <w:p w14:paraId="0E0728FE" w14:textId="156C9CB0" w:rsidR="00CC4123" w:rsidRDefault="001413E7" w:rsidP="007903C6">
      <w:pPr>
        <w:pStyle w:val="B1"/>
      </w:pPr>
      <w:r>
        <w:t xml:space="preserve">- </w:t>
      </w:r>
      <w:r>
        <w:tab/>
        <w:t xml:space="preserve">The UE connects to the </w:t>
      </w:r>
      <w:r w:rsidR="00C26CA9">
        <w:t xml:space="preserve">N3GW via </w:t>
      </w:r>
      <w:r w:rsidR="00C1157B">
        <w:t xml:space="preserve">a </w:t>
      </w:r>
      <w:r w:rsidR="00F542A7">
        <w:t xml:space="preserve">IETF protocol: Either </w:t>
      </w:r>
      <w:r w:rsidR="002E27FF">
        <w:t>I</w:t>
      </w:r>
      <w:r w:rsidR="001F4F95">
        <w:t>KE</w:t>
      </w:r>
      <w:r w:rsidR="002E27FF">
        <w:t>v2</w:t>
      </w:r>
      <w:r w:rsidR="00C5492A">
        <w:t>/I</w:t>
      </w:r>
      <w:r w:rsidR="002E27FF">
        <w:t>P</w:t>
      </w:r>
      <w:r w:rsidR="000244B1">
        <w:t xml:space="preserve">sec or QUIC </w:t>
      </w:r>
      <w:r w:rsidR="004B7FCF">
        <w:t xml:space="preserve">(not both) </w:t>
      </w:r>
      <w:r w:rsidR="000244B1">
        <w:t>should be selected</w:t>
      </w:r>
      <w:r w:rsidR="004B7FCF">
        <w:t xml:space="preserve"> </w:t>
      </w:r>
      <w:r w:rsidR="000244B1">
        <w:t xml:space="preserve">by 3GPP. </w:t>
      </w:r>
      <w:r w:rsidR="00806373">
        <w:t xml:space="preserve"> </w:t>
      </w:r>
    </w:p>
    <w:p w14:paraId="0F3876DB" w14:textId="57F6224B" w:rsidR="001413E7" w:rsidRPr="00BD1FDB" w:rsidRDefault="00997F2E" w:rsidP="00997F2E">
      <w:pPr>
        <w:pStyle w:val="NO"/>
      </w:pPr>
      <w:r>
        <w:t>NOTE</w:t>
      </w:r>
      <w:r w:rsidR="00CC4123">
        <w:t xml:space="preserve">: </w:t>
      </w:r>
      <w:r>
        <w:tab/>
      </w:r>
      <w:r w:rsidR="00BA0243">
        <w:t xml:space="preserve">The solution description in the below chapters </w:t>
      </w:r>
      <w:r w:rsidR="00E97E0E">
        <w:t>is</w:t>
      </w:r>
      <w:r w:rsidR="00BA0243">
        <w:t xml:space="preserve"> based on IKEv2/IPsec. </w:t>
      </w:r>
      <w:r w:rsidR="00BF2778">
        <w:t xml:space="preserve">The solution description </w:t>
      </w:r>
      <w:r w:rsidR="00A12E73">
        <w:t>based on</w:t>
      </w:r>
      <w:r w:rsidR="0091722F">
        <w:t xml:space="preserve"> QUIC is </w:t>
      </w:r>
      <w:r w:rsidR="00A12E73">
        <w:t>FFS</w:t>
      </w:r>
      <w:r w:rsidR="0091722F">
        <w:t>.</w:t>
      </w:r>
    </w:p>
    <w:p w14:paraId="218BBAFC" w14:textId="044A3B9C" w:rsidR="00D66B20" w:rsidRPr="00BD1FDB" w:rsidRDefault="00D66B20" w:rsidP="00D66B20">
      <w:pPr>
        <w:pStyle w:val="B1"/>
        <w:ind w:left="284" w:firstLine="0"/>
      </w:pPr>
      <w:r>
        <w:t>-</w:t>
      </w:r>
      <w:r>
        <w:tab/>
        <w:t>The NAS protocol is not used over non-3GPP access.</w:t>
      </w:r>
    </w:p>
    <w:p w14:paraId="0850CE58" w14:textId="77777777" w:rsidR="0036775E" w:rsidRDefault="0036775E" w:rsidP="0036775E">
      <w:pPr>
        <w:pStyle w:val="Heading4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r w:rsidRPr="001D0732">
        <w:t>6.X.Y.1</w:t>
      </w:r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0AE5F8EB" w14:textId="61D413AE" w:rsidR="00AB7C2A" w:rsidRDefault="00AB7C2A" w:rsidP="00997F2E">
      <w:pPr>
        <w:pStyle w:val="Heading5"/>
      </w:pPr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r w:rsidRPr="001D0732">
        <w:t>6.X.Y.1</w:t>
      </w:r>
      <w:r>
        <w:t xml:space="preserve">.1 </w:t>
      </w:r>
      <w:r w:rsidR="00A87BA9">
        <w:tab/>
      </w:r>
      <w:r w:rsidR="00005FCE">
        <w:t>N</w:t>
      </w:r>
      <w:r>
        <w:t>on-3GPP access connectivity to 6G CN</w:t>
      </w:r>
    </w:p>
    <w:p w14:paraId="51D44EA6" w14:textId="1368A114" w:rsidR="001F2C15" w:rsidRDefault="00F44A5E" w:rsidP="001F2C15">
      <w:r>
        <w:t xml:space="preserve">Figure </w:t>
      </w:r>
      <w:r w:rsidR="00E54DAE" w:rsidRPr="001D0732">
        <w:t>6.X.Y.1</w:t>
      </w:r>
      <w:r w:rsidR="00E54DAE">
        <w:t>.1-1</w:t>
      </w:r>
      <w:r w:rsidR="00751168">
        <w:t xml:space="preserve"> shows the </w:t>
      </w:r>
      <w:r w:rsidR="00FC6FC3">
        <w:t xml:space="preserve">non-roaming </w:t>
      </w:r>
      <w:r w:rsidR="00751168">
        <w:t>network architecture</w:t>
      </w:r>
      <w:r w:rsidR="00115E7D">
        <w:t xml:space="preserve"> for supporting non-3GPP access connectivity to 6G </w:t>
      </w:r>
      <w:r w:rsidR="00115E7D" w:rsidRPr="00096C34">
        <w:t>CN</w:t>
      </w:r>
      <w:r w:rsidR="00F01D24" w:rsidRPr="00096C34">
        <w:t xml:space="preserve"> (not</w:t>
      </w:r>
      <w:r w:rsidR="00F01D24" w:rsidRPr="004A0AE3">
        <w:t xml:space="preserve"> all NFs are shown, </w:t>
      </w:r>
      <w:r w:rsidR="008B770A" w:rsidRPr="004A0AE3">
        <w:t>only NFs directly interacting with N3GW are shown)</w:t>
      </w:r>
      <w:r w:rsidR="009E2F51" w:rsidRPr="004A0AE3">
        <w:t>.</w:t>
      </w:r>
      <w:r w:rsidR="00997F2E">
        <w:t xml:space="preserve"> Figure </w:t>
      </w:r>
      <w:r w:rsidR="00E54DAE" w:rsidRPr="001D0732">
        <w:t>6.X.Y.1</w:t>
      </w:r>
      <w:r w:rsidR="00E54DAE">
        <w:t>.1-1</w:t>
      </w:r>
      <w:r w:rsidR="00997F2E">
        <w:t xml:space="preserve"> shows the corresponding service based architecture.</w:t>
      </w:r>
    </w:p>
    <w:p w14:paraId="36C25921" w14:textId="5E963FF3" w:rsidR="00A416CB" w:rsidRDefault="00A416CB" w:rsidP="00707D8E">
      <w:pPr>
        <w:pStyle w:val="TH"/>
        <w:jc w:val="left"/>
      </w:pPr>
    </w:p>
    <w:p w14:paraId="2CF53FAD" w14:textId="7D7F46F5" w:rsidR="00707D8E" w:rsidRDefault="004B34A4" w:rsidP="00707D8E">
      <w:pPr>
        <w:pStyle w:val="TH"/>
      </w:pPr>
      <w:r>
        <w:object w:dxaOrig="9605" w:dyaOrig="5393" w14:anchorId="5734EF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222.1pt" o:ole="">
            <v:imagedata r:id="rId11" o:title="" cropbottom="29060f" cropright="38940f"/>
          </v:shape>
          <o:OLEObject Type="Embed" ProgID="PowerPoint.Show.12" ShapeID="_x0000_i1025" DrawAspect="Content" ObjectID="_1831023540" r:id="rId12"/>
        </w:object>
      </w:r>
    </w:p>
    <w:p w14:paraId="2806F44C" w14:textId="521EF05B" w:rsidR="00CF1218" w:rsidRPr="001D0732" w:rsidRDefault="00CF1218" w:rsidP="00512979">
      <w:pPr>
        <w:pStyle w:val="TF"/>
      </w:pPr>
      <w:bookmarkStart w:id="59" w:name="_Ref219053774"/>
      <w:bookmarkStart w:id="60" w:name="_Ref219053762"/>
      <w:r>
        <w:t xml:space="preserve">Figure </w:t>
      </w:r>
      <w:bookmarkEnd w:id="59"/>
      <w:r w:rsidR="002B0698" w:rsidRPr="001D0732">
        <w:t>6.X.Y.1</w:t>
      </w:r>
      <w:r w:rsidR="002B0698">
        <w:t>.1-1</w:t>
      </w:r>
      <w:r w:rsidR="00E54DAE">
        <w:t>:</w:t>
      </w:r>
      <w:r>
        <w:t xml:space="preserve"> Network Architecture</w:t>
      </w:r>
      <w:bookmarkEnd w:id="60"/>
      <w:r w:rsidR="004A0AE3">
        <w:t xml:space="preserve"> </w:t>
      </w:r>
      <w:r w:rsidR="00515511">
        <w:t>for non-3GPP access connectivity to 6G CN</w:t>
      </w:r>
    </w:p>
    <w:p w14:paraId="3A25D601" w14:textId="3049B385" w:rsidR="00956FB0" w:rsidRDefault="00D7003C" w:rsidP="003A72E3">
      <w:pPr>
        <w:pStyle w:val="TH"/>
      </w:pPr>
      <w:r w:rsidRPr="003964A6">
        <w:rPr>
          <w:noProof/>
        </w:rPr>
        <w:object w:dxaOrig="6701" w:dyaOrig="2941" w14:anchorId="64E2B9AF">
          <v:shape id="_x0000_i1026" type="#_x0000_t75" style="width:311.1pt;height:150.1pt" o:ole="">
            <v:imagedata r:id="rId13" o:title=""/>
          </v:shape>
          <o:OLEObject Type="Embed" ProgID="Visio.Drawing.11" ShapeID="_x0000_i1026" DrawAspect="Content" ObjectID="_1831023541" r:id="rId14"/>
        </w:object>
      </w:r>
    </w:p>
    <w:p w14:paraId="7A2A3151" w14:textId="4E4DDA53" w:rsidR="003A72E3" w:rsidRDefault="003A72E3" w:rsidP="00512979">
      <w:pPr>
        <w:pStyle w:val="TF"/>
      </w:pPr>
      <w:r>
        <w:rPr>
          <w:noProof/>
        </w:rPr>
        <w:t xml:space="preserve">Figure </w:t>
      </w:r>
      <w:r w:rsidR="002B0698" w:rsidRPr="001D0732">
        <w:t>6.X.Y.1</w:t>
      </w:r>
      <w:r w:rsidR="002B0698">
        <w:t>.1-2</w:t>
      </w:r>
      <w:r w:rsidR="00E54DAE">
        <w:rPr>
          <w:noProof/>
        </w:rPr>
        <w:t>:</w:t>
      </w:r>
      <w:r>
        <w:rPr>
          <w:noProof/>
        </w:rPr>
        <w:t xml:space="preserve"> Network architecture in Service Based representation</w:t>
      </w:r>
    </w:p>
    <w:p w14:paraId="70E63DCD" w14:textId="2CC01D37" w:rsidR="00CF1218" w:rsidRDefault="000561EF" w:rsidP="00154DA6">
      <w:r>
        <w:t xml:space="preserve">The </w:t>
      </w:r>
      <w:r w:rsidR="00D7003C">
        <w:t xml:space="preserve">UE connects over </w:t>
      </w:r>
      <w:r w:rsidRPr="000561EF">
        <w:t xml:space="preserve">non-3GPP access network to the </w:t>
      </w:r>
      <w:r w:rsidR="005E3F68">
        <w:t xml:space="preserve">6G </w:t>
      </w:r>
      <w:r w:rsidRPr="000561EF">
        <w:t xml:space="preserve">Core Network </w:t>
      </w:r>
      <w:r w:rsidR="00FD7BCC">
        <w:t xml:space="preserve">(6G CN) </w:t>
      </w:r>
      <w:r w:rsidRPr="000561EF">
        <w:t xml:space="preserve">via a </w:t>
      </w:r>
      <w:bookmarkStart w:id="61" w:name="_Hlk219708526"/>
      <w:r w:rsidRPr="000561EF">
        <w:t xml:space="preserve">Non-3GPP </w:t>
      </w:r>
      <w:r>
        <w:t xml:space="preserve">Gateway </w:t>
      </w:r>
      <w:r w:rsidRPr="000561EF">
        <w:t>Function</w:t>
      </w:r>
      <w:r>
        <w:t xml:space="preserve"> </w:t>
      </w:r>
      <w:bookmarkEnd w:id="61"/>
      <w:r w:rsidRPr="000561EF">
        <w:t>(N3</w:t>
      </w:r>
      <w:r>
        <w:t>GW</w:t>
      </w:r>
      <w:r w:rsidRPr="000561EF">
        <w:t>)</w:t>
      </w:r>
      <w:r w:rsidR="007750EF">
        <w:t>.</w:t>
      </w:r>
    </w:p>
    <w:p w14:paraId="4B9B67E8" w14:textId="5FE5CEA9" w:rsidR="00C922B3" w:rsidRDefault="004F7C10" w:rsidP="00154DA6">
      <w:r>
        <w:t xml:space="preserve">The NFs in </w:t>
      </w:r>
      <w:r w:rsidR="00C922B3">
        <w:t xml:space="preserve">6G </w:t>
      </w:r>
      <w:r w:rsidR="00C922B3" w:rsidRPr="000561EF">
        <w:t xml:space="preserve">Core Network </w:t>
      </w:r>
      <w:r w:rsidR="00C922B3">
        <w:t>(6G CN)</w:t>
      </w:r>
      <w:r>
        <w:t xml:space="preserve"> </w:t>
      </w:r>
      <w:r w:rsidR="00D769CA">
        <w:t>are an evolution of</w:t>
      </w:r>
      <w:r w:rsidR="008B0863">
        <w:t xml:space="preserve"> the </w:t>
      </w:r>
      <w:r w:rsidR="00D7003C">
        <w:t xml:space="preserve">corresponding </w:t>
      </w:r>
      <w:r w:rsidR="008B0863">
        <w:t xml:space="preserve">NFs </w:t>
      </w:r>
      <w:r w:rsidR="00D67511">
        <w:t>i</w:t>
      </w:r>
      <w:r w:rsidR="008B0863">
        <w:t>n 5G</w:t>
      </w:r>
      <w:r w:rsidR="00FD2A2E">
        <w:t xml:space="preserve"> </w:t>
      </w:r>
      <w:r w:rsidR="008B0863">
        <w:t>Core</w:t>
      </w:r>
      <w:r w:rsidR="00FD2A2E">
        <w:t>.</w:t>
      </w:r>
    </w:p>
    <w:p w14:paraId="7BEF1F34" w14:textId="3448549A" w:rsidR="00F83A4D" w:rsidRPr="00F83A4D" w:rsidRDefault="00F83A4D" w:rsidP="00154DA6">
      <w:r w:rsidRPr="00F83A4D">
        <w:t xml:space="preserve">When the UE decides to use non-3GPP access to connect to a </w:t>
      </w:r>
      <w:r w:rsidR="005E3F68">
        <w:t>6</w:t>
      </w:r>
      <w:r w:rsidRPr="00F83A4D">
        <w:t>G Core Network in a PLMN:</w:t>
      </w:r>
    </w:p>
    <w:p w14:paraId="1F8CFD9C" w14:textId="77777777" w:rsidR="00F83A4D" w:rsidRPr="00F83A4D" w:rsidRDefault="00F83A4D" w:rsidP="00154DA6">
      <w:pPr>
        <w:pStyle w:val="B1"/>
      </w:pPr>
      <w:r w:rsidRPr="00F83A4D">
        <w:t>-</w:t>
      </w:r>
      <w:r w:rsidRPr="00F83A4D">
        <w:tab/>
        <w:t>the UE first selects and connects with a non-3GPP access network; and then</w:t>
      </w:r>
    </w:p>
    <w:p w14:paraId="7CA116FF" w14:textId="77777777" w:rsidR="00E17CA5" w:rsidRDefault="00F83A4D" w:rsidP="00154DA6">
      <w:pPr>
        <w:pStyle w:val="B1"/>
      </w:pPr>
      <w:r w:rsidRPr="00F83A4D">
        <w:t>-</w:t>
      </w:r>
      <w:r w:rsidRPr="00F83A4D">
        <w:tab/>
        <w:t>the UE selects a PLMN and an N3</w:t>
      </w:r>
      <w:r w:rsidR="00C37CF7">
        <w:t>G</w:t>
      </w:r>
      <w:r w:rsidRPr="00F83A4D">
        <w:t>W in this PLMN. The PLMN/N3</w:t>
      </w:r>
      <w:r w:rsidR="00306E8E">
        <w:t>G</w:t>
      </w:r>
      <w:r w:rsidRPr="00F83A4D">
        <w:t>W selection and the non-3GPP access network selection are independent.</w:t>
      </w:r>
    </w:p>
    <w:p w14:paraId="7EEA1CEA" w14:textId="6F3966BD" w:rsidR="00F83A4D" w:rsidRPr="00F83A4D" w:rsidRDefault="00E17CA5" w:rsidP="00154DA6">
      <w:pPr>
        <w:pStyle w:val="EditorsNote"/>
      </w:pPr>
      <w:r>
        <w:t xml:space="preserve">Editor notes: </w:t>
      </w:r>
      <w:r w:rsidR="00F83A4D" w:rsidRPr="00F83A4D">
        <w:t xml:space="preserve"> The N3</w:t>
      </w:r>
      <w:r w:rsidR="00306E8E">
        <w:t>GW</w:t>
      </w:r>
      <w:r w:rsidR="00F83A4D" w:rsidRPr="00F83A4D">
        <w:t xml:space="preserve"> selection </w:t>
      </w:r>
      <w:r w:rsidR="006D02F5">
        <w:t>may be similar to ePDG or N3IWF selection</w:t>
      </w:r>
      <w:r w:rsidR="00AF50B8">
        <w:t xml:space="preserve"> (FFS)</w:t>
      </w:r>
      <w:r w:rsidR="00F83A4D" w:rsidRPr="00F83A4D">
        <w:t>.</w:t>
      </w:r>
    </w:p>
    <w:p w14:paraId="7D87EBE0" w14:textId="7BAA21F2" w:rsidR="002636B8" w:rsidRDefault="005356DA" w:rsidP="00154DA6">
      <w:r>
        <w:t xml:space="preserve">The N3GW </w:t>
      </w:r>
      <w:r w:rsidR="00967CCF">
        <w:t xml:space="preserve">interacts with </w:t>
      </w:r>
      <w:r w:rsidR="00D55611">
        <w:t xml:space="preserve">eNRF, </w:t>
      </w:r>
      <w:r w:rsidR="00967CCF">
        <w:t>e</w:t>
      </w:r>
      <w:r w:rsidR="006A1523">
        <w:t xml:space="preserve">AUSF, </w:t>
      </w:r>
      <w:r w:rsidR="00967CCF">
        <w:t>e</w:t>
      </w:r>
      <w:r w:rsidR="006A1523">
        <w:t xml:space="preserve">UDM and </w:t>
      </w:r>
      <w:r w:rsidR="00967CCF">
        <w:t>e</w:t>
      </w:r>
      <w:r w:rsidR="006A1523">
        <w:t>SMF via Service Based Interface</w:t>
      </w:r>
      <w:r w:rsidR="00BF5545">
        <w:t>s</w:t>
      </w:r>
      <w:r w:rsidR="006A1523">
        <w:t xml:space="preserve"> (SBI).</w:t>
      </w:r>
      <w:r w:rsidR="009F3A45">
        <w:t xml:space="preserve"> The N</w:t>
      </w:r>
      <w:r w:rsidR="00144478">
        <w:t xml:space="preserve">3GW discovers </w:t>
      </w:r>
      <w:r w:rsidR="00B75D0B">
        <w:t>e</w:t>
      </w:r>
      <w:r w:rsidR="00144478">
        <w:t xml:space="preserve">AUSF, </w:t>
      </w:r>
      <w:r w:rsidR="00B75D0B">
        <w:t>e</w:t>
      </w:r>
      <w:r w:rsidR="00144478">
        <w:t xml:space="preserve">UDM and </w:t>
      </w:r>
      <w:r w:rsidR="00B75D0B">
        <w:t>e</w:t>
      </w:r>
      <w:r w:rsidR="00144478">
        <w:t xml:space="preserve">SMF services via </w:t>
      </w:r>
      <w:r w:rsidR="00B75D0B">
        <w:t>e</w:t>
      </w:r>
      <w:r w:rsidR="00144478">
        <w:t>NRF procedure.</w:t>
      </w:r>
      <w:r w:rsidR="002636B8">
        <w:t xml:space="preserve"> </w:t>
      </w:r>
    </w:p>
    <w:p w14:paraId="51F13B2E" w14:textId="44A39264" w:rsidR="00BF5545" w:rsidRDefault="00BF5545" w:rsidP="00EF5559">
      <w:pPr>
        <w:pStyle w:val="EditorsNote"/>
      </w:pPr>
      <w:r>
        <w:t xml:space="preserve">Editor’s Note: Whether the N3GW </w:t>
      </w:r>
      <w:r w:rsidR="00EF5559">
        <w:t>acts as service producer (using Nn3gw) is FFS.</w:t>
      </w:r>
    </w:p>
    <w:p w14:paraId="352FD466" w14:textId="5C329A4A" w:rsidR="00FC7D20" w:rsidRDefault="00144478" w:rsidP="00154DA6">
      <w:r>
        <w:t xml:space="preserve">The N3GW connects to </w:t>
      </w:r>
      <w:r w:rsidR="00FD1BF1">
        <w:t>e</w:t>
      </w:r>
      <w:r>
        <w:t xml:space="preserve">UPF via the same user plane protocol as that between 6G-RAN and </w:t>
      </w:r>
      <w:r w:rsidR="00FD1BF1">
        <w:t>e</w:t>
      </w:r>
      <w:r>
        <w:t>UPF.</w:t>
      </w:r>
    </w:p>
    <w:p w14:paraId="0E9D353D" w14:textId="60A20710" w:rsidR="00A87BA9" w:rsidRDefault="00DA141D" w:rsidP="00154DA6">
      <w:r>
        <w:t xml:space="preserve">The UE connects to the N3GW via a IETF protocol: Either IKEv2/IPsec or QUIC (not both) should be selected by 3GPP.  Figure </w:t>
      </w:r>
      <w:r w:rsidR="00E54DAE" w:rsidRPr="001D0732">
        <w:t>6.X.Y.1</w:t>
      </w:r>
      <w:r w:rsidR="00E54DAE">
        <w:t>.1-3</w:t>
      </w:r>
      <w:r>
        <w:t xml:space="preserve"> shows </w:t>
      </w:r>
      <w:r w:rsidR="00A87BA9">
        <w:t>the protocol stack if t</w:t>
      </w:r>
      <w:r w:rsidR="00FC7D20">
        <w:t>he interface between UE and N3GW is based on IKEv2/IPsec.</w:t>
      </w:r>
      <w:r w:rsidR="005356DA">
        <w:t xml:space="preserve"> </w:t>
      </w:r>
    </w:p>
    <w:p w14:paraId="5458353C" w14:textId="7FC59B85" w:rsidR="00F83A4D" w:rsidRDefault="00A87BA9" w:rsidP="00A87BA9">
      <w:pPr>
        <w:pStyle w:val="EditorsNote"/>
      </w:pPr>
      <w:r>
        <w:t xml:space="preserve">Editor’s note: </w:t>
      </w:r>
      <w:r w:rsidR="00217971">
        <w:t xml:space="preserve">The corresponding </w:t>
      </w:r>
      <w:r>
        <w:t xml:space="preserve">protocol stack </w:t>
      </w:r>
      <w:r w:rsidR="00217971">
        <w:t>figure for QUIC is FFS.</w:t>
      </w:r>
    </w:p>
    <w:p w14:paraId="0C172D9D" w14:textId="4C69ED04" w:rsidR="002F16A7" w:rsidRDefault="002F16A7" w:rsidP="00154DA6">
      <w:pPr>
        <w:pStyle w:val="TH"/>
      </w:pPr>
    </w:p>
    <w:p w14:paraId="53773E92" w14:textId="465B6C1A" w:rsidR="00707D8E" w:rsidRDefault="00472B0F" w:rsidP="00472B0F">
      <w:pPr>
        <w:pStyle w:val="TH"/>
      </w:pPr>
      <w:r>
        <w:object w:dxaOrig="9605" w:dyaOrig="5393" w14:anchorId="410D775D">
          <v:shape id="_x0000_i1027" type="#_x0000_t75" style="width:480.9pt;height:114.8pt" o:ole="">
            <v:imagedata r:id="rId15" o:title="" cropbottom="37571f"/>
          </v:shape>
          <o:OLEObject Type="Embed" ProgID="PowerPoint.Show.12" ShapeID="_x0000_i1027" DrawAspect="Content" ObjectID="_1831023542" r:id="rId16"/>
        </w:object>
      </w:r>
    </w:p>
    <w:p w14:paraId="7781B476" w14:textId="762373AC" w:rsidR="00142EBA" w:rsidRDefault="00142EBA" w:rsidP="00154DA6">
      <w:pPr>
        <w:pStyle w:val="TF"/>
      </w:pPr>
      <w:r>
        <w:t xml:space="preserve">Figure </w:t>
      </w:r>
      <w:r w:rsidR="00E54DAE" w:rsidRPr="001D0732">
        <w:t>6.X.Y.1</w:t>
      </w:r>
      <w:r w:rsidR="00E54DAE">
        <w:t>.1-3</w:t>
      </w:r>
      <w:r w:rsidR="002B0698">
        <w:t>.</w:t>
      </w:r>
      <w:r>
        <w:t xml:space="preserve"> </w:t>
      </w:r>
      <w:r w:rsidR="007B58B0">
        <w:t>Control and User Plane</w:t>
      </w:r>
      <w:r w:rsidR="00113327">
        <w:t xml:space="preserve"> Protocols</w:t>
      </w:r>
      <w:r w:rsidR="007B58B0">
        <w:t xml:space="preserve"> for </w:t>
      </w:r>
      <w:r w:rsidR="00113327">
        <w:t>N3GW based non-3GPP access</w:t>
      </w:r>
    </w:p>
    <w:p w14:paraId="42AFAE97" w14:textId="77777777" w:rsidR="00C67F26" w:rsidRDefault="00C67F26" w:rsidP="00154DA6">
      <w:pPr>
        <w:pStyle w:val="TF"/>
      </w:pPr>
    </w:p>
    <w:p w14:paraId="2B899C7A" w14:textId="57E353AD" w:rsidR="00AB7C2A" w:rsidRDefault="00AB7C2A" w:rsidP="00A87BA9">
      <w:pPr>
        <w:pStyle w:val="Heading5"/>
      </w:pPr>
      <w:r w:rsidRPr="001D0732">
        <w:t>6.X.Y.1</w:t>
      </w:r>
      <w:r>
        <w:t xml:space="preserve">.2 </w:t>
      </w:r>
      <w:r w:rsidR="00A87BA9">
        <w:tab/>
      </w:r>
      <w:r w:rsidR="00005FCE">
        <w:t>S</w:t>
      </w:r>
      <w:r w:rsidR="00786F5A">
        <w:t xml:space="preserve">ervice continuity </w:t>
      </w:r>
      <w:r w:rsidR="006D506B">
        <w:t>between 3GPP access and non-3GPP access</w:t>
      </w:r>
    </w:p>
    <w:p w14:paraId="71C96977" w14:textId="3E60F68C" w:rsidR="00895B1D" w:rsidRPr="00895B1D" w:rsidRDefault="00895B1D" w:rsidP="00895B1D">
      <w:r>
        <w:t xml:space="preserve">Figure </w:t>
      </w:r>
      <w:r w:rsidR="00E54DAE" w:rsidRPr="001D0732">
        <w:t>6.X.Y.1</w:t>
      </w:r>
      <w:r w:rsidR="00E54DAE">
        <w:t>.2-1</w:t>
      </w:r>
      <w:r>
        <w:t xml:space="preserve"> shows the network architecture for supporting service continuity between 3GPP access and non-3GPP access.</w:t>
      </w:r>
    </w:p>
    <w:p w14:paraId="7051BC88" w14:textId="0A136717" w:rsidR="000D4013" w:rsidRDefault="000D4013" w:rsidP="000D4013">
      <w:pPr>
        <w:jc w:val="center"/>
      </w:pPr>
    </w:p>
    <w:p w14:paraId="4B73D1C2" w14:textId="13975A49" w:rsidR="009E4C5B" w:rsidRDefault="004B34A4" w:rsidP="000D4013">
      <w:pPr>
        <w:jc w:val="center"/>
      </w:pPr>
      <w:r>
        <w:object w:dxaOrig="9605" w:dyaOrig="5393" w14:anchorId="49D719BC">
          <v:shape id="_x0000_i1028" type="#_x0000_t75" style="width:315.15pt;height:230.95pt" o:ole="">
            <v:imagedata r:id="rId17" o:title="" cropbottom="19952f" cropright="30531f"/>
          </v:shape>
          <o:OLEObject Type="Embed" ProgID="PowerPoint.Show.12" ShapeID="_x0000_i1028" DrawAspect="Content" ObjectID="_1831023543" r:id="rId18"/>
        </w:object>
      </w:r>
    </w:p>
    <w:p w14:paraId="5CFB2412" w14:textId="69B52290" w:rsidR="00A10EE2" w:rsidRPr="004A0AE3" w:rsidRDefault="00A10EE2" w:rsidP="00A10EE2">
      <w:pPr>
        <w:pStyle w:val="TF"/>
      </w:pPr>
      <w:r w:rsidRPr="004A0AE3">
        <w:t xml:space="preserve">Figure </w:t>
      </w:r>
      <w:r w:rsidR="00E54DAE" w:rsidRPr="001D0732">
        <w:t>6.X.Y.1</w:t>
      </w:r>
      <w:r w:rsidR="00E54DAE">
        <w:t>.2-1:</w:t>
      </w:r>
      <w:r w:rsidRPr="004A0AE3">
        <w:t xml:space="preserve"> Network architecture for supporting service continuity between 3GPP access and non-3GPP access</w:t>
      </w:r>
    </w:p>
    <w:p w14:paraId="23147AAF" w14:textId="340068DA" w:rsidR="009259AF" w:rsidRDefault="009259AF" w:rsidP="008C5A42">
      <w:r>
        <w:t xml:space="preserve">The UE can </w:t>
      </w:r>
      <w:r w:rsidR="00383DD8" w:rsidRPr="00383DD8">
        <w:t xml:space="preserve">simultaneously </w:t>
      </w:r>
      <w:r>
        <w:t xml:space="preserve">connect </w:t>
      </w:r>
      <w:r w:rsidR="00AE1289">
        <w:t xml:space="preserve">to </w:t>
      </w:r>
      <w:r w:rsidR="00A03734">
        <w:t>6G CN over</w:t>
      </w:r>
      <w:r w:rsidR="007E15D1">
        <w:t xml:space="preserve"> non-3GPP access and 3GPP access </w:t>
      </w:r>
      <w:r w:rsidR="00526CC4">
        <w:t xml:space="preserve">with </w:t>
      </w:r>
      <w:r w:rsidR="00383DD8">
        <w:t xml:space="preserve">PDU </w:t>
      </w:r>
      <w:r w:rsidR="00895B1D">
        <w:t>S</w:t>
      </w:r>
      <w:r w:rsidR="00383DD8">
        <w:t>essions established over non-3GPP access and 3GPP access respectively.</w:t>
      </w:r>
    </w:p>
    <w:p w14:paraId="52C5275D" w14:textId="5A7E7495" w:rsidR="00C26125" w:rsidRDefault="00C26125" w:rsidP="008C5A42">
      <w:r>
        <w:t xml:space="preserve">During the handover </w:t>
      </w:r>
      <w:r w:rsidR="00A2204B">
        <w:t xml:space="preserve">between </w:t>
      </w:r>
      <w:r w:rsidR="006D6B0C">
        <w:t xml:space="preserve">non-3GPP access and </w:t>
      </w:r>
      <w:r w:rsidR="00F96B6B">
        <w:t>3GPP access</w:t>
      </w:r>
      <w:r w:rsidR="009A393A">
        <w:t xml:space="preserve">, </w:t>
      </w:r>
      <w:r w:rsidR="00C30FA9">
        <w:t xml:space="preserve">the service continuity </w:t>
      </w:r>
      <w:r w:rsidR="00923DBB">
        <w:t xml:space="preserve">is achieved by </w:t>
      </w:r>
      <w:r w:rsidR="00BA7227">
        <w:t xml:space="preserve">anchoring the PDU </w:t>
      </w:r>
      <w:r w:rsidR="00895B1D">
        <w:t>S</w:t>
      </w:r>
      <w:r w:rsidR="00BA7227">
        <w:t xml:space="preserve">ession in </w:t>
      </w:r>
      <w:r w:rsidR="00895B1D">
        <w:t>a</w:t>
      </w:r>
      <w:r w:rsidR="00100603">
        <w:t>n</w:t>
      </w:r>
      <w:r w:rsidR="00BA7227">
        <w:t xml:space="preserve"> eSMF and </w:t>
      </w:r>
      <w:r w:rsidR="00895B1D">
        <w:t>a</w:t>
      </w:r>
      <w:r w:rsidR="00100603">
        <w:t>n</w:t>
      </w:r>
      <w:r w:rsidR="00895B1D">
        <w:t xml:space="preserve"> </w:t>
      </w:r>
      <w:r w:rsidR="00BA7227">
        <w:t>eUPF</w:t>
      </w:r>
      <w:r w:rsidR="0019184C">
        <w:t xml:space="preserve"> with UE IP address preservation.</w:t>
      </w:r>
    </w:p>
    <w:p w14:paraId="1A520D48" w14:textId="41FAE6FC" w:rsidR="00FB55F9" w:rsidRDefault="00FB55F9" w:rsidP="008C5A42">
      <w:r>
        <w:t xml:space="preserve">During the handover from 3GPP </w:t>
      </w:r>
      <w:r w:rsidR="00D55611">
        <w:t xml:space="preserve">access </w:t>
      </w:r>
      <w:r>
        <w:t xml:space="preserve">to non-3GPP access, the </w:t>
      </w:r>
      <w:r w:rsidR="003460F3">
        <w:t xml:space="preserve">UE includes </w:t>
      </w:r>
      <w:r w:rsidR="00D70A98">
        <w:t xml:space="preserve">the handover indication </w:t>
      </w:r>
      <w:r w:rsidR="003460F3">
        <w:t>during the Child SA Creation procedure</w:t>
      </w:r>
      <w:r w:rsidR="003F3DAD">
        <w:t xml:space="preserve"> for the PDU session, </w:t>
      </w:r>
      <w:r w:rsidR="005F4EEF">
        <w:t>the N3GW</w:t>
      </w:r>
      <w:r w:rsidR="00975B6F">
        <w:t xml:space="preserve"> selects</w:t>
      </w:r>
      <w:r w:rsidR="00D70A98">
        <w:t xml:space="preserve"> the anchor eSMF </w:t>
      </w:r>
      <w:r w:rsidR="00291A3A">
        <w:t>based on</w:t>
      </w:r>
      <w:r w:rsidR="003E2EDE">
        <w:t xml:space="preserve"> UDM subscription data</w:t>
      </w:r>
      <w:r w:rsidR="009B567B">
        <w:t xml:space="preserve"> </w:t>
      </w:r>
      <w:r w:rsidR="00291A3A">
        <w:t>to</w:t>
      </w:r>
      <w:r w:rsidR="009B567B">
        <w:t xml:space="preserve"> </w:t>
      </w:r>
      <w:r w:rsidR="00D44DFA">
        <w:t xml:space="preserve">Create the </w:t>
      </w:r>
      <w:r w:rsidR="00291A3A">
        <w:t>SM Context resource</w:t>
      </w:r>
      <w:r w:rsidR="00E472DE">
        <w:t xml:space="preserve"> </w:t>
      </w:r>
      <w:r w:rsidR="00291A3A">
        <w:t xml:space="preserve">for the PDU </w:t>
      </w:r>
      <w:r w:rsidR="000A4DD1">
        <w:t>S</w:t>
      </w:r>
      <w:r w:rsidR="00291A3A">
        <w:t>ession</w:t>
      </w:r>
      <w:r w:rsidR="00337E26">
        <w:t xml:space="preserve"> (s).</w:t>
      </w:r>
    </w:p>
    <w:p w14:paraId="0AD18A4E" w14:textId="21EFD9C7" w:rsidR="00337E26" w:rsidRDefault="00337E26" w:rsidP="00A73D5A">
      <w:r>
        <w:t>During the handover from</w:t>
      </w:r>
      <w:r w:rsidR="00766AE8" w:rsidRPr="00766AE8">
        <w:t xml:space="preserve"> </w:t>
      </w:r>
      <w:r w:rsidR="00766AE8">
        <w:t>non-3GPP access to</w:t>
      </w:r>
      <w:r>
        <w:t xml:space="preserve"> 3GPP access, </w:t>
      </w:r>
      <w:r w:rsidR="00CF325F">
        <w:t>t</w:t>
      </w:r>
      <w:r w:rsidR="00CF325F" w:rsidRPr="00CF325F">
        <w:t xml:space="preserve">he UE initiates a UE requested PDU Session Establishment via 3GPP Access </w:t>
      </w:r>
      <w:r w:rsidR="00A73D5A">
        <w:t>including</w:t>
      </w:r>
      <w:r w:rsidR="00CF325F" w:rsidRPr="00CF325F">
        <w:t xml:space="preserve"> the "Existing PDU Session" and the PDU Session ID</w:t>
      </w:r>
      <w:r w:rsidR="00A73D5A">
        <w:t xml:space="preserve">, the </w:t>
      </w:r>
      <w:r w:rsidR="003479F4">
        <w:t>e</w:t>
      </w:r>
      <w:r w:rsidR="00A73D5A">
        <w:t xml:space="preserve">AMF </w:t>
      </w:r>
      <w:r>
        <w:t xml:space="preserve">selects the anchor eSMF based on UDM subscription data to Create the SM Context resource for the PDU </w:t>
      </w:r>
      <w:r w:rsidR="000A4DD1">
        <w:t>S</w:t>
      </w:r>
      <w:r>
        <w:t>ession(s).</w:t>
      </w:r>
    </w:p>
    <w:p w14:paraId="427C4FDB" w14:textId="7AE9B666" w:rsidR="0085115E" w:rsidRDefault="0085115E" w:rsidP="00A73D5A"/>
    <w:p w14:paraId="1814B957" w14:textId="60422A52" w:rsidR="0F65A5F2" w:rsidRPr="00E54DAE" w:rsidRDefault="0036775E" w:rsidP="00E54DAE">
      <w:pPr>
        <w:pStyle w:val="Heading4"/>
      </w:pPr>
      <w:r w:rsidRPr="001D0732">
        <w:t>6.X.Y.2</w:t>
      </w:r>
      <w:r w:rsidRPr="001D0732">
        <w:tab/>
        <w:t>Procedures</w:t>
      </w:r>
      <w:bookmarkStart w:id="62" w:name="_Toc326248711"/>
      <w:bookmarkStart w:id="63" w:name="_Toc510604409"/>
      <w:bookmarkStart w:id="64" w:name="_Toc204948596"/>
      <w:bookmarkStart w:id="65" w:name="_Toc204948723"/>
      <w:bookmarkStart w:id="66" w:name="_Toc206752141"/>
      <w:bookmarkStart w:id="67" w:name="_Toc214981702"/>
      <w:bookmarkStart w:id="68" w:name="_Toc214989627"/>
      <w:bookmarkStart w:id="69" w:name="_Toc215056204"/>
      <w:bookmarkStart w:id="70" w:name="_Toc215665851"/>
      <w:bookmarkEnd w:id="44"/>
      <w:bookmarkEnd w:id="52"/>
      <w:bookmarkEnd w:id="53"/>
      <w:bookmarkEnd w:id="54"/>
      <w:bookmarkEnd w:id="55"/>
      <w:bookmarkEnd w:id="56"/>
      <w:bookmarkEnd w:id="57"/>
      <w:bookmarkEnd w:id="58"/>
    </w:p>
    <w:p w14:paraId="45F119FD" w14:textId="17B74DDE" w:rsidR="00744125" w:rsidRDefault="00154DA6" w:rsidP="00154DA6">
      <w:pPr>
        <w:pStyle w:val="Heading5"/>
      </w:pPr>
      <w:r w:rsidRPr="0005630C">
        <w:t xml:space="preserve">6.X.Y.2.1 </w:t>
      </w:r>
      <w:r w:rsidRPr="0005630C">
        <w:tab/>
        <w:t xml:space="preserve">Initial registration and </w:t>
      </w:r>
      <w:r>
        <w:t>PDU Session establishment over non-3GPP access</w:t>
      </w:r>
    </w:p>
    <w:p w14:paraId="47BDE0FA" w14:textId="6BDC7D2D" w:rsidR="00154DA6" w:rsidRDefault="00154DA6" w:rsidP="00154DA6">
      <w:r>
        <w:t>This procedure is used to register to the network and establish a PDU Session.</w:t>
      </w:r>
      <w:r w:rsidR="004A6F99">
        <w:t xml:space="preserve"> The procedure shows how i</w:t>
      </w:r>
      <w:r w:rsidR="004A6F99" w:rsidRPr="0005630C">
        <w:t xml:space="preserve">nitial registration and </w:t>
      </w:r>
      <w:r w:rsidR="004A6F99">
        <w:t>PDU Session establishment works in case the protocol between UE and N3GW is based on IKEv2/IPSec.</w:t>
      </w:r>
    </w:p>
    <w:p w14:paraId="3AF8D145" w14:textId="06D6F348" w:rsidR="004A6F99" w:rsidRPr="00154DA6" w:rsidRDefault="004A6F99" w:rsidP="00326A31">
      <w:pPr>
        <w:pStyle w:val="EditorsNote"/>
      </w:pPr>
      <w:r>
        <w:t xml:space="preserve">Editor’s note: </w:t>
      </w:r>
      <w:r w:rsidR="00326A31">
        <w:t>The corresponding procedure in case the protocol between UE and N3GW is based on QUIC is FFS.</w:t>
      </w:r>
    </w:p>
    <w:p w14:paraId="34CECACF" w14:textId="0F4BA47A" w:rsidR="004C6E15" w:rsidRDefault="004C6E15" w:rsidP="00CB7BA0">
      <w:pPr>
        <w:pStyle w:val="TH"/>
      </w:pPr>
    </w:p>
    <w:p w14:paraId="4F3FAEF2" w14:textId="66471991" w:rsidR="00676E9C" w:rsidRDefault="000F4FBA" w:rsidP="00CB7BA0">
      <w:pPr>
        <w:pStyle w:val="TH"/>
      </w:pPr>
      <w:r>
        <w:object w:dxaOrig="9605" w:dyaOrig="5393" w14:anchorId="7E57F47F">
          <v:shape id="_x0000_i1029" type="#_x0000_t75" style="width:384.45pt;height:256.75pt" o:ole="">
            <v:imagedata r:id="rId19" o:title="" cropbottom="3135f" cropright="13099f"/>
          </v:shape>
          <o:OLEObject Type="Embed" ProgID="PowerPoint.Show.12" ShapeID="_x0000_i1029" DrawAspect="Content" ObjectID="_1831023544" r:id="rId20"/>
        </w:object>
      </w:r>
    </w:p>
    <w:p w14:paraId="10F27BAF" w14:textId="58524F11" w:rsidR="00152A45" w:rsidRDefault="00A56E26" w:rsidP="00CB7BA0">
      <w:pPr>
        <w:pStyle w:val="TF"/>
        <w:rPr>
          <w:i/>
          <w:iCs/>
          <w:color w:val="0070C0"/>
        </w:rPr>
      </w:pPr>
      <w:r>
        <w:t xml:space="preserve">Figure </w:t>
      </w:r>
      <w:r w:rsidR="00E54DAE" w:rsidRPr="0005630C">
        <w:t>6.X.Y.2.1</w:t>
      </w:r>
      <w:r w:rsidR="00E54DAE">
        <w:t>-1:</w:t>
      </w:r>
      <w:r>
        <w:t xml:space="preserve"> Initial registration and PDU session establishment</w:t>
      </w:r>
      <w:r w:rsidR="0073764B">
        <w:t xml:space="preserve"> over non-3GPP access</w:t>
      </w:r>
    </w:p>
    <w:p w14:paraId="67E5CD95" w14:textId="1340EF24" w:rsidR="00B81055" w:rsidRPr="00CB7BA0" w:rsidRDefault="00CB7BA0" w:rsidP="00CB7BA0">
      <w:pPr>
        <w:pStyle w:val="B1"/>
      </w:pPr>
      <w:r w:rsidRPr="00CB7BA0">
        <w:t>1.</w:t>
      </w:r>
      <w:r w:rsidRPr="00CB7BA0">
        <w:tab/>
      </w:r>
      <w:r w:rsidR="00B81055" w:rsidRPr="00CB7BA0">
        <w:t>The UE establishes an IPsec Security Association (SA) with the selected N3</w:t>
      </w:r>
      <w:r w:rsidR="00DA577C" w:rsidRPr="00CB7BA0">
        <w:t>GW</w:t>
      </w:r>
      <w:r w:rsidR="00B81055" w:rsidRPr="00CB7BA0">
        <w:t xml:space="preserve"> by initiating an IKE initial exchange according to RFC 7296. All subsequent IKE messages are encrypted and integrity protected by using the IKE SA established in this step.</w:t>
      </w:r>
    </w:p>
    <w:p w14:paraId="1191E143" w14:textId="7177F4B6" w:rsidR="00963D8F" w:rsidRPr="00CB7BA0" w:rsidRDefault="00CB7BA0" w:rsidP="00154DA6">
      <w:pPr>
        <w:pStyle w:val="B1"/>
        <w:rPr>
          <w:highlight w:val="yellow"/>
        </w:rPr>
      </w:pPr>
      <w:r w:rsidRPr="00CB7BA0">
        <w:t>2.</w:t>
      </w:r>
      <w:r w:rsidRPr="00CB7BA0">
        <w:tab/>
      </w:r>
      <w:r w:rsidR="00883FDA" w:rsidRPr="00CB7BA0">
        <w:t xml:space="preserve">The UE shall initiate an IKE_AUTH exchange by sending an IKE_AUTH request message. The AUTH payload is not included in the IKE_AUTH request message, which indicates that the IKE_AUTH exchange shall use EAP signalling. </w:t>
      </w:r>
      <w:r w:rsidR="1A1489DC" w:rsidRPr="00CB7BA0">
        <w:rPr>
          <w:rFonts w:eastAsia="Times New Roman"/>
        </w:rPr>
        <w:t xml:space="preserve">As per the RFC 7296, in the IDi the UE shall set the ID type as ID_KEY-ID in this message and set its value equal to any random number. The UE shall not use its SUCI/SUPI as the Id in this step. </w:t>
      </w:r>
      <w:r w:rsidR="00883FDA" w:rsidRPr="00CB7BA0">
        <w:t>If the UE is provisioned with the N3</w:t>
      </w:r>
      <w:r w:rsidR="00E85C93" w:rsidRPr="00CB7BA0">
        <w:t>GW</w:t>
      </w:r>
      <w:r w:rsidR="00883FDA" w:rsidRPr="00CB7BA0">
        <w:t xml:space="preserve"> root certificate, it shall include the CERTREQ payload within the IKE_AUTH request message to request the N3</w:t>
      </w:r>
      <w:r w:rsidR="00E85C93" w:rsidRPr="00CB7BA0">
        <w:t>G</w:t>
      </w:r>
      <w:r w:rsidR="00883FDA" w:rsidRPr="00CB7BA0">
        <w:t>W's certificate.</w:t>
      </w:r>
    </w:p>
    <w:p w14:paraId="5653DAC8" w14:textId="6B12854D" w:rsidR="00251BCB" w:rsidRPr="00CB7BA0" w:rsidRDefault="00CB7BA0" w:rsidP="00154DA6">
      <w:pPr>
        <w:pStyle w:val="B1"/>
        <w:rPr>
          <w:highlight w:val="yellow"/>
        </w:rPr>
      </w:pPr>
      <w:r w:rsidRPr="00CB7BA0">
        <w:t>3.</w:t>
      </w:r>
      <w:r w:rsidRPr="00CB7BA0">
        <w:tab/>
      </w:r>
      <w:r w:rsidR="00242D58" w:rsidRPr="00CB7BA0">
        <w:t xml:space="preserve">The N3GW </w:t>
      </w:r>
      <w:r w:rsidR="00B469D4" w:rsidRPr="00CB7BA0">
        <w:t>responds with an IKE_AUTH response message, which includes an EAP-Request</w:t>
      </w:r>
      <w:r w:rsidR="00251BCB" w:rsidRPr="00CB7BA0">
        <w:t xml:space="preserve">/Identity message. If the N3GW has received a CERTREQ payload from the UE, the N3GW shall include its certificate in the CERT payload in the IKE_AUTH response message. </w:t>
      </w:r>
    </w:p>
    <w:p w14:paraId="2AA9B3C0" w14:textId="0E65E29A" w:rsidR="00B81055" w:rsidRPr="00CB7BA0" w:rsidRDefault="00CB7BA0" w:rsidP="00154DA6">
      <w:pPr>
        <w:pStyle w:val="B1"/>
        <w:rPr>
          <w:highlight w:val="yellow"/>
        </w:rPr>
      </w:pPr>
      <w:r w:rsidRPr="00CB7BA0">
        <w:t>4.</w:t>
      </w:r>
      <w:r w:rsidRPr="00CB7BA0">
        <w:tab/>
      </w:r>
      <w:r w:rsidR="00AC2FD4" w:rsidRPr="00CB7BA0">
        <w:t xml:space="preserve">The UE shall validate the N3GW certificate and confirm that the identity matches the one that the UE selected. </w:t>
      </w:r>
      <w:r w:rsidR="00D96CB4" w:rsidRPr="00CB7BA0">
        <w:t>After the successful validation, t</w:t>
      </w:r>
      <w:r w:rsidR="008D4293" w:rsidRPr="00CB7BA0">
        <w:t>he UE sends</w:t>
      </w:r>
      <w:r w:rsidR="00FB381A" w:rsidRPr="00CB7BA0">
        <w:t xml:space="preserve"> </w:t>
      </w:r>
      <w:r w:rsidR="008D4293" w:rsidRPr="00CB7BA0">
        <w:t>t</w:t>
      </w:r>
      <w:r w:rsidR="00FB381A" w:rsidRPr="00CB7BA0">
        <w:t xml:space="preserve">he IKE_AUTH request message </w:t>
      </w:r>
      <w:r w:rsidR="00591125" w:rsidRPr="00CB7BA0">
        <w:t>including</w:t>
      </w:r>
      <w:r w:rsidR="008D4293" w:rsidRPr="00CB7BA0">
        <w:t xml:space="preserve"> an EAP-</w:t>
      </w:r>
      <w:r w:rsidR="30FFFE50" w:rsidRPr="00CB7BA0">
        <w:t>Response</w:t>
      </w:r>
      <w:r w:rsidR="008D4293" w:rsidRPr="00CB7BA0">
        <w:t xml:space="preserve">/Identity message </w:t>
      </w:r>
      <w:r w:rsidR="00FB381A" w:rsidRPr="00CB7BA0">
        <w:t>shall also include the UE ID</w:t>
      </w:r>
      <w:r w:rsidR="004A1362" w:rsidRPr="00CB7BA0">
        <w:t xml:space="preserve"> (SUCI </w:t>
      </w:r>
      <w:r w:rsidR="00E257C2" w:rsidRPr="00CB7BA0">
        <w:t>in NAI format</w:t>
      </w:r>
      <w:r w:rsidR="00BB39FF" w:rsidRPr="00CB7BA0">
        <w:t>)</w:t>
      </w:r>
      <w:r w:rsidR="00591125" w:rsidRPr="00CB7BA0">
        <w:t xml:space="preserve"> in the EAP-Response/Identity </w:t>
      </w:r>
      <w:r w:rsidR="0010662E" w:rsidRPr="00CB7BA0">
        <w:t>payload</w:t>
      </w:r>
      <w:r w:rsidR="004A1362" w:rsidRPr="00CB7BA0">
        <w:t xml:space="preserve">. </w:t>
      </w:r>
    </w:p>
    <w:p w14:paraId="09D84334" w14:textId="0B0A9994" w:rsidR="00F00703" w:rsidRPr="00CB7BA0" w:rsidRDefault="00CB7BA0" w:rsidP="00154DA6">
      <w:pPr>
        <w:pStyle w:val="B1"/>
      </w:pPr>
      <w:r w:rsidRPr="00CB7BA0">
        <w:t>5.</w:t>
      </w:r>
      <w:r w:rsidRPr="00CB7BA0">
        <w:tab/>
      </w:r>
      <w:r w:rsidR="00CB211A" w:rsidRPr="00CB7BA0">
        <w:t xml:space="preserve">The N3GW decides to authenticate the UE by invoking an </w:t>
      </w:r>
      <w:r w:rsidR="00F840FC">
        <w:t>e</w:t>
      </w:r>
      <w:r w:rsidR="00CB211A" w:rsidRPr="00CB7BA0">
        <w:t xml:space="preserve">AUSF. N3GW selects the </w:t>
      </w:r>
      <w:r w:rsidR="00F840FC">
        <w:t>e</w:t>
      </w:r>
      <w:r w:rsidR="00CB211A" w:rsidRPr="00CB7BA0">
        <w:t xml:space="preserve">AUSF via </w:t>
      </w:r>
      <w:r w:rsidR="00E5531D">
        <w:t>e</w:t>
      </w:r>
      <w:r w:rsidR="00CB211A" w:rsidRPr="00CB7BA0">
        <w:t xml:space="preserve">NRF discovery procedure. The </w:t>
      </w:r>
      <w:r w:rsidR="00F840FC">
        <w:t>e</w:t>
      </w:r>
      <w:r w:rsidR="00CB211A" w:rsidRPr="00CB7BA0">
        <w:t xml:space="preserve">AUSF gets the authentication data from </w:t>
      </w:r>
      <w:r w:rsidR="006E46DB">
        <w:t>e</w:t>
      </w:r>
      <w:r w:rsidR="00CB211A" w:rsidRPr="00CB7BA0">
        <w:t xml:space="preserve">UDM and executes the authentication of the UE. </w:t>
      </w:r>
    </w:p>
    <w:p w14:paraId="7D77E2E7" w14:textId="21547833" w:rsidR="00184A4D" w:rsidRPr="00CB7BA0" w:rsidRDefault="00CB7BA0" w:rsidP="00154DA6">
      <w:pPr>
        <w:pStyle w:val="B1"/>
      </w:pPr>
      <w:r w:rsidRPr="00CB7BA0">
        <w:t>6.</w:t>
      </w:r>
      <w:r w:rsidRPr="00CB7BA0">
        <w:tab/>
      </w:r>
      <w:r w:rsidR="00184A4D" w:rsidRPr="00CB7BA0">
        <w:t xml:space="preserve">The </w:t>
      </w:r>
      <w:r w:rsidR="00F840FC">
        <w:t>e</w:t>
      </w:r>
      <w:r w:rsidR="00184A4D" w:rsidRPr="00CB7BA0">
        <w:t>AUSF shall send the EAP-Request/AKA</w:t>
      </w:r>
      <w:r w:rsidR="004A31F5" w:rsidRPr="00CB7BA0">
        <w:t xml:space="preserve">’-Challenge message to the N3GW in the </w:t>
      </w:r>
      <w:r w:rsidR="007759E5" w:rsidRPr="00CB7BA0">
        <w:t>Nausf_UEAuthentication_Authenticate Response message</w:t>
      </w:r>
      <w:r w:rsidR="004A31F5" w:rsidRPr="00CB7BA0">
        <w:t>.</w:t>
      </w:r>
    </w:p>
    <w:p w14:paraId="13122987" w14:textId="5D42653D" w:rsidR="00A109A7" w:rsidRPr="00CB7BA0" w:rsidRDefault="00CB7BA0" w:rsidP="00154DA6">
      <w:pPr>
        <w:pStyle w:val="B1"/>
      </w:pPr>
      <w:r w:rsidRPr="00CB7BA0">
        <w:t>7.</w:t>
      </w:r>
      <w:r w:rsidRPr="00CB7BA0">
        <w:tab/>
      </w:r>
      <w:r w:rsidR="00911A3B" w:rsidRPr="00CB7BA0">
        <w:t xml:space="preserve">The N3GW forwards the EAP-Request/AKA’-Challenge payload to the UE </w:t>
      </w:r>
      <w:r w:rsidR="00CC1967" w:rsidRPr="00CB7BA0">
        <w:t xml:space="preserve">in the IKE_AUTH response message. </w:t>
      </w:r>
    </w:p>
    <w:p w14:paraId="5C311814" w14:textId="53D88F44" w:rsidR="00F00703" w:rsidRPr="00CB7BA0" w:rsidRDefault="00CB7BA0" w:rsidP="00154DA6">
      <w:pPr>
        <w:pStyle w:val="B1"/>
      </w:pPr>
      <w:r w:rsidRPr="007B082D">
        <w:t>8.</w:t>
      </w:r>
      <w:r w:rsidRPr="007B082D">
        <w:tab/>
      </w:r>
      <w:r w:rsidR="00C50730" w:rsidRPr="00CB7BA0">
        <w:t xml:space="preserve">After </w:t>
      </w:r>
      <w:r w:rsidR="0022282D" w:rsidRPr="00CB7BA0">
        <w:t>validation</w:t>
      </w:r>
      <w:r w:rsidR="00066181" w:rsidRPr="00CB7BA0">
        <w:t xml:space="preserve"> of</w:t>
      </w:r>
      <w:r w:rsidR="0022282D" w:rsidRPr="00CB7BA0">
        <w:t xml:space="preserve"> the authentication parameters, the UE </w:t>
      </w:r>
      <w:r w:rsidR="00DA5025">
        <w:t xml:space="preserve">derives </w:t>
      </w:r>
      <w:r w:rsidR="002A052F">
        <w:t>the key and</w:t>
      </w:r>
      <w:r w:rsidR="0022282D" w:rsidRPr="00CB7BA0">
        <w:t xml:space="preserve"> responds to the authentication challenge with t</w:t>
      </w:r>
      <w:r w:rsidR="00083271" w:rsidRPr="00CB7BA0">
        <w:t xml:space="preserve">he IKE_AUTH request message </w:t>
      </w:r>
      <w:r w:rsidR="00D03155" w:rsidRPr="00CB7BA0">
        <w:t>including</w:t>
      </w:r>
      <w:r w:rsidR="00083271" w:rsidRPr="00CB7BA0">
        <w:t xml:space="preserve"> the EAP </w:t>
      </w:r>
      <w:r w:rsidR="00AB1770" w:rsidRPr="00CB7BA0">
        <w:t>payload</w:t>
      </w:r>
      <w:r w:rsidR="00083271" w:rsidRPr="00CB7BA0">
        <w:t xml:space="preserve"> (EAP-Response/AKA</w:t>
      </w:r>
      <w:r w:rsidR="00AB1770" w:rsidRPr="00CB7BA0">
        <w:t>’</w:t>
      </w:r>
      <w:r w:rsidR="00083271" w:rsidRPr="00CB7BA0">
        <w:t xml:space="preserve">-Challenge) containing </w:t>
      </w:r>
      <w:r w:rsidR="00FD3EEB" w:rsidRPr="00CB7BA0">
        <w:t>the calculated RES</w:t>
      </w:r>
      <w:r w:rsidR="00083271" w:rsidRPr="00CB7BA0">
        <w:t>.</w:t>
      </w:r>
      <w:r w:rsidR="009860A6" w:rsidRPr="00CB7BA0">
        <w:t xml:space="preserve"> </w:t>
      </w:r>
      <w:r w:rsidR="00460E59" w:rsidRPr="00CB7BA0">
        <w:t>(</w:t>
      </w:r>
      <w:r w:rsidR="008E2A31">
        <w:t>T</w:t>
      </w:r>
      <w:r w:rsidR="00460E59" w:rsidRPr="00CB7BA0">
        <w:t>he details to be specified by SA3</w:t>
      </w:r>
      <w:r w:rsidR="008E2A31">
        <w:t>.</w:t>
      </w:r>
      <w:r w:rsidR="00460E59" w:rsidRPr="00CB7BA0">
        <w:t>)</w:t>
      </w:r>
    </w:p>
    <w:p w14:paraId="5B6FF0F4" w14:textId="200E9FE3" w:rsidR="00C86577" w:rsidRPr="00CB7BA0" w:rsidRDefault="00CB7BA0" w:rsidP="00154DA6">
      <w:pPr>
        <w:pStyle w:val="B1"/>
      </w:pPr>
      <w:r w:rsidRPr="00CB7BA0">
        <w:t>9.</w:t>
      </w:r>
      <w:r w:rsidRPr="00CB7BA0">
        <w:tab/>
      </w:r>
      <w:r w:rsidR="00AB1770" w:rsidRPr="00CB7BA0">
        <w:t>The N3GW forwards the EAP-Response/AKA’-Challenge</w:t>
      </w:r>
      <w:r w:rsidR="00AF3AB1" w:rsidRPr="00CB7BA0">
        <w:t xml:space="preserve"> payload </w:t>
      </w:r>
      <w:r w:rsidR="002B546E" w:rsidRPr="00CB7BA0">
        <w:t xml:space="preserve">in the request to the </w:t>
      </w:r>
      <w:r w:rsidR="00F840FC">
        <w:t>e</w:t>
      </w:r>
      <w:r w:rsidR="002B546E" w:rsidRPr="00CB7BA0">
        <w:t>AUSF</w:t>
      </w:r>
      <w:r w:rsidR="00C86577" w:rsidRPr="00CB7BA0">
        <w:t xml:space="preserve"> in the Nausf_UEAuthentication_Authenticate Request message.</w:t>
      </w:r>
    </w:p>
    <w:p w14:paraId="4A21E49E" w14:textId="5D87CCA9" w:rsidR="00773272" w:rsidRPr="00CB7BA0" w:rsidRDefault="00CB7BA0" w:rsidP="00154DA6">
      <w:pPr>
        <w:pStyle w:val="B1"/>
      </w:pPr>
      <w:r w:rsidRPr="00CB7BA0">
        <w:lastRenderedPageBreak/>
        <w:t>10.</w:t>
      </w:r>
      <w:r w:rsidRPr="00CB7BA0">
        <w:tab/>
      </w:r>
      <w:r w:rsidR="006D72BA" w:rsidRPr="00CB7BA0">
        <w:t xml:space="preserve">The </w:t>
      </w:r>
      <w:r w:rsidR="00F840FC">
        <w:t>e</w:t>
      </w:r>
      <w:r w:rsidR="006D72BA" w:rsidRPr="00CB7BA0">
        <w:t>AUSF</w:t>
      </w:r>
      <w:r w:rsidR="00AF7E2B" w:rsidRPr="00CB7BA0">
        <w:t xml:space="preserve"> shall verify </w:t>
      </w:r>
      <w:r w:rsidR="009665D8" w:rsidRPr="00CB7BA0">
        <w:t>the received RES response</w:t>
      </w:r>
      <w:r w:rsidR="00CD6D37" w:rsidRPr="00CB7BA0">
        <w:t xml:space="preserve"> and derive the required </w:t>
      </w:r>
      <w:r w:rsidR="00460E59" w:rsidRPr="00CB7BA0">
        <w:t>key</w:t>
      </w:r>
      <w:r w:rsidR="00533A19" w:rsidRPr="00CB7BA0">
        <w:t xml:space="preserve">. </w:t>
      </w:r>
      <w:r w:rsidR="00734555" w:rsidRPr="00CB7BA0">
        <w:t xml:space="preserve">After the successful authentication, the </w:t>
      </w:r>
      <w:r w:rsidR="006E46DB">
        <w:t>e</w:t>
      </w:r>
      <w:r w:rsidR="00734555" w:rsidRPr="00CB7BA0">
        <w:t xml:space="preserve">AUSF shall include an EAP success, SUPI and the derived </w:t>
      </w:r>
      <w:r w:rsidR="00B61F42" w:rsidRPr="00CB7BA0">
        <w:t>key</w:t>
      </w:r>
      <w:r w:rsidR="00734555" w:rsidRPr="00CB7BA0">
        <w:t xml:space="preserve"> to the N3GW in </w:t>
      </w:r>
      <w:r w:rsidR="00030F79" w:rsidRPr="00CB7BA0">
        <w:t>the Nausf_UEAuthentication_Authenticate Response message</w:t>
      </w:r>
      <w:r w:rsidR="00734555" w:rsidRPr="00CB7BA0">
        <w:t xml:space="preserve">. </w:t>
      </w:r>
    </w:p>
    <w:p w14:paraId="77905E58" w14:textId="25C3618F" w:rsidR="00F141AC" w:rsidRPr="00CB7BA0" w:rsidRDefault="00CB7BA0" w:rsidP="00154DA6">
      <w:pPr>
        <w:pStyle w:val="B1"/>
      </w:pPr>
      <w:r w:rsidRPr="00CB7BA0">
        <w:t>11.</w:t>
      </w:r>
      <w:r w:rsidRPr="00CB7BA0">
        <w:tab/>
      </w:r>
      <w:r w:rsidR="00F141AC" w:rsidRPr="00CB7BA0">
        <w:t xml:space="preserve">The </w:t>
      </w:r>
      <w:r w:rsidR="00A40B4E" w:rsidRPr="00CB7BA0">
        <w:t>N3GW</w:t>
      </w:r>
      <w:r w:rsidR="00F141AC" w:rsidRPr="00CB7BA0">
        <w:t xml:space="preserve"> </w:t>
      </w:r>
      <w:r w:rsidR="000714F4" w:rsidRPr="00CB7BA0">
        <w:t xml:space="preserve">shall use the received </w:t>
      </w:r>
      <w:r w:rsidR="00B61F42" w:rsidRPr="00CB7BA0">
        <w:t>key</w:t>
      </w:r>
      <w:r w:rsidR="000714F4" w:rsidRPr="00CB7BA0">
        <w:t xml:space="preserve"> </w:t>
      </w:r>
      <w:r w:rsidR="00F141AC" w:rsidRPr="00CB7BA0">
        <w:t xml:space="preserve">to generate the AUTH parameters in order to authenticate the IKE_SA_INIT phase messages, as specified for IKEv2 in RFC 5996. </w:t>
      </w:r>
      <w:r w:rsidR="00A66056" w:rsidRPr="00CB7BA0">
        <w:t xml:space="preserve">The N3GW forwards the EAP Success in the </w:t>
      </w:r>
      <w:r w:rsidR="006D772F" w:rsidRPr="00CB7BA0">
        <w:t>IKE_AUTH response message to the UE.</w:t>
      </w:r>
    </w:p>
    <w:p w14:paraId="28C743E0" w14:textId="3BE31719" w:rsidR="00F92982" w:rsidRPr="00CB7BA0" w:rsidRDefault="00CB7BA0" w:rsidP="00154DA6">
      <w:pPr>
        <w:pStyle w:val="B1"/>
      </w:pPr>
      <w:r w:rsidRPr="00CB7BA0">
        <w:t>12.</w:t>
      </w:r>
      <w:r w:rsidRPr="00CB7BA0">
        <w:tab/>
      </w:r>
      <w:r w:rsidR="00F92982" w:rsidRPr="00CB7BA0">
        <w:t xml:space="preserve">The UE shall use its derived </w:t>
      </w:r>
      <w:r w:rsidR="00B87679" w:rsidRPr="00CB7BA0">
        <w:t xml:space="preserve">key </w:t>
      </w:r>
      <w:r w:rsidR="00F92982" w:rsidRPr="00CB7BA0">
        <w:t xml:space="preserve">as input to generate the AUTH parameter to authenticate the first IKE_SA_INIT message. </w:t>
      </w:r>
      <w:r w:rsidR="001F7A3C" w:rsidRPr="00CB7BA0">
        <w:t xml:space="preserve">The </w:t>
      </w:r>
      <w:r w:rsidR="001E28FD" w:rsidRPr="00CB7BA0">
        <w:t xml:space="preserve">UE sends </w:t>
      </w:r>
      <w:r w:rsidR="007C2757" w:rsidRPr="00CB7BA0">
        <w:t xml:space="preserve">the </w:t>
      </w:r>
      <w:r w:rsidR="001F7A3C" w:rsidRPr="00CB7BA0">
        <w:t xml:space="preserve">AUTH parameter </w:t>
      </w:r>
      <w:r w:rsidR="008C4668" w:rsidRPr="00CB7BA0">
        <w:t>in</w:t>
      </w:r>
      <w:r w:rsidR="007C2757" w:rsidRPr="00CB7BA0">
        <w:t xml:space="preserve"> IKE_AUTH request message </w:t>
      </w:r>
      <w:r w:rsidR="00172D13" w:rsidRPr="00CB7BA0">
        <w:t>to</w:t>
      </w:r>
      <w:r w:rsidR="007C2757" w:rsidRPr="00CB7BA0">
        <w:t xml:space="preserve"> the </w:t>
      </w:r>
      <w:r w:rsidR="00172D13" w:rsidRPr="00CB7BA0">
        <w:t>N3GW</w:t>
      </w:r>
      <w:r w:rsidR="00F92982" w:rsidRPr="00CB7BA0">
        <w:t>.</w:t>
      </w:r>
    </w:p>
    <w:p w14:paraId="14F2A7A5" w14:textId="76BF2A2E" w:rsidR="008C6E50" w:rsidRDefault="00CB7BA0" w:rsidP="00154DA6">
      <w:pPr>
        <w:pStyle w:val="B1"/>
      </w:pPr>
      <w:r w:rsidRPr="00CB7BA0">
        <w:t>13.</w:t>
      </w:r>
      <w:r w:rsidRPr="00CB7BA0">
        <w:tab/>
      </w:r>
      <w:r w:rsidR="00F134B6" w:rsidRPr="00CB7BA0">
        <w:t>The N3GW checks the correctness of the received AUTH</w:t>
      </w:r>
      <w:r w:rsidR="00CF5ACC" w:rsidRPr="00CB7BA0">
        <w:t xml:space="preserve"> from the UE</w:t>
      </w:r>
      <w:r w:rsidR="006E2779" w:rsidRPr="00CB7BA0">
        <w:t xml:space="preserve"> and sends its calculated AUTH parameter in IKE_AUTH response message to the UE </w:t>
      </w:r>
      <w:r w:rsidR="0011125F" w:rsidRPr="00CB7BA0">
        <w:t>and the IKEv2 negotiation terminates</w:t>
      </w:r>
      <w:r w:rsidR="001668CC" w:rsidRPr="00CB7BA0">
        <w:t>.</w:t>
      </w:r>
    </w:p>
    <w:p w14:paraId="7FEE0D4E" w14:textId="0D843427" w:rsidR="00C14FEA" w:rsidRPr="00CB7BA0" w:rsidRDefault="00C14FEA" w:rsidP="00C14FEA">
      <w:pPr>
        <w:pStyle w:val="B1"/>
      </w:pPr>
      <w:r>
        <w:t xml:space="preserve">14. </w:t>
      </w:r>
      <w:r w:rsidRPr="00CB7BA0">
        <w:t xml:space="preserve">The N3GW invokes </w:t>
      </w:r>
      <w:r w:rsidR="0048443D">
        <w:t>e</w:t>
      </w:r>
      <w:r w:rsidRPr="00CB7BA0">
        <w:t>UDM service to execute the non-3GPP access registration for the UE.</w:t>
      </w:r>
    </w:p>
    <w:p w14:paraId="1F5C6474" w14:textId="63617291" w:rsidR="00C14FEA" w:rsidRPr="00CB7BA0" w:rsidRDefault="002C5141" w:rsidP="00E54DAE">
      <w:pPr>
        <w:pStyle w:val="NO"/>
      </w:pPr>
      <w:r>
        <w:t>N</w:t>
      </w:r>
      <w:r w:rsidR="00E54DAE">
        <w:t>OTE 1</w:t>
      </w:r>
      <w:r>
        <w:t xml:space="preserve">: </w:t>
      </w:r>
      <w:r w:rsidR="00E54DAE">
        <w:tab/>
      </w:r>
      <w:r>
        <w:t>Step 14 and Step 15</w:t>
      </w:r>
      <w:r w:rsidR="00E54DAE">
        <w:t>-</w:t>
      </w:r>
      <w:r w:rsidR="00965902">
        <w:t>18</w:t>
      </w:r>
      <w:r>
        <w:t xml:space="preserve"> may happen in parallel.</w:t>
      </w:r>
    </w:p>
    <w:p w14:paraId="0E35F3D7" w14:textId="1EC228F0" w:rsidR="0021700F" w:rsidRPr="00CB7BA0" w:rsidRDefault="00CB7BA0" w:rsidP="00154DA6">
      <w:pPr>
        <w:pStyle w:val="B1"/>
      </w:pPr>
      <w:r w:rsidRPr="00CB7BA0">
        <w:t>1</w:t>
      </w:r>
      <w:r w:rsidR="001F15BA">
        <w:t>5</w:t>
      </w:r>
      <w:r w:rsidRPr="00CB7BA0">
        <w:t>.</w:t>
      </w:r>
      <w:r w:rsidRPr="00CB7BA0">
        <w:tab/>
      </w:r>
      <w:r w:rsidR="0021700F" w:rsidRPr="00CB7BA0">
        <w:t>After the successful AUTH verification, the UE</w:t>
      </w:r>
      <w:r w:rsidR="00913B32" w:rsidRPr="00CB7BA0">
        <w:t xml:space="preserve"> </w:t>
      </w:r>
      <w:r w:rsidR="00761ECF" w:rsidRPr="00CB7BA0">
        <w:t>initiat</w:t>
      </w:r>
      <w:r w:rsidR="006602B9" w:rsidRPr="00CB7BA0">
        <w:t xml:space="preserve">es the creation of Child SA for the PDU session </w:t>
      </w:r>
      <w:r w:rsidR="00D12211" w:rsidRPr="00CB7BA0">
        <w:t>by sending a CREATE_CHILD_SA request</w:t>
      </w:r>
      <w:r w:rsidR="00EB7765" w:rsidRPr="00CB7BA0">
        <w:t xml:space="preserve"> including the parameters such as the S-NSSAI, DNN, PDU Session ID, configuration payload.</w:t>
      </w:r>
    </w:p>
    <w:p w14:paraId="04909DBF" w14:textId="0AB6F9C6" w:rsidR="002C19ED" w:rsidRPr="00CB7BA0" w:rsidRDefault="00CB7BA0" w:rsidP="00154DA6">
      <w:pPr>
        <w:pStyle w:val="B1"/>
      </w:pPr>
      <w:r w:rsidRPr="00CB7BA0">
        <w:t>1</w:t>
      </w:r>
      <w:r w:rsidR="001F15BA">
        <w:t>6</w:t>
      </w:r>
      <w:r w:rsidRPr="00CB7BA0">
        <w:t>.</w:t>
      </w:r>
      <w:r w:rsidRPr="00CB7BA0">
        <w:tab/>
      </w:r>
      <w:r w:rsidR="007C4C90" w:rsidRPr="00CB7BA0">
        <w:t>T</w:t>
      </w:r>
      <w:r w:rsidR="002C19ED" w:rsidRPr="00CB7BA0">
        <w:t xml:space="preserve">he N3GW selects </w:t>
      </w:r>
      <w:r w:rsidR="00BB4603">
        <w:t>e</w:t>
      </w:r>
      <w:r w:rsidR="002C19ED" w:rsidRPr="00CB7BA0">
        <w:t xml:space="preserve">UDM via </w:t>
      </w:r>
      <w:r w:rsidR="00BB4603">
        <w:t>e</w:t>
      </w:r>
      <w:r w:rsidR="002C19ED" w:rsidRPr="00CB7BA0">
        <w:t>NRF discovery procedure and retrieve the subscription data of the UE, such as slice selection data, non-3gpp access data, SMF selection data, UE context in SMF data, etc</w:t>
      </w:r>
      <w:r w:rsidR="00615AC9" w:rsidRPr="00CB7BA0">
        <w:t xml:space="preserve"> if the subscription data is not available in the N3GW.</w:t>
      </w:r>
    </w:p>
    <w:p w14:paraId="72116BE0" w14:textId="5C11396E" w:rsidR="00A00935" w:rsidRPr="00CB7BA0" w:rsidRDefault="00CB7BA0" w:rsidP="00154DA6">
      <w:pPr>
        <w:pStyle w:val="B1"/>
      </w:pPr>
      <w:r>
        <w:t>1</w:t>
      </w:r>
      <w:r w:rsidR="001F15BA">
        <w:t>7</w:t>
      </w:r>
      <w:r>
        <w:t>.</w:t>
      </w:r>
      <w:r>
        <w:tab/>
      </w:r>
      <w:r w:rsidR="004E5CDB">
        <w:t xml:space="preserve">The </w:t>
      </w:r>
      <w:r w:rsidR="00827682">
        <w:t xml:space="preserve">N3GW </w:t>
      </w:r>
      <w:r w:rsidR="00F404F3">
        <w:t xml:space="preserve">invokes </w:t>
      </w:r>
      <w:r w:rsidR="005C17D4">
        <w:t xml:space="preserve">SMF service and sends the Create SM Context </w:t>
      </w:r>
      <w:r w:rsidR="004E5CDB">
        <w:t>request message</w:t>
      </w:r>
      <w:r w:rsidR="00021A4F">
        <w:t xml:space="preserve"> to the selected </w:t>
      </w:r>
      <w:r w:rsidR="00BB4603">
        <w:t>e</w:t>
      </w:r>
      <w:r w:rsidR="00021A4F">
        <w:t>SMF,</w:t>
      </w:r>
      <w:r w:rsidR="004E5CDB">
        <w:t xml:space="preserve"> includ</w:t>
      </w:r>
      <w:r w:rsidR="00021A4F">
        <w:t>ing</w:t>
      </w:r>
      <w:r w:rsidR="004E5CDB">
        <w:t xml:space="preserve"> the </w:t>
      </w:r>
      <w:r w:rsidR="00021A4F">
        <w:t>parameters, such as SUPI</w:t>
      </w:r>
      <w:r w:rsidR="004E5CDB">
        <w:t xml:space="preserve">, </w:t>
      </w:r>
      <w:r w:rsidR="000870A7">
        <w:t xml:space="preserve">GPSI, </w:t>
      </w:r>
      <w:r w:rsidR="004E5CDB">
        <w:t xml:space="preserve">S-NSSAI, DNN, PDU Session ID, UE address allocation </w:t>
      </w:r>
      <w:r w:rsidR="007D54A5">
        <w:t xml:space="preserve">indication, </w:t>
      </w:r>
      <w:r w:rsidR="00263177">
        <w:t xml:space="preserve">Access Type, RAT Type, </w:t>
      </w:r>
      <w:r w:rsidR="004E5CDB">
        <w:t xml:space="preserve">and </w:t>
      </w:r>
      <w:r w:rsidR="00263177">
        <w:t>etc</w:t>
      </w:r>
      <w:r w:rsidR="004E5CDB">
        <w:t xml:space="preserve">. </w:t>
      </w:r>
      <w:r w:rsidR="00EE71D3">
        <w:t xml:space="preserve">The </w:t>
      </w:r>
      <w:r w:rsidR="00BB4603">
        <w:t>e</w:t>
      </w:r>
      <w:r w:rsidR="00EE71D3">
        <w:t xml:space="preserve">SMF </w:t>
      </w:r>
      <w:r w:rsidR="00696A7D">
        <w:t>replies with</w:t>
      </w:r>
      <w:r w:rsidR="00565283">
        <w:t xml:space="preserve"> </w:t>
      </w:r>
      <w:r w:rsidR="00A00935">
        <w:t>the</w:t>
      </w:r>
      <w:r w:rsidR="006A5AC7">
        <w:t xml:space="preserve"> Create SM Context response message</w:t>
      </w:r>
      <w:r w:rsidR="00A00935">
        <w:t xml:space="preserve"> </w:t>
      </w:r>
      <w:r w:rsidR="006A5AC7">
        <w:t>to the N3GW</w:t>
      </w:r>
      <w:r w:rsidR="00432AA4">
        <w:t xml:space="preserve"> including the </w:t>
      </w:r>
      <w:r w:rsidR="00A00935">
        <w:t>parameters</w:t>
      </w:r>
      <w:r w:rsidR="00432AA4">
        <w:t xml:space="preserve">, such as </w:t>
      </w:r>
      <w:r w:rsidR="00A00935">
        <w:t>Session-AMBR, QoS profile for the PDU session, CN Tunnel Info, the allocated UE IP address, [P-CSCF address(es)], etc.</w:t>
      </w:r>
    </w:p>
    <w:p w14:paraId="0A1BFC6B" w14:textId="6A36C3D5" w:rsidR="009B10A5" w:rsidRPr="00CB7BA0" w:rsidRDefault="00CB7BA0" w:rsidP="00154DA6">
      <w:pPr>
        <w:pStyle w:val="B1"/>
      </w:pPr>
      <w:r w:rsidRPr="00CB7BA0">
        <w:t>1</w:t>
      </w:r>
      <w:r w:rsidR="001F15BA">
        <w:t>8</w:t>
      </w:r>
      <w:r w:rsidRPr="00CB7BA0">
        <w:t>.</w:t>
      </w:r>
      <w:r w:rsidRPr="00CB7BA0">
        <w:tab/>
      </w:r>
      <w:r w:rsidR="00BA5C35" w:rsidRPr="00CB7BA0">
        <w:t xml:space="preserve">The N3GW sends the </w:t>
      </w:r>
      <w:r w:rsidR="0027290D" w:rsidRPr="00CB7BA0">
        <w:t xml:space="preserve">CREATE_CHILD_SA </w:t>
      </w:r>
      <w:r w:rsidR="00BA5C35" w:rsidRPr="00CB7BA0">
        <w:t xml:space="preserve">response to the </w:t>
      </w:r>
      <w:r w:rsidR="002A0284" w:rsidRPr="00CB7BA0">
        <w:t xml:space="preserve">UE with the parameters including </w:t>
      </w:r>
      <w:r w:rsidR="005E656B" w:rsidRPr="00CB7BA0">
        <w:t>the allocated UE IP address (in the configuration payload), [P-CSCF address(es)], etc.</w:t>
      </w:r>
      <w:r w:rsidR="009C3CBD" w:rsidRPr="00CB7BA0">
        <w:t xml:space="preserve"> The </w:t>
      </w:r>
      <w:r w:rsidR="006D66C8" w:rsidRPr="00CB7BA0">
        <w:t xml:space="preserve">IPsec </w:t>
      </w:r>
      <w:r w:rsidR="009C3CBD" w:rsidRPr="00CB7BA0">
        <w:t xml:space="preserve">Child </w:t>
      </w:r>
      <w:r w:rsidR="006D66C8" w:rsidRPr="00CB7BA0">
        <w:t>SA is created for the PDU session.</w:t>
      </w:r>
    </w:p>
    <w:p w14:paraId="3D692E60" w14:textId="2206C097" w:rsidR="00D23D21" w:rsidRPr="00CB7BA0" w:rsidRDefault="00CB7BA0" w:rsidP="00CB7BA0">
      <w:pPr>
        <w:pStyle w:val="NO"/>
      </w:pPr>
      <w:r w:rsidRPr="00CB7BA0">
        <w:t>NOTE</w:t>
      </w:r>
      <w:r w:rsidR="00E54DAE">
        <w:t xml:space="preserve"> 2</w:t>
      </w:r>
      <w:r w:rsidR="00D23D21" w:rsidRPr="00CB7BA0">
        <w:t xml:space="preserve">: </w:t>
      </w:r>
      <w:r w:rsidRPr="00CB7BA0">
        <w:tab/>
        <w:t>T</w:t>
      </w:r>
      <w:r w:rsidR="00D23D21" w:rsidRPr="00CB7BA0">
        <w:t xml:space="preserve">he UE uses </w:t>
      </w:r>
      <w:r w:rsidR="00D1447B" w:rsidRPr="00CB7BA0">
        <w:t>the Create Child SA procedure to establish the additional PDU sessio</w:t>
      </w:r>
      <w:r w:rsidR="000F588A" w:rsidRPr="00CB7BA0">
        <w:t>n</w:t>
      </w:r>
      <w:r w:rsidR="00CE254C" w:rsidRPr="00CB7BA0">
        <w:t xml:space="preserve"> over non-3GPP</w:t>
      </w:r>
      <w:r w:rsidR="000F588A" w:rsidRPr="00CB7BA0">
        <w:t xml:space="preserve"> access</w:t>
      </w:r>
      <w:r w:rsidR="00AD3982" w:rsidRPr="00CB7BA0">
        <w:t xml:space="preserve">, but the UE doesn’t need to </w:t>
      </w:r>
      <w:r w:rsidR="005B0029" w:rsidRPr="00CB7BA0">
        <w:t>establish a new IKE SA</w:t>
      </w:r>
      <w:r w:rsidR="000F588A" w:rsidRPr="00CB7BA0">
        <w:t>.</w:t>
      </w:r>
    </w:p>
    <w:p w14:paraId="7E94C60A" w14:textId="382BE75F" w:rsidR="006A47EB" w:rsidRPr="00CB7BA0" w:rsidRDefault="00CB7BA0" w:rsidP="00154DA6">
      <w:pPr>
        <w:pStyle w:val="B1"/>
      </w:pPr>
      <w:r w:rsidRPr="00CB7BA0">
        <w:t>1</w:t>
      </w:r>
      <w:r w:rsidR="00ED5A81">
        <w:t>9</w:t>
      </w:r>
      <w:r w:rsidRPr="00CB7BA0">
        <w:t>.</w:t>
      </w:r>
      <w:r w:rsidRPr="00CB7BA0">
        <w:tab/>
      </w:r>
      <w:r w:rsidR="006A47EB" w:rsidRPr="00CB7BA0">
        <w:t xml:space="preserve">The N3GW </w:t>
      </w:r>
      <w:r w:rsidR="00525D28">
        <w:t>invokes</w:t>
      </w:r>
      <w:r w:rsidR="00033BFA" w:rsidRPr="00033BFA">
        <w:t xml:space="preserve"> Nudm_SDM_Subscribe </w:t>
      </w:r>
      <w:r w:rsidR="00525D28">
        <w:t xml:space="preserve">service to be notified </w:t>
      </w:r>
      <w:r w:rsidR="00033BFA" w:rsidRPr="00033BFA">
        <w:t>when the data requested is modified</w:t>
      </w:r>
      <w:r w:rsidR="00F53A50">
        <w:t xml:space="preserve"> if the N3GW hasn’t subscribed </w:t>
      </w:r>
      <w:r w:rsidR="00ED5A81">
        <w:t xml:space="preserve">to </w:t>
      </w:r>
      <w:r w:rsidR="006B6087">
        <w:t>that service for the UE</w:t>
      </w:r>
      <w:r w:rsidR="00F33845" w:rsidRPr="00CB7BA0">
        <w:t>.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2"/>
      <w:bookmarkEnd w:id="63"/>
      <w:r w:rsidRPr="001D0732">
        <w:t>Services, Entities and Interfaces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3861A519" w14:textId="40004C37" w:rsidR="00397330" w:rsidRPr="00133E37" w:rsidRDefault="00E949AC" w:rsidP="00E949AC">
      <w:pPr>
        <w:pStyle w:val="B1"/>
      </w:pPr>
      <w:r>
        <w:t>-</w:t>
      </w:r>
      <w:r>
        <w:tab/>
      </w:r>
      <w:r w:rsidR="008D4445" w:rsidRPr="00133E37">
        <w:t>N3GW:</w:t>
      </w:r>
      <w:r w:rsidR="00A130CA" w:rsidRPr="00133E37">
        <w:t xml:space="preserve"> </w:t>
      </w:r>
      <w:r w:rsidR="008D4445" w:rsidRPr="00133E37">
        <w:t xml:space="preserve">A new network function </w:t>
      </w:r>
      <w:r w:rsidR="0095072C" w:rsidRPr="00133E37">
        <w:t>to support non-3GPP access connectivity for 6G CN.</w:t>
      </w:r>
      <w:r w:rsidR="00212C92" w:rsidRPr="00133E37">
        <w:t xml:space="preserve"> The N3GW interfaces with </w:t>
      </w:r>
      <w:r w:rsidR="00833A36" w:rsidRPr="00133E37">
        <w:t xml:space="preserve">UE over non-3GPP access, interacts with </w:t>
      </w:r>
      <w:r w:rsidR="0059279E" w:rsidRPr="00133E37">
        <w:t xml:space="preserve">6G CN Control </w:t>
      </w:r>
      <w:r w:rsidR="00397330" w:rsidRPr="00133E37">
        <w:t>Plane (eNRF, eAUSF, eUDM, eSMF) via Service Based Interface (SBI), and also connects with 6G CN User Plane (eUPF).</w:t>
      </w:r>
    </w:p>
    <w:p w14:paraId="6B65BA50" w14:textId="5F254A9B" w:rsidR="003A1A98" w:rsidRDefault="00E949AC" w:rsidP="00E949AC">
      <w:pPr>
        <w:pStyle w:val="B1"/>
      </w:pPr>
      <w:r>
        <w:t>-</w:t>
      </w:r>
      <w:r>
        <w:tab/>
      </w:r>
      <w:r w:rsidR="003A1A98">
        <w:t xml:space="preserve">eNRF </w:t>
      </w:r>
      <w:r w:rsidR="0046574B">
        <w:t xml:space="preserve">is impacted to support N3GW for </w:t>
      </w:r>
      <w:r w:rsidR="00AF53A2">
        <w:t xml:space="preserve">6G CN </w:t>
      </w:r>
      <w:r w:rsidR="0046574B">
        <w:t>Service Discovery.</w:t>
      </w:r>
    </w:p>
    <w:p w14:paraId="013654E8" w14:textId="19DDF88B" w:rsidR="00EC6597" w:rsidRDefault="00E949AC" w:rsidP="00CB7BA0">
      <w:pPr>
        <w:pStyle w:val="B1"/>
      </w:pPr>
      <w:r>
        <w:t>-</w:t>
      </w:r>
      <w:r>
        <w:tab/>
      </w:r>
      <w:r w:rsidR="00EF2EBC">
        <w:t>eAUSF is impacted</w:t>
      </w:r>
      <w:r w:rsidR="00833A36">
        <w:t xml:space="preserve"> </w:t>
      </w:r>
      <w:r w:rsidR="00AF53A2">
        <w:t>to support non-3GPP access authentication via N3GW</w:t>
      </w:r>
      <w:r w:rsidR="00EC6597">
        <w:t>.</w:t>
      </w:r>
    </w:p>
    <w:p w14:paraId="567F4E68" w14:textId="55F5A1E6" w:rsidR="00013EB5" w:rsidRDefault="0005630C" w:rsidP="00CB7BA0">
      <w:pPr>
        <w:pStyle w:val="B1"/>
      </w:pPr>
      <w:r>
        <w:t>-</w:t>
      </w:r>
      <w:r>
        <w:tab/>
      </w:r>
      <w:r w:rsidR="00EC6597">
        <w:t xml:space="preserve">eUDM is impacted to support </w:t>
      </w:r>
      <w:r w:rsidR="00BE6EFC">
        <w:t xml:space="preserve">non-3GPP access registration, </w:t>
      </w:r>
      <w:r w:rsidR="00EC6597">
        <w:t>subscription data retrieval and update notification for N3GW.</w:t>
      </w:r>
      <w:r w:rsidR="00AC790D">
        <w:t xml:space="preserve"> </w:t>
      </w:r>
    </w:p>
    <w:p w14:paraId="2910CB19" w14:textId="5C8BCA92" w:rsidR="00C0632D" w:rsidRDefault="0005630C" w:rsidP="00133E37">
      <w:pPr>
        <w:pStyle w:val="B1"/>
      </w:pPr>
      <w:r>
        <w:t>-</w:t>
      </w:r>
      <w:r>
        <w:tab/>
      </w:r>
      <w:r w:rsidR="00B201EB">
        <w:t xml:space="preserve">eSMF is impacted to support SM Context creation, update and release via N3GW </w:t>
      </w:r>
      <w:r w:rsidR="00D96EE6">
        <w:t>for non-3GPP access</w:t>
      </w:r>
      <w:r w:rsidR="00466391">
        <w:t xml:space="preserve"> and session continuity with 3GPP access</w:t>
      </w:r>
      <w:r w:rsidR="00D96EE6">
        <w:t>.</w:t>
      </w:r>
    </w:p>
    <w:p w14:paraId="166C64CF" w14:textId="29A948B8" w:rsidR="00C93D83" w:rsidRDefault="00561A49" w:rsidP="003736E7">
      <w:pPr>
        <w:rPr>
          <w:lang w:val="en-US"/>
        </w:rPr>
      </w:pPr>
      <w:r>
        <w:rPr>
          <w:lang w:val="en-US"/>
        </w:rPr>
        <w:t xml:space="preserve">The existing </w:t>
      </w:r>
      <w:r w:rsidR="00072EA7">
        <w:rPr>
          <w:lang w:val="en-US"/>
        </w:rPr>
        <w:t xml:space="preserve">5G </w:t>
      </w:r>
      <w:r>
        <w:rPr>
          <w:lang w:val="en-US"/>
        </w:rPr>
        <w:t xml:space="preserve">services </w:t>
      </w:r>
      <w:r w:rsidR="00072EA7">
        <w:rPr>
          <w:lang w:val="en-US"/>
        </w:rPr>
        <w:t xml:space="preserve">are re-used </w:t>
      </w:r>
      <w:r>
        <w:rPr>
          <w:lang w:val="en-US"/>
        </w:rPr>
        <w:t xml:space="preserve">for the above </w:t>
      </w:r>
      <w:r w:rsidR="00CF1ED3">
        <w:rPr>
          <w:lang w:val="en-US"/>
        </w:rPr>
        <w:t xml:space="preserve">Core NFs </w:t>
      </w:r>
      <w:r w:rsidR="00072EA7">
        <w:rPr>
          <w:lang w:val="en-US"/>
        </w:rPr>
        <w:t xml:space="preserve">and they </w:t>
      </w:r>
      <w:r w:rsidR="00EE5F85">
        <w:rPr>
          <w:lang w:val="en-US"/>
        </w:rPr>
        <w:t xml:space="preserve">need to be </w:t>
      </w:r>
      <w:r w:rsidR="003736E7">
        <w:rPr>
          <w:lang w:val="en-US"/>
        </w:rPr>
        <w:t xml:space="preserve">enhanced </w:t>
      </w:r>
      <w:r w:rsidR="00EE5F85">
        <w:rPr>
          <w:lang w:val="en-US"/>
        </w:rPr>
        <w:t>to support N3GW non-3GPP access.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98F85" w14:textId="77777777" w:rsidR="00622D23" w:rsidRDefault="00622D23">
      <w:r>
        <w:separator/>
      </w:r>
    </w:p>
  </w:endnote>
  <w:endnote w:type="continuationSeparator" w:id="0">
    <w:p w14:paraId="6A489920" w14:textId="77777777" w:rsidR="00622D23" w:rsidRDefault="0062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A91A3" w14:textId="77777777" w:rsidR="00622D23" w:rsidRDefault="00622D23">
      <w:r>
        <w:separator/>
      </w:r>
    </w:p>
  </w:footnote>
  <w:footnote w:type="continuationSeparator" w:id="0">
    <w:p w14:paraId="5720105D" w14:textId="77777777" w:rsidR="00622D23" w:rsidRDefault="00622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E17CD"/>
    <w:multiLevelType w:val="hybridMultilevel"/>
    <w:tmpl w:val="719A844A"/>
    <w:lvl w:ilvl="0" w:tplc="200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3F3250"/>
    <w:multiLevelType w:val="hybridMultilevel"/>
    <w:tmpl w:val="6B88DFEE"/>
    <w:lvl w:ilvl="0" w:tplc="616E1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61246FB"/>
    <w:multiLevelType w:val="hybridMultilevel"/>
    <w:tmpl w:val="E3CC89B4"/>
    <w:lvl w:ilvl="0" w:tplc="94BA528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F2077A"/>
    <w:multiLevelType w:val="hybridMultilevel"/>
    <w:tmpl w:val="59FA6640"/>
    <w:lvl w:ilvl="0" w:tplc="B6EAAC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DD6E15"/>
    <w:multiLevelType w:val="hybridMultilevel"/>
    <w:tmpl w:val="524A3EB2"/>
    <w:lvl w:ilvl="0" w:tplc="B4500F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79E5360"/>
    <w:multiLevelType w:val="hybridMultilevel"/>
    <w:tmpl w:val="C42A134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5"/>
  </w:num>
  <w:num w:numId="2" w16cid:durableId="617493219">
    <w:abstractNumId w:val="3"/>
  </w:num>
  <w:num w:numId="3" w16cid:durableId="1423641846">
    <w:abstractNumId w:val="6"/>
  </w:num>
  <w:num w:numId="4" w16cid:durableId="757210495">
    <w:abstractNumId w:val="0"/>
  </w:num>
  <w:num w:numId="5" w16cid:durableId="845097818">
    <w:abstractNumId w:val="4"/>
  </w:num>
  <w:num w:numId="6" w16cid:durableId="767236355">
    <w:abstractNumId w:val="1"/>
  </w:num>
  <w:num w:numId="7" w16cid:durableId="5032035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1C"/>
    <w:rsid w:val="00000D5C"/>
    <w:rsid w:val="00001DE3"/>
    <w:rsid w:val="00001F2E"/>
    <w:rsid w:val="0000355D"/>
    <w:rsid w:val="00004FF4"/>
    <w:rsid w:val="00005CDD"/>
    <w:rsid w:val="00005FCE"/>
    <w:rsid w:val="000063AF"/>
    <w:rsid w:val="000063E5"/>
    <w:rsid w:val="000069DA"/>
    <w:rsid w:val="00007AB3"/>
    <w:rsid w:val="0001167D"/>
    <w:rsid w:val="00011782"/>
    <w:rsid w:val="00013EB5"/>
    <w:rsid w:val="00014E53"/>
    <w:rsid w:val="000167A3"/>
    <w:rsid w:val="00021A4F"/>
    <w:rsid w:val="00021C30"/>
    <w:rsid w:val="00023093"/>
    <w:rsid w:val="00023423"/>
    <w:rsid w:val="00023E8E"/>
    <w:rsid w:val="000244B1"/>
    <w:rsid w:val="0002470C"/>
    <w:rsid w:val="00024FD6"/>
    <w:rsid w:val="00025497"/>
    <w:rsid w:val="00025CDA"/>
    <w:rsid w:val="00027DAE"/>
    <w:rsid w:val="00030F79"/>
    <w:rsid w:val="0003123B"/>
    <w:rsid w:val="00031FCF"/>
    <w:rsid w:val="0003215D"/>
    <w:rsid w:val="00032178"/>
    <w:rsid w:val="00032590"/>
    <w:rsid w:val="000331BA"/>
    <w:rsid w:val="0003348B"/>
    <w:rsid w:val="00033BFA"/>
    <w:rsid w:val="00034B55"/>
    <w:rsid w:val="00037567"/>
    <w:rsid w:val="000401F3"/>
    <w:rsid w:val="00041AC5"/>
    <w:rsid w:val="00041C68"/>
    <w:rsid w:val="00041E35"/>
    <w:rsid w:val="000442A7"/>
    <w:rsid w:val="00044469"/>
    <w:rsid w:val="00047DCB"/>
    <w:rsid w:val="00050AD5"/>
    <w:rsid w:val="000515A2"/>
    <w:rsid w:val="00052554"/>
    <w:rsid w:val="00052897"/>
    <w:rsid w:val="00054B72"/>
    <w:rsid w:val="000561EF"/>
    <w:rsid w:val="00056284"/>
    <w:rsid w:val="0005630C"/>
    <w:rsid w:val="000574FA"/>
    <w:rsid w:val="000577DA"/>
    <w:rsid w:val="00064034"/>
    <w:rsid w:val="00065F44"/>
    <w:rsid w:val="00066181"/>
    <w:rsid w:val="000672C0"/>
    <w:rsid w:val="00070351"/>
    <w:rsid w:val="000714F4"/>
    <w:rsid w:val="00072EA7"/>
    <w:rsid w:val="00073634"/>
    <w:rsid w:val="000739ED"/>
    <w:rsid w:val="00074BC3"/>
    <w:rsid w:val="000754EF"/>
    <w:rsid w:val="000759D2"/>
    <w:rsid w:val="00077148"/>
    <w:rsid w:val="0007795D"/>
    <w:rsid w:val="00083271"/>
    <w:rsid w:val="0008347A"/>
    <w:rsid w:val="000841AA"/>
    <w:rsid w:val="00084353"/>
    <w:rsid w:val="000845D2"/>
    <w:rsid w:val="00085B3C"/>
    <w:rsid w:val="000870A7"/>
    <w:rsid w:val="00090949"/>
    <w:rsid w:val="0009132B"/>
    <w:rsid w:val="00092025"/>
    <w:rsid w:val="00092249"/>
    <w:rsid w:val="00092419"/>
    <w:rsid w:val="000924B8"/>
    <w:rsid w:val="00096C34"/>
    <w:rsid w:val="000A4012"/>
    <w:rsid w:val="000A4DD1"/>
    <w:rsid w:val="000A6628"/>
    <w:rsid w:val="000B59EB"/>
    <w:rsid w:val="000C1EB0"/>
    <w:rsid w:val="000C1EC2"/>
    <w:rsid w:val="000C246E"/>
    <w:rsid w:val="000C316E"/>
    <w:rsid w:val="000C540E"/>
    <w:rsid w:val="000D0EFB"/>
    <w:rsid w:val="000D142A"/>
    <w:rsid w:val="000D1811"/>
    <w:rsid w:val="000D4013"/>
    <w:rsid w:val="000D4A5A"/>
    <w:rsid w:val="000D7362"/>
    <w:rsid w:val="000E0BE0"/>
    <w:rsid w:val="000E294F"/>
    <w:rsid w:val="000E5A1A"/>
    <w:rsid w:val="000F1D44"/>
    <w:rsid w:val="000F3990"/>
    <w:rsid w:val="000F4FBA"/>
    <w:rsid w:val="000F588A"/>
    <w:rsid w:val="000F5EF1"/>
    <w:rsid w:val="000F5FC8"/>
    <w:rsid w:val="000F6842"/>
    <w:rsid w:val="000F7863"/>
    <w:rsid w:val="0010038D"/>
    <w:rsid w:val="00100603"/>
    <w:rsid w:val="00100A94"/>
    <w:rsid w:val="00103127"/>
    <w:rsid w:val="0010504F"/>
    <w:rsid w:val="0010662E"/>
    <w:rsid w:val="001109A9"/>
    <w:rsid w:val="0011125F"/>
    <w:rsid w:val="00113194"/>
    <w:rsid w:val="00113327"/>
    <w:rsid w:val="001137C1"/>
    <w:rsid w:val="00114BB7"/>
    <w:rsid w:val="00115E7D"/>
    <w:rsid w:val="001168AF"/>
    <w:rsid w:val="00120F70"/>
    <w:rsid w:val="001221EC"/>
    <w:rsid w:val="00122DFA"/>
    <w:rsid w:val="001240E4"/>
    <w:rsid w:val="00130EFF"/>
    <w:rsid w:val="0013373E"/>
    <w:rsid w:val="00133E37"/>
    <w:rsid w:val="00134914"/>
    <w:rsid w:val="001413E7"/>
    <w:rsid w:val="00142238"/>
    <w:rsid w:val="00142E18"/>
    <w:rsid w:val="00142EBA"/>
    <w:rsid w:val="00144478"/>
    <w:rsid w:val="00147430"/>
    <w:rsid w:val="00151A22"/>
    <w:rsid w:val="00151B92"/>
    <w:rsid w:val="00151B9D"/>
    <w:rsid w:val="00152A45"/>
    <w:rsid w:val="00152E3F"/>
    <w:rsid w:val="00154DA6"/>
    <w:rsid w:val="00154F73"/>
    <w:rsid w:val="00156D4A"/>
    <w:rsid w:val="00156EF2"/>
    <w:rsid w:val="00157B17"/>
    <w:rsid w:val="001604A8"/>
    <w:rsid w:val="001605D9"/>
    <w:rsid w:val="00160B82"/>
    <w:rsid w:val="001611F7"/>
    <w:rsid w:val="00163A47"/>
    <w:rsid w:val="00164602"/>
    <w:rsid w:val="0016597D"/>
    <w:rsid w:val="001668CC"/>
    <w:rsid w:val="00166AED"/>
    <w:rsid w:val="001670A3"/>
    <w:rsid w:val="00170C0B"/>
    <w:rsid w:val="00172D13"/>
    <w:rsid w:val="0017464B"/>
    <w:rsid w:val="001801E4"/>
    <w:rsid w:val="0018036D"/>
    <w:rsid w:val="0018046F"/>
    <w:rsid w:val="001837AB"/>
    <w:rsid w:val="00184A4D"/>
    <w:rsid w:val="00185549"/>
    <w:rsid w:val="0019184C"/>
    <w:rsid w:val="00192660"/>
    <w:rsid w:val="00192D2D"/>
    <w:rsid w:val="001937CF"/>
    <w:rsid w:val="00193AD1"/>
    <w:rsid w:val="00193CBA"/>
    <w:rsid w:val="00194583"/>
    <w:rsid w:val="00197A33"/>
    <w:rsid w:val="001A0C23"/>
    <w:rsid w:val="001A2844"/>
    <w:rsid w:val="001A2AC1"/>
    <w:rsid w:val="001A50EA"/>
    <w:rsid w:val="001A7187"/>
    <w:rsid w:val="001B093A"/>
    <w:rsid w:val="001B2397"/>
    <w:rsid w:val="001B2536"/>
    <w:rsid w:val="001B3DEA"/>
    <w:rsid w:val="001B7CAC"/>
    <w:rsid w:val="001B7CC6"/>
    <w:rsid w:val="001C21B3"/>
    <w:rsid w:val="001C35FE"/>
    <w:rsid w:val="001C5CF1"/>
    <w:rsid w:val="001C61CB"/>
    <w:rsid w:val="001C6709"/>
    <w:rsid w:val="001D4335"/>
    <w:rsid w:val="001D6B1D"/>
    <w:rsid w:val="001D7786"/>
    <w:rsid w:val="001E0A30"/>
    <w:rsid w:val="001E1362"/>
    <w:rsid w:val="001E28C9"/>
    <w:rsid w:val="001E28D1"/>
    <w:rsid w:val="001E28FD"/>
    <w:rsid w:val="001E3D39"/>
    <w:rsid w:val="001E498E"/>
    <w:rsid w:val="001E4B5F"/>
    <w:rsid w:val="001E5DB2"/>
    <w:rsid w:val="001E771C"/>
    <w:rsid w:val="001F0FF6"/>
    <w:rsid w:val="001F15BA"/>
    <w:rsid w:val="001F22F2"/>
    <w:rsid w:val="001F2C15"/>
    <w:rsid w:val="001F4B89"/>
    <w:rsid w:val="001F4F95"/>
    <w:rsid w:val="001F58A2"/>
    <w:rsid w:val="001F76FD"/>
    <w:rsid w:val="001F7A3C"/>
    <w:rsid w:val="0020676D"/>
    <w:rsid w:val="00210278"/>
    <w:rsid w:val="00211A60"/>
    <w:rsid w:val="00212C92"/>
    <w:rsid w:val="002134E9"/>
    <w:rsid w:val="00213C5B"/>
    <w:rsid w:val="00214DF0"/>
    <w:rsid w:val="00215F09"/>
    <w:rsid w:val="00216069"/>
    <w:rsid w:val="00216607"/>
    <w:rsid w:val="00216F89"/>
    <w:rsid w:val="0021700F"/>
    <w:rsid w:val="00217393"/>
    <w:rsid w:val="00217971"/>
    <w:rsid w:val="00221663"/>
    <w:rsid w:val="002216C1"/>
    <w:rsid w:val="0022282D"/>
    <w:rsid w:val="00223807"/>
    <w:rsid w:val="00224685"/>
    <w:rsid w:val="00225482"/>
    <w:rsid w:val="00232673"/>
    <w:rsid w:val="002328BC"/>
    <w:rsid w:val="00233B48"/>
    <w:rsid w:val="00234693"/>
    <w:rsid w:val="00237A0C"/>
    <w:rsid w:val="00240FF9"/>
    <w:rsid w:val="00241E84"/>
    <w:rsid w:val="00242D58"/>
    <w:rsid w:val="00243096"/>
    <w:rsid w:val="0024479A"/>
    <w:rsid w:val="00245040"/>
    <w:rsid w:val="0024562A"/>
    <w:rsid w:val="002457E3"/>
    <w:rsid w:val="00246890"/>
    <w:rsid w:val="002468F8"/>
    <w:rsid w:val="002474B7"/>
    <w:rsid w:val="002518BD"/>
    <w:rsid w:val="00251BCB"/>
    <w:rsid w:val="00252D1B"/>
    <w:rsid w:val="00253886"/>
    <w:rsid w:val="00254EF9"/>
    <w:rsid w:val="00254F36"/>
    <w:rsid w:val="0025535B"/>
    <w:rsid w:val="00260A42"/>
    <w:rsid w:val="00260C6D"/>
    <w:rsid w:val="0026234C"/>
    <w:rsid w:val="00262EF7"/>
    <w:rsid w:val="00263177"/>
    <w:rsid w:val="002636B8"/>
    <w:rsid w:val="00264C12"/>
    <w:rsid w:val="00266561"/>
    <w:rsid w:val="0027290D"/>
    <w:rsid w:val="00277711"/>
    <w:rsid w:val="0028153D"/>
    <w:rsid w:val="00283202"/>
    <w:rsid w:val="00290220"/>
    <w:rsid w:val="00290913"/>
    <w:rsid w:val="00290A73"/>
    <w:rsid w:val="00291783"/>
    <w:rsid w:val="00291A3A"/>
    <w:rsid w:val="00292E18"/>
    <w:rsid w:val="0029349C"/>
    <w:rsid w:val="00293D33"/>
    <w:rsid w:val="002943E1"/>
    <w:rsid w:val="00295D94"/>
    <w:rsid w:val="002971F1"/>
    <w:rsid w:val="002A0284"/>
    <w:rsid w:val="002A052F"/>
    <w:rsid w:val="002A32A5"/>
    <w:rsid w:val="002A3E85"/>
    <w:rsid w:val="002A6FCE"/>
    <w:rsid w:val="002B054A"/>
    <w:rsid w:val="002B0698"/>
    <w:rsid w:val="002B06B6"/>
    <w:rsid w:val="002B0C40"/>
    <w:rsid w:val="002B18BC"/>
    <w:rsid w:val="002B24B7"/>
    <w:rsid w:val="002B4079"/>
    <w:rsid w:val="002B4E7C"/>
    <w:rsid w:val="002B546E"/>
    <w:rsid w:val="002B68DB"/>
    <w:rsid w:val="002C19ED"/>
    <w:rsid w:val="002C47B6"/>
    <w:rsid w:val="002C50E5"/>
    <w:rsid w:val="002C5141"/>
    <w:rsid w:val="002D36F7"/>
    <w:rsid w:val="002D3CD0"/>
    <w:rsid w:val="002D3FB5"/>
    <w:rsid w:val="002D457C"/>
    <w:rsid w:val="002D6687"/>
    <w:rsid w:val="002D71F4"/>
    <w:rsid w:val="002E27FF"/>
    <w:rsid w:val="002E31EB"/>
    <w:rsid w:val="002E4B97"/>
    <w:rsid w:val="002E798A"/>
    <w:rsid w:val="002F16A7"/>
    <w:rsid w:val="002F18BC"/>
    <w:rsid w:val="002F1D12"/>
    <w:rsid w:val="002F2B16"/>
    <w:rsid w:val="002F3CCE"/>
    <w:rsid w:val="002F4745"/>
    <w:rsid w:val="002F5AD4"/>
    <w:rsid w:val="002F7165"/>
    <w:rsid w:val="002F7927"/>
    <w:rsid w:val="00300231"/>
    <w:rsid w:val="003008B9"/>
    <w:rsid w:val="00303C3F"/>
    <w:rsid w:val="00305090"/>
    <w:rsid w:val="00306E8E"/>
    <w:rsid w:val="00307F61"/>
    <w:rsid w:val="0031058A"/>
    <w:rsid w:val="00310D35"/>
    <w:rsid w:val="0031199B"/>
    <w:rsid w:val="00311DA0"/>
    <w:rsid w:val="0031541F"/>
    <w:rsid w:val="0031567B"/>
    <w:rsid w:val="003161C1"/>
    <w:rsid w:val="003167B4"/>
    <w:rsid w:val="003175C5"/>
    <w:rsid w:val="00322756"/>
    <w:rsid w:val="003269E7"/>
    <w:rsid w:val="00326A31"/>
    <w:rsid w:val="00326A61"/>
    <w:rsid w:val="00326D2E"/>
    <w:rsid w:val="00327305"/>
    <w:rsid w:val="0033247B"/>
    <w:rsid w:val="00334685"/>
    <w:rsid w:val="00337673"/>
    <w:rsid w:val="00337943"/>
    <w:rsid w:val="00337B4F"/>
    <w:rsid w:val="00337E26"/>
    <w:rsid w:val="003419B0"/>
    <w:rsid w:val="003426F9"/>
    <w:rsid w:val="00343610"/>
    <w:rsid w:val="00344AF6"/>
    <w:rsid w:val="003460F3"/>
    <w:rsid w:val="003462A5"/>
    <w:rsid w:val="00346564"/>
    <w:rsid w:val="003471A6"/>
    <w:rsid w:val="003479F4"/>
    <w:rsid w:val="00351A68"/>
    <w:rsid w:val="003626A5"/>
    <w:rsid w:val="00364717"/>
    <w:rsid w:val="00365005"/>
    <w:rsid w:val="00367567"/>
    <w:rsid w:val="0036775E"/>
    <w:rsid w:val="00367AE4"/>
    <w:rsid w:val="00373250"/>
    <w:rsid w:val="003736E7"/>
    <w:rsid w:val="00375166"/>
    <w:rsid w:val="00375207"/>
    <w:rsid w:val="00375699"/>
    <w:rsid w:val="00377016"/>
    <w:rsid w:val="00380C1F"/>
    <w:rsid w:val="0038162D"/>
    <w:rsid w:val="00383027"/>
    <w:rsid w:val="00383DD8"/>
    <w:rsid w:val="003855C3"/>
    <w:rsid w:val="00385709"/>
    <w:rsid w:val="003873F2"/>
    <w:rsid w:val="00387637"/>
    <w:rsid w:val="00387E6B"/>
    <w:rsid w:val="00391C87"/>
    <w:rsid w:val="00391E59"/>
    <w:rsid w:val="00397330"/>
    <w:rsid w:val="003A1271"/>
    <w:rsid w:val="003A1A98"/>
    <w:rsid w:val="003A3129"/>
    <w:rsid w:val="003A3378"/>
    <w:rsid w:val="003A3501"/>
    <w:rsid w:val="003A4BB6"/>
    <w:rsid w:val="003A72E3"/>
    <w:rsid w:val="003B075A"/>
    <w:rsid w:val="003B0DAE"/>
    <w:rsid w:val="003B1EEE"/>
    <w:rsid w:val="003B32BB"/>
    <w:rsid w:val="003B5B7F"/>
    <w:rsid w:val="003B5E2B"/>
    <w:rsid w:val="003B7411"/>
    <w:rsid w:val="003C1CF4"/>
    <w:rsid w:val="003D5D20"/>
    <w:rsid w:val="003D6EA7"/>
    <w:rsid w:val="003E042F"/>
    <w:rsid w:val="003E1791"/>
    <w:rsid w:val="003E2DC1"/>
    <w:rsid w:val="003E2EDE"/>
    <w:rsid w:val="003E4A13"/>
    <w:rsid w:val="003F0256"/>
    <w:rsid w:val="003F2DCA"/>
    <w:rsid w:val="003F3DAD"/>
    <w:rsid w:val="003F6651"/>
    <w:rsid w:val="003F72EF"/>
    <w:rsid w:val="004004C9"/>
    <w:rsid w:val="00401CD9"/>
    <w:rsid w:val="004027AA"/>
    <w:rsid w:val="00403C61"/>
    <w:rsid w:val="0040465A"/>
    <w:rsid w:val="00404AD9"/>
    <w:rsid w:val="004054C1"/>
    <w:rsid w:val="00411454"/>
    <w:rsid w:val="0041535F"/>
    <w:rsid w:val="00416809"/>
    <w:rsid w:val="00417F04"/>
    <w:rsid w:val="0042001A"/>
    <w:rsid w:val="00421B04"/>
    <w:rsid w:val="0042255C"/>
    <w:rsid w:val="004242D7"/>
    <w:rsid w:val="00424CCD"/>
    <w:rsid w:val="00426ADB"/>
    <w:rsid w:val="00426DD1"/>
    <w:rsid w:val="00431628"/>
    <w:rsid w:val="004318C2"/>
    <w:rsid w:val="00432AA4"/>
    <w:rsid w:val="0043318E"/>
    <w:rsid w:val="00434C26"/>
    <w:rsid w:val="00435C4E"/>
    <w:rsid w:val="00441C13"/>
    <w:rsid w:val="0044235F"/>
    <w:rsid w:val="00444675"/>
    <w:rsid w:val="0045128F"/>
    <w:rsid w:val="00454F74"/>
    <w:rsid w:val="004567E1"/>
    <w:rsid w:val="00457751"/>
    <w:rsid w:val="00460E59"/>
    <w:rsid w:val="004619BF"/>
    <w:rsid w:val="00462202"/>
    <w:rsid w:val="0046574B"/>
    <w:rsid w:val="00466391"/>
    <w:rsid w:val="0046733A"/>
    <w:rsid w:val="0046775A"/>
    <w:rsid w:val="004721C0"/>
    <w:rsid w:val="00472B0F"/>
    <w:rsid w:val="004747E2"/>
    <w:rsid w:val="00475565"/>
    <w:rsid w:val="00476CF9"/>
    <w:rsid w:val="0048237D"/>
    <w:rsid w:val="0048443D"/>
    <w:rsid w:val="00486611"/>
    <w:rsid w:val="00492187"/>
    <w:rsid w:val="004924D9"/>
    <w:rsid w:val="00492862"/>
    <w:rsid w:val="0049777C"/>
    <w:rsid w:val="004A0AE3"/>
    <w:rsid w:val="004A1254"/>
    <w:rsid w:val="004A1362"/>
    <w:rsid w:val="004A31F5"/>
    <w:rsid w:val="004A6F99"/>
    <w:rsid w:val="004B34A4"/>
    <w:rsid w:val="004B4775"/>
    <w:rsid w:val="004B4C5D"/>
    <w:rsid w:val="004B7969"/>
    <w:rsid w:val="004B7FCF"/>
    <w:rsid w:val="004C24E6"/>
    <w:rsid w:val="004C4484"/>
    <w:rsid w:val="004C6596"/>
    <w:rsid w:val="004C6E15"/>
    <w:rsid w:val="004C73AA"/>
    <w:rsid w:val="004C78EC"/>
    <w:rsid w:val="004C7A12"/>
    <w:rsid w:val="004D1219"/>
    <w:rsid w:val="004D167C"/>
    <w:rsid w:val="004D43DA"/>
    <w:rsid w:val="004D6D4D"/>
    <w:rsid w:val="004D6EFB"/>
    <w:rsid w:val="004D7643"/>
    <w:rsid w:val="004E0D51"/>
    <w:rsid w:val="004E174D"/>
    <w:rsid w:val="004E2F92"/>
    <w:rsid w:val="004E3771"/>
    <w:rsid w:val="004E5CDB"/>
    <w:rsid w:val="004E60FD"/>
    <w:rsid w:val="004F0524"/>
    <w:rsid w:val="004F1B30"/>
    <w:rsid w:val="004F21D6"/>
    <w:rsid w:val="004F25E6"/>
    <w:rsid w:val="004F4830"/>
    <w:rsid w:val="004F5414"/>
    <w:rsid w:val="004F5548"/>
    <w:rsid w:val="004F70EB"/>
    <w:rsid w:val="004F7C10"/>
    <w:rsid w:val="0050070A"/>
    <w:rsid w:val="00500F5C"/>
    <w:rsid w:val="0050197C"/>
    <w:rsid w:val="005043A4"/>
    <w:rsid w:val="005050CA"/>
    <w:rsid w:val="005056D8"/>
    <w:rsid w:val="00505E18"/>
    <w:rsid w:val="00506804"/>
    <w:rsid w:val="00506A1D"/>
    <w:rsid w:val="00510267"/>
    <w:rsid w:val="00512260"/>
    <w:rsid w:val="00512979"/>
    <w:rsid w:val="00512C64"/>
    <w:rsid w:val="0051513A"/>
    <w:rsid w:val="00515511"/>
    <w:rsid w:val="0051688C"/>
    <w:rsid w:val="00516FA0"/>
    <w:rsid w:val="00517D65"/>
    <w:rsid w:val="00520136"/>
    <w:rsid w:val="00520393"/>
    <w:rsid w:val="0052067C"/>
    <w:rsid w:val="00520FC4"/>
    <w:rsid w:val="00522026"/>
    <w:rsid w:val="00523B60"/>
    <w:rsid w:val="00525D28"/>
    <w:rsid w:val="00526CC4"/>
    <w:rsid w:val="005273D7"/>
    <w:rsid w:val="00530787"/>
    <w:rsid w:val="00532349"/>
    <w:rsid w:val="00533A19"/>
    <w:rsid w:val="005342DA"/>
    <w:rsid w:val="005356DA"/>
    <w:rsid w:val="0053646D"/>
    <w:rsid w:val="0053695E"/>
    <w:rsid w:val="00536E5C"/>
    <w:rsid w:val="005418E0"/>
    <w:rsid w:val="00541CF6"/>
    <w:rsid w:val="0054294B"/>
    <w:rsid w:val="00544D51"/>
    <w:rsid w:val="00544E28"/>
    <w:rsid w:val="00547997"/>
    <w:rsid w:val="00547D60"/>
    <w:rsid w:val="00554B63"/>
    <w:rsid w:val="005551F9"/>
    <w:rsid w:val="00556796"/>
    <w:rsid w:val="00556C0C"/>
    <w:rsid w:val="00561A49"/>
    <w:rsid w:val="00562118"/>
    <w:rsid w:val="00562704"/>
    <w:rsid w:val="005644BA"/>
    <w:rsid w:val="00565283"/>
    <w:rsid w:val="00566262"/>
    <w:rsid w:val="0056745D"/>
    <w:rsid w:val="00567921"/>
    <w:rsid w:val="00567E85"/>
    <w:rsid w:val="00575DA6"/>
    <w:rsid w:val="00575FE0"/>
    <w:rsid w:val="00577F74"/>
    <w:rsid w:val="005807CE"/>
    <w:rsid w:val="00580DA5"/>
    <w:rsid w:val="0058241E"/>
    <w:rsid w:val="005830B9"/>
    <w:rsid w:val="0058351B"/>
    <w:rsid w:val="00585B27"/>
    <w:rsid w:val="00591125"/>
    <w:rsid w:val="00591CBB"/>
    <w:rsid w:val="00591DC4"/>
    <w:rsid w:val="0059279E"/>
    <w:rsid w:val="00595525"/>
    <w:rsid w:val="00595FB5"/>
    <w:rsid w:val="00596953"/>
    <w:rsid w:val="00597211"/>
    <w:rsid w:val="005977E8"/>
    <w:rsid w:val="00597F15"/>
    <w:rsid w:val="005A02D5"/>
    <w:rsid w:val="005A08DA"/>
    <w:rsid w:val="005A54B0"/>
    <w:rsid w:val="005A732F"/>
    <w:rsid w:val="005B0029"/>
    <w:rsid w:val="005B0CDC"/>
    <w:rsid w:val="005B12D1"/>
    <w:rsid w:val="005B13CF"/>
    <w:rsid w:val="005B2563"/>
    <w:rsid w:val="005B5BB7"/>
    <w:rsid w:val="005B6C3D"/>
    <w:rsid w:val="005B6D0C"/>
    <w:rsid w:val="005B6EB7"/>
    <w:rsid w:val="005C17D4"/>
    <w:rsid w:val="005C1E40"/>
    <w:rsid w:val="005C1E6D"/>
    <w:rsid w:val="005C29DD"/>
    <w:rsid w:val="005C37AA"/>
    <w:rsid w:val="005C3981"/>
    <w:rsid w:val="005C6100"/>
    <w:rsid w:val="005D0DAD"/>
    <w:rsid w:val="005D1AC9"/>
    <w:rsid w:val="005D3CAD"/>
    <w:rsid w:val="005D439F"/>
    <w:rsid w:val="005D4C61"/>
    <w:rsid w:val="005D565D"/>
    <w:rsid w:val="005E081B"/>
    <w:rsid w:val="005E1100"/>
    <w:rsid w:val="005E15F9"/>
    <w:rsid w:val="005E3F68"/>
    <w:rsid w:val="005E42D5"/>
    <w:rsid w:val="005E4F2D"/>
    <w:rsid w:val="005E557C"/>
    <w:rsid w:val="005E5F61"/>
    <w:rsid w:val="005E656B"/>
    <w:rsid w:val="005E7EDA"/>
    <w:rsid w:val="005F167E"/>
    <w:rsid w:val="005F4EEF"/>
    <w:rsid w:val="005F5AE4"/>
    <w:rsid w:val="005F5B50"/>
    <w:rsid w:val="005F7FC3"/>
    <w:rsid w:val="00601701"/>
    <w:rsid w:val="00611313"/>
    <w:rsid w:val="00611A62"/>
    <w:rsid w:val="00611D67"/>
    <w:rsid w:val="006125AB"/>
    <w:rsid w:val="006127DA"/>
    <w:rsid w:val="00614A5E"/>
    <w:rsid w:val="00615AC9"/>
    <w:rsid w:val="00616375"/>
    <w:rsid w:val="00616EA7"/>
    <w:rsid w:val="00622D23"/>
    <w:rsid w:val="006238F4"/>
    <w:rsid w:val="0062554A"/>
    <w:rsid w:val="006300A5"/>
    <w:rsid w:val="006350C3"/>
    <w:rsid w:val="00636AC2"/>
    <w:rsid w:val="00636DD3"/>
    <w:rsid w:val="0064028E"/>
    <w:rsid w:val="00640628"/>
    <w:rsid w:val="00641451"/>
    <w:rsid w:val="006440B6"/>
    <w:rsid w:val="006462A4"/>
    <w:rsid w:val="00646B30"/>
    <w:rsid w:val="00647538"/>
    <w:rsid w:val="00652D29"/>
    <w:rsid w:val="00653D9E"/>
    <w:rsid w:val="00653E2A"/>
    <w:rsid w:val="00657FB3"/>
    <w:rsid w:val="006602B9"/>
    <w:rsid w:val="00660503"/>
    <w:rsid w:val="00665A4B"/>
    <w:rsid w:val="00667473"/>
    <w:rsid w:val="006675CA"/>
    <w:rsid w:val="00671294"/>
    <w:rsid w:val="00672A6C"/>
    <w:rsid w:val="006733DC"/>
    <w:rsid w:val="00673B6A"/>
    <w:rsid w:val="0067592E"/>
    <w:rsid w:val="00675EB5"/>
    <w:rsid w:val="00676E9C"/>
    <w:rsid w:val="00677224"/>
    <w:rsid w:val="00680314"/>
    <w:rsid w:val="00680741"/>
    <w:rsid w:val="006825EC"/>
    <w:rsid w:val="006835AE"/>
    <w:rsid w:val="006864F5"/>
    <w:rsid w:val="0068782A"/>
    <w:rsid w:val="00690307"/>
    <w:rsid w:val="006922FB"/>
    <w:rsid w:val="0069541A"/>
    <w:rsid w:val="00696583"/>
    <w:rsid w:val="00696A7D"/>
    <w:rsid w:val="006A02CE"/>
    <w:rsid w:val="006A0AA4"/>
    <w:rsid w:val="006A1523"/>
    <w:rsid w:val="006A47EB"/>
    <w:rsid w:val="006A4ABD"/>
    <w:rsid w:val="006A4BBF"/>
    <w:rsid w:val="006A57EF"/>
    <w:rsid w:val="006A5AC7"/>
    <w:rsid w:val="006A6A8B"/>
    <w:rsid w:val="006A7C22"/>
    <w:rsid w:val="006B0D5E"/>
    <w:rsid w:val="006B1098"/>
    <w:rsid w:val="006B13E5"/>
    <w:rsid w:val="006B3065"/>
    <w:rsid w:val="006B4863"/>
    <w:rsid w:val="006B57FD"/>
    <w:rsid w:val="006B6087"/>
    <w:rsid w:val="006B621B"/>
    <w:rsid w:val="006C1512"/>
    <w:rsid w:val="006C2D19"/>
    <w:rsid w:val="006C55A7"/>
    <w:rsid w:val="006D02F5"/>
    <w:rsid w:val="006D15C1"/>
    <w:rsid w:val="006D2929"/>
    <w:rsid w:val="006D33DF"/>
    <w:rsid w:val="006D41F9"/>
    <w:rsid w:val="006D456A"/>
    <w:rsid w:val="006D506B"/>
    <w:rsid w:val="006D5FD7"/>
    <w:rsid w:val="006D66C8"/>
    <w:rsid w:val="006D6B0C"/>
    <w:rsid w:val="006D704B"/>
    <w:rsid w:val="006D72BA"/>
    <w:rsid w:val="006D772F"/>
    <w:rsid w:val="006D7A56"/>
    <w:rsid w:val="006D7C8F"/>
    <w:rsid w:val="006E2779"/>
    <w:rsid w:val="006E294F"/>
    <w:rsid w:val="006E2BAE"/>
    <w:rsid w:val="006E46DB"/>
    <w:rsid w:val="006E47CB"/>
    <w:rsid w:val="006E4D11"/>
    <w:rsid w:val="006E4FC1"/>
    <w:rsid w:val="006E5F3C"/>
    <w:rsid w:val="006F346F"/>
    <w:rsid w:val="006F3A0B"/>
    <w:rsid w:val="006F3D00"/>
    <w:rsid w:val="00700C70"/>
    <w:rsid w:val="007019BD"/>
    <w:rsid w:val="00702E42"/>
    <w:rsid w:val="00706992"/>
    <w:rsid w:val="00706CD3"/>
    <w:rsid w:val="00707B93"/>
    <w:rsid w:val="00707D8E"/>
    <w:rsid w:val="0071181D"/>
    <w:rsid w:val="00716855"/>
    <w:rsid w:val="007172C4"/>
    <w:rsid w:val="0072006F"/>
    <w:rsid w:val="007211D4"/>
    <w:rsid w:val="007245E0"/>
    <w:rsid w:val="00725116"/>
    <w:rsid w:val="00727403"/>
    <w:rsid w:val="007321A4"/>
    <w:rsid w:val="007326C6"/>
    <w:rsid w:val="0073273F"/>
    <w:rsid w:val="00732F11"/>
    <w:rsid w:val="007337A0"/>
    <w:rsid w:val="00733B73"/>
    <w:rsid w:val="00734555"/>
    <w:rsid w:val="0073727C"/>
    <w:rsid w:val="00737626"/>
    <w:rsid w:val="0073764B"/>
    <w:rsid w:val="00740091"/>
    <w:rsid w:val="00744125"/>
    <w:rsid w:val="0074493D"/>
    <w:rsid w:val="00744B14"/>
    <w:rsid w:val="00745108"/>
    <w:rsid w:val="007454D7"/>
    <w:rsid w:val="0074767D"/>
    <w:rsid w:val="00751168"/>
    <w:rsid w:val="00753821"/>
    <w:rsid w:val="007564A3"/>
    <w:rsid w:val="00761ECF"/>
    <w:rsid w:val="00766AE8"/>
    <w:rsid w:val="00773272"/>
    <w:rsid w:val="00773274"/>
    <w:rsid w:val="00773832"/>
    <w:rsid w:val="0077432C"/>
    <w:rsid w:val="0077468B"/>
    <w:rsid w:val="007750EF"/>
    <w:rsid w:val="00775183"/>
    <w:rsid w:val="0077576D"/>
    <w:rsid w:val="007759E5"/>
    <w:rsid w:val="00775D61"/>
    <w:rsid w:val="00776A87"/>
    <w:rsid w:val="00777CC7"/>
    <w:rsid w:val="00780A06"/>
    <w:rsid w:val="00781067"/>
    <w:rsid w:val="00782831"/>
    <w:rsid w:val="00784868"/>
    <w:rsid w:val="00785301"/>
    <w:rsid w:val="00786F5A"/>
    <w:rsid w:val="007903C6"/>
    <w:rsid w:val="00790D6F"/>
    <w:rsid w:val="007920B9"/>
    <w:rsid w:val="00792CAD"/>
    <w:rsid w:val="00793D77"/>
    <w:rsid w:val="007966E8"/>
    <w:rsid w:val="00796F81"/>
    <w:rsid w:val="007A416C"/>
    <w:rsid w:val="007A5902"/>
    <w:rsid w:val="007A6E15"/>
    <w:rsid w:val="007B082D"/>
    <w:rsid w:val="007B150D"/>
    <w:rsid w:val="007B3F51"/>
    <w:rsid w:val="007B41BD"/>
    <w:rsid w:val="007B424D"/>
    <w:rsid w:val="007B4980"/>
    <w:rsid w:val="007B58B0"/>
    <w:rsid w:val="007B6A3F"/>
    <w:rsid w:val="007B7034"/>
    <w:rsid w:val="007C18B5"/>
    <w:rsid w:val="007C1FC8"/>
    <w:rsid w:val="007C2757"/>
    <w:rsid w:val="007C4C90"/>
    <w:rsid w:val="007C5168"/>
    <w:rsid w:val="007C5D51"/>
    <w:rsid w:val="007C6A8D"/>
    <w:rsid w:val="007D1893"/>
    <w:rsid w:val="007D2E03"/>
    <w:rsid w:val="007D2FE0"/>
    <w:rsid w:val="007D4556"/>
    <w:rsid w:val="007D54A5"/>
    <w:rsid w:val="007D5FBE"/>
    <w:rsid w:val="007D68CE"/>
    <w:rsid w:val="007D6AF9"/>
    <w:rsid w:val="007D7E9F"/>
    <w:rsid w:val="007E0F3E"/>
    <w:rsid w:val="007E11CE"/>
    <w:rsid w:val="007E15D1"/>
    <w:rsid w:val="007E1A75"/>
    <w:rsid w:val="007E40E7"/>
    <w:rsid w:val="007F12EB"/>
    <w:rsid w:val="007F216B"/>
    <w:rsid w:val="007F27BE"/>
    <w:rsid w:val="007F324B"/>
    <w:rsid w:val="007F357C"/>
    <w:rsid w:val="007F514B"/>
    <w:rsid w:val="007F5FA5"/>
    <w:rsid w:val="007F666E"/>
    <w:rsid w:val="007F7743"/>
    <w:rsid w:val="008034BC"/>
    <w:rsid w:val="0080429E"/>
    <w:rsid w:val="0080630F"/>
    <w:rsid w:val="00806373"/>
    <w:rsid w:val="008070A4"/>
    <w:rsid w:val="00810A11"/>
    <w:rsid w:val="00815966"/>
    <w:rsid w:val="00816687"/>
    <w:rsid w:val="008171CF"/>
    <w:rsid w:val="00820314"/>
    <w:rsid w:val="00821B77"/>
    <w:rsid w:val="008236A6"/>
    <w:rsid w:val="00826F31"/>
    <w:rsid w:val="0082707E"/>
    <w:rsid w:val="00827682"/>
    <w:rsid w:val="00830875"/>
    <w:rsid w:val="00830B13"/>
    <w:rsid w:val="00831020"/>
    <w:rsid w:val="008330D4"/>
    <w:rsid w:val="0083315C"/>
    <w:rsid w:val="0083331F"/>
    <w:rsid w:val="00833A36"/>
    <w:rsid w:val="00833F43"/>
    <w:rsid w:val="00835434"/>
    <w:rsid w:val="00840702"/>
    <w:rsid w:val="0084123D"/>
    <w:rsid w:val="00841CEB"/>
    <w:rsid w:val="00843DF7"/>
    <w:rsid w:val="00844001"/>
    <w:rsid w:val="0085115E"/>
    <w:rsid w:val="00851785"/>
    <w:rsid w:val="00852C32"/>
    <w:rsid w:val="00855A87"/>
    <w:rsid w:val="00855AFE"/>
    <w:rsid w:val="00857A99"/>
    <w:rsid w:val="00860D95"/>
    <w:rsid w:val="00860E91"/>
    <w:rsid w:val="00863C1B"/>
    <w:rsid w:val="008653BA"/>
    <w:rsid w:val="00865C19"/>
    <w:rsid w:val="00865E70"/>
    <w:rsid w:val="008664AF"/>
    <w:rsid w:val="00867681"/>
    <w:rsid w:val="00871323"/>
    <w:rsid w:val="0087273F"/>
    <w:rsid w:val="008737A2"/>
    <w:rsid w:val="00874FD9"/>
    <w:rsid w:val="00882A21"/>
    <w:rsid w:val="00883FDA"/>
    <w:rsid w:val="00884AC1"/>
    <w:rsid w:val="00886805"/>
    <w:rsid w:val="00886EEC"/>
    <w:rsid w:val="00890725"/>
    <w:rsid w:val="00890A4D"/>
    <w:rsid w:val="008957D3"/>
    <w:rsid w:val="0089582A"/>
    <w:rsid w:val="00895B1D"/>
    <w:rsid w:val="008966FB"/>
    <w:rsid w:val="00896BE3"/>
    <w:rsid w:val="00897240"/>
    <w:rsid w:val="008A0370"/>
    <w:rsid w:val="008A03FB"/>
    <w:rsid w:val="008A0FCF"/>
    <w:rsid w:val="008A1127"/>
    <w:rsid w:val="008A221F"/>
    <w:rsid w:val="008A3239"/>
    <w:rsid w:val="008A62D9"/>
    <w:rsid w:val="008B0863"/>
    <w:rsid w:val="008B11CC"/>
    <w:rsid w:val="008B4AAF"/>
    <w:rsid w:val="008B6754"/>
    <w:rsid w:val="008B6C93"/>
    <w:rsid w:val="008B73C0"/>
    <w:rsid w:val="008B770A"/>
    <w:rsid w:val="008C0DB9"/>
    <w:rsid w:val="008C34EB"/>
    <w:rsid w:val="008C4668"/>
    <w:rsid w:val="008C4694"/>
    <w:rsid w:val="008C5877"/>
    <w:rsid w:val="008C5A42"/>
    <w:rsid w:val="008C62F7"/>
    <w:rsid w:val="008C6E50"/>
    <w:rsid w:val="008C7FED"/>
    <w:rsid w:val="008D0AA3"/>
    <w:rsid w:val="008D0EBD"/>
    <w:rsid w:val="008D3E04"/>
    <w:rsid w:val="008D4293"/>
    <w:rsid w:val="008D4445"/>
    <w:rsid w:val="008D7233"/>
    <w:rsid w:val="008D72EF"/>
    <w:rsid w:val="008D77A4"/>
    <w:rsid w:val="008D7B93"/>
    <w:rsid w:val="008E1CDE"/>
    <w:rsid w:val="008E2069"/>
    <w:rsid w:val="008E2A31"/>
    <w:rsid w:val="008E2BE0"/>
    <w:rsid w:val="008E5BFF"/>
    <w:rsid w:val="008E71F0"/>
    <w:rsid w:val="008E75AF"/>
    <w:rsid w:val="008F0208"/>
    <w:rsid w:val="008F077C"/>
    <w:rsid w:val="008F1049"/>
    <w:rsid w:val="008F1E5E"/>
    <w:rsid w:val="008F6774"/>
    <w:rsid w:val="009004A1"/>
    <w:rsid w:val="0090209F"/>
    <w:rsid w:val="00902342"/>
    <w:rsid w:val="00904072"/>
    <w:rsid w:val="00904538"/>
    <w:rsid w:val="00911A3B"/>
    <w:rsid w:val="009134A6"/>
    <w:rsid w:val="00913B32"/>
    <w:rsid w:val="00913CA7"/>
    <w:rsid w:val="009158D2"/>
    <w:rsid w:val="00916C4F"/>
    <w:rsid w:val="00916DEE"/>
    <w:rsid w:val="009170A4"/>
    <w:rsid w:val="0091722F"/>
    <w:rsid w:val="0091790C"/>
    <w:rsid w:val="00923DBB"/>
    <w:rsid w:val="009255E7"/>
    <w:rsid w:val="009259AF"/>
    <w:rsid w:val="00931C42"/>
    <w:rsid w:val="00934A7E"/>
    <w:rsid w:val="0093511F"/>
    <w:rsid w:val="0094155F"/>
    <w:rsid w:val="009435FD"/>
    <w:rsid w:val="00943CE0"/>
    <w:rsid w:val="009452F8"/>
    <w:rsid w:val="00946D80"/>
    <w:rsid w:val="00946F37"/>
    <w:rsid w:val="0095072C"/>
    <w:rsid w:val="009515E4"/>
    <w:rsid w:val="00951CD3"/>
    <w:rsid w:val="009528FB"/>
    <w:rsid w:val="00952EB3"/>
    <w:rsid w:val="0095383B"/>
    <w:rsid w:val="00955B64"/>
    <w:rsid w:val="00956271"/>
    <w:rsid w:val="00956DDA"/>
    <w:rsid w:val="00956FB0"/>
    <w:rsid w:val="0096010B"/>
    <w:rsid w:val="009615BC"/>
    <w:rsid w:val="00962008"/>
    <w:rsid w:val="00962108"/>
    <w:rsid w:val="0096280D"/>
    <w:rsid w:val="00962E99"/>
    <w:rsid w:val="00963D8F"/>
    <w:rsid w:val="00964A44"/>
    <w:rsid w:val="00965902"/>
    <w:rsid w:val="00965DC4"/>
    <w:rsid w:val="009664C2"/>
    <w:rsid w:val="009665D8"/>
    <w:rsid w:val="00966F98"/>
    <w:rsid w:val="00967CCF"/>
    <w:rsid w:val="0097056E"/>
    <w:rsid w:val="0097287C"/>
    <w:rsid w:val="0097294C"/>
    <w:rsid w:val="00975B6F"/>
    <w:rsid w:val="009779C7"/>
    <w:rsid w:val="00977DFB"/>
    <w:rsid w:val="0098037E"/>
    <w:rsid w:val="00981B88"/>
    <w:rsid w:val="00982BA7"/>
    <w:rsid w:val="00984717"/>
    <w:rsid w:val="009860A6"/>
    <w:rsid w:val="009918F3"/>
    <w:rsid w:val="00992DF6"/>
    <w:rsid w:val="00994ADA"/>
    <w:rsid w:val="00995C58"/>
    <w:rsid w:val="00996177"/>
    <w:rsid w:val="00997F2E"/>
    <w:rsid w:val="009A0081"/>
    <w:rsid w:val="009A0420"/>
    <w:rsid w:val="009A21B0"/>
    <w:rsid w:val="009A2893"/>
    <w:rsid w:val="009A30AA"/>
    <w:rsid w:val="009A393A"/>
    <w:rsid w:val="009A4132"/>
    <w:rsid w:val="009A4B8D"/>
    <w:rsid w:val="009B10A5"/>
    <w:rsid w:val="009B16F8"/>
    <w:rsid w:val="009B3AD8"/>
    <w:rsid w:val="009B3E5E"/>
    <w:rsid w:val="009B567B"/>
    <w:rsid w:val="009C0110"/>
    <w:rsid w:val="009C393E"/>
    <w:rsid w:val="009C3CBD"/>
    <w:rsid w:val="009C4583"/>
    <w:rsid w:val="009C744F"/>
    <w:rsid w:val="009D3A6D"/>
    <w:rsid w:val="009D46EC"/>
    <w:rsid w:val="009D6B26"/>
    <w:rsid w:val="009E15E6"/>
    <w:rsid w:val="009E2F51"/>
    <w:rsid w:val="009E36A5"/>
    <w:rsid w:val="009E3D36"/>
    <w:rsid w:val="009E4C00"/>
    <w:rsid w:val="009E4C5B"/>
    <w:rsid w:val="009E556A"/>
    <w:rsid w:val="009E59FD"/>
    <w:rsid w:val="009E7FF4"/>
    <w:rsid w:val="009F1575"/>
    <w:rsid w:val="009F1BE2"/>
    <w:rsid w:val="009F29D4"/>
    <w:rsid w:val="009F3A45"/>
    <w:rsid w:val="009F5C00"/>
    <w:rsid w:val="009F7F4C"/>
    <w:rsid w:val="00A006EE"/>
    <w:rsid w:val="00A00935"/>
    <w:rsid w:val="00A032A5"/>
    <w:rsid w:val="00A03734"/>
    <w:rsid w:val="00A039AE"/>
    <w:rsid w:val="00A050B8"/>
    <w:rsid w:val="00A05DF4"/>
    <w:rsid w:val="00A07248"/>
    <w:rsid w:val="00A079FA"/>
    <w:rsid w:val="00A07EAD"/>
    <w:rsid w:val="00A10449"/>
    <w:rsid w:val="00A109A7"/>
    <w:rsid w:val="00A10EE2"/>
    <w:rsid w:val="00A12C5E"/>
    <w:rsid w:val="00A12D48"/>
    <w:rsid w:val="00A12E73"/>
    <w:rsid w:val="00A130CA"/>
    <w:rsid w:val="00A15260"/>
    <w:rsid w:val="00A15D2E"/>
    <w:rsid w:val="00A16F51"/>
    <w:rsid w:val="00A17127"/>
    <w:rsid w:val="00A2204B"/>
    <w:rsid w:val="00A224B7"/>
    <w:rsid w:val="00A2518C"/>
    <w:rsid w:val="00A25347"/>
    <w:rsid w:val="00A31496"/>
    <w:rsid w:val="00A31ECB"/>
    <w:rsid w:val="00A3285A"/>
    <w:rsid w:val="00A3377B"/>
    <w:rsid w:val="00A33A97"/>
    <w:rsid w:val="00A33B98"/>
    <w:rsid w:val="00A34787"/>
    <w:rsid w:val="00A353FB"/>
    <w:rsid w:val="00A36BAD"/>
    <w:rsid w:val="00A4021F"/>
    <w:rsid w:val="00A405FF"/>
    <w:rsid w:val="00A40B4E"/>
    <w:rsid w:val="00A416CB"/>
    <w:rsid w:val="00A42A14"/>
    <w:rsid w:val="00A44E0B"/>
    <w:rsid w:val="00A45223"/>
    <w:rsid w:val="00A45C0C"/>
    <w:rsid w:val="00A47C14"/>
    <w:rsid w:val="00A51551"/>
    <w:rsid w:val="00A56311"/>
    <w:rsid w:val="00A56E26"/>
    <w:rsid w:val="00A61992"/>
    <w:rsid w:val="00A62044"/>
    <w:rsid w:val="00A64012"/>
    <w:rsid w:val="00A641E1"/>
    <w:rsid w:val="00A65127"/>
    <w:rsid w:val="00A66056"/>
    <w:rsid w:val="00A71B8D"/>
    <w:rsid w:val="00A71DE4"/>
    <w:rsid w:val="00A73D5A"/>
    <w:rsid w:val="00A76E60"/>
    <w:rsid w:val="00A76F0D"/>
    <w:rsid w:val="00A771E6"/>
    <w:rsid w:val="00A80F4B"/>
    <w:rsid w:val="00A81FB5"/>
    <w:rsid w:val="00A85752"/>
    <w:rsid w:val="00A8689E"/>
    <w:rsid w:val="00A86D1D"/>
    <w:rsid w:val="00A86E81"/>
    <w:rsid w:val="00A87BA9"/>
    <w:rsid w:val="00A904EC"/>
    <w:rsid w:val="00A905E1"/>
    <w:rsid w:val="00A923EC"/>
    <w:rsid w:val="00A9286B"/>
    <w:rsid w:val="00A960EB"/>
    <w:rsid w:val="00A9651D"/>
    <w:rsid w:val="00AA0566"/>
    <w:rsid w:val="00AA0DED"/>
    <w:rsid w:val="00AA1C26"/>
    <w:rsid w:val="00AA3DBE"/>
    <w:rsid w:val="00AA4CEF"/>
    <w:rsid w:val="00AA6197"/>
    <w:rsid w:val="00AA6D24"/>
    <w:rsid w:val="00AA7B9C"/>
    <w:rsid w:val="00AA7E59"/>
    <w:rsid w:val="00AB1770"/>
    <w:rsid w:val="00AB1CCA"/>
    <w:rsid w:val="00AB300B"/>
    <w:rsid w:val="00AB3AA1"/>
    <w:rsid w:val="00AB6D52"/>
    <w:rsid w:val="00AB7C2A"/>
    <w:rsid w:val="00AC2FD4"/>
    <w:rsid w:val="00AC3C90"/>
    <w:rsid w:val="00AC6E6C"/>
    <w:rsid w:val="00AC790D"/>
    <w:rsid w:val="00AC7B7A"/>
    <w:rsid w:val="00AC7D61"/>
    <w:rsid w:val="00AD09FB"/>
    <w:rsid w:val="00AD0C88"/>
    <w:rsid w:val="00AD102C"/>
    <w:rsid w:val="00AD3982"/>
    <w:rsid w:val="00AD4914"/>
    <w:rsid w:val="00AD706B"/>
    <w:rsid w:val="00AE1289"/>
    <w:rsid w:val="00AE198A"/>
    <w:rsid w:val="00AE35AD"/>
    <w:rsid w:val="00AE5076"/>
    <w:rsid w:val="00AE654E"/>
    <w:rsid w:val="00AE7271"/>
    <w:rsid w:val="00AF10F1"/>
    <w:rsid w:val="00AF3AB1"/>
    <w:rsid w:val="00AF50B8"/>
    <w:rsid w:val="00AF53A2"/>
    <w:rsid w:val="00AF5ED9"/>
    <w:rsid w:val="00AF6A0F"/>
    <w:rsid w:val="00AF7E2B"/>
    <w:rsid w:val="00B00042"/>
    <w:rsid w:val="00B03B87"/>
    <w:rsid w:val="00B03D96"/>
    <w:rsid w:val="00B04048"/>
    <w:rsid w:val="00B073E1"/>
    <w:rsid w:val="00B07992"/>
    <w:rsid w:val="00B10094"/>
    <w:rsid w:val="00B1083A"/>
    <w:rsid w:val="00B11A85"/>
    <w:rsid w:val="00B13700"/>
    <w:rsid w:val="00B169A8"/>
    <w:rsid w:val="00B201EB"/>
    <w:rsid w:val="00B20791"/>
    <w:rsid w:val="00B20C03"/>
    <w:rsid w:val="00B21569"/>
    <w:rsid w:val="00B23598"/>
    <w:rsid w:val="00B25151"/>
    <w:rsid w:val="00B26D49"/>
    <w:rsid w:val="00B27C80"/>
    <w:rsid w:val="00B31AD6"/>
    <w:rsid w:val="00B326BE"/>
    <w:rsid w:val="00B34FDE"/>
    <w:rsid w:val="00B357E1"/>
    <w:rsid w:val="00B41104"/>
    <w:rsid w:val="00B4121E"/>
    <w:rsid w:val="00B44611"/>
    <w:rsid w:val="00B469D4"/>
    <w:rsid w:val="00B47AE9"/>
    <w:rsid w:val="00B47E31"/>
    <w:rsid w:val="00B50CDC"/>
    <w:rsid w:val="00B520AF"/>
    <w:rsid w:val="00B52F34"/>
    <w:rsid w:val="00B5311B"/>
    <w:rsid w:val="00B557BA"/>
    <w:rsid w:val="00B55B62"/>
    <w:rsid w:val="00B56515"/>
    <w:rsid w:val="00B60696"/>
    <w:rsid w:val="00B61CF3"/>
    <w:rsid w:val="00B61F42"/>
    <w:rsid w:val="00B6468C"/>
    <w:rsid w:val="00B64D7A"/>
    <w:rsid w:val="00B65460"/>
    <w:rsid w:val="00B66DB0"/>
    <w:rsid w:val="00B679EF"/>
    <w:rsid w:val="00B700DF"/>
    <w:rsid w:val="00B71A7E"/>
    <w:rsid w:val="00B75D0B"/>
    <w:rsid w:val="00B76F65"/>
    <w:rsid w:val="00B81055"/>
    <w:rsid w:val="00B8425B"/>
    <w:rsid w:val="00B849EA"/>
    <w:rsid w:val="00B85027"/>
    <w:rsid w:val="00B86416"/>
    <w:rsid w:val="00B87679"/>
    <w:rsid w:val="00B91069"/>
    <w:rsid w:val="00B917C8"/>
    <w:rsid w:val="00B92D86"/>
    <w:rsid w:val="00B935C2"/>
    <w:rsid w:val="00B94552"/>
    <w:rsid w:val="00BA0243"/>
    <w:rsid w:val="00BA27F6"/>
    <w:rsid w:val="00BA2C6A"/>
    <w:rsid w:val="00BA3939"/>
    <w:rsid w:val="00BA3B1F"/>
    <w:rsid w:val="00BA4BE2"/>
    <w:rsid w:val="00BA5799"/>
    <w:rsid w:val="00BA5C35"/>
    <w:rsid w:val="00BA7227"/>
    <w:rsid w:val="00BB03B0"/>
    <w:rsid w:val="00BB0901"/>
    <w:rsid w:val="00BB39FF"/>
    <w:rsid w:val="00BB41CD"/>
    <w:rsid w:val="00BB4603"/>
    <w:rsid w:val="00BB479C"/>
    <w:rsid w:val="00BB770D"/>
    <w:rsid w:val="00BB7AB8"/>
    <w:rsid w:val="00BC0AD7"/>
    <w:rsid w:val="00BC1E0E"/>
    <w:rsid w:val="00BC3BDD"/>
    <w:rsid w:val="00BC4598"/>
    <w:rsid w:val="00BC5F7A"/>
    <w:rsid w:val="00BC7B8F"/>
    <w:rsid w:val="00BD1059"/>
    <w:rsid w:val="00BD1073"/>
    <w:rsid w:val="00BD1620"/>
    <w:rsid w:val="00BD1FA9"/>
    <w:rsid w:val="00BD1FDB"/>
    <w:rsid w:val="00BD264B"/>
    <w:rsid w:val="00BD561B"/>
    <w:rsid w:val="00BE1B1A"/>
    <w:rsid w:val="00BE251E"/>
    <w:rsid w:val="00BE2A48"/>
    <w:rsid w:val="00BE2C00"/>
    <w:rsid w:val="00BE30AF"/>
    <w:rsid w:val="00BE5879"/>
    <w:rsid w:val="00BE5B68"/>
    <w:rsid w:val="00BE6344"/>
    <w:rsid w:val="00BE67D4"/>
    <w:rsid w:val="00BE6EFC"/>
    <w:rsid w:val="00BF0EDB"/>
    <w:rsid w:val="00BF1C00"/>
    <w:rsid w:val="00BF209B"/>
    <w:rsid w:val="00BF267A"/>
    <w:rsid w:val="00BF2778"/>
    <w:rsid w:val="00BF3721"/>
    <w:rsid w:val="00BF5545"/>
    <w:rsid w:val="00BF5A75"/>
    <w:rsid w:val="00BF614A"/>
    <w:rsid w:val="00C010C4"/>
    <w:rsid w:val="00C028C8"/>
    <w:rsid w:val="00C03414"/>
    <w:rsid w:val="00C03966"/>
    <w:rsid w:val="00C03AB3"/>
    <w:rsid w:val="00C03EA7"/>
    <w:rsid w:val="00C04CE9"/>
    <w:rsid w:val="00C0632D"/>
    <w:rsid w:val="00C079CF"/>
    <w:rsid w:val="00C07FDB"/>
    <w:rsid w:val="00C10B28"/>
    <w:rsid w:val="00C11064"/>
    <w:rsid w:val="00C1157B"/>
    <w:rsid w:val="00C11787"/>
    <w:rsid w:val="00C129AF"/>
    <w:rsid w:val="00C14D4A"/>
    <w:rsid w:val="00C14FEA"/>
    <w:rsid w:val="00C15F26"/>
    <w:rsid w:val="00C16CA4"/>
    <w:rsid w:val="00C177F4"/>
    <w:rsid w:val="00C17C35"/>
    <w:rsid w:val="00C20ACE"/>
    <w:rsid w:val="00C2364F"/>
    <w:rsid w:val="00C25378"/>
    <w:rsid w:val="00C26125"/>
    <w:rsid w:val="00C2667C"/>
    <w:rsid w:val="00C26CA9"/>
    <w:rsid w:val="00C27BA3"/>
    <w:rsid w:val="00C30FA9"/>
    <w:rsid w:val="00C33FE2"/>
    <w:rsid w:val="00C35A92"/>
    <w:rsid w:val="00C375A2"/>
    <w:rsid w:val="00C37CF7"/>
    <w:rsid w:val="00C43790"/>
    <w:rsid w:val="00C44D05"/>
    <w:rsid w:val="00C45200"/>
    <w:rsid w:val="00C46781"/>
    <w:rsid w:val="00C5045F"/>
    <w:rsid w:val="00C50730"/>
    <w:rsid w:val="00C520B6"/>
    <w:rsid w:val="00C52CA2"/>
    <w:rsid w:val="00C5492A"/>
    <w:rsid w:val="00C55D3C"/>
    <w:rsid w:val="00C601CB"/>
    <w:rsid w:val="00C6031A"/>
    <w:rsid w:val="00C6373C"/>
    <w:rsid w:val="00C63994"/>
    <w:rsid w:val="00C67F26"/>
    <w:rsid w:val="00C701C4"/>
    <w:rsid w:val="00C70D9D"/>
    <w:rsid w:val="00C714E4"/>
    <w:rsid w:val="00C80CC2"/>
    <w:rsid w:val="00C8102E"/>
    <w:rsid w:val="00C83249"/>
    <w:rsid w:val="00C86577"/>
    <w:rsid w:val="00C86DFF"/>
    <w:rsid w:val="00C86F41"/>
    <w:rsid w:val="00C87441"/>
    <w:rsid w:val="00C9108D"/>
    <w:rsid w:val="00C922B3"/>
    <w:rsid w:val="00C927DC"/>
    <w:rsid w:val="00C9379C"/>
    <w:rsid w:val="00C93D83"/>
    <w:rsid w:val="00C93F5A"/>
    <w:rsid w:val="00CA096A"/>
    <w:rsid w:val="00CA0D68"/>
    <w:rsid w:val="00CA2BAE"/>
    <w:rsid w:val="00CA2F60"/>
    <w:rsid w:val="00CA3773"/>
    <w:rsid w:val="00CA3B6E"/>
    <w:rsid w:val="00CA56FF"/>
    <w:rsid w:val="00CA7317"/>
    <w:rsid w:val="00CB03D6"/>
    <w:rsid w:val="00CB211A"/>
    <w:rsid w:val="00CB6FA8"/>
    <w:rsid w:val="00CB784C"/>
    <w:rsid w:val="00CB7BA0"/>
    <w:rsid w:val="00CC1967"/>
    <w:rsid w:val="00CC1EC9"/>
    <w:rsid w:val="00CC34E8"/>
    <w:rsid w:val="00CC354B"/>
    <w:rsid w:val="00CC4123"/>
    <w:rsid w:val="00CC4471"/>
    <w:rsid w:val="00CC4733"/>
    <w:rsid w:val="00CC6874"/>
    <w:rsid w:val="00CC6CB7"/>
    <w:rsid w:val="00CC707F"/>
    <w:rsid w:val="00CD45EC"/>
    <w:rsid w:val="00CD6D37"/>
    <w:rsid w:val="00CD74E6"/>
    <w:rsid w:val="00CE2231"/>
    <w:rsid w:val="00CE254C"/>
    <w:rsid w:val="00CE4469"/>
    <w:rsid w:val="00CE4717"/>
    <w:rsid w:val="00CE59A7"/>
    <w:rsid w:val="00CE6B8B"/>
    <w:rsid w:val="00CE6CA3"/>
    <w:rsid w:val="00CE70E8"/>
    <w:rsid w:val="00CF1218"/>
    <w:rsid w:val="00CF1ED3"/>
    <w:rsid w:val="00CF325F"/>
    <w:rsid w:val="00CF3B36"/>
    <w:rsid w:val="00CF46A6"/>
    <w:rsid w:val="00CF5ACC"/>
    <w:rsid w:val="00D03155"/>
    <w:rsid w:val="00D03990"/>
    <w:rsid w:val="00D04D76"/>
    <w:rsid w:val="00D07287"/>
    <w:rsid w:val="00D07B99"/>
    <w:rsid w:val="00D101C0"/>
    <w:rsid w:val="00D12211"/>
    <w:rsid w:val="00D13590"/>
    <w:rsid w:val="00D1447B"/>
    <w:rsid w:val="00D21FB3"/>
    <w:rsid w:val="00D2340E"/>
    <w:rsid w:val="00D23D21"/>
    <w:rsid w:val="00D243B1"/>
    <w:rsid w:val="00D24BB9"/>
    <w:rsid w:val="00D25717"/>
    <w:rsid w:val="00D26FB6"/>
    <w:rsid w:val="00D318B2"/>
    <w:rsid w:val="00D31C00"/>
    <w:rsid w:val="00D32549"/>
    <w:rsid w:val="00D35776"/>
    <w:rsid w:val="00D357A0"/>
    <w:rsid w:val="00D425D3"/>
    <w:rsid w:val="00D44DFA"/>
    <w:rsid w:val="00D45CA4"/>
    <w:rsid w:val="00D51845"/>
    <w:rsid w:val="00D5363E"/>
    <w:rsid w:val="00D53C9C"/>
    <w:rsid w:val="00D55611"/>
    <w:rsid w:val="00D55FB4"/>
    <w:rsid w:val="00D560D2"/>
    <w:rsid w:val="00D561F1"/>
    <w:rsid w:val="00D56555"/>
    <w:rsid w:val="00D60E2F"/>
    <w:rsid w:val="00D6281E"/>
    <w:rsid w:val="00D6354A"/>
    <w:rsid w:val="00D66B20"/>
    <w:rsid w:val="00D67511"/>
    <w:rsid w:val="00D67D9D"/>
    <w:rsid w:val="00D7003C"/>
    <w:rsid w:val="00D70A98"/>
    <w:rsid w:val="00D70B08"/>
    <w:rsid w:val="00D71027"/>
    <w:rsid w:val="00D721C2"/>
    <w:rsid w:val="00D72653"/>
    <w:rsid w:val="00D72A9F"/>
    <w:rsid w:val="00D73DDE"/>
    <w:rsid w:val="00D74F01"/>
    <w:rsid w:val="00D769CA"/>
    <w:rsid w:val="00D77A12"/>
    <w:rsid w:val="00D8564E"/>
    <w:rsid w:val="00D86C2C"/>
    <w:rsid w:val="00D876E3"/>
    <w:rsid w:val="00D96332"/>
    <w:rsid w:val="00D96706"/>
    <w:rsid w:val="00D96CB4"/>
    <w:rsid w:val="00D96EE6"/>
    <w:rsid w:val="00D973AF"/>
    <w:rsid w:val="00D97E42"/>
    <w:rsid w:val="00DA0D6A"/>
    <w:rsid w:val="00DA141D"/>
    <w:rsid w:val="00DA355D"/>
    <w:rsid w:val="00DA4C4B"/>
    <w:rsid w:val="00DA5025"/>
    <w:rsid w:val="00DA522D"/>
    <w:rsid w:val="00DA5772"/>
    <w:rsid w:val="00DA577C"/>
    <w:rsid w:val="00DA5F1C"/>
    <w:rsid w:val="00DA6AEF"/>
    <w:rsid w:val="00DA6C7F"/>
    <w:rsid w:val="00DB1BE8"/>
    <w:rsid w:val="00DB2152"/>
    <w:rsid w:val="00DB3CD3"/>
    <w:rsid w:val="00DB3F97"/>
    <w:rsid w:val="00DB40E0"/>
    <w:rsid w:val="00DB65D4"/>
    <w:rsid w:val="00DB701F"/>
    <w:rsid w:val="00DC04B5"/>
    <w:rsid w:val="00DC109C"/>
    <w:rsid w:val="00DC1364"/>
    <w:rsid w:val="00DC192E"/>
    <w:rsid w:val="00DC35D0"/>
    <w:rsid w:val="00DC3EFC"/>
    <w:rsid w:val="00DC5B9E"/>
    <w:rsid w:val="00DC5E5D"/>
    <w:rsid w:val="00DC7AA4"/>
    <w:rsid w:val="00DD51CB"/>
    <w:rsid w:val="00DD55B7"/>
    <w:rsid w:val="00DD6B5B"/>
    <w:rsid w:val="00DE1C48"/>
    <w:rsid w:val="00DE5401"/>
    <w:rsid w:val="00DE5FF2"/>
    <w:rsid w:val="00DE74A3"/>
    <w:rsid w:val="00DE7DC8"/>
    <w:rsid w:val="00DF09A6"/>
    <w:rsid w:val="00DF2C7A"/>
    <w:rsid w:val="00DF33A2"/>
    <w:rsid w:val="00DF3869"/>
    <w:rsid w:val="00DF56D4"/>
    <w:rsid w:val="00DF5806"/>
    <w:rsid w:val="00DF5DF1"/>
    <w:rsid w:val="00DF609E"/>
    <w:rsid w:val="00DF68A6"/>
    <w:rsid w:val="00DF7FAB"/>
    <w:rsid w:val="00E02717"/>
    <w:rsid w:val="00E0379A"/>
    <w:rsid w:val="00E03ECB"/>
    <w:rsid w:val="00E04D04"/>
    <w:rsid w:val="00E05072"/>
    <w:rsid w:val="00E05944"/>
    <w:rsid w:val="00E061A9"/>
    <w:rsid w:val="00E06393"/>
    <w:rsid w:val="00E10C37"/>
    <w:rsid w:val="00E10E4E"/>
    <w:rsid w:val="00E112B9"/>
    <w:rsid w:val="00E11D59"/>
    <w:rsid w:val="00E1464D"/>
    <w:rsid w:val="00E1607B"/>
    <w:rsid w:val="00E17CA5"/>
    <w:rsid w:val="00E17CD8"/>
    <w:rsid w:val="00E17E61"/>
    <w:rsid w:val="00E206F1"/>
    <w:rsid w:val="00E21A4A"/>
    <w:rsid w:val="00E233B6"/>
    <w:rsid w:val="00E23455"/>
    <w:rsid w:val="00E257C2"/>
    <w:rsid w:val="00E25D01"/>
    <w:rsid w:val="00E25FFF"/>
    <w:rsid w:val="00E26B87"/>
    <w:rsid w:val="00E308E1"/>
    <w:rsid w:val="00E30E69"/>
    <w:rsid w:val="00E3390A"/>
    <w:rsid w:val="00E33FD3"/>
    <w:rsid w:val="00E35773"/>
    <w:rsid w:val="00E37114"/>
    <w:rsid w:val="00E37C0D"/>
    <w:rsid w:val="00E41684"/>
    <w:rsid w:val="00E43D17"/>
    <w:rsid w:val="00E44D13"/>
    <w:rsid w:val="00E45FCB"/>
    <w:rsid w:val="00E46355"/>
    <w:rsid w:val="00E472DE"/>
    <w:rsid w:val="00E47601"/>
    <w:rsid w:val="00E50263"/>
    <w:rsid w:val="00E53590"/>
    <w:rsid w:val="00E54C0A"/>
    <w:rsid w:val="00E54DAE"/>
    <w:rsid w:val="00E5531D"/>
    <w:rsid w:val="00E5738B"/>
    <w:rsid w:val="00E573D6"/>
    <w:rsid w:val="00E60059"/>
    <w:rsid w:val="00E61E50"/>
    <w:rsid w:val="00E626AC"/>
    <w:rsid w:val="00E676C2"/>
    <w:rsid w:val="00E676DD"/>
    <w:rsid w:val="00E70661"/>
    <w:rsid w:val="00E7066C"/>
    <w:rsid w:val="00E70B1A"/>
    <w:rsid w:val="00E7118E"/>
    <w:rsid w:val="00E7139A"/>
    <w:rsid w:val="00E73550"/>
    <w:rsid w:val="00E73C9F"/>
    <w:rsid w:val="00E74C2B"/>
    <w:rsid w:val="00E751BE"/>
    <w:rsid w:val="00E758C9"/>
    <w:rsid w:val="00E7645D"/>
    <w:rsid w:val="00E808EE"/>
    <w:rsid w:val="00E80E77"/>
    <w:rsid w:val="00E847BB"/>
    <w:rsid w:val="00E8521C"/>
    <w:rsid w:val="00E85C93"/>
    <w:rsid w:val="00E86AAA"/>
    <w:rsid w:val="00E90610"/>
    <w:rsid w:val="00E90677"/>
    <w:rsid w:val="00E90BB6"/>
    <w:rsid w:val="00E927FF"/>
    <w:rsid w:val="00E932D3"/>
    <w:rsid w:val="00E938F8"/>
    <w:rsid w:val="00E949AC"/>
    <w:rsid w:val="00E95C23"/>
    <w:rsid w:val="00E96196"/>
    <w:rsid w:val="00E97CF9"/>
    <w:rsid w:val="00E97E0E"/>
    <w:rsid w:val="00EA180D"/>
    <w:rsid w:val="00EA1BD9"/>
    <w:rsid w:val="00EA3547"/>
    <w:rsid w:val="00EA35C5"/>
    <w:rsid w:val="00EA5399"/>
    <w:rsid w:val="00EB0767"/>
    <w:rsid w:val="00EB3722"/>
    <w:rsid w:val="00EB6B34"/>
    <w:rsid w:val="00EB7765"/>
    <w:rsid w:val="00EC053A"/>
    <w:rsid w:val="00EC0DDF"/>
    <w:rsid w:val="00EC10BC"/>
    <w:rsid w:val="00EC344B"/>
    <w:rsid w:val="00EC3BA4"/>
    <w:rsid w:val="00EC59A9"/>
    <w:rsid w:val="00EC6597"/>
    <w:rsid w:val="00ED057B"/>
    <w:rsid w:val="00ED0C00"/>
    <w:rsid w:val="00ED0E41"/>
    <w:rsid w:val="00ED2C63"/>
    <w:rsid w:val="00ED5A81"/>
    <w:rsid w:val="00EE0FDD"/>
    <w:rsid w:val="00EE17D3"/>
    <w:rsid w:val="00EE1FB4"/>
    <w:rsid w:val="00EE272D"/>
    <w:rsid w:val="00EE2F6A"/>
    <w:rsid w:val="00EE461C"/>
    <w:rsid w:val="00EE5F85"/>
    <w:rsid w:val="00EE6C4F"/>
    <w:rsid w:val="00EE71D3"/>
    <w:rsid w:val="00EE752D"/>
    <w:rsid w:val="00EE7C96"/>
    <w:rsid w:val="00EF03F5"/>
    <w:rsid w:val="00EF23B9"/>
    <w:rsid w:val="00EF2E98"/>
    <w:rsid w:val="00EF2EBC"/>
    <w:rsid w:val="00EF494B"/>
    <w:rsid w:val="00EF5559"/>
    <w:rsid w:val="00F00703"/>
    <w:rsid w:val="00F01D24"/>
    <w:rsid w:val="00F04088"/>
    <w:rsid w:val="00F04B8A"/>
    <w:rsid w:val="00F1109A"/>
    <w:rsid w:val="00F11212"/>
    <w:rsid w:val="00F123A3"/>
    <w:rsid w:val="00F134B6"/>
    <w:rsid w:val="00F141AC"/>
    <w:rsid w:val="00F150E4"/>
    <w:rsid w:val="00F152D3"/>
    <w:rsid w:val="00F156A1"/>
    <w:rsid w:val="00F160F3"/>
    <w:rsid w:val="00F167A0"/>
    <w:rsid w:val="00F21090"/>
    <w:rsid w:val="00F21F42"/>
    <w:rsid w:val="00F24EAD"/>
    <w:rsid w:val="00F2522A"/>
    <w:rsid w:val="00F25681"/>
    <w:rsid w:val="00F26669"/>
    <w:rsid w:val="00F30FD1"/>
    <w:rsid w:val="00F312C9"/>
    <w:rsid w:val="00F32DF3"/>
    <w:rsid w:val="00F3320F"/>
    <w:rsid w:val="00F33845"/>
    <w:rsid w:val="00F3442A"/>
    <w:rsid w:val="00F3626D"/>
    <w:rsid w:val="00F375D4"/>
    <w:rsid w:val="00F404F3"/>
    <w:rsid w:val="00F4119F"/>
    <w:rsid w:val="00F41CAF"/>
    <w:rsid w:val="00F431B2"/>
    <w:rsid w:val="00F4344C"/>
    <w:rsid w:val="00F442BF"/>
    <w:rsid w:val="00F44A5E"/>
    <w:rsid w:val="00F44B81"/>
    <w:rsid w:val="00F46707"/>
    <w:rsid w:val="00F5166A"/>
    <w:rsid w:val="00F527D8"/>
    <w:rsid w:val="00F53A50"/>
    <w:rsid w:val="00F542A7"/>
    <w:rsid w:val="00F548BB"/>
    <w:rsid w:val="00F565B1"/>
    <w:rsid w:val="00F5679A"/>
    <w:rsid w:val="00F56D25"/>
    <w:rsid w:val="00F57C87"/>
    <w:rsid w:val="00F62059"/>
    <w:rsid w:val="00F640A5"/>
    <w:rsid w:val="00F6525A"/>
    <w:rsid w:val="00F65F87"/>
    <w:rsid w:val="00F66104"/>
    <w:rsid w:val="00F672B5"/>
    <w:rsid w:val="00F71238"/>
    <w:rsid w:val="00F726AA"/>
    <w:rsid w:val="00F74A62"/>
    <w:rsid w:val="00F751FB"/>
    <w:rsid w:val="00F75584"/>
    <w:rsid w:val="00F8275F"/>
    <w:rsid w:val="00F8310F"/>
    <w:rsid w:val="00F83A4D"/>
    <w:rsid w:val="00F840FC"/>
    <w:rsid w:val="00F84A2E"/>
    <w:rsid w:val="00F852E5"/>
    <w:rsid w:val="00F86BF9"/>
    <w:rsid w:val="00F920E0"/>
    <w:rsid w:val="00F92982"/>
    <w:rsid w:val="00F92E7B"/>
    <w:rsid w:val="00F930F7"/>
    <w:rsid w:val="00F93515"/>
    <w:rsid w:val="00F95BC5"/>
    <w:rsid w:val="00F95E9C"/>
    <w:rsid w:val="00F96B6B"/>
    <w:rsid w:val="00FA2C38"/>
    <w:rsid w:val="00FA6902"/>
    <w:rsid w:val="00FB01AE"/>
    <w:rsid w:val="00FB1510"/>
    <w:rsid w:val="00FB15E5"/>
    <w:rsid w:val="00FB2F14"/>
    <w:rsid w:val="00FB381A"/>
    <w:rsid w:val="00FB3E3E"/>
    <w:rsid w:val="00FB55F9"/>
    <w:rsid w:val="00FC32EF"/>
    <w:rsid w:val="00FC3473"/>
    <w:rsid w:val="00FC60FF"/>
    <w:rsid w:val="00FC6770"/>
    <w:rsid w:val="00FC6FC3"/>
    <w:rsid w:val="00FC7D20"/>
    <w:rsid w:val="00FD0F01"/>
    <w:rsid w:val="00FD1BF1"/>
    <w:rsid w:val="00FD2A2E"/>
    <w:rsid w:val="00FD32A6"/>
    <w:rsid w:val="00FD3EEB"/>
    <w:rsid w:val="00FD4D42"/>
    <w:rsid w:val="00FD55CB"/>
    <w:rsid w:val="00FD5C48"/>
    <w:rsid w:val="00FD6630"/>
    <w:rsid w:val="00FD7BCC"/>
    <w:rsid w:val="00FD7E82"/>
    <w:rsid w:val="00FE0D5E"/>
    <w:rsid w:val="00FE432F"/>
    <w:rsid w:val="00FF36E9"/>
    <w:rsid w:val="00FF495F"/>
    <w:rsid w:val="00FF5804"/>
    <w:rsid w:val="00FF628A"/>
    <w:rsid w:val="02620E5F"/>
    <w:rsid w:val="04794186"/>
    <w:rsid w:val="06EED074"/>
    <w:rsid w:val="07BB42BC"/>
    <w:rsid w:val="0DCE227B"/>
    <w:rsid w:val="0F65A5F2"/>
    <w:rsid w:val="0F7B2F4D"/>
    <w:rsid w:val="1180E903"/>
    <w:rsid w:val="124E1E06"/>
    <w:rsid w:val="17A3080E"/>
    <w:rsid w:val="18A227CC"/>
    <w:rsid w:val="196A853B"/>
    <w:rsid w:val="19ADFDC3"/>
    <w:rsid w:val="19C89FFF"/>
    <w:rsid w:val="1A1489DC"/>
    <w:rsid w:val="27388D14"/>
    <w:rsid w:val="2D6F1E4B"/>
    <w:rsid w:val="2EBD80C0"/>
    <w:rsid w:val="301F99C4"/>
    <w:rsid w:val="30FFFE50"/>
    <w:rsid w:val="31CBBF1B"/>
    <w:rsid w:val="321C8755"/>
    <w:rsid w:val="3B397748"/>
    <w:rsid w:val="3D3EA922"/>
    <w:rsid w:val="3E9C62E4"/>
    <w:rsid w:val="3EED9668"/>
    <w:rsid w:val="3F921CE3"/>
    <w:rsid w:val="40DD928B"/>
    <w:rsid w:val="43772596"/>
    <w:rsid w:val="43FC6275"/>
    <w:rsid w:val="454CC84D"/>
    <w:rsid w:val="47A2E0D7"/>
    <w:rsid w:val="4BC7CEBB"/>
    <w:rsid w:val="4E2CBCD9"/>
    <w:rsid w:val="519B83B6"/>
    <w:rsid w:val="523520B7"/>
    <w:rsid w:val="53FE3985"/>
    <w:rsid w:val="544D53C1"/>
    <w:rsid w:val="58AB2EB3"/>
    <w:rsid w:val="60F5FC27"/>
    <w:rsid w:val="62654DE7"/>
    <w:rsid w:val="62800526"/>
    <w:rsid w:val="62A22636"/>
    <w:rsid w:val="697D0A2E"/>
    <w:rsid w:val="6B150CD8"/>
    <w:rsid w:val="6CD6235F"/>
    <w:rsid w:val="72529158"/>
    <w:rsid w:val="7D71FB3B"/>
    <w:rsid w:val="7E546655"/>
    <w:rsid w:val="7F24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2D247969"/>
  <w15:chartTrackingRefBased/>
  <w15:docId w15:val="{0EF83251-DC95-496F-BC10-E7FE1343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locked/>
    <w:rsid w:val="00A85752"/>
  </w:style>
  <w:style w:type="paragraph" w:styleId="Caption">
    <w:name w:val="caption"/>
    <w:basedOn w:val="Normal"/>
    <w:next w:val="Normal"/>
    <w:unhideWhenUsed/>
    <w:qFormat/>
    <w:rsid w:val="00A56E26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843DF7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310D35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10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PowerPoint_Presentation2.ppt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package" Target="embeddings/Microsoft_PowerPoint_Presentation.ppt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PowerPoint_Presentation1.pptx"/><Relationship Id="rId20" Type="http://schemas.openxmlformats.org/officeDocument/2006/relationships/package" Target="embeddings/Microsoft_PowerPoint_Presentation3.ppt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C4857-DFC3-4B37-9457-72B5A1E3D44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1D593B33-EEDF-461C-9F26-C75EDA9A4C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67C03-21CC-45EE-9011-6CC677817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88D286-7A9B-40B0-BA86-6F6B3D8D33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1889</Words>
  <Characters>10086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454</cp:revision>
  <cp:lastPrinted>1900-01-02T02:00:00Z</cp:lastPrinted>
  <dcterms:created xsi:type="dcterms:W3CDTF">2026-01-12T15:24:00Z</dcterms:created>
  <dcterms:modified xsi:type="dcterms:W3CDTF">2026-01-27T17:46:00Z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