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FE8C4" w14:textId="15A3F758" w:rsidR="009E57A8" w:rsidRPr="00495A82" w:rsidRDefault="009E57A8" w:rsidP="00495A82">
      <w:pPr>
        <w:pStyle w:val="Header"/>
        <w:widowControl/>
        <w:pBdr>
          <w:bottom w:val="single" w:sz="12" w:space="1" w:color="auto"/>
        </w:pBdr>
        <w:tabs>
          <w:tab w:val="right" w:pos="9638"/>
        </w:tabs>
        <w:overflowPunct w:val="0"/>
        <w:autoSpaceDE w:val="0"/>
        <w:autoSpaceDN w:val="0"/>
        <w:adjustRightInd w:val="0"/>
        <w:ind w:right="-57"/>
        <w:textAlignment w:val="baseline"/>
        <w:rPr>
          <w:rFonts w:eastAsia="Arial Unicode MS" w:cs="Arial"/>
          <w:bCs/>
          <w:noProof w:val="0"/>
          <w:color w:val="000000"/>
          <w:sz w:val="24"/>
          <w:lang w:eastAsia="ja-JP"/>
        </w:rPr>
      </w:pPr>
      <w:bookmarkStart w:id="0" w:name="_Hlk60837667"/>
      <w:bookmarkStart w:id="1" w:name="_Hlk94515710"/>
      <w:r w:rsidRPr="00495A82">
        <w:rPr>
          <w:rFonts w:eastAsia="Arial Unicode MS" w:cs="Arial"/>
          <w:bCs/>
          <w:noProof w:val="0"/>
          <w:color w:val="000000"/>
          <w:sz w:val="24"/>
          <w:lang w:eastAsia="ja-JP"/>
        </w:rPr>
        <w:t>3GPP TSG-</w:t>
      </w:r>
      <w:r w:rsidRPr="00495A82">
        <w:rPr>
          <w:rFonts w:eastAsia="Arial Unicode MS" w:cs="Arial" w:hint="eastAsia"/>
          <w:bCs/>
          <w:noProof w:val="0"/>
          <w:color w:val="000000"/>
          <w:sz w:val="24"/>
          <w:lang w:eastAsia="ja-JP"/>
        </w:rPr>
        <w:t>SA</w:t>
      </w:r>
      <w:r w:rsidRPr="00495A82">
        <w:rPr>
          <w:rFonts w:eastAsia="Arial Unicode MS" w:cs="Arial"/>
          <w:bCs/>
          <w:noProof w:val="0"/>
          <w:color w:val="000000"/>
          <w:sz w:val="24"/>
          <w:lang w:eastAsia="ja-JP"/>
        </w:rPr>
        <w:t xml:space="preserve"> WG</w:t>
      </w:r>
      <w:r w:rsidRPr="00495A82">
        <w:rPr>
          <w:rFonts w:eastAsia="Arial Unicode MS" w:cs="Arial" w:hint="eastAsia"/>
          <w:bCs/>
          <w:noProof w:val="0"/>
          <w:color w:val="000000"/>
          <w:sz w:val="24"/>
          <w:lang w:eastAsia="ja-JP"/>
        </w:rPr>
        <w:t>2</w:t>
      </w:r>
      <w:r w:rsidRPr="00495A82">
        <w:rPr>
          <w:rFonts w:eastAsia="Arial Unicode MS" w:cs="Arial"/>
          <w:bCs/>
          <w:noProof w:val="0"/>
          <w:color w:val="000000"/>
          <w:sz w:val="24"/>
          <w:lang w:eastAsia="ja-JP"/>
        </w:rPr>
        <w:t xml:space="preserve"> Meeting #</w:t>
      </w:r>
      <w:r w:rsidRPr="00495A82">
        <w:rPr>
          <w:rFonts w:eastAsia="Arial Unicode MS" w:cs="Arial" w:hint="eastAsia"/>
          <w:bCs/>
          <w:noProof w:val="0"/>
          <w:color w:val="000000"/>
          <w:sz w:val="24"/>
          <w:lang w:eastAsia="ja-JP"/>
        </w:rPr>
        <w:t>1</w:t>
      </w:r>
      <w:r w:rsidR="00866945" w:rsidRPr="00495A82">
        <w:rPr>
          <w:rFonts w:eastAsia="Arial Unicode MS" w:cs="Arial"/>
          <w:bCs/>
          <w:noProof w:val="0"/>
          <w:color w:val="000000"/>
          <w:sz w:val="24"/>
          <w:lang w:eastAsia="ja-JP"/>
        </w:rPr>
        <w:t>7</w:t>
      </w:r>
      <w:r w:rsidR="00AE3016">
        <w:rPr>
          <w:rFonts w:eastAsia="Arial Unicode MS" w:cs="Arial"/>
          <w:bCs/>
          <w:noProof w:val="0"/>
          <w:color w:val="000000"/>
          <w:sz w:val="24"/>
          <w:lang w:eastAsia="ja-JP"/>
        </w:rPr>
        <w:t>2</w:t>
      </w:r>
      <w:r w:rsidRPr="00495A82">
        <w:rPr>
          <w:rFonts w:eastAsia="Arial Unicode MS" w:cs="Arial"/>
          <w:bCs/>
          <w:noProof w:val="0"/>
          <w:color w:val="000000"/>
          <w:sz w:val="24"/>
          <w:lang w:eastAsia="ja-JP"/>
        </w:rPr>
        <w:tab/>
      </w:r>
      <w:r w:rsidRPr="00495A82">
        <w:rPr>
          <w:rFonts w:eastAsia="Arial Unicode MS" w:cs="Arial" w:hint="eastAsia"/>
          <w:bCs/>
          <w:noProof w:val="0"/>
          <w:color w:val="000000"/>
          <w:sz w:val="24"/>
          <w:lang w:eastAsia="ja-JP"/>
        </w:rPr>
        <w:t>S2-</w:t>
      </w:r>
      <w:r w:rsidR="00402959" w:rsidRPr="00495A82">
        <w:rPr>
          <w:rFonts w:eastAsia="Arial Unicode MS" w:cs="Arial" w:hint="eastAsia"/>
          <w:bCs/>
          <w:noProof w:val="0"/>
          <w:color w:val="000000"/>
          <w:sz w:val="24"/>
          <w:lang w:eastAsia="ja-JP"/>
        </w:rPr>
        <w:t>2</w:t>
      </w:r>
      <w:r w:rsidR="005E6A21" w:rsidRPr="00495A82">
        <w:rPr>
          <w:rFonts w:eastAsia="Arial Unicode MS" w:cs="Arial" w:hint="eastAsia"/>
          <w:bCs/>
          <w:noProof w:val="0"/>
          <w:color w:val="000000"/>
          <w:sz w:val="24"/>
          <w:lang w:eastAsia="ja-JP"/>
        </w:rPr>
        <w:t>5</w:t>
      </w:r>
      <w:r w:rsidR="00AE3016">
        <w:rPr>
          <w:rFonts w:eastAsia="Arial Unicode MS" w:cs="Arial"/>
          <w:bCs/>
          <w:noProof w:val="0"/>
          <w:color w:val="000000"/>
          <w:sz w:val="24"/>
          <w:lang w:eastAsia="ja-JP"/>
        </w:rPr>
        <w:t>1</w:t>
      </w:r>
      <w:r w:rsidR="008C5702" w:rsidRPr="008C5702">
        <w:rPr>
          <w:rFonts w:eastAsia="Arial Unicode MS" w:cs="Arial"/>
          <w:bCs/>
          <w:noProof w:val="0"/>
          <w:color w:val="000000"/>
          <w:sz w:val="24"/>
          <w:lang w:eastAsia="ja-JP"/>
        </w:rPr>
        <w:t>0082</w:t>
      </w:r>
    </w:p>
    <w:p w14:paraId="49F15BA7" w14:textId="11E0F11A" w:rsidR="009E57A8" w:rsidRDefault="00AE3016" w:rsidP="007B66D2">
      <w:pPr>
        <w:pStyle w:val="Header"/>
        <w:widowControl/>
        <w:pBdr>
          <w:bottom w:val="single" w:sz="12" w:space="1" w:color="auto"/>
        </w:pBdr>
        <w:tabs>
          <w:tab w:val="right" w:pos="9638"/>
        </w:tabs>
        <w:overflowPunct w:val="0"/>
        <w:autoSpaceDE w:val="0"/>
        <w:autoSpaceDN w:val="0"/>
        <w:adjustRightInd w:val="0"/>
        <w:ind w:right="-57"/>
        <w:textAlignment w:val="baseline"/>
        <w:rPr>
          <w:rFonts w:cs="Arial"/>
          <w:b w:val="0"/>
          <w:sz w:val="24"/>
          <w:lang w:eastAsia="zh-CN"/>
        </w:rPr>
      </w:pPr>
      <w:r>
        <w:rPr>
          <w:rFonts w:eastAsia="Arial Unicode MS" w:cs="Arial"/>
          <w:bCs/>
          <w:noProof w:val="0"/>
          <w:color w:val="000000"/>
          <w:sz w:val="24"/>
          <w:lang w:eastAsia="ja-JP"/>
        </w:rPr>
        <w:t>Dallas</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USA</w:t>
      </w:r>
      <w:r w:rsidR="00866945" w:rsidRPr="00495A82">
        <w:rPr>
          <w:rFonts w:eastAsia="Arial Unicode MS" w:cs="Arial"/>
          <w:bCs/>
          <w:noProof w:val="0"/>
          <w:color w:val="000000"/>
          <w:sz w:val="24"/>
          <w:lang w:eastAsia="ja-JP"/>
        </w:rPr>
        <w:t xml:space="preserve">, </w:t>
      </w:r>
      <w:r>
        <w:rPr>
          <w:rFonts w:eastAsia="Arial Unicode MS" w:cs="Arial"/>
          <w:bCs/>
          <w:noProof w:val="0"/>
          <w:color w:val="000000"/>
          <w:sz w:val="24"/>
          <w:lang w:eastAsia="ja-JP"/>
        </w:rPr>
        <w:t>November</w:t>
      </w:r>
      <w:r w:rsidR="004C564F">
        <w:rPr>
          <w:rFonts w:eastAsia="Arial Unicode MS" w:cs="Arial"/>
          <w:bCs/>
          <w:noProof w:val="0"/>
          <w:color w:val="000000"/>
          <w:sz w:val="24"/>
          <w:lang w:eastAsia="ja-JP"/>
        </w:rPr>
        <w:t xml:space="preserve"> 1</w:t>
      </w:r>
      <w:r>
        <w:rPr>
          <w:rFonts w:eastAsia="Arial Unicode MS" w:cs="Arial"/>
          <w:bCs/>
          <w:noProof w:val="0"/>
          <w:color w:val="000000"/>
          <w:sz w:val="24"/>
          <w:lang w:eastAsia="ja-JP"/>
        </w:rPr>
        <w:t>7</w:t>
      </w:r>
      <w:r w:rsidR="004C564F">
        <w:rPr>
          <w:rFonts w:eastAsia="Arial Unicode MS" w:cs="Arial"/>
          <w:bCs/>
          <w:noProof w:val="0"/>
          <w:color w:val="000000"/>
          <w:sz w:val="24"/>
          <w:lang w:eastAsia="ja-JP"/>
        </w:rPr>
        <w:t xml:space="preserve"> - </w:t>
      </w:r>
      <w:r>
        <w:rPr>
          <w:rFonts w:eastAsia="Arial Unicode MS" w:cs="Arial"/>
          <w:bCs/>
          <w:noProof w:val="0"/>
          <w:color w:val="000000"/>
          <w:sz w:val="24"/>
          <w:lang w:eastAsia="ja-JP"/>
        </w:rPr>
        <w:t>21</w:t>
      </w:r>
      <w:r w:rsidR="00866945" w:rsidRPr="00495A82">
        <w:rPr>
          <w:rFonts w:eastAsia="Arial Unicode MS" w:cs="Arial"/>
          <w:bCs/>
          <w:noProof w:val="0"/>
          <w:color w:val="000000"/>
          <w:sz w:val="24"/>
          <w:lang w:eastAsia="ja-JP"/>
        </w:rPr>
        <w:t>, 2025</w:t>
      </w:r>
      <w:r w:rsidR="00454268">
        <w:rPr>
          <w:rFonts w:cs="Arial"/>
          <w:b w:val="0"/>
          <w:sz w:val="24"/>
          <w:lang w:eastAsia="zh-CN"/>
        </w:rPr>
        <w:tab/>
      </w:r>
      <w:r w:rsidR="00454268">
        <w:rPr>
          <w:rFonts w:cs="Arial"/>
          <w:bCs/>
          <w:color w:val="0000FF"/>
        </w:rPr>
        <w:t>(revision of S2-2</w:t>
      </w:r>
      <w:r w:rsidR="00454268" w:rsidRPr="00454268">
        <w:rPr>
          <w:rFonts w:eastAsia="DengXian" w:cs="Arial" w:hint="eastAsia"/>
          <w:bCs/>
          <w:color w:val="0000FF"/>
          <w:lang w:eastAsia="zh-CN"/>
        </w:rPr>
        <w:t>5</w:t>
      </w:r>
      <w:r w:rsidR="00454268">
        <w:rPr>
          <w:rFonts w:cs="Arial"/>
          <w:bCs/>
          <w:color w:val="0000FF"/>
        </w:rPr>
        <w:t>0</w:t>
      </w:r>
      <w:r w:rsidRPr="00AE3016">
        <w:rPr>
          <w:rFonts w:cs="Arial"/>
          <w:bCs/>
          <w:color w:val="0000FF"/>
        </w:rPr>
        <w:t>8662</w:t>
      </w:r>
      <w:r w:rsidR="00454268" w:rsidRPr="00E879AF">
        <w:rPr>
          <w:rFonts w:cs="Arial"/>
          <w:bCs/>
          <w:color w:val="0000FF"/>
        </w:rPr>
        <w:t>)</w:t>
      </w:r>
    </w:p>
    <w:bookmarkEnd w:id="0"/>
    <w:bookmarkEnd w:id="1"/>
    <w:p w14:paraId="2E0B5209" w14:textId="77777777" w:rsidR="00495A82" w:rsidRDefault="00495A82" w:rsidP="00AD0F3E">
      <w:pPr>
        <w:ind w:left="2127" w:hanging="2127"/>
        <w:rPr>
          <w:rFonts w:ascii="Arial" w:hAnsi="Arial" w:cs="Arial"/>
          <w:b/>
        </w:rPr>
      </w:pPr>
    </w:p>
    <w:p w14:paraId="4B55F534" w14:textId="7FA3128B"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3417E0">
        <w:rPr>
          <w:rFonts w:ascii="Arial" w:hAnsi="Arial" w:cs="Arial"/>
          <w:b/>
          <w:lang w:eastAsia="zh-CN"/>
        </w:rPr>
        <w:t>Ericsson</w:t>
      </w:r>
    </w:p>
    <w:p w14:paraId="3BAC9612" w14:textId="3C25C870" w:rsidR="005929C3" w:rsidRDefault="00AD0F3E" w:rsidP="00AD0F3E">
      <w:pPr>
        <w:ind w:left="2127" w:hanging="2127"/>
        <w:rPr>
          <w:rFonts w:ascii="Arial" w:hAnsi="Arial" w:cs="Arial"/>
          <w:b/>
        </w:rPr>
      </w:pPr>
      <w:r w:rsidRPr="00F81866">
        <w:rPr>
          <w:rFonts w:ascii="Arial" w:hAnsi="Arial" w:cs="Arial"/>
          <w:b/>
        </w:rPr>
        <w:t>Title:</w:t>
      </w:r>
      <w:r w:rsidRPr="00F81866">
        <w:rPr>
          <w:rFonts w:ascii="Arial" w:hAnsi="Arial" w:cs="Arial"/>
          <w:b/>
        </w:rPr>
        <w:tab/>
      </w:r>
      <w:r w:rsidR="00033515">
        <w:rPr>
          <w:rFonts w:ascii="Arial" w:hAnsi="Arial" w:cs="Arial"/>
          <w:b/>
        </w:rPr>
        <w:t xml:space="preserve">KI#2, </w:t>
      </w:r>
      <w:r w:rsidR="00B87BE5">
        <w:rPr>
          <w:rFonts w:ascii="Arial" w:hAnsi="Arial" w:cs="Arial"/>
          <w:b/>
        </w:rPr>
        <w:t xml:space="preserve">New </w:t>
      </w:r>
      <w:r w:rsidR="0055415B">
        <w:rPr>
          <w:rFonts w:ascii="Arial" w:hAnsi="Arial" w:cs="Arial"/>
          <w:b/>
        </w:rPr>
        <w:t>Solution</w:t>
      </w:r>
      <w:r w:rsidR="00411831">
        <w:rPr>
          <w:rFonts w:ascii="Arial" w:hAnsi="Arial" w:cs="Arial"/>
          <w:b/>
        </w:rPr>
        <w:t>:</w:t>
      </w:r>
      <w:r w:rsidR="00D10058">
        <w:rPr>
          <w:rFonts w:ascii="Arial" w:hAnsi="Arial" w:cs="Arial" w:hint="eastAsia"/>
          <w:b/>
          <w:lang w:eastAsia="zh-CN"/>
        </w:rPr>
        <w:t xml:space="preserve"> </w:t>
      </w:r>
      <w:r w:rsidR="00F277CD">
        <w:rPr>
          <w:rFonts w:ascii="Arial" w:hAnsi="Arial" w:cs="Arial"/>
          <w:b/>
          <w:lang w:eastAsia="zh-CN"/>
        </w:rPr>
        <w:t>Application-Specific Command</w:t>
      </w:r>
    </w:p>
    <w:p w14:paraId="670603A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6CC6488C" w14:textId="4D3A5382"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0B72C5">
        <w:rPr>
          <w:rFonts w:ascii="Arial" w:hAnsi="Arial" w:cs="Arial"/>
          <w:b/>
          <w:lang w:eastAsia="zh-CN"/>
        </w:rPr>
        <w:t>20</w:t>
      </w:r>
      <w:r w:rsidR="0014095D">
        <w:rPr>
          <w:rFonts w:ascii="Arial" w:hAnsi="Arial" w:cs="Arial" w:hint="eastAsia"/>
          <w:b/>
          <w:lang w:eastAsia="zh-CN"/>
        </w:rPr>
        <w:t>.</w:t>
      </w:r>
      <w:r w:rsidR="009E2931">
        <w:rPr>
          <w:rFonts w:ascii="Arial" w:hAnsi="Arial" w:cs="Arial"/>
          <w:b/>
          <w:lang w:eastAsia="zh-CN"/>
        </w:rPr>
        <w:t>5.1</w:t>
      </w:r>
    </w:p>
    <w:p w14:paraId="0DDA15E1" w14:textId="481FBB3E"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3417E0" w:rsidRPr="003417E0">
        <w:rPr>
          <w:rFonts w:ascii="Arial" w:hAnsi="Arial" w:cs="Arial"/>
          <w:b/>
        </w:rPr>
        <w:t>FS_AmbientIoT</w:t>
      </w:r>
      <w:r w:rsidR="005E6A21">
        <w:rPr>
          <w:rFonts w:ascii="Arial" w:hAnsi="Arial" w:cs="Arial" w:hint="eastAsia"/>
          <w:b/>
          <w:lang w:eastAsia="zh-CN"/>
        </w:rPr>
        <w:t>_Ph2_ARC</w:t>
      </w:r>
      <w:r>
        <w:rPr>
          <w:rFonts w:ascii="Arial" w:hAnsi="Arial" w:cs="Arial" w:hint="eastAsia"/>
          <w:b/>
        </w:rPr>
        <w:t xml:space="preserve"> </w:t>
      </w:r>
      <w:r>
        <w:rPr>
          <w:rFonts w:ascii="Arial" w:hAnsi="Arial" w:cs="Arial"/>
          <w:b/>
        </w:rPr>
        <w:t>/ Rel-</w:t>
      </w:r>
      <w:r w:rsidR="005E6A21">
        <w:rPr>
          <w:rFonts w:ascii="Arial" w:hAnsi="Arial" w:cs="Arial" w:hint="eastAsia"/>
          <w:b/>
          <w:lang w:eastAsia="zh-CN"/>
        </w:rPr>
        <w:t>20</w:t>
      </w:r>
    </w:p>
    <w:p w14:paraId="02860553" w14:textId="72929FF8" w:rsidR="00AD0F3E" w:rsidRPr="008366CD" w:rsidRDefault="00AD0F3E" w:rsidP="00AD0F3E">
      <w:pPr>
        <w:rPr>
          <w:rFonts w:ascii="Arial" w:hAnsi="Arial" w:cs="Arial"/>
          <w:i/>
          <w:lang w:eastAsia="zh-CN"/>
        </w:rPr>
      </w:pPr>
      <w:r>
        <w:rPr>
          <w:rFonts w:ascii="Arial" w:hAnsi="Arial" w:cs="Arial"/>
          <w:i/>
        </w:rPr>
        <w:t>Abstract of the contribution: The contribution</w:t>
      </w:r>
      <w:r w:rsidR="00900012">
        <w:rPr>
          <w:rFonts w:ascii="Arial" w:hAnsi="Arial" w:cs="Arial"/>
          <w:i/>
        </w:rPr>
        <w:t xml:space="preserve"> discusses and</w:t>
      </w:r>
      <w:r w:rsidR="00E23FAA">
        <w:rPr>
          <w:rFonts w:ascii="Arial" w:hAnsi="Arial" w:cs="Arial" w:hint="eastAsia"/>
          <w:i/>
          <w:lang w:eastAsia="zh-CN"/>
        </w:rPr>
        <w:t xml:space="preserve"> proposes</w:t>
      </w:r>
      <w:r w:rsidR="008C2AE1">
        <w:t xml:space="preserve"> </w:t>
      </w:r>
      <w:r w:rsidR="008C2AE1">
        <w:rPr>
          <w:rFonts w:ascii="Arial" w:hAnsi="Arial" w:cs="Arial"/>
          <w:i/>
          <w:lang w:eastAsia="zh-CN"/>
        </w:rPr>
        <w:t xml:space="preserve">a new </w:t>
      </w:r>
      <w:r w:rsidR="0055415B">
        <w:rPr>
          <w:rFonts w:ascii="Arial" w:hAnsi="Arial" w:cs="Arial"/>
          <w:i/>
          <w:lang w:eastAsia="zh-CN"/>
        </w:rPr>
        <w:t>solution</w:t>
      </w:r>
      <w:r w:rsidR="008C2AE1">
        <w:rPr>
          <w:rFonts w:ascii="Arial" w:hAnsi="Arial" w:cs="Arial"/>
          <w:i/>
          <w:lang w:eastAsia="zh-CN"/>
        </w:rPr>
        <w:t xml:space="preserve"> for </w:t>
      </w:r>
      <w:r w:rsidR="00F277CD">
        <w:rPr>
          <w:rFonts w:ascii="Arial" w:hAnsi="Arial" w:cs="Arial"/>
          <w:i/>
          <w:lang w:eastAsia="zh-CN"/>
        </w:rPr>
        <w:t>Application-Specific Command for KI#2</w:t>
      </w:r>
      <w:r w:rsidR="003A0BCC">
        <w:rPr>
          <w:rFonts w:ascii="Arial" w:hAnsi="Arial" w:cs="Arial"/>
          <w:i/>
          <w:lang w:eastAsia="zh-CN"/>
        </w:rPr>
        <w:t>.</w:t>
      </w:r>
    </w:p>
    <w:p w14:paraId="6A86F78C" w14:textId="77777777" w:rsidR="00CD2478" w:rsidRPr="00527E8F" w:rsidRDefault="00CD2478" w:rsidP="00CD2478">
      <w:pPr>
        <w:pBdr>
          <w:bottom w:val="single" w:sz="12" w:space="1" w:color="auto"/>
        </w:pBdr>
        <w:spacing w:after="120"/>
        <w:ind w:left="1985" w:hanging="1985"/>
        <w:rPr>
          <w:rFonts w:ascii="Arial" w:hAnsi="Arial" w:cs="Arial"/>
          <w:i/>
          <w:lang w:eastAsia="zh-CN"/>
        </w:rPr>
      </w:pPr>
    </w:p>
    <w:p w14:paraId="56D3B11E" w14:textId="77777777" w:rsidR="001E41F3" w:rsidRDefault="00CD2478" w:rsidP="00CD2478">
      <w:pPr>
        <w:pStyle w:val="CRCoverPage"/>
        <w:rPr>
          <w:b/>
          <w:noProof/>
          <w:lang w:val="fr-FR" w:eastAsia="zh-CN"/>
        </w:rPr>
      </w:pPr>
      <w:r w:rsidRPr="00C524DD">
        <w:rPr>
          <w:b/>
          <w:noProof/>
        </w:rPr>
        <w:t>1</w:t>
      </w:r>
      <w:r w:rsidRPr="00CD2478">
        <w:rPr>
          <w:b/>
          <w:noProof/>
          <w:lang w:val="fr-FR"/>
        </w:rPr>
        <w:t>. Introduction</w:t>
      </w:r>
    </w:p>
    <w:p w14:paraId="720D5711" w14:textId="77777777" w:rsidR="00BA35C3" w:rsidRDefault="00BA35C3" w:rsidP="004E4BF5">
      <w:pPr>
        <w:rPr>
          <w:noProof/>
          <w:lang w:eastAsia="zh-CN"/>
        </w:rPr>
      </w:pPr>
    </w:p>
    <w:p w14:paraId="30AF4F4C" w14:textId="7C4D3855" w:rsidR="00416A63" w:rsidRDefault="007D409B" w:rsidP="004E4BF5">
      <w:pPr>
        <w:rPr>
          <w:noProof/>
          <w:lang w:eastAsia="zh-CN"/>
        </w:rPr>
      </w:pPr>
      <w:r>
        <w:rPr>
          <w:noProof/>
          <w:lang w:eastAsia="zh-CN"/>
        </w:rPr>
        <w:t>In TS 23.700-30, KI#2 was agreed in SA2#170</w:t>
      </w:r>
      <w:r w:rsidR="00611220">
        <w:rPr>
          <w:noProof/>
          <w:lang w:eastAsia="zh-CN"/>
        </w:rPr>
        <w:t xml:space="preserve"> to support DO-A capable AIoT Devices:</w:t>
      </w:r>
    </w:p>
    <w:p w14:paraId="230A36B5" w14:textId="77777777" w:rsidR="00416A63" w:rsidRPr="00611220" w:rsidRDefault="00416A63" w:rsidP="00416A63">
      <w:pPr>
        <w:pStyle w:val="Heading2"/>
        <w:ind w:left="1418"/>
        <w:rPr>
          <w:i/>
          <w:iCs/>
        </w:rPr>
      </w:pPr>
      <w:bookmarkStart w:id="2" w:name="_Toc197067442"/>
      <w:bookmarkStart w:id="3" w:name="_Toc207771785"/>
      <w:bookmarkStart w:id="4" w:name="_Toc197067451"/>
      <w:r w:rsidRPr="00611220">
        <w:rPr>
          <w:i/>
          <w:iCs/>
        </w:rPr>
        <w:t>5.2</w:t>
      </w:r>
      <w:r w:rsidRPr="00611220">
        <w:rPr>
          <w:i/>
          <w:iCs/>
        </w:rPr>
        <w:tab/>
        <w:t xml:space="preserve">Key Issue #2: </w:t>
      </w:r>
      <w:bookmarkEnd w:id="2"/>
      <w:r w:rsidRPr="00611220">
        <w:rPr>
          <w:i/>
          <w:iCs/>
        </w:rPr>
        <w:t>Support of DO-A Capable AIoT Devices</w:t>
      </w:r>
      <w:bookmarkEnd w:id="3"/>
    </w:p>
    <w:bookmarkEnd w:id="4"/>
    <w:p w14:paraId="59E1732D" w14:textId="77777777" w:rsidR="00416A63" w:rsidRPr="00611220" w:rsidRDefault="00416A63" w:rsidP="00416A63">
      <w:pPr>
        <w:ind w:left="284"/>
        <w:rPr>
          <w:i/>
          <w:iCs/>
        </w:rPr>
      </w:pPr>
      <w:r w:rsidRPr="00611220">
        <w:rPr>
          <w:i/>
          <w:iCs/>
        </w:rPr>
        <w:t>This key issue will study the system architecture to support DO-A capable Ambient IoT Devices in Topology 1 and Topology 2.</w:t>
      </w:r>
    </w:p>
    <w:p w14:paraId="390C72BE" w14:textId="77777777" w:rsidR="00416A63" w:rsidRPr="00611220" w:rsidRDefault="00416A63" w:rsidP="00416A63">
      <w:pPr>
        <w:ind w:left="284"/>
        <w:rPr>
          <w:i/>
          <w:iCs/>
        </w:rPr>
      </w:pPr>
      <w:r w:rsidRPr="00611220">
        <w:rPr>
          <w:i/>
          <w:iCs/>
        </w:rPr>
        <w:t xml:space="preserve">The </w:t>
      </w:r>
      <w:r w:rsidRPr="00611220">
        <w:rPr>
          <w:bCs/>
          <w:i/>
          <w:iCs/>
          <w:noProof/>
          <w:lang w:val="en-US" w:eastAsia="zh-CN"/>
        </w:rPr>
        <w:t>following aspects will be studied</w:t>
      </w:r>
      <w:r w:rsidRPr="00611220">
        <w:rPr>
          <w:i/>
          <w:iCs/>
        </w:rPr>
        <w:t>:</w:t>
      </w:r>
    </w:p>
    <w:p w14:paraId="2D9AC45B" w14:textId="77777777" w:rsidR="00416A63" w:rsidRPr="00611220" w:rsidRDefault="00416A63" w:rsidP="00416A63">
      <w:pPr>
        <w:pStyle w:val="B1"/>
        <w:ind w:left="852"/>
        <w:rPr>
          <w:i/>
          <w:iCs/>
        </w:rPr>
      </w:pPr>
      <w:r w:rsidRPr="00611220">
        <w:rPr>
          <w:i/>
          <w:iCs/>
        </w:rPr>
        <w:t>-</w:t>
      </w:r>
      <w:r w:rsidRPr="00611220">
        <w:rPr>
          <w:i/>
          <w:iCs/>
        </w:rPr>
        <w:tab/>
        <w:t>How the AIoT Device informs the network of its presence autonomously (e.g., an AIoT Device initiated registration-like procedure)</w:t>
      </w:r>
      <w:r w:rsidRPr="00611220">
        <w:rPr>
          <w:i/>
          <w:iCs/>
          <w:lang w:eastAsia="zh-CN"/>
        </w:rPr>
        <w:t xml:space="preserve"> and what are the triggers for the DO-A capable device to inform the network of its presence</w:t>
      </w:r>
      <w:r w:rsidRPr="00611220">
        <w:rPr>
          <w:i/>
          <w:iCs/>
        </w:rPr>
        <w:t>.</w:t>
      </w:r>
    </w:p>
    <w:p w14:paraId="256BAF07" w14:textId="77777777" w:rsidR="00416A63" w:rsidRPr="00611220" w:rsidRDefault="00416A63" w:rsidP="00416A63">
      <w:pPr>
        <w:pStyle w:val="B1"/>
        <w:ind w:left="852"/>
        <w:rPr>
          <w:i/>
          <w:iCs/>
          <w:lang w:eastAsia="ko-KR"/>
        </w:rPr>
      </w:pPr>
      <w:r w:rsidRPr="00611220">
        <w:rPr>
          <w:bCs/>
          <w:i/>
          <w:iCs/>
          <w:noProof/>
          <w:lang w:eastAsia="zh-CN"/>
        </w:rPr>
        <w:t>-</w:t>
      </w:r>
      <w:r w:rsidRPr="00611220">
        <w:rPr>
          <w:bCs/>
          <w:i/>
          <w:iCs/>
          <w:noProof/>
          <w:lang w:eastAsia="zh-CN"/>
        </w:rPr>
        <w:tab/>
        <w:t xml:space="preserve">Whether and how to consider </w:t>
      </w:r>
      <w:r w:rsidRPr="00611220">
        <w:rPr>
          <w:i/>
          <w:iCs/>
          <w:noProof/>
          <w:lang w:eastAsia="zh-CN"/>
        </w:rPr>
        <w:t>power consumption</w:t>
      </w:r>
      <w:r w:rsidRPr="00611220">
        <w:rPr>
          <w:bCs/>
          <w:i/>
          <w:iCs/>
          <w:noProof/>
          <w:lang w:eastAsia="zh-CN"/>
        </w:rPr>
        <w:t xml:space="preserve"> of </w:t>
      </w:r>
      <w:r w:rsidRPr="00611220">
        <w:rPr>
          <w:i/>
          <w:iCs/>
          <w:noProof/>
          <w:lang w:eastAsia="zh-CN"/>
        </w:rPr>
        <w:t>DO-A Capable AIoT Devices.</w:t>
      </w:r>
    </w:p>
    <w:p w14:paraId="2F265C76" w14:textId="77777777" w:rsidR="00416A63" w:rsidRPr="00611220" w:rsidRDefault="00416A63" w:rsidP="00416A63">
      <w:pPr>
        <w:pStyle w:val="B1"/>
        <w:ind w:left="852"/>
        <w:rPr>
          <w:i/>
          <w:iCs/>
        </w:rPr>
      </w:pPr>
      <w:r w:rsidRPr="00611220">
        <w:rPr>
          <w:i/>
          <w:iCs/>
        </w:rPr>
        <w:t>-</w:t>
      </w:r>
      <w:r w:rsidRPr="00611220">
        <w:rPr>
          <w:i/>
          <w:iCs/>
        </w:rPr>
        <w:tab/>
        <w:t>How an AIoT Device sends data to the AIOTF autonomously.</w:t>
      </w:r>
    </w:p>
    <w:p w14:paraId="6DB5E831" w14:textId="77777777" w:rsidR="00416A63" w:rsidRPr="00611220" w:rsidRDefault="00416A63" w:rsidP="00416A63">
      <w:pPr>
        <w:pStyle w:val="B1"/>
        <w:ind w:left="852"/>
        <w:rPr>
          <w:i/>
          <w:iCs/>
        </w:rPr>
      </w:pPr>
      <w:r w:rsidRPr="00611220">
        <w:rPr>
          <w:i/>
          <w:iCs/>
        </w:rPr>
        <w:t>-</w:t>
      </w:r>
      <w:r w:rsidRPr="00611220">
        <w:rPr>
          <w:i/>
          <w:iCs/>
        </w:rPr>
        <w:tab/>
        <w:t>Support for routing the data received by AIOTF from an AIoT Device to an AF.</w:t>
      </w:r>
    </w:p>
    <w:p w14:paraId="76998B05" w14:textId="77777777" w:rsidR="00416A63" w:rsidRPr="00611220" w:rsidRDefault="00416A63" w:rsidP="00416A63">
      <w:pPr>
        <w:pStyle w:val="B1"/>
        <w:ind w:left="852"/>
        <w:rPr>
          <w:i/>
          <w:iCs/>
        </w:rPr>
      </w:pPr>
      <w:r w:rsidRPr="00611220">
        <w:rPr>
          <w:i/>
          <w:iCs/>
        </w:rPr>
        <w:t>-</w:t>
      </w:r>
      <w:r w:rsidRPr="00611220">
        <w:rPr>
          <w:i/>
          <w:iCs/>
        </w:rPr>
        <w:tab/>
        <w:t>Whether and how to enhance the Inventory and Command procedures defined in TS 23.369 [3] to support DO-A capable AIoT Devices.</w:t>
      </w:r>
    </w:p>
    <w:p w14:paraId="7B773C51" w14:textId="77777777" w:rsidR="00416A63" w:rsidRPr="00611220" w:rsidRDefault="00416A63" w:rsidP="00416A63">
      <w:pPr>
        <w:pStyle w:val="B1"/>
        <w:ind w:left="852"/>
        <w:rPr>
          <w:i/>
          <w:iCs/>
        </w:rPr>
      </w:pPr>
      <w:r w:rsidRPr="00611220">
        <w:rPr>
          <w:i/>
          <w:iCs/>
        </w:rPr>
        <w:t>-</w:t>
      </w:r>
      <w:r w:rsidRPr="00611220">
        <w:rPr>
          <w:i/>
          <w:iCs/>
        </w:rPr>
        <w:tab/>
      </w:r>
      <w:proofErr w:type="spellStart"/>
      <w:r w:rsidRPr="00611220">
        <w:rPr>
          <w:i/>
          <w:iCs/>
        </w:rPr>
        <w:t>Naiotf</w:t>
      </w:r>
      <w:proofErr w:type="spellEnd"/>
      <w:r w:rsidRPr="00611220">
        <w:rPr>
          <w:i/>
          <w:iCs/>
        </w:rPr>
        <w:t xml:space="preserve">, </w:t>
      </w:r>
      <w:proofErr w:type="spellStart"/>
      <w:r w:rsidRPr="00611220">
        <w:rPr>
          <w:i/>
          <w:iCs/>
        </w:rPr>
        <w:t>Namf</w:t>
      </w:r>
      <w:proofErr w:type="spellEnd"/>
      <w:r w:rsidRPr="00611220">
        <w:rPr>
          <w:i/>
          <w:iCs/>
        </w:rPr>
        <w:t xml:space="preserve"> and </w:t>
      </w:r>
      <w:proofErr w:type="spellStart"/>
      <w:r w:rsidRPr="00611220">
        <w:rPr>
          <w:i/>
          <w:iCs/>
        </w:rPr>
        <w:t>Nnef</w:t>
      </w:r>
      <w:proofErr w:type="spellEnd"/>
      <w:r w:rsidRPr="00611220">
        <w:rPr>
          <w:i/>
          <w:iCs/>
        </w:rPr>
        <w:t xml:space="preserve"> interface enhancements to support DO-A capable AIoT Device.</w:t>
      </w:r>
    </w:p>
    <w:p w14:paraId="2851F938" w14:textId="77777777" w:rsidR="00416A63" w:rsidRPr="00611220" w:rsidRDefault="00416A63" w:rsidP="00416A63">
      <w:pPr>
        <w:pStyle w:val="NO"/>
        <w:ind w:left="1419"/>
        <w:rPr>
          <w:i/>
          <w:iCs/>
        </w:rPr>
      </w:pPr>
      <w:r w:rsidRPr="00611220">
        <w:rPr>
          <w:i/>
          <w:iCs/>
        </w:rPr>
        <w:t>NOTE 1:</w:t>
      </w:r>
      <w:r w:rsidRPr="00611220">
        <w:rPr>
          <w:i/>
          <w:iCs/>
        </w:rPr>
        <w:tab/>
        <w:t>The conclusions from Key Issue #1 are the basis for supporting DO-A capable AIoT Devices in topology 2 in this key issue.</w:t>
      </w:r>
    </w:p>
    <w:p w14:paraId="6BD2B4AE" w14:textId="77777777" w:rsidR="00416A63" w:rsidRDefault="00416A63" w:rsidP="00416A63">
      <w:pPr>
        <w:pStyle w:val="NO"/>
        <w:ind w:left="1419"/>
      </w:pPr>
      <w:r w:rsidRPr="00611220">
        <w:rPr>
          <w:i/>
          <w:iCs/>
        </w:rPr>
        <w:t>NOTE 2:</w:t>
      </w:r>
      <w:r w:rsidRPr="00611220">
        <w:rPr>
          <w:i/>
          <w:iCs/>
        </w:rPr>
        <w:tab/>
        <w:t xml:space="preserve">Coordination with RAN </w:t>
      </w:r>
      <w:r w:rsidRPr="00611220">
        <w:rPr>
          <w:rFonts w:hint="eastAsia"/>
          <w:i/>
          <w:iCs/>
        </w:rPr>
        <w:t xml:space="preserve">WGs </w:t>
      </w:r>
      <w:r w:rsidRPr="00611220">
        <w:rPr>
          <w:i/>
          <w:iCs/>
        </w:rPr>
        <w:t>is required.</w:t>
      </w:r>
    </w:p>
    <w:p w14:paraId="4AC1B41C" w14:textId="77777777" w:rsidR="00306C58" w:rsidRPr="00416A63" w:rsidRDefault="00306C58" w:rsidP="00A42181">
      <w:pPr>
        <w:rPr>
          <w:noProof/>
          <w:lang w:eastAsia="zh-CN"/>
        </w:rPr>
      </w:pPr>
    </w:p>
    <w:p w14:paraId="3D415C53" w14:textId="30AC31BD" w:rsidR="00611220" w:rsidRDefault="00660E1A" w:rsidP="00A42181">
      <w:pPr>
        <w:rPr>
          <w:noProof/>
          <w:lang w:val="en-US" w:eastAsia="zh-CN"/>
        </w:rPr>
      </w:pPr>
      <w:r>
        <w:rPr>
          <w:rFonts w:hint="eastAsia"/>
          <w:noProof/>
          <w:lang w:val="en-US" w:eastAsia="zh-CN"/>
        </w:rPr>
        <w:t xml:space="preserve">This solution discusses and focuses on the </w:t>
      </w:r>
      <w:r w:rsidR="00611220">
        <w:rPr>
          <w:noProof/>
          <w:lang w:val="en-US" w:eastAsia="zh-CN"/>
        </w:rPr>
        <w:t>following aspects of KI#2</w:t>
      </w:r>
      <w:r w:rsidR="00F66E8C">
        <w:rPr>
          <w:noProof/>
          <w:lang w:val="en-US" w:eastAsia="zh-CN"/>
        </w:rPr>
        <w:t xml:space="preserve"> by supporting application-specific command</w:t>
      </w:r>
      <w:r w:rsidR="00611220">
        <w:rPr>
          <w:noProof/>
          <w:lang w:val="en-US" w:eastAsia="zh-CN"/>
        </w:rPr>
        <w:t>:</w:t>
      </w:r>
    </w:p>
    <w:p w14:paraId="187AB5ED" w14:textId="77777777" w:rsidR="00F277CD" w:rsidRPr="00611220" w:rsidRDefault="00F277CD" w:rsidP="00F277CD">
      <w:pPr>
        <w:pStyle w:val="B1"/>
        <w:ind w:left="852"/>
        <w:rPr>
          <w:i/>
          <w:iCs/>
        </w:rPr>
      </w:pPr>
      <w:r w:rsidRPr="00611220">
        <w:rPr>
          <w:i/>
          <w:iCs/>
        </w:rPr>
        <w:t>-</w:t>
      </w:r>
      <w:r w:rsidRPr="00611220">
        <w:rPr>
          <w:i/>
          <w:iCs/>
        </w:rPr>
        <w:tab/>
        <w:t>Whether and how to enhance the Inventory and Command procedures defined in TS 23.369 [3] to support DO-A capable AIoT Devices.</w:t>
      </w:r>
    </w:p>
    <w:p w14:paraId="36A1F294" w14:textId="77777777" w:rsidR="00F277CD" w:rsidRPr="00611220" w:rsidRDefault="00F277CD" w:rsidP="00F277CD">
      <w:pPr>
        <w:pStyle w:val="B1"/>
        <w:ind w:left="852"/>
        <w:rPr>
          <w:i/>
          <w:iCs/>
        </w:rPr>
      </w:pPr>
      <w:r w:rsidRPr="00611220">
        <w:rPr>
          <w:i/>
          <w:iCs/>
        </w:rPr>
        <w:t>-</w:t>
      </w:r>
      <w:r w:rsidRPr="00611220">
        <w:rPr>
          <w:i/>
          <w:iCs/>
        </w:rPr>
        <w:tab/>
      </w:r>
      <w:proofErr w:type="spellStart"/>
      <w:r w:rsidRPr="00611220">
        <w:rPr>
          <w:i/>
          <w:iCs/>
        </w:rPr>
        <w:t>Naiotf</w:t>
      </w:r>
      <w:proofErr w:type="spellEnd"/>
      <w:r w:rsidRPr="00611220">
        <w:rPr>
          <w:i/>
          <w:iCs/>
        </w:rPr>
        <w:t xml:space="preserve">, </w:t>
      </w:r>
      <w:proofErr w:type="spellStart"/>
      <w:r w:rsidRPr="00611220">
        <w:rPr>
          <w:i/>
          <w:iCs/>
        </w:rPr>
        <w:t>Namf</w:t>
      </w:r>
      <w:proofErr w:type="spellEnd"/>
      <w:r w:rsidRPr="00611220">
        <w:rPr>
          <w:i/>
          <w:iCs/>
        </w:rPr>
        <w:t xml:space="preserve"> and </w:t>
      </w:r>
      <w:proofErr w:type="spellStart"/>
      <w:r w:rsidRPr="00611220">
        <w:rPr>
          <w:i/>
          <w:iCs/>
        </w:rPr>
        <w:t>Nnef</w:t>
      </w:r>
      <w:proofErr w:type="spellEnd"/>
      <w:r w:rsidRPr="00611220">
        <w:rPr>
          <w:i/>
          <w:iCs/>
        </w:rPr>
        <w:t xml:space="preserve"> interface enhancements to support DO-A capable AIoT Device.</w:t>
      </w:r>
    </w:p>
    <w:p w14:paraId="71EF13F2" w14:textId="77777777" w:rsidR="001C0673" w:rsidRDefault="001C0673" w:rsidP="004E4BF5">
      <w:pPr>
        <w:rPr>
          <w:ins w:id="5" w:author="Ericsson_Robbie" w:date="2025-11-04T10:42:00Z"/>
          <w:lang w:val="en-US"/>
        </w:rPr>
      </w:pPr>
    </w:p>
    <w:p w14:paraId="07C2FD62" w14:textId="1D292448" w:rsidR="00CF6EA1" w:rsidRPr="00C12375" w:rsidRDefault="00CF6EA1" w:rsidP="004E4BF5">
      <w:pPr>
        <w:rPr>
          <w:lang w:val="en-US"/>
        </w:rPr>
      </w:pPr>
      <w:ins w:id="6" w:author="Ericsson_Robbie" w:date="2025-11-04T10:42:00Z">
        <w:r>
          <w:rPr>
            <w:lang w:val="en-US"/>
          </w:rPr>
          <w:t xml:space="preserve">Update </w:t>
        </w:r>
        <w:r w:rsidR="009625A9">
          <w:rPr>
            <w:lang w:val="en-US"/>
          </w:rPr>
          <w:t>after SA2 CC on November 3</w:t>
        </w:r>
        <w:r w:rsidR="009625A9" w:rsidRPr="00F8305B">
          <w:rPr>
            <w:vertAlign w:val="superscript"/>
            <w:lang w:val="en-US"/>
          </w:rPr>
          <w:t>rd</w:t>
        </w:r>
        <w:r w:rsidR="009625A9">
          <w:rPr>
            <w:lang w:val="en-US"/>
          </w:rPr>
          <w:t xml:space="preserve">: the </w:t>
        </w:r>
      </w:ins>
      <w:ins w:id="7" w:author="Ericsson_Robbie" w:date="2025-11-04T11:01:00Z">
        <w:r w:rsidR="00E22784">
          <w:rPr>
            <w:lang w:eastAsia="zh-CN"/>
          </w:rPr>
          <w:t>S</w:t>
        </w:r>
        <w:r w:rsidR="00E22784" w:rsidRPr="008A2B19">
          <w:rPr>
            <w:lang w:eastAsia="zh-CN"/>
          </w:rPr>
          <w:t xml:space="preserve">ize of the Command Response message </w:t>
        </w:r>
      </w:ins>
      <w:ins w:id="8" w:author="Ericsson_Robbie" w:date="2025-11-04T10:42:00Z">
        <w:r w:rsidR="009625A9">
          <w:rPr>
            <w:lang w:val="en-US"/>
          </w:rPr>
          <w:t xml:space="preserve">is to be provided by the AF, as the AIOTF is transparent to the </w:t>
        </w:r>
      </w:ins>
      <w:ins w:id="9" w:author="Ericsson_Robbie" w:date="2025-11-04T10:43:00Z">
        <w:r w:rsidR="009625A9">
          <w:rPr>
            <w:lang w:val="en-US"/>
          </w:rPr>
          <w:t>Application-Specific Command.</w:t>
        </w:r>
      </w:ins>
    </w:p>
    <w:p w14:paraId="7BDD281E" w14:textId="77777777" w:rsidR="00CD2478" w:rsidRDefault="00CD2478" w:rsidP="00CD2478">
      <w:pPr>
        <w:pStyle w:val="CRCoverPage"/>
        <w:rPr>
          <w:b/>
          <w:noProof/>
          <w:lang w:val="fr-FR"/>
        </w:rPr>
      </w:pPr>
      <w:r w:rsidRPr="008A5E86">
        <w:rPr>
          <w:b/>
          <w:noProof/>
          <w:lang w:val="en-US"/>
        </w:rPr>
        <w:lastRenderedPageBreak/>
        <w:t xml:space="preserve">2. </w:t>
      </w:r>
      <w:r>
        <w:rPr>
          <w:b/>
          <w:noProof/>
          <w:lang w:val="fr-FR"/>
        </w:rPr>
        <w:t>Proposal</w:t>
      </w:r>
    </w:p>
    <w:p w14:paraId="6E58F4D1" w14:textId="04A34F1B"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Pr>
          <w:rFonts w:hint="eastAsia"/>
          <w:noProof/>
          <w:lang w:val="en-US"/>
        </w:rPr>
        <w:t>R</w:t>
      </w:r>
      <w:r>
        <w:rPr>
          <w:noProof/>
          <w:lang w:val="en-US"/>
        </w:rPr>
        <w:t xml:space="preserve"> </w:t>
      </w:r>
      <w:r w:rsidRPr="006E2BCE">
        <w:rPr>
          <w:noProof/>
          <w:lang w:val="en-US"/>
        </w:rPr>
        <w:t>23.700-</w:t>
      </w:r>
      <w:r w:rsidR="00851DD0">
        <w:rPr>
          <w:noProof/>
          <w:lang w:val="en-US" w:eastAsia="zh-CN"/>
        </w:rPr>
        <w:t>30</w:t>
      </w:r>
      <w:r w:rsidR="00311CAB">
        <w:rPr>
          <w:noProof/>
          <w:lang w:val="en-US" w:eastAsia="zh-CN"/>
        </w:rPr>
        <w:t>:</w:t>
      </w:r>
    </w:p>
    <w:p w14:paraId="65B4E1BF" w14:textId="77777777" w:rsidR="00CD2478" w:rsidRPr="008A5E86" w:rsidRDefault="00CD2478" w:rsidP="00CD2478">
      <w:pPr>
        <w:pBdr>
          <w:bottom w:val="single" w:sz="12" w:space="1" w:color="auto"/>
        </w:pBdr>
        <w:rPr>
          <w:noProof/>
          <w:lang w:val="en-US"/>
        </w:rPr>
      </w:pPr>
    </w:p>
    <w:p w14:paraId="674544E9" w14:textId="77777777" w:rsidR="008E259A" w:rsidRDefault="008E259A" w:rsidP="008E259A">
      <w:pPr>
        <w:rPr>
          <w:lang w:eastAsia="zh-CN"/>
        </w:rPr>
      </w:pPr>
    </w:p>
    <w:p w14:paraId="67718764" w14:textId="316059EF" w:rsidR="008E022E" w:rsidRPr="00C21836" w:rsidRDefault="008E022E" w:rsidP="008E02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Start of </w:t>
      </w:r>
      <w:r w:rsidRPr="00C21836">
        <w:rPr>
          <w:rFonts w:ascii="Arial" w:hAnsi="Arial" w:cs="Arial"/>
          <w:noProof/>
          <w:color w:val="0000FF"/>
          <w:sz w:val="28"/>
          <w:szCs w:val="28"/>
          <w:lang w:val="fr-FR"/>
        </w:rPr>
        <w:t>Change</w:t>
      </w:r>
      <w:r w:rsidR="008F64BE">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6969D74F" w14:textId="77777777" w:rsidR="00D50967" w:rsidRDefault="00D50967" w:rsidP="00D50967">
      <w:pPr>
        <w:pStyle w:val="Heading2"/>
      </w:pPr>
      <w:bookmarkStart w:id="10" w:name="_Toc22192650"/>
      <w:bookmarkStart w:id="11" w:name="_Toc23402388"/>
      <w:bookmarkStart w:id="12" w:name="_Toc23402418"/>
      <w:bookmarkStart w:id="13" w:name="_Toc26386423"/>
      <w:bookmarkStart w:id="14" w:name="_Toc26431229"/>
      <w:bookmarkStart w:id="15" w:name="_Toc30694627"/>
      <w:bookmarkStart w:id="16" w:name="_Toc43906649"/>
      <w:bookmarkStart w:id="17" w:name="_Toc43906765"/>
      <w:bookmarkStart w:id="18" w:name="_Toc44311891"/>
      <w:bookmarkStart w:id="19" w:name="_Toc50536533"/>
      <w:bookmarkStart w:id="20" w:name="_Toc54930305"/>
      <w:bookmarkStart w:id="21" w:name="_Toc54968110"/>
      <w:bookmarkStart w:id="22" w:name="_Toc57236432"/>
      <w:bookmarkStart w:id="23" w:name="_Toc57236595"/>
      <w:bookmarkStart w:id="24" w:name="_Toc57530236"/>
      <w:bookmarkStart w:id="25" w:name="_Toc57532437"/>
      <w:bookmarkStart w:id="26" w:name="_Toc153792592"/>
      <w:bookmarkStart w:id="27" w:name="_Toc153792677"/>
      <w:bookmarkStart w:id="28" w:name="_Toc211858661"/>
      <w:bookmarkStart w:id="29" w:name="_Toc16839382"/>
      <w:bookmarkStart w:id="30" w:name="_Toc199433918"/>
      <w:bookmarkStart w:id="31" w:name="_Toc199925450"/>
      <w:r>
        <w:t>6.0</w:t>
      </w:r>
      <w:r>
        <w:tab/>
        <w:t>Mapping of Solutions to Key Issues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1C75E7B7" w14:textId="77777777" w:rsidR="00D50967" w:rsidRDefault="00D50967" w:rsidP="00D50967">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D50967" w14:paraId="7E51D19B" w14:textId="77777777" w:rsidTr="00D52646">
        <w:trPr>
          <w:cantSplit/>
          <w:jc w:val="center"/>
        </w:trPr>
        <w:tc>
          <w:tcPr>
            <w:tcW w:w="1696" w:type="dxa"/>
          </w:tcPr>
          <w:p w14:paraId="72470E2D" w14:textId="77777777" w:rsidR="00D50967" w:rsidRDefault="00D50967" w:rsidP="00D52646">
            <w:pPr>
              <w:pStyle w:val="TAH"/>
            </w:pPr>
          </w:p>
        </w:tc>
        <w:tc>
          <w:tcPr>
            <w:tcW w:w="3833" w:type="dxa"/>
            <w:gridSpan w:val="2"/>
          </w:tcPr>
          <w:p w14:paraId="2AF7C51E" w14:textId="77777777" w:rsidR="00D50967" w:rsidRDefault="00D50967" w:rsidP="00D52646">
            <w:pPr>
              <w:pStyle w:val="TAH"/>
            </w:pPr>
            <w:r>
              <w:t>Key Issues</w:t>
            </w:r>
          </w:p>
        </w:tc>
      </w:tr>
      <w:tr w:rsidR="00D50967" w14:paraId="2E10482F" w14:textId="77777777" w:rsidTr="00D52646">
        <w:trPr>
          <w:cantSplit/>
          <w:jc w:val="center"/>
        </w:trPr>
        <w:tc>
          <w:tcPr>
            <w:tcW w:w="1696" w:type="dxa"/>
          </w:tcPr>
          <w:p w14:paraId="23E332FA" w14:textId="77777777" w:rsidR="00D50967" w:rsidRDefault="00D50967" w:rsidP="00D52646">
            <w:pPr>
              <w:pStyle w:val="TAH"/>
            </w:pPr>
            <w:r>
              <w:t>Solutions</w:t>
            </w:r>
          </w:p>
        </w:tc>
        <w:tc>
          <w:tcPr>
            <w:tcW w:w="1843" w:type="dxa"/>
          </w:tcPr>
          <w:p w14:paraId="5E276A79" w14:textId="77777777" w:rsidR="00D50967" w:rsidRDefault="00D50967" w:rsidP="00D52646">
            <w:pPr>
              <w:pStyle w:val="TAH"/>
            </w:pPr>
            <w:r>
              <w:t>Key Issue #1</w:t>
            </w:r>
          </w:p>
        </w:tc>
        <w:tc>
          <w:tcPr>
            <w:tcW w:w="1990" w:type="dxa"/>
          </w:tcPr>
          <w:p w14:paraId="292C9301" w14:textId="77777777" w:rsidR="00D50967" w:rsidRDefault="00D50967" w:rsidP="00D52646">
            <w:pPr>
              <w:pStyle w:val="TAH"/>
            </w:pPr>
            <w:r>
              <w:t>Key Issue #2</w:t>
            </w:r>
          </w:p>
        </w:tc>
      </w:tr>
      <w:tr w:rsidR="00D50967" w14:paraId="7DA23162" w14:textId="77777777" w:rsidTr="00D52646">
        <w:trPr>
          <w:cantSplit/>
          <w:jc w:val="center"/>
        </w:trPr>
        <w:tc>
          <w:tcPr>
            <w:tcW w:w="1696" w:type="dxa"/>
          </w:tcPr>
          <w:p w14:paraId="41ADFD1B" w14:textId="77777777" w:rsidR="00D50967" w:rsidRDefault="00D50967" w:rsidP="00D52646">
            <w:pPr>
              <w:pStyle w:val="TAH"/>
            </w:pPr>
            <w:r>
              <w:t>#1</w:t>
            </w:r>
          </w:p>
        </w:tc>
        <w:tc>
          <w:tcPr>
            <w:tcW w:w="1843" w:type="dxa"/>
          </w:tcPr>
          <w:p w14:paraId="4AD3B9F8" w14:textId="77777777" w:rsidR="00D50967" w:rsidRDefault="00D50967" w:rsidP="00D52646">
            <w:pPr>
              <w:pStyle w:val="TAC"/>
            </w:pPr>
          </w:p>
        </w:tc>
        <w:tc>
          <w:tcPr>
            <w:tcW w:w="1990" w:type="dxa"/>
          </w:tcPr>
          <w:p w14:paraId="37922BAC" w14:textId="77777777" w:rsidR="00D50967" w:rsidRDefault="00D50967" w:rsidP="00D52646">
            <w:pPr>
              <w:pStyle w:val="TAC"/>
            </w:pPr>
            <w:r>
              <w:rPr>
                <w:rFonts w:hint="eastAsia"/>
              </w:rPr>
              <w:t>X</w:t>
            </w:r>
          </w:p>
        </w:tc>
      </w:tr>
      <w:tr w:rsidR="00D50967" w14:paraId="0447EBD5" w14:textId="77777777" w:rsidTr="00D52646">
        <w:trPr>
          <w:cantSplit/>
          <w:jc w:val="center"/>
        </w:trPr>
        <w:tc>
          <w:tcPr>
            <w:tcW w:w="1696" w:type="dxa"/>
          </w:tcPr>
          <w:p w14:paraId="524D7CE1" w14:textId="77777777" w:rsidR="00D50967" w:rsidRDefault="00D50967" w:rsidP="00D52646">
            <w:pPr>
              <w:pStyle w:val="TAH"/>
            </w:pPr>
            <w:r>
              <w:t>#2</w:t>
            </w:r>
          </w:p>
        </w:tc>
        <w:tc>
          <w:tcPr>
            <w:tcW w:w="1843" w:type="dxa"/>
          </w:tcPr>
          <w:p w14:paraId="01BC9C62" w14:textId="77777777" w:rsidR="00D50967" w:rsidRDefault="00D50967" w:rsidP="00D52646">
            <w:pPr>
              <w:pStyle w:val="TAC"/>
            </w:pPr>
          </w:p>
        </w:tc>
        <w:tc>
          <w:tcPr>
            <w:tcW w:w="1990" w:type="dxa"/>
          </w:tcPr>
          <w:p w14:paraId="3BC80A82" w14:textId="77777777" w:rsidR="00D50967" w:rsidRDefault="00D50967" w:rsidP="00D52646">
            <w:pPr>
              <w:pStyle w:val="TAC"/>
            </w:pPr>
            <w:r>
              <w:rPr>
                <w:rFonts w:hint="eastAsia"/>
              </w:rPr>
              <w:t>X</w:t>
            </w:r>
          </w:p>
        </w:tc>
      </w:tr>
      <w:tr w:rsidR="00D50967" w14:paraId="2862D77A" w14:textId="77777777" w:rsidTr="00D52646">
        <w:trPr>
          <w:cantSplit/>
          <w:jc w:val="center"/>
        </w:trPr>
        <w:tc>
          <w:tcPr>
            <w:tcW w:w="1696" w:type="dxa"/>
          </w:tcPr>
          <w:p w14:paraId="562F0340" w14:textId="77777777" w:rsidR="00D50967" w:rsidRDefault="00D50967" w:rsidP="00D52646">
            <w:pPr>
              <w:pStyle w:val="TAH"/>
            </w:pPr>
            <w:r>
              <w:t>#3</w:t>
            </w:r>
          </w:p>
        </w:tc>
        <w:tc>
          <w:tcPr>
            <w:tcW w:w="1843" w:type="dxa"/>
          </w:tcPr>
          <w:p w14:paraId="649C82EB" w14:textId="77777777" w:rsidR="00D50967" w:rsidRDefault="00D50967" w:rsidP="00D52646">
            <w:pPr>
              <w:pStyle w:val="TAC"/>
            </w:pPr>
          </w:p>
        </w:tc>
        <w:tc>
          <w:tcPr>
            <w:tcW w:w="1990" w:type="dxa"/>
          </w:tcPr>
          <w:p w14:paraId="635754F3" w14:textId="77777777" w:rsidR="00D50967" w:rsidRDefault="00D50967" w:rsidP="00D52646">
            <w:pPr>
              <w:pStyle w:val="TAC"/>
            </w:pPr>
            <w:r>
              <w:rPr>
                <w:rFonts w:hint="eastAsia"/>
              </w:rPr>
              <w:t>X</w:t>
            </w:r>
          </w:p>
        </w:tc>
      </w:tr>
      <w:tr w:rsidR="00D50967" w14:paraId="090FF794" w14:textId="77777777" w:rsidTr="00D52646">
        <w:trPr>
          <w:cantSplit/>
          <w:jc w:val="center"/>
        </w:trPr>
        <w:tc>
          <w:tcPr>
            <w:tcW w:w="1696" w:type="dxa"/>
          </w:tcPr>
          <w:p w14:paraId="72F13E0E" w14:textId="77777777" w:rsidR="00D50967" w:rsidRDefault="00D50967" w:rsidP="00D52646">
            <w:pPr>
              <w:pStyle w:val="TAH"/>
            </w:pPr>
            <w:r>
              <w:t>#4</w:t>
            </w:r>
          </w:p>
        </w:tc>
        <w:tc>
          <w:tcPr>
            <w:tcW w:w="1843" w:type="dxa"/>
          </w:tcPr>
          <w:p w14:paraId="2BE69E04" w14:textId="77777777" w:rsidR="00D50967" w:rsidRDefault="00D50967" w:rsidP="00D52646">
            <w:pPr>
              <w:pStyle w:val="TAC"/>
            </w:pPr>
          </w:p>
        </w:tc>
        <w:tc>
          <w:tcPr>
            <w:tcW w:w="1990" w:type="dxa"/>
          </w:tcPr>
          <w:p w14:paraId="4948CDE7" w14:textId="77777777" w:rsidR="00D50967" w:rsidRDefault="00D50967" w:rsidP="00D52646">
            <w:pPr>
              <w:pStyle w:val="TAC"/>
            </w:pPr>
            <w:r>
              <w:rPr>
                <w:rFonts w:hint="eastAsia"/>
              </w:rPr>
              <w:t>X</w:t>
            </w:r>
          </w:p>
        </w:tc>
      </w:tr>
      <w:tr w:rsidR="00D50967" w14:paraId="74A279A8" w14:textId="77777777" w:rsidTr="00D52646">
        <w:trPr>
          <w:cantSplit/>
          <w:jc w:val="center"/>
        </w:trPr>
        <w:tc>
          <w:tcPr>
            <w:tcW w:w="1696" w:type="dxa"/>
          </w:tcPr>
          <w:p w14:paraId="4499A861" w14:textId="77777777" w:rsidR="00D50967" w:rsidRDefault="00D50967" w:rsidP="00D52646">
            <w:pPr>
              <w:pStyle w:val="TAH"/>
            </w:pPr>
            <w:r w:rsidRPr="00D50967">
              <w:rPr>
                <w:rFonts w:eastAsia="DengXian" w:hint="eastAsia"/>
                <w:lang w:eastAsia="zh-CN"/>
              </w:rPr>
              <w:t>#</w:t>
            </w:r>
            <w:r w:rsidRPr="00D50967">
              <w:rPr>
                <w:rFonts w:eastAsia="DengXian"/>
                <w:lang w:eastAsia="zh-CN"/>
              </w:rPr>
              <w:t>5</w:t>
            </w:r>
          </w:p>
        </w:tc>
        <w:tc>
          <w:tcPr>
            <w:tcW w:w="1843" w:type="dxa"/>
          </w:tcPr>
          <w:p w14:paraId="55DD733E" w14:textId="77777777" w:rsidR="00D50967" w:rsidRDefault="00D50967" w:rsidP="00D52646">
            <w:pPr>
              <w:pStyle w:val="TAC"/>
            </w:pPr>
          </w:p>
        </w:tc>
        <w:tc>
          <w:tcPr>
            <w:tcW w:w="1990" w:type="dxa"/>
          </w:tcPr>
          <w:p w14:paraId="2B9B01D8" w14:textId="77777777" w:rsidR="00D50967" w:rsidRDefault="00D50967" w:rsidP="00D52646">
            <w:pPr>
              <w:pStyle w:val="TAC"/>
            </w:pPr>
            <w:r w:rsidRPr="00D50967">
              <w:rPr>
                <w:rFonts w:eastAsia="DengXian" w:hint="eastAsia"/>
                <w:lang w:eastAsia="zh-CN"/>
              </w:rPr>
              <w:t>X</w:t>
            </w:r>
          </w:p>
        </w:tc>
      </w:tr>
      <w:tr w:rsidR="00D50967" w14:paraId="5CF2F7EC" w14:textId="77777777" w:rsidTr="00D52646">
        <w:trPr>
          <w:cantSplit/>
          <w:jc w:val="center"/>
        </w:trPr>
        <w:tc>
          <w:tcPr>
            <w:tcW w:w="1696" w:type="dxa"/>
          </w:tcPr>
          <w:p w14:paraId="18221918" w14:textId="77777777" w:rsidR="00D50967" w:rsidRPr="00D50967" w:rsidRDefault="00D50967" w:rsidP="00D52646">
            <w:pPr>
              <w:pStyle w:val="TAH"/>
              <w:rPr>
                <w:rFonts w:eastAsia="DengXian"/>
                <w:lang w:eastAsia="zh-CN"/>
              </w:rPr>
            </w:pPr>
            <w:r w:rsidRPr="00D50967">
              <w:rPr>
                <w:rFonts w:eastAsia="DengXian"/>
                <w:lang w:eastAsia="zh-CN"/>
              </w:rPr>
              <w:t>#6</w:t>
            </w:r>
          </w:p>
        </w:tc>
        <w:tc>
          <w:tcPr>
            <w:tcW w:w="1843" w:type="dxa"/>
          </w:tcPr>
          <w:p w14:paraId="6F297952" w14:textId="77777777" w:rsidR="00D50967" w:rsidRDefault="00D50967" w:rsidP="00D52646">
            <w:pPr>
              <w:pStyle w:val="TAC"/>
            </w:pPr>
          </w:p>
        </w:tc>
        <w:tc>
          <w:tcPr>
            <w:tcW w:w="1990" w:type="dxa"/>
          </w:tcPr>
          <w:p w14:paraId="25202332" w14:textId="77777777" w:rsidR="00D50967" w:rsidRPr="00D50967" w:rsidRDefault="00D50967" w:rsidP="00D52646">
            <w:pPr>
              <w:pStyle w:val="TAC"/>
              <w:rPr>
                <w:rFonts w:eastAsia="DengXian"/>
                <w:lang w:eastAsia="zh-CN"/>
              </w:rPr>
            </w:pPr>
            <w:r w:rsidRPr="00D50967">
              <w:rPr>
                <w:rFonts w:eastAsia="DengXian" w:hint="eastAsia"/>
                <w:lang w:eastAsia="zh-CN"/>
              </w:rPr>
              <w:t>X</w:t>
            </w:r>
          </w:p>
        </w:tc>
      </w:tr>
      <w:tr w:rsidR="00D50967" w14:paraId="4CECB7BC" w14:textId="77777777" w:rsidTr="00D52646">
        <w:trPr>
          <w:cantSplit/>
          <w:jc w:val="center"/>
        </w:trPr>
        <w:tc>
          <w:tcPr>
            <w:tcW w:w="1696" w:type="dxa"/>
          </w:tcPr>
          <w:p w14:paraId="701E12DD" w14:textId="77777777" w:rsidR="00D50967" w:rsidRPr="00D50967" w:rsidRDefault="00D50967" w:rsidP="00D52646">
            <w:pPr>
              <w:pStyle w:val="TAH"/>
              <w:rPr>
                <w:rFonts w:eastAsia="DengXian"/>
                <w:lang w:eastAsia="zh-CN"/>
              </w:rPr>
            </w:pPr>
            <w:r w:rsidRPr="00D50967">
              <w:rPr>
                <w:rFonts w:eastAsia="DengXian"/>
                <w:lang w:eastAsia="zh-CN"/>
              </w:rPr>
              <w:t>#7</w:t>
            </w:r>
          </w:p>
        </w:tc>
        <w:tc>
          <w:tcPr>
            <w:tcW w:w="1843" w:type="dxa"/>
          </w:tcPr>
          <w:p w14:paraId="4CC6AB56" w14:textId="77777777" w:rsidR="00D50967" w:rsidRDefault="00D50967" w:rsidP="00D52646">
            <w:pPr>
              <w:pStyle w:val="TAC"/>
            </w:pPr>
          </w:p>
        </w:tc>
        <w:tc>
          <w:tcPr>
            <w:tcW w:w="1990" w:type="dxa"/>
          </w:tcPr>
          <w:p w14:paraId="7CA7D03D" w14:textId="77777777" w:rsidR="00D50967" w:rsidRPr="00D50967" w:rsidRDefault="00D50967" w:rsidP="00D52646">
            <w:pPr>
              <w:pStyle w:val="TAC"/>
              <w:rPr>
                <w:rFonts w:eastAsia="DengXian"/>
                <w:lang w:eastAsia="zh-CN"/>
              </w:rPr>
            </w:pPr>
            <w:r w:rsidRPr="00D50967">
              <w:rPr>
                <w:rFonts w:eastAsia="DengXian" w:hint="eastAsia"/>
                <w:lang w:eastAsia="zh-CN"/>
              </w:rPr>
              <w:t>X</w:t>
            </w:r>
          </w:p>
        </w:tc>
      </w:tr>
      <w:tr w:rsidR="00D50967" w14:paraId="468AD53A" w14:textId="77777777" w:rsidTr="00D52646">
        <w:trPr>
          <w:cantSplit/>
          <w:jc w:val="center"/>
        </w:trPr>
        <w:tc>
          <w:tcPr>
            <w:tcW w:w="1696" w:type="dxa"/>
          </w:tcPr>
          <w:p w14:paraId="30517FA3" w14:textId="77777777" w:rsidR="00D50967" w:rsidRPr="00D50967" w:rsidRDefault="00D50967" w:rsidP="00D52646">
            <w:pPr>
              <w:pStyle w:val="TAH"/>
              <w:rPr>
                <w:rFonts w:eastAsia="DengXian"/>
                <w:lang w:eastAsia="zh-CN"/>
              </w:rPr>
            </w:pPr>
            <w:r w:rsidRPr="00D50967">
              <w:rPr>
                <w:rFonts w:eastAsia="DengXian" w:hint="eastAsia"/>
                <w:lang w:eastAsia="zh-CN"/>
              </w:rPr>
              <w:t>#</w:t>
            </w:r>
            <w:r w:rsidRPr="00D50967">
              <w:rPr>
                <w:rFonts w:eastAsia="DengXian"/>
                <w:lang w:eastAsia="zh-CN"/>
              </w:rPr>
              <w:t>8</w:t>
            </w:r>
          </w:p>
        </w:tc>
        <w:tc>
          <w:tcPr>
            <w:tcW w:w="1843" w:type="dxa"/>
          </w:tcPr>
          <w:p w14:paraId="419A6FF9" w14:textId="77777777" w:rsidR="00D50967" w:rsidRDefault="00D50967" w:rsidP="00D52646">
            <w:pPr>
              <w:pStyle w:val="TAC"/>
            </w:pPr>
          </w:p>
        </w:tc>
        <w:tc>
          <w:tcPr>
            <w:tcW w:w="1990" w:type="dxa"/>
          </w:tcPr>
          <w:p w14:paraId="5CC6828A" w14:textId="77777777" w:rsidR="00D50967" w:rsidRPr="00D50967" w:rsidRDefault="00D50967" w:rsidP="00D52646">
            <w:pPr>
              <w:pStyle w:val="TAC"/>
              <w:rPr>
                <w:rFonts w:eastAsia="DengXian"/>
                <w:lang w:eastAsia="zh-CN"/>
              </w:rPr>
            </w:pPr>
            <w:r w:rsidRPr="00D50967">
              <w:rPr>
                <w:rFonts w:eastAsia="DengXian" w:hint="eastAsia"/>
                <w:lang w:eastAsia="zh-CN"/>
              </w:rPr>
              <w:t>X</w:t>
            </w:r>
          </w:p>
        </w:tc>
      </w:tr>
      <w:tr w:rsidR="00D50967" w14:paraId="46C00FE4" w14:textId="77777777" w:rsidTr="00D52646">
        <w:trPr>
          <w:cantSplit/>
          <w:jc w:val="center"/>
        </w:trPr>
        <w:tc>
          <w:tcPr>
            <w:tcW w:w="1696" w:type="dxa"/>
          </w:tcPr>
          <w:p w14:paraId="5722FDE4" w14:textId="77777777" w:rsidR="00D50967" w:rsidRPr="00D50967" w:rsidRDefault="00D50967" w:rsidP="00D52646">
            <w:pPr>
              <w:pStyle w:val="TAH"/>
              <w:rPr>
                <w:rFonts w:eastAsia="DengXian"/>
                <w:lang w:eastAsia="zh-CN"/>
              </w:rPr>
            </w:pPr>
            <w:r>
              <w:rPr>
                <w:rFonts w:eastAsia="Malgun Gothic" w:hint="eastAsia"/>
                <w:lang w:eastAsia="ko-KR"/>
              </w:rPr>
              <w:t>#</w:t>
            </w:r>
            <w:r>
              <w:rPr>
                <w:rFonts w:eastAsia="Malgun Gothic"/>
                <w:lang w:eastAsia="ko-KR"/>
              </w:rPr>
              <w:t>9</w:t>
            </w:r>
          </w:p>
        </w:tc>
        <w:tc>
          <w:tcPr>
            <w:tcW w:w="1843" w:type="dxa"/>
          </w:tcPr>
          <w:p w14:paraId="7472FC46" w14:textId="77777777" w:rsidR="00D50967" w:rsidRDefault="00D50967" w:rsidP="00D52646">
            <w:pPr>
              <w:pStyle w:val="TAC"/>
            </w:pPr>
          </w:p>
        </w:tc>
        <w:tc>
          <w:tcPr>
            <w:tcW w:w="1990" w:type="dxa"/>
          </w:tcPr>
          <w:p w14:paraId="7A451192" w14:textId="77777777" w:rsidR="00D50967" w:rsidRPr="00D50967" w:rsidRDefault="00D50967" w:rsidP="00D52646">
            <w:pPr>
              <w:pStyle w:val="TAC"/>
              <w:rPr>
                <w:rFonts w:eastAsia="DengXian"/>
                <w:lang w:eastAsia="zh-CN"/>
              </w:rPr>
            </w:pPr>
            <w:r>
              <w:rPr>
                <w:rFonts w:eastAsia="Malgun Gothic" w:hint="eastAsia"/>
                <w:lang w:eastAsia="ko-KR"/>
              </w:rPr>
              <w:t>X</w:t>
            </w:r>
          </w:p>
        </w:tc>
      </w:tr>
      <w:tr w:rsidR="00D50967" w14:paraId="74B9B3B5" w14:textId="77777777" w:rsidTr="00D52646">
        <w:trPr>
          <w:cantSplit/>
          <w:jc w:val="center"/>
        </w:trPr>
        <w:tc>
          <w:tcPr>
            <w:tcW w:w="1696" w:type="dxa"/>
          </w:tcPr>
          <w:p w14:paraId="512E6F6D" w14:textId="77777777" w:rsidR="00D50967" w:rsidRDefault="00D50967" w:rsidP="00D52646">
            <w:pPr>
              <w:pStyle w:val="TAH"/>
              <w:rPr>
                <w:rFonts w:eastAsia="Malgun Gothic"/>
                <w:lang w:eastAsia="ko-KR"/>
              </w:rPr>
            </w:pPr>
            <w:r>
              <w:t>#10</w:t>
            </w:r>
          </w:p>
        </w:tc>
        <w:tc>
          <w:tcPr>
            <w:tcW w:w="1843" w:type="dxa"/>
          </w:tcPr>
          <w:p w14:paraId="7D757B04" w14:textId="77777777" w:rsidR="00D50967" w:rsidRDefault="00D50967" w:rsidP="00D52646">
            <w:pPr>
              <w:pStyle w:val="TAC"/>
            </w:pPr>
          </w:p>
        </w:tc>
        <w:tc>
          <w:tcPr>
            <w:tcW w:w="1990" w:type="dxa"/>
          </w:tcPr>
          <w:p w14:paraId="1EFD412A" w14:textId="77777777" w:rsidR="00D50967" w:rsidRDefault="00D50967" w:rsidP="00D52646">
            <w:pPr>
              <w:pStyle w:val="TAC"/>
              <w:rPr>
                <w:rFonts w:eastAsia="Malgun Gothic"/>
                <w:lang w:eastAsia="ko-KR"/>
              </w:rPr>
            </w:pPr>
            <w:r>
              <w:t>X</w:t>
            </w:r>
          </w:p>
        </w:tc>
      </w:tr>
      <w:tr w:rsidR="00D50967" w14:paraId="349F210B" w14:textId="77777777" w:rsidTr="00D52646">
        <w:trPr>
          <w:cantSplit/>
          <w:jc w:val="center"/>
        </w:trPr>
        <w:tc>
          <w:tcPr>
            <w:tcW w:w="1696" w:type="dxa"/>
          </w:tcPr>
          <w:p w14:paraId="13302396" w14:textId="77777777" w:rsidR="00D50967" w:rsidRDefault="00D50967" w:rsidP="00D52646">
            <w:pPr>
              <w:pStyle w:val="TAH"/>
            </w:pPr>
            <w:r>
              <w:t>#11</w:t>
            </w:r>
          </w:p>
        </w:tc>
        <w:tc>
          <w:tcPr>
            <w:tcW w:w="1843" w:type="dxa"/>
          </w:tcPr>
          <w:p w14:paraId="38D1FCA5" w14:textId="77777777" w:rsidR="00D50967" w:rsidRDefault="00D50967" w:rsidP="00D52646">
            <w:pPr>
              <w:pStyle w:val="TAC"/>
            </w:pPr>
          </w:p>
        </w:tc>
        <w:tc>
          <w:tcPr>
            <w:tcW w:w="1990" w:type="dxa"/>
          </w:tcPr>
          <w:p w14:paraId="6AD626E5" w14:textId="77777777" w:rsidR="00D50967" w:rsidRDefault="00D50967" w:rsidP="00D52646">
            <w:pPr>
              <w:pStyle w:val="TAC"/>
            </w:pPr>
            <w:r>
              <w:t>X</w:t>
            </w:r>
          </w:p>
        </w:tc>
      </w:tr>
      <w:tr w:rsidR="00D50967" w14:paraId="481D657A" w14:textId="77777777" w:rsidTr="00D52646">
        <w:trPr>
          <w:cantSplit/>
          <w:jc w:val="center"/>
        </w:trPr>
        <w:tc>
          <w:tcPr>
            <w:tcW w:w="1696" w:type="dxa"/>
          </w:tcPr>
          <w:p w14:paraId="57C37498" w14:textId="77777777" w:rsidR="00D50967" w:rsidRDefault="00D50967" w:rsidP="00D52646">
            <w:pPr>
              <w:pStyle w:val="TAH"/>
            </w:pPr>
            <w:r>
              <w:t>#12</w:t>
            </w:r>
          </w:p>
        </w:tc>
        <w:tc>
          <w:tcPr>
            <w:tcW w:w="1843" w:type="dxa"/>
          </w:tcPr>
          <w:p w14:paraId="005CBDA5" w14:textId="77777777" w:rsidR="00D50967" w:rsidRDefault="00D50967" w:rsidP="00D52646">
            <w:pPr>
              <w:pStyle w:val="TAC"/>
            </w:pPr>
          </w:p>
        </w:tc>
        <w:tc>
          <w:tcPr>
            <w:tcW w:w="1990" w:type="dxa"/>
          </w:tcPr>
          <w:p w14:paraId="00E40EEE" w14:textId="77777777" w:rsidR="00D50967" w:rsidRDefault="00D50967" w:rsidP="00D52646">
            <w:pPr>
              <w:pStyle w:val="TAC"/>
            </w:pPr>
            <w:r>
              <w:t>X</w:t>
            </w:r>
          </w:p>
        </w:tc>
      </w:tr>
      <w:tr w:rsidR="00D50967" w14:paraId="29B516EA" w14:textId="77777777" w:rsidTr="00D52646">
        <w:trPr>
          <w:cantSplit/>
          <w:jc w:val="center"/>
        </w:trPr>
        <w:tc>
          <w:tcPr>
            <w:tcW w:w="1696" w:type="dxa"/>
          </w:tcPr>
          <w:p w14:paraId="2ACAD732" w14:textId="77777777" w:rsidR="00D50967" w:rsidRDefault="00D50967" w:rsidP="00D52646">
            <w:pPr>
              <w:pStyle w:val="TAH"/>
            </w:pPr>
            <w:r>
              <w:t>#13</w:t>
            </w:r>
          </w:p>
        </w:tc>
        <w:tc>
          <w:tcPr>
            <w:tcW w:w="1843" w:type="dxa"/>
          </w:tcPr>
          <w:p w14:paraId="42AE581B" w14:textId="77777777" w:rsidR="00D50967" w:rsidRDefault="00D50967" w:rsidP="00D52646">
            <w:pPr>
              <w:pStyle w:val="TAC"/>
            </w:pPr>
          </w:p>
        </w:tc>
        <w:tc>
          <w:tcPr>
            <w:tcW w:w="1990" w:type="dxa"/>
          </w:tcPr>
          <w:p w14:paraId="3576CD77" w14:textId="77777777" w:rsidR="00D50967" w:rsidRDefault="00D50967" w:rsidP="00D52646">
            <w:pPr>
              <w:pStyle w:val="TAC"/>
            </w:pPr>
            <w:r>
              <w:t>X</w:t>
            </w:r>
          </w:p>
        </w:tc>
      </w:tr>
      <w:tr w:rsidR="00D50967" w14:paraId="5DB89BF7" w14:textId="77777777" w:rsidTr="00D52646">
        <w:trPr>
          <w:cantSplit/>
          <w:jc w:val="center"/>
        </w:trPr>
        <w:tc>
          <w:tcPr>
            <w:tcW w:w="1696" w:type="dxa"/>
          </w:tcPr>
          <w:p w14:paraId="233CC9D4" w14:textId="77777777" w:rsidR="00D50967" w:rsidRDefault="00D50967" w:rsidP="00D52646">
            <w:pPr>
              <w:pStyle w:val="TAH"/>
            </w:pPr>
            <w:r>
              <w:t>#14</w:t>
            </w:r>
          </w:p>
        </w:tc>
        <w:tc>
          <w:tcPr>
            <w:tcW w:w="1843" w:type="dxa"/>
          </w:tcPr>
          <w:p w14:paraId="6E17940B" w14:textId="77777777" w:rsidR="00D50967" w:rsidRDefault="00D50967" w:rsidP="00D52646">
            <w:pPr>
              <w:pStyle w:val="TAC"/>
            </w:pPr>
          </w:p>
        </w:tc>
        <w:tc>
          <w:tcPr>
            <w:tcW w:w="1990" w:type="dxa"/>
          </w:tcPr>
          <w:p w14:paraId="19975585" w14:textId="77777777" w:rsidR="00D50967" w:rsidRDefault="00D50967" w:rsidP="00D52646">
            <w:pPr>
              <w:pStyle w:val="TAC"/>
            </w:pPr>
            <w:r>
              <w:t>X</w:t>
            </w:r>
          </w:p>
        </w:tc>
      </w:tr>
      <w:tr w:rsidR="00D50967" w14:paraId="5A916F69" w14:textId="77777777" w:rsidTr="00D52646">
        <w:trPr>
          <w:cantSplit/>
          <w:jc w:val="center"/>
        </w:trPr>
        <w:tc>
          <w:tcPr>
            <w:tcW w:w="1696" w:type="dxa"/>
          </w:tcPr>
          <w:p w14:paraId="0E444BF8" w14:textId="77777777" w:rsidR="00D50967" w:rsidRDefault="00D50967" w:rsidP="00D52646">
            <w:pPr>
              <w:pStyle w:val="TAH"/>
            </w:pPr>
            <w:r>
              <w:t>#15</w:t>
            </w:r>
          </w:p>
        </w:tc>
        <w:tc>
          <w:tcPr>
            <w:tcW w:w="1843" w:type="dxa"/>
          </w:tcPr>
          <w:p w14:paraId="6D231885" w14:textId="77777777" w:rsidR="00D50967" w:rsidRDefault="00D50967" w:rsidP="00D52646">
            <w:pPr>
              <w:pStyle w:val="TAC"/>
            </w:pPr>
          </w:p>
        </w:tc>
        <w:tc>
          <w:tcPr>
            <w:tcW w:w="1990" w:type="dxa"/>
          </w:tcPr>
          <w:p w14:paraId="7670A5B1" w14:textId="77777777" w:rsidR="00D50967" w:rsidRDefault="00D50967" w:rsidP="00D52646">
            <w:pPr>
              <w:pStyle w:val="TAC"/>
            </w:pPr>
            <w:r>
              <w:t>X</w:t>
            </w:r>
          </w:p>
        </w:tc>
      </w:tr>
      <w:tr w:rsidR="00D50967" w14:paraId="183D3A71" w14:textId="77777777" w:rsidTr="00D52646">
        <w:trPr>
          <w:cantSplit/>
          <w:jc w:val="center"/>
        </w:trPr>
        <w:tc>
          <w:tcPr>
            <w:tcW w:w="1696" w:type="dxa"/>
          </w:tcPr>
          <w:p w14:paraId="186BEF94" w14:textId="77777777" w:rsidR="00D50967" w:rsidRDefault="00D50967" w:rsidP="00D52646">
            <w:pPr>
              <w:pStyle w:val="TAH"/>
            </w:pPr>
            <w:r>
              <w:t>#16</w:t>
            </w:r>
          </w:p>
        </w:tc>
        <w:tc>
          <w:tcPr>
            <w:tcW w:w="1843" w:type="dxa"/>
          </w:tcPr>
          <w:p w14:paraId="7FD2D1D6" w14:textId="77777777" w:rsidR="00D50967" w:rsidRDefault="00D50967" w:rsidP="00D52646">
            <w:pPr>
              <w:pStyle w:val="TAC"/>
            </w:pPr>
          </w:p>
        </w:tc>
        <w:tc>
          <w:tcPr>
            <w:tcW w:w="1990" w:type="dxa"/>
          </w:tcPr>
          <w:p w14:paraId="55C8ED1C" w14:textId="77777777" w:rsidR="00D50967" w:rsidRDefault="00D50967" w:rsidP="00D52646">
            <w:pPr>
              <w:pStyle w:val="TAC"/>
            </w:pPr>
            <w:r>
              <w:t>X</w:t>
            </w:r>
          </w:p>
        </w:tc>
      </w:tr>
      <w:tr w:rsidR="00D50967" w14:paraId="55B7368D" w14:textId="77777777" w:rsidTr="00D52646">
        <w:trPr>
          <w:cantSplit/>
          <w:jc w:val="center"/>
        </w:trPr>
        <w:tc>
          <w:tcPr>
            <w:tcW w:w="1696" w:type="dxa"/>
          </w:tcPr>
          <w:p w14:paraId="7FF7D0C5" w14:textId="77777777" w:rsidR="00D50967" w:rsidRDefault="00D50967" w:rsidP="00D52646">
            <w:pPr>
              <w:pStyle w:val="TAH"/>
            </w:pPr>
            <w:r>
              <w:t>#17</w:t>
            </w:r>
          </w:p>
        </w:tc>
        <w:tc>
          <w:tcPr>
            <w:tcW w:w="1843" w:type="dxa"/>
          </w:tcPr>
          <w:p w14:paraId="61111FF5" w14:textId="77777777" w:rsidR="00D50967" w:rsidRDefault="00D50967" w:rsidP="00D52646">
            <w:pPr>
              <w:pStyle w:val="TAC"/>
            </w:pPr>
          </w:p>
        </w:tc>
        <w:tc>
          <w:tcPr>
            <w:tcW w:w="1990" w:type="dxa"/>
          </w:tcPr>
          <w:p w14:paraId="6903E6B9" w14:textId="77777777" w:rsidR="00D50967" w:rsidRDefault="00D50967" w:rsidP="00D52646">
            <w:pPr>
              <w:pStyle w:val="TAC"/>
            </w:pPr>
            <w:r>
              <w:t>X</w:t>
            </w:r>
          </w:p>
        </w:tc>
      </w:tr>
      <w:tr w:rsidR="00D50967" w14:paraId="7EF39065" w14:textId="77777777" w:rsidTr="00D52646">
        <w:trPr>
          <w:cantSplit/>
          <w:jc w:val="center"/>
        </w:trPr>
        <w:tc>
          <w:tcPr>
            <w:tcW w:w="1696" w:type="dxa"/>
          </w:tcPr>
          <w:p w14:paraId="70B495E9" w14:textId="77777777" w:rsidR="00D50967" w:rsidRDefault="00D50967" w:rsidP="00D52646">
            <w:pPr>
              <w:pStyle w:val="TAH"/>
            </w:pPr>
            <w:r>
              <w:t>#18</w:t>
            </w:r>
          </w:p>
        </w:tc>
        <w:tc>
          <w:tcPr>
            <w:tcW w:w="1843" w:type="dxa"/>
          </w:tcPr>
          <w:p w14:paraId="5AE811EA" w14:textId="77777777" w:rsidR="00D50967" w:rsidRDefault="00D50967" w:rsidP="00D52646">
            <w:pPr>
              <w:pStyle w:val="TAC"/>
            </w:pPr>
          </w:p>
        </w:tc>
        <w:tc>
          <w:tcPr>
            <w:tcW w:w="1990" w:type="dxa"/>
          </w:tcPr>
          <w:p w14:paraId="14042B08" w14:textId="77777777" w:rsidR="00D50967" w:rsidRDefault="00D50967" w:rsidP="00D52646">
            <w:pPr>
              <w:pStyle w:val="TAC"/>
            </w:pPr>
            <w:r>
              <w:t>X</w:t>
            </w:r>
          </w:p>
        </w:tc>
      </w:tr>
      <w:tr w:rsidR="00D50967" w14:paraId="09B0B6D8" w14:textId="77777777" w:rsidTr="00D52646">
        <w:trPr>
          <w:cantSplit/>
          <w:jc w:val="center"/>
        </w:trPr>
        <w:tc>
          <w:tcPr>
            <w:tcW w:w="1696" w:type="dxa"/>
          </w:tcPr>
          <w:p w14:paraId="60F75F43" w14:textId="77777777" w:rsidR="00D50967" w:rsidRDefault="00D50967" w:rsidP="00D52646">
            <w:pPr>
              <w:pStyle w:val="TAH"/>
            </w:pPr>
            <w:r>
              <w:t>#19</w:t>
            </w:r>
          </w:p>
        </w:tc>
        <w:tc>
          <w:tcPr>
            <w:tcW w:w="1843" w:type="dxa"/>
          </w:tcPr>
          <w:p w14:paraId="0D0E6ED3" w14:textId="77777777" w:rsidR="00D50967" w:rsidRDefault="00D50967" w:rsidP="00D52646">
            <w:pPr>
              <w:pStyle w:val="TAC"/>
            </w:pPr>
          </w:p>
        </w:tc>
        <w:tc>
          <w:tcPr>
            <w:tcW w:w="1990" w:type="dxa"/>
          </w:tcPr>
          <w:p w14:paraId="7DBE5430" w14:textId="77777777" w:rsidR="00D50967" w:rsidRDefault="00D50967" w:rsidP="00D52646">
            <w:pPr>
              <w:pStyle w:val="TAC"/>
            </w:pPr>
            <w:r>
              <w:t>X</w:t>
            </w:r>
          </w:p>
        </w:tc>
      </w:tr>
      <w:tr w:rsidR="002D5675" w14:paraId="493A2B7E" w14:textId="77777777" w:rsidTr="00D52646">
        <w:trPr>
          <w:cantSplit/>
          <w:jc w:val="center"/>
          <w:ins w:id="32" w:author="Ericsson" w:date="2025-10-21T10:49:00Z"/>
        </w:trPr>
        <w:tc>
          <w:tcPr>
            <w:tcW w:w="1696" w:type="dxa"/>
          </w:tcPr>
          <w:p w14:paraId="07EE141A" w14:textId="3C7B1F52" w:rsidR="002D5675" w:rsidRDefault="002D5675" w:rsidP="00D52646">
            <w:pPr>
              <w:pStyle w:val="TAH"/>
              <w:rPr>
                <w:ins w:id="33" w:author="Ericsson" w:date="2025-10-21T10:49:00Z"/>
              </w:rPr>
            </w:pPr>
            <w:ins w:id="34" w:author="Ericsson" w:date="2025-10-21T10:49:00Z">
              <w:r>
                <w:t>#X</w:t>
              </w:r>
            </w:ins>
          </w:p>
        </w:tc>
        <w:tc>
          <w:tcPr>
            <w:tcW w:w="1843" w:type="dxa"/>
          </w:tcPr>
          <w:p w14:paraId="5385EF34" w14:textId="77777777" w:rsidR="002D5675" w:rsidRDefault="002D5675" w:rsidP="00D52646">
            <w:pPr>
              <w:pStyle w:val="TAC"/>
              <w:rPr>
                <w:ins w:id="35" w:author="Ericsson" w:date="2025-10-21T10:49:00Z"/>
              </w:rPr>
            </w:pPr>
          </w:p>
        </w:tc>
        <w:tc>
          <w:tcPr>
            <w:tcW w:w="1990" w:type="dxa"/>
          </w:tcPr>
          <w:p w14:paraId="54367BDA" w14:textId="1C1C5C0A" w:rsidR="002D5675" w:rsidRDefault="002D5675" w:rsidP="00D52646">
            <w:pPr>
              <w:pStyle w:val="TAC"/>
              <w:rPr>
                <w:ins w:id="36" w:author="Ericsson" w:date="2025-10-21T10:49:00Z"/>
              </w:rPr>
            </w:pPr>
            <w:ins w:id="37" w:author="Ericsson" w:date="2025-10-21T10:49:00Z">
              <w:r>
                <w:t>X</w:t>
              </w:r>
            </w:ins>
          </w:p>
        </w:tc>
      </w:tr>
    </w:tbl>
    <w:p w14:paraId="095095F8" w14:textId="77777777" w:rsidR="00311CAB" w:rsidRDefault="00311CAB" w:rsidP="0086738C">
      <w:pPr>
        <w:rPr>
          <w:noProof/>
          <w:lang w:eastAsia="zh-CN"/>
        </w:rPr>
      </w:pPr>
    </w:p>
    <w:p w14:paraId="34A98859" w14:textId="0B0C12F2" w:rsidR="00311CAB" w:rsidRPr="00C21836" w:rsidRDefault="00311CAB" w:rsidP="00311CA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E86EF3">
        <w:rPr>
          <w:rFonts w:ascii="Arial" w:hAnsi="Arial" w:cs="Arial"/>
          <w:noProof/>
          <w:color w:val="0000FF"/>
          <w:sz w:val="28"/>
          <w:szCs w:val="28"/>
          <w:lang w:val="fr-FR" w:eastAsia="zh-CN"/>
        </w:rPr>
        <w:t>Next</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Change</w:t>
      </w:r>
      <w:r>
        <w:rPr>
          <w:rFonts w:ascii="Arial" w:hAnsi="Arial" w:cs="Arial" w:hint="eastAsia"/>
          <w:noProof/>
          <w:color w:val="0000FF"/>
          <w:sz w:val="28"/>
          <w:szCs w:val="28"/>
          <w:lang w:val="fr-FR" w:eastAsia="zh-CN"/>
        </w:rPr>
        <w:t xml:space="preserve"> </w:t>
      </w:r>
      <w:r w:rsidRPr="00C21836">
        <w:rPr>
          <w:rFonts w:ascii="Arial" w:hAnsi="Arial" w:cs="Arial"/>
          <w:noProof/>
          <w:color w:val="0000FF"/>
          <w:sz w:val="28"/>
          <w:szCs w:val="28"/>
          <w:lang w:val="fr-FR"/>
        </w:rPr>
        <w:t>* * * *</w:t>
      </w:r>
    </w:p>
    <w:p w14:paraId="4CEE2B94" w14:textId="183C89F4" w:rsidR="00751378" w:rsidRDefault="00751378" w:rsidP="00751378">
      <w:pPr>
        <w:pStyle w:val="Heading2"/>
      </w:pPr>
      <w:bookmarkStart w:id="38" w:name="_Toc500949097"/>
      <w:bookmarkStart w:id="39" w:name="_Toc92875660"/>
      <w:bookmarkStart w:id="40" w:name="_Toc93070684"/>
      <w:bookmarkStart w:id="41" w:name="_Toc207771810"/>
      <w:bookmarkStart w:id="42" w:name="_Toc199433919"/>
      <w:bookmarkStart w:id="43" w:name="_Toc199925451"/>
      <w:bookmarkStart w:id="44" w:name="_Toc500949099"/>
      <w:bookmarkStart w:id="45" w:name="_Toc92875662"/>
      <w:bookmarkStart w:id="46" w:name="_Toc93070686"/>
      <w:bookmarkEnd w:id="30"/>
      <w:bookmarkEnd w:id="31"/>
      <w:r>
        <w:t>6.</w:t>
      </w:r>
      <w:r>
        <w:rPr>
          <w:rFonts w:hint="eastAsia"/>
        </w:rPr>
        <w:t>X</w:t>
      </w:r>
      <w:r>
        <w:rPr>
          <w:rFonts w:hint="eastAsia"/>
        </w:rPr>
        <w:tab/>
      </w:r>
      <w:r>
        <w:t>Solution</w:t>
      </w:r>
      <w:r>
        <w:rPr>
          <w:rFonts w:hint="eastAsia"/>
        </w:rPr>
        <w:t xml:space="preserve"> #</w:t>
      </w:r>
      <w:r>
        <w:t xml:space="preserve">X: </w:t>
      </w:r>
      <w:bookmarkEnd w:id="38"/>
      <w:ins w:id="47" w:author="Ericsson" w:date="2025-09-21T22:48:00Z">
        <w:r w:rsidR="00946ADE">
          <w:t>Application-Specific Command</w:t>
        </w:r>
      </w:ins>
      <w:del w:id="48" w:author="Ericsson" w:date="2025-09-09T10:43:00Z">
        <w:r w:rsidDel="00162330">
          <w:delText>&lt;Solution Title&gt;</w:delText>
        </w:r>
      </w:del>
      <w:bookmarkEnd w:id="39"/>
      <w:bookmarkEnd w:id="40"/>
      <w:bookmarkEnd w:id="41"/>
    </w:p>
    <w:p w14:paraId="1696E8FC" w14:textId="77777777" w:rsidR="00251F92" w:rsidRPr="00251F92" w:rsidRDefault="00251F92" w:rsidP="008F64BE">
      <w:pPr>
        <w:pStyle w:val="Heading3"/>
        <w:rPr>
          <w:noProof/>
          <w:lang w:eastAsia="zh-CN"/>
        </w:rPr>
      </w:pPr>
      <w:r w:rsidRPr="00251F92">
        <w:rPr>
          <w:noProof/>
          <w:lang w:eastAsia="zh-CN"/>
        </w:rPr>
        <w:t>6.X.0</w:t>
      </w:r>
      <w:r w:rsidRPr="00251F92">
        <w:rPr>
          <w:noProof/>
          <w:lang w:eastAsia="zh-CN"/>
        </w:rPr>
        <w:tab/>
        <w:t>High-level Solution Principles</w:t>
      </w:r>
      <w:bookmarkEnd w:id="42"/>
      <w:bookmarkEnd w:id="43"/>
    </w:p>
    <w:p w14:paraId="552F3789" w14:textId="2730A987" w:rsidR="001463EF" w:rsidDel="00162330" w:rsidRDefault="001463EF" w:rsidP="001463EF">
      <w:pPr>
        <w:pStyle w:val="EditorsNote"/>
        <w:rPr>
          <w:del w:id="49" w:author="Ericsson" w:date="2025-09-09T10:43:00Z"/>
        </w:rPr>
      </w:pPr>
      <w:del w:id="50" w:author="Ericsson" w:date="2025-09-09T10:43:00Z">
        <w:r w:rsidDel="00162330">
          <w:delText>Editor's note:</w:delText>
        </w:r>
        <w:r w:rsidDel="00162330">
          <w:tab/>
          <w:delText>Where possible similar/overlapping solution proposals should be documented as a single solution in the TR.</w:delText>
        </w:r>
      </w:del>
    </w:p>
    <w:p w14:paraId="0F7267A0" w14:textId="18FA5658" w:rsidR="001463EF" w:rsidDel="00162330" w:rsidRDefault="001463EF" w:rsidP="001463EF">
      <w:pPr>
        <w:pStyle w:val="EditorsNote"/>
        <w:rPr>
          <w:del w:id="51" w:author="Ericsson" w:date="2025-09-09T10:43:00Z"/>
        </w:rPr>
      </w:pPr>
      <w:del w:id="52" w:author="Ericsson" w:date="2025-09-09T10:43:00Z">
        <w:r w:rsidDel="00162330">
          <w:tab/>
          <w:delText>Documentation of more than one solution from the same company for the same KI is allowed but it shouldn't be expected that all of them will be documented in the TR.</w:delText>
        </w:r>
      </w:del>
    </w:p>
    <w:p w14:paraId="7E1081EB" w14:textId="6D68E58E" w:rsidR="00ED3CA6" w:rsidRPr="00E864F5" w:rsidRDefault="00ED3CA6" w:rsidP="00ED3CA6">
      <w:pPr>
        <w:rPr>
          <w:ins w:id="53" w:author="Ericsson" w:date="2025-09-09T10:49:00Z"/>
          <w:noProof/>
          <w:lang w:eastAsia="zh-CN"/>
        </w:rPr>
      </w:pPr>
      <w:ins w:id="54" w:author="Ericsson" w:date="2025-09-09T10:49:00Z">
        <w:r w:rsidRPr="00E864F5">
          <w:rPr>
            <w:noProof/>
            <w:lang w:eastAsia="zh-CN"/>
          </w:rPr>
          <w:t xml:space="preserve">The solution is based on the following general principles to support </w:t>
        </w:r>
      </w:ins>
      <w:ins w:id="55" w:author="Ericsson" w:date="2025-09-22T09:09:00Z">
        <w:r w:rsidR="002010DE">
          <w:rPr>
            <w:noProof/>
            <w:lang w:eastAsia="zh-CN"/>
          </w:rPr>
          <w:t>application-specific command</w:t>
        </w:r>
      </w:ins>
      <w:ins w:id="56" w:author="Ericsson" w:date="2025-09-09T10:49:00Z">
        <w:r w:rsidRPr="00E864F5">
          <w:rPr>
            <w:noProof/>
            <w:lang w:eastAsia="zh-CN"/>
          </w:rPr>
          <w:t>:</w:t>
        </w:r>
      </w:ins>
    </w:p>
    <w:p w14:paraId="3B8E4FC9" w14:textId="7DA0C884" w:rsidR="00251F92" w:rsidRDefault="00ED3CA6" w:rsidP="00291BD5">
      <w:pPr>
        <w:pStyle w:val="B1"/>
        <w:rPr>
          <w:ins w:id="57" w:author="Ericsson" w:date="2025-10-02T22:27:00Z"/>
          <w:noProof/>
          <w:lang w:eastAsia="zh-CN"/>
        </w:rPr>
      </w:pPr>
      <w:ins w:id="58" w:author="Ericsson" w:date="2025-09-09T10:49:00Z">
        <w:r w:rsidRPr="00E864F5">
          <w:rPr>
            <w:noProof/>
            <w:lang w:eastAsia="zh-CN"/>
          </w:rPr>
          <w:t>-</w:t>
        </w:r>
        <w:r w:rsidRPr="00E864F5">
          <w:rPr>
            <w:noProof/>
            <w:lang w:eastAsia="zh-CN"/>
          </w:rPr>
          <w:tab/>
        </w:r>
        <w:r>
          <w:rPr>
            <w:rFonts w:hint="eastAsia"/>
            <w:noProof/>
            <w:lang w:eastAsia="zh-CN"/>
          </w:rPr>
          <w:t xml:space="preserve">The </w:t>
        </w:r>
      </w:ins>
      <w:ins w:id="59" w:author="Ericsson" w:date="2025-09-22T09:09:00Z">
        <w:r w:rsidR="002010DE">
          <w:rPr>
            <w:noProof/>
            <w:lang w:eastAsia="zh-CN"/>
          </w:rPr>
          <w:t xml:space="preserve">network </w:t>
        </w:r>
        <w:r w:rsidR="009C2656">
          <w:rPr>
            <w:noProof/>
            <w:lang w:eastAsia="zh-CN"/>
          </w:rPr>
          <w:t xml:space="preserve">supports the application-specific command by </w:t>
        </w:r>
      </w:ins>
      <w:ins w:id="60" w:author="Ericsson" w:date="2025-09-22T09:10:00Z">
        <w:r w:rsidR="009C2656">
          <w:rPr>
            <w:noProof/>
            <w:lang w:eastAsia="zh-CN"/>
          </w:rPr>
          <w:t>transmitting the command and command result in application layer containers</w:t>
        </w:r>
        <w:r w:rsidR="00472DFE">
          <w:rPr>
            <w:noProof/>
            <w:lang w:eastAsia="zh-CN"/>
          </w:rPr>
          <w:t xml:space="preserve"> between the AF and the AIoT devices.</w:t>
        </w:r>
      </w:ins>
    </w:p>
    <w:p w14:paraId="6B147BAB" w14:textId="77777777" w:rsidR="0084582C" w:rsidRPr="00291BD5" w:rsidRDefault="0084582C" w:rsidP="00F80F86">
      <w:pPr>
        <w:pStyle w:val="B1"/>
        <w:ind w:left="0" w:firstLine="0"/>
        <w:rPr>
          <w:noProof/>
          <w:lang w:eastAsia="zh-CN"/>
        </w:rPr>
      </w:pPr>
    </w:p>
    <w:p w14:paraId="0CB28D38" w14:textId="77777777" w:rsidR="0084582C" w:rsidRDefault="0084582C" w:rsidP="0084582C">
      <w:pPr>
        <w:pStyle w:val="Heading3"/>
      </w:pPr>
      <w:bookmarkStart w:id="61" w:name="_Toc207771812"/>
      <w:bookmarkStart w:id="62" w:name="_Toc199433920"/>
      <w:bookmarkStart w:id="63" w:name="_Toc199925452"/>
      <w:r>
        <w:lastRenderedPageBreak/>
        <w:t>6.</w:t>
      </w:r>
      <w:r>
        <w:rPr>
          <w:rFonts w:hint="eastAsia"/>
        </w:rPr>
        <w:t>X</w:t>
      </w:r>
      <w:r>
        <w:t>.1</w:t>
      </w:r>
      <w:r>
        <w:rPr>
          <w:rFonts w:hint="eastAsia"/>
        </w:rPr>
        <w:tab/>
        <w:t>Description</w:t>
      </w:r>
      <w:bookmarkEnd w:id="61"/>
    </w:p>
    <w:p w14:paraId="38E067D3" w14:textId="7FA9F054" w:rsidR="0084582C" w:rsidDel="0084582C" w:rsidRDefault="0084582C" w:rsidP="0084582C">
      <w:pPr>
        <w:pStyle w:val="EditorsNote"/>
        <w:rPr>
          <w:del w:id="64" w:author="Ericsson" w:date="2025-10-02T22:27:00Z"/>
        </w:rPr>
      </w:pPr>
      <w:del w:id="65" w:author="Ericsson" w:date="2025-10-02T22:27:00Z">
        <w:r w:rsidDel="0084582C">
          <w:delText>Editor's note:</w:delText>
        </w:r>
        <w:r w:rsidDel="0084582C">
          <w:tab/>
          <w:delText>This clause will describe the solution principles and architecture assumptions for corresponding key issue(s). Further (sub-)clause(s) may be added to capture details.</w:delText>
        </w:r>
      </w:del>
    </w:p>
    <w:p w14:paraId="4239DA8F" w14:textId="5D631558" w:rsidR="00D630C8" w:rsidRDefault="00D630C8" w:rsidP="00D630C8">
      <w:pPr>
        <w:rPr>
          <w:ins w:id="66" w:author="Ericsson" w:date="2025-10-03T00:14:00Z"/>
          <w:noProof/>
          <w:lang w:val="en-US" w:eastAsia="zh-CN"/>
        </w:rPr>
      </w:pPr>
      <w:bookmarkStart w:id="67" w:name="_Toc500949101"/>
      <w:bookmarkEnd w:id="44"/>
      <w:bookmarkEnd w:id="45"/>
      <w:bookmarkEnd w:id="46"/>
      <w:bookmarkEnd w:id="62"/>
      <w:bookmarkEnd w:id="63"/>
      <w:ins w:id="68" w:author="Ericsson" w:date="2025-10-03T00:14:00Z">
        <w:r>
          <w:rPr>
            <w:rFonts w:hint="eastAsia"/>
            <w:noProof/>
            <w:lang w:val="en-US" w:eastAsia="zh-CN"/>
          </w:rPr>
          <w:t xml:space="preserve">This solution </w:t>
        </w:r>
      </w:ins>
      <w:ins w:id="69" w:author="Ericsson" w:date="2025-10-03T00:15:00Z">
        <w:r w:rsidR="00EB3EF4">
          <w:rPr>
            <w:noProof/>
            <w:lang w:val="en-US" w:eastAsia="zh-CN"/>
          </w:rPr>
          <w:t xml:space="preserve">addresses KI#2 and </w:t>
        </w:r>
        <w:r w:rsidR="00EB3EF4">
          <w:rPr>
            <w:rFonts w:hint="eastAsia"/>
            <w:noProof/>
            <w:lang w:val="en-US" w:eastAsia="zh-CN"/>
          </w:rPr>
          <w:t xml:space="preserve">focuses on the </w:t>
        </w:r>
        <w:r w:rsidR="00EB3EF4">
          <w:rPr>
            <w:noProof/>
            <w:lang w:val="en-US" w:eastAsia="zh-CN"/>
          </w:rPr>
          <w:t>following aspects</w:t>
        </w:r>
        <w:r w:rsidR="00EB3EF4">
          <w:rPr>
            <w:rFonts w:hint="eastAsia"/>
            <w:noProof/>
            <w:lang w:val="en-US" w:eastAsia="zh-CN"/>
          </w:rPr>
          <w:t xml:space="preserve"> </w:t>
        </w:r>
        <w:r w:rsidR="00EB3EF4">
          <w:rPr>
            <w:noProof/>
            <w:lang w:val="en-US" w:eastAsia="zh-CN"/>
          </w:rPr>
          <w:t xml:space="preserve">to </w:t>
        </w:r>
      </w:ins>
      <w:ins w:id="70" w:author="Ericsson" w:date="2025-10-03T00:14:00Z">
        <w:r>
          <w:rPr>
            <w:noProof/>
            <w:lang w:val="en-US" w:eastAsia="zh-CN"/>
          </w:rPr>
          <w:t>support application-specific command:</w:t>
        </w:r>
      </w:ins>
    </w:p>
    <w:p w14:paraId="40827944" w14:textId="77777777" w:rsidR="00D630C8" w:rsidRPr="00D630C8" w:rsidRDefault="00D630C8" w:rsidP="00D630C8">
      <w:pPr>
        <w:pStyle w:val="B1"/>
        <w:ind w:left="852"/>
        <w:rPr>
          <w:ins w:id="71" w:author="Ericsson" w:date="2025-10-03T00:14:00Z"/>
        </w:rPr>
      </w:pPr>
      <w:ins w:id="72" w:author="Ericsson" w:date="2025-10-03T00:14:00Z">
        <w:r w:rsidRPr="00D630C8">
          <w:t>-</w:t>
        </w:r>
        <w:r w:rsidRPr="00D630C8">
          <w:tab/>
          <w:t>Whether and how to enhance the Inventory and Command procedures defined in TS 23.369 [3] to support DO-A capable AIoT Devices.</w:t>
        </w:r>
      </w:ins>
    </w:p>
    <w:p w14:paraId="6872ECF5" w14:textId="77777777" w:rsidR="00D630C8" w:rsidRPr="00D630C8" w:rsidRDefault="00D630C8" w:rsidP="00D630C8">
      <w:pPr>
        <w:pStyle w:val="B1"/>
        <w:ind w:left="852"/>
        <w:rPr>
          <w:ins w:id="73" w:author="Ericsson" w:date="2025-10-03T00:14:00Z"/>
        </w:rPr>
      </w:pPr>
      <w:ins w:id="74" w:author="Ericsson" w:date="2025-10-03T00:14:00Z">
        <w:r w:rsidRPr="00D630C8">
          <w:t>-</w:t>
        </w:r>
        <w:r w:rsidRPr="00D630C8">
          <w:tab/>
        </w:r>
        <w:proofErr w:type="spellStart"/>
        <w:r w:rsidRPr="00D630C8">
          <w:t>Naiotf</w:t>
        </w:r>
        <w:proofErr w:type="spellEnd"/>
        <w:r w:rsidRPr="00D630C8">
          <w:t xml:space="preserve">, </w:t>
        </w:r>
        <w:proofErr w:type="spellStart"/>
        <w:r w:rsidRPr="00D630C8">
          <w:t>Namf</w:t>
        </w:r>
        <w:proofErr w:type="spellEnd"/>
        <w:r w:rsidRPr="00D630C8">
          <w:t xml:space="preserve"> and </w:t>
        </w:r>
        <w:proofErr w:type="spellStart"/>
        <w:r w:rsidRPr="00D630C8">
          <w:t>Nnef</w:t>
        </w:r>
        <w:proofErr w:type="spellEnd"/>
        <w:r w:rsidRPr="00D630C8">
          <w:t xml:space="preserve"> interface enhancements to support DO-A capable AIoT Device.</w:t>
        </w:r>
      </w:ins>
    </w:p>
    <w:p w14:paraId="6B16B483" w14:textId="77777777" w:rsidR="00D630C8" w:rsidRPr="00D630C8" w:rsidRDefault="00D630C8" w:rsidP="00C64EFA">
      <w:pPr>
        <w:rPr>
          <w:ins w:id="75" w:author="Ericsson" w:date="2025-10-03T00:14:00Z"/>
          <w:lang w:eastAsia="zh-CN"/>
        </w:rPr>
      </w:pPr>
    </w:p>
    <w:p w14:paraId="566A64C2" w14:textId="1DEEBEB4" w:rsidR="003A0D83" w:rsidRDefault="00BF53BC" w:rsidP="00C64EFA">
      <w:pPr>
        <w:rPr>
          <w:ins w:id="76" w:author="Ericsson" w:date="2025-10-03T00:00:00Z"/>
          <w:lang w:val="en-US" w:eastAsia="zh-CN"/>
        </w:rPr>
      </w:pPr>
      <w:ins w:id="77" w:author="Ericsson" w:date="2025-10-03T00:03:00Z">
        <w:r>
          <w:rPr>
            <w:lang w:val="en-US" w:eastAsia="zh-CN"/>
          </w:rPr>
          <w:t>In Rel-19, t</w:t>
        </w:r>
      </w:ins>
      <w:ins w:id="78" w:author="Ericsson" w:date="2025-10-02T23:52:00Z">
        <w:r w:rsidR="00E92652">
          <w:rPr>
            <w:lang w:val="en-US" w:eastAsia="zh-CN"/>
          </w:rPr>
          <w:t xml:space="preserve">he AIoT </w:t>
        </w:r>
      </w:ins>
      <w:ins w:id="79" w:author="Ericsson" w:date="2025-10-02T23:53:00Z">
        <w:r w:rsidR="007B5920">
          <w:rPr>
            <w:lang w:val="en-US" w:eastAsia="zh-CN"/>
          </w:rPr>
          <w:t xml:space="preserve">command service supports </w:t>
        </w:r>
      </w:ins>
      <w:ins w:id="80" w:author="Ericsson" w:date="2025-10-02T23:52:00Z">
        <w:r w:rsidR="00E92652">
          <w:rPr>
            <w:lang w:val="en-US" w:eastAsia="zh-CN"/>
          </w:rPr>
          <w:t>read, write and disable</w:t>
        </w:r>
      </w:ins>
      <w:ins w:id="81" w:author="Ericsson" w:date="2025-10-02T23:59:00Z">
        <w:r w:rsidR="00214DA1">
          <w:rPr>
            <w:lang w:val="en-US" w:eastAsia="zh-CN"/>
          </w:rPr>
          <w:t xml:space="preserve"> operations</w:t>
        </w:r>
      </w:ins>
      <w:ins w:id="82" w:author="Ericsson" w:date="2025-10-02T23:52:00Z">
        <w:r w:rsidR="00E92652">
          <w:rPr>
            <w:lang w:val="en-US" w:eastAsia="zh-CN"/>
          </w:rPr>
          <w:t xml:space="preserve">, which </w:t>
        </w:r>
        <w:r w:rsidR="005E4F3F">
          <w:rPr>
            <w:lang w:val="en-US" w:eastAsia="zh-CN"/>
          </w:rPr>
          <w:t xml:space="preserve">are the </w:t>
        </w:r>
      </w:ins>
      <w:ins w:id="83" w:author="Ericsson" w:date="2025-10-02T23:54:00Z">
        <w:r w:rsidR="007B5920">
          <w:rPr>
            <w:lang w:val="en-US" w:eastAsia="zh-CN"/>
          </w:rPr>
          <w:t xml:space="preserve">very </w:t>
        </w:r>
      </w:ins>
      <w:ins w:id="84" w:author="Ericsson" w:date="2025-10-02T23:52:00Z">
        <w:r w:rsidR="005E4F3F">
          <w:rPr>
            <w:lang w:val="en-US" w:eastAsia="zh-CN"/>
          </w:rPr>
          <w:t>ba</w:t>
        </w:r>
      </w:ins>
      <w:ins w:id="85" w:author="Ericsson" w:date="2025-10-02T23:53:00Z">
        <w:r w:rsidR="005E4F3F">
          <w:rPr>
            <w:lang w:val="en-US" w:eastAsia="zh-CN"/>
          </w:rPr>
          <w:t xml:space="preserve">sic </w:t>
        </w:r>
      </w:ins>
      <w:ins w:id="86" w:author="Ericsson" w:date="2025-10-02T23:54:00Z">
        <w:r w:rsidR="007B5920">
          <w:rPr>
            <w:lang w:val="en-US" w:eastAsia="zh-CN"/>
          </w:rPr>
          <w:t>operations</w:t>
        </w:r>
        <w:r w:rsidR="001955AE">
          <w:rPr>
            <w:lang w:val="en-US" w:eastAsia="zh-CN"/>
          </w:rPr>
          <w:t xml:space="preserve"> for type 1 devices. The DO-A capable devices (type 2b/C devices) are </w:t>
        </w:r>
      </w:ins>
      <w:ins w:id="87" w:author="Ericsson" w:date="2025-10-02T23:55:00Z">
        <w:r w:rsidR="001955AE">
          <w:rPr>
            <w:lang w:val="en-US" w:eastAsia="zh-CN"/>
          </w:rPr>
          <w:t>more powerful compared with type 1 devices.</w:t>
        </w:r>
        <w:r w:rsidR="00627789">
          <w:rPr>
            <w:lang w:val="en-US" w:eastAsia="zh-CN"/>
          </w:rPr>
          <w:t xml:space="preserve"> </w:t>
        </w:r>
        <w:r w:rsidR="00241279">
          <w:rPr>
            <w:lang w:val="en-US" w:eastAsia="zh-CN"/>
          </w:rPr>
          <w:t xml:space="preserve">They </w:t>
        </w:r>
      </w:ins>
      <w:ins w:id="88" w:author="Ericsson" w:date="2025-10-02T23:56:00Z">
        <w:r w:rsidR="00241279">
          <w:rPr>
            <w:lang w:val="en-US" w:eastAsia="zh-CN"/>
          </w:rPr>
          <w:t xml:space="preserve">are not necessarily </w:t>
        </w:r>
        <w:r w:rsidR="009B0AEC">
          <w:rPr>
            <w:lang w:val="en-US" w:eastAsia="zh-CN"/>
          </w:rPr>
          <w:t>limited</w:t>
        </w:r>
        <w:r w:rsidR="00241279">
          <w:rPr>
            <w:lang w:val="en-US" w:eastAsia="zh-CN"/>
          </w:rPr>
          <w:t xml:space="preserve"> by those very basic operations. </w:t>
        </w:r>
      </w:ins>
    </w:p>
    <w:p w14:paraId="430E1B9A" w14:textId="5F0BAEBE" w:rsidR="001217C9" w:rsidRDefault="00EF1D7D" w:rsidP="00C11864">
      <w:pPr>
        <w:rPr>
          <w:ins w:id="89" w:author="Ericsson" w:date="2025-10-03T00:02:00Z"/>
          <w:lang w:val="en-US" w:eastAsia="zh-CN"/>
        </w:rPr>
      </w:pPr>
      <w:ins w:id="90" w:author="Ericsson" w:date="2025-10-02T23:57:00Z">
        <w:r>
          <w:rPr>
            <w:lang w:val="en-US" w:eastAsia="zh-CN"/>
          </w:rPr>
          <w:t>RFID</w:t>
        </w:r>
      </w:ins>
      <w:ins w:id="91" w:author="Ericsson" w:date="2025-10-03T00:03:00Z">
        <w:r w:rsidR="00BF53BC">
          <w:rPr>
            <w:lang w:val="en-US" w:eastAsia="zh-CN"/>
          </w:rPr>
          <w:t xml:space="preserve"> tags (</w:t>
        </w:r>
        <w:proofErr w:type="spellStart"/>
        <w:r w:rsidR="00BF53BC">
          <w:rPr>
            <w:lang w:val="en-US" w:eastAsia="zh-CN"/>
          </w:rPr>
          <w:t>espcially</w:t>
        </w:r>
      </w:ins>
      <w:proofErr w:type="spellEnd"/>
      <w:ins w:id="92" w:author="Ericsson" w:date="2025-10-02T23:57:00Z">
        <w:r>
          <w:rPr>
            <w:lang w:val="en-US" w:eastAsia="zh-CN"/>
          </w:rPr>
          <w:t xml:space="preserve"> the </w:t>
        </w:r>
        <w:r w:rsidR="00AC31CA">
          <w:rPr>
            <w:lang w:val="en-US" w:eastAsia="zh-CN"/>
          </w:rPr>
          <w:t>active tags</w:t>
        </w:r>
      </w:ins>
      <w:ins w:id="93" w:author="Ericsson" w:date="2025-10-03T00:03:00Z">
        <w:r w:rsidR="00BF53BC">
          <w:rPr>
            <w:lang w:val="en-US" w:eastAsia="zh-CN"/>
          </w:rPr>
          <w:t>)</w:t>
        </w:r>
      </w:ins>
      <w:ins w:id="94" w:author="Ericsson" w:date="2025-10-02T23:57:00Z">
        <w:r w:rsidR="00AC31CA">
          <w:rPr>
            <w:lang w:val="en-US" w:eastAsia="zh-CN"/>
          </w:rPr>
          <w:t xml:space="preserve"> may support </w:t>
        </w:r>
        <w:r>
          <w:rPr>
            <w:lang w:val="en-US" w:eastAsia="zh-CN"/>
          </w:rPr>
          <w:t>vendor-specific commands</w:t>
        </w:r>
      </w:ins>
      <w:ins w:id="95" w:author="Ericsson" w:date="2025-10-02T23:58:00Z">
        <w:r w:rsidR="00AC31CA">
          <w:rPr>
            <w:lang w:val="en-US" w:eastAsia="zh-CN"/>
          </w:rPr>
          <w:t xml:space="preserve">, which </w:t>
        </w:r>
        <w:r w:rsidR="008203E2">
          <w:rPr>
            <w:lang w:val="en-US" w:eastAsia="zh-CN"/>
          </w:rPr>
          <w:t>make</w:t>
        </w:r>
      </w:ins>
      <w:ins w:id="96" w:author="Ericsson" w:date="2025-10-03T00:00:00Z">
        <w:r w:rsidR="002F5A5C">
          <w:rPr>
            <w:lang w:val="en-US" w:eastAsia="zh-CN"/>
          </w:rPr>
          <w:t>s</w:t>
        </w:r>
      </w:ins>
      <w:ins w:id="97" w:author="Ericsson" w:date="2025-10-02T23:58:00Z">
        <w:r w:rsidR="008203E2">
          <w:rPr>
            <w:lang w:val="en-US" w:eastAsia="zh-CN"/>
          </w:rPr>
          <w:t xml:space="preserve"> the </w:t>
        </w:r>
      </w:ins>
      <w:ins w:id="98" w:author="Ericsson" w:date="2025-10-03T00:01:00Z">
        <w:r w:rsidR="003A0D83">
          <w:rPr>
            <w:lang w:val="en-US" w:eastAsia="zh-CN"/>
          </w:rPr>
          <w:t xml:space="preserve">function implementation more flexible and </w:t>
        </w:r>
      </w:ins>
      <w:ins w:id="99" w:author="Ericsson" w:date="2025-10-02T23:58:00Z">
        <w:r w:rsidR="008203E2">
          <w:rPr>
            <w:lang w:val="en-US" w:eastAsia="zh-CN"/>
          </w:rPr>
          <w:t>communication more efficient</w:t>
        </w:r>
      </w:ins>
      <w:ins w:id="100" w:author="Ericsson" w:date="2025-10-03T00:01:00Z">
        <w:r w:rsidR="003A0D83">
          <w:rPr>
            <w:lang w:val="en-US" w:eastAsia="zh-CN"/>
          </w:rPr>
          <w:t>.</w:t>
        </w:r>
      </w:ins>
      <w:ins w:id="101" w:author="Ericsson" w:date="2025-10-03T00:02:00Z">
        <w:r w:rsidR="001217C9">
          <w:rPr>
            <w:lang w:val="en-US" w:eastAsia="zh-CN"/>
          </w:rPr>
          <w:t xml:space="preserve"> </w:t>
        </w:r>
      </w:ins>
      <w:ins w:id="102" w:author="Ericsson" w:date="2025-10-03T00:01:00Z">
        <w:r w:rsidR="003A0D83">
          <w:rPr>
            <w:lang w:val="en-US" w:eastAsia="zh-CN"/>
          </w:rPr>
          <w:t xml:space="preserve">Similar </w:t>
        </w:r>
      </w:ins>
      <w:ins w:id="103" w:author="Ericsson" w:date="2025-10-03T00:02:00Z">
        <w:r w:rsidR="001217C9">
          <w:rPr>
            <w:lang w:val="en-US" w:eastAsia="zh-CN"/>
          </w:rPr>
          <w:t>ideas</w:t>
        </w:r>
      </w:ins>
      <w:ins w:id="104" w:author="Ericsson" w:date="2025-10-03T00:01:00Z">
        <w:r w:rsidR="003A0D83">
          <w:rPr>
            <w:lang w:val="en-US" w:eastAsia="zh-CN"/>
          </w:rPr>
          <w:t xml:space="preserve"> can be introduced </w:t>
        </w:r>
        <w:r w:rsidR="00015D86">
          <w:rPr>
            <w:lang w:val="en-US" w:eastAsia="zh-CN"/>
          </w:rPr>
          <w:t>for those DO-A capable devices</w:t>
        </w:r>
      </w:ins>
      <w:ins w:id="105" w:author="Ericsson" w:date="2025-10-03T00:02:00Z">
        <w:r w:rsidR="00015D86">
          <w:rPr>
            <w:lang w:val="en-US" w:eastAsia="zh-CN"/>
          </w:rPr>
          <w:t>.</w:t>
        </w:r>
      </w:ins>
      <w:ins w:id="106" w:author="Ericsson" w:date="2025-10-02T23:58:00Z">
        <w:r w:rsidR="00214DA1">
          <w:rPr>
            <w:lang w:val="en-US" w:eastAsia="zh-CN"/>
          </w:rPr>
          <w:t xml:space="preserve"> </w:t>
        </w:r>
      </w:ins>
    </w:p>
    <w:p w14:paraId="568C5533" w14:textId="21EAAD7B" w:rsidR="008D77C4" w:rsidRPr="007F3506" w:rsidRDefault="008D77C4" w:rsidP="00C11864">
      <w:pPr>
        <w:rPr>
          <w:ins w:id="107" w:author="Ericsson" w:date="2025-10-02T22:12:00Z"/>
          <w:lang w:val="en-US" w:eastAsia="ko-KR"/>
        </w:rPr>
      </w:pPr>
      <w:ins w:id="108" w:author="Ericsson" w:date="2025-10-02T22:33:00Z">
        <w:r>
          <w:rPr>
            <w:rFonts w:hint="eastAsia"/>
            <w:lang w:val="en-US" w:eastAsia="zh-CN"/>
          </w:rPr>
          <w:t xml:space="preserve">The </w:t>
        </w:r>
      </w:ins>
      <w:ins w:id="109" w:author="Ericsson" w:date="2025-10-02T22:34:00Z">
        <w:r>
          <w:rPr>
            <w:rFonts w:hint="eastAsia"/>
            <w:lang w:val="en-US" w:eastAsia="zh-CN"/>
          </w:rPr>
          <w:t xml:space="preserve">AF and the AIoT devices support </w:t>
        </w:r>
        <w:r w:rsidR="00F217BA">
          <w:rPr>
            <w:rFonts w:hint="eastAsia"/>
            <w:lang w:val="en-US" w:eastAsia="zh-CN"/>
          </w:rPr>
          <w:t>application-specific command</w:t>
        </w:r>
      </w:ins>
      <w:ins w:id="110" w:author="Ericsson" w:date="2025-10-02T23:15:00Z">
        <w:r w:rsidR="00BD7B66">
          <w:rPr>
            <w:rFonts w:hint="eastAsia"/>
            <w:lang w:val="en-US" w:eastAsia="zh-CN"/>
          </w:rPr>
          <w:t xml:space="preserve"> and the command result, which are transferred in application layer container</w:t>
        </w:r>
      </w:ins>
      <w:ins w:id="111" w:author="Ericsson" w:date="2025-10-02T23:16:00Z">
        <w:r w:rsidR="00BD7B66">
          <w:rPr>
            <w:rFonts w:hint="eastAsia"/>
            <w:lang w:val="en-US" w:eastAsia="zh-CN"/>
          </w:rPr>
          <w:t>s</w:t>
        </w:r>
      </w:ins>
      <w:ins w:id="112" w:author="Ericsson" w:date="2025-10-02T23:15:00Z">
        <w:r w:rsidR="00BD7B66">
          <w:rPr>
            <w:rFonts w:hint="eastAsia"/>
            <w:lang w:val="en-US" w:eastAsia="zh-CN"/>
          </w:rPr>
          <w:t xml:space="preserve">. The AIOTF and the NEF support the </w:t>
        </w:r>
      </w:ins>
      <w:ins w:id="113" w:author="Ericsson" w:date="2025-10-02T23:17:00Z">
        <w:r w:rsidR="00403EEE">
          <w:rPr>
            <w:rFonts w:hint="eastAsia"/>
            <w:lang w:val="en-US" w:eastAsia="zh-CN"/>
          </w:rPr>
          <w:t xml:space="preserve">transfer of </w:t>
        </w:r>
      </w:ins>
      <w:ins w:id="114" w:author="Ericsson" w:date="2025-10-02T23:16:00Z">
        <w:r w:rsidR="00BD7B66">
          <w:rPr>
            <w:rFonts w:hint="eastAsia"/>
            <w:lang w:val="en-US" w:eastAsia="zh-CN"/>
          </w:rPr>
          <w:t xml:space="preserve">application layer containers in </w:t>
        </w:r>
        <w:r w:rsidR="00700547">
          <w:rPr>
            <w:rFonts w:hint="eastAsia"/>
            <w:lang w:val="en-US" w:eastAsia="zh-CN"/>
          </w:rPr>
          <w:t>Command Request and Notify messages.</w:t>
        </w:r>
      </w:ins>
      <w:ins w:id="115" w:author="Ericsson" w:date="2025-10-03T00:02:00Z">
        <w:r w:rsidR="001217C9">
          <w:rPr>
            <w:lang w:val="en-US" w:eastAsia="zh-CN"/>
          </w:rPr>
          <w:t xml:space="preserve"> </w:t>
        </w:r>
      </w:ins>
      <w:ins w:id="116" w:author="Ericsson" w:date="2025-10-02T22:12:00Z">
        <w:r>
          <w:rPr>
            <w:lang w:val="en-US" w:eastAsia="ko-KR"/>
          </w:rPr>
          <w:t>The AIOTF and the AIoT devices support the application-specific command in the AIoT NAS layer.</w:t>
        </w:r>
      </w:ins>
    </w:p>
    <w:p w14:paraId="60AD716C" w14:textId="77777777" w:rsidR="008D77C4" w:rsidRPr="00251F92" w:rsidRDefault="008D77C4" w:rsidP="00FD6B39">
      <w:pPr>
        <w:pStyle w:val="NO"/>
        <w:ind w:left="0" w:firstLine="0"/>
        <w:rPr>
          <w:noProof/>
          <w:lang w:val="en-US" w:eastAsia="zh-CN"/>
        </w:rPr>
      </w:pPr>
    </w:p>
    <w:p w14:paraId="2177D279" w14:textId="78E52BA6" w:rsidR="00251F92" w:rsidRPr="00251F92" w:rsidRDefault="008D77C4" w:rsidP="008F64BE">
      <w:pPr>
        <w:pStyle w:val="Heading3"/>
        <w:rPr>
          <w:noProof/>
          <w:lang w:eastAsia="zh-CN"/>
        </w:rPr>
      </w:pPr>
      <w:bookmarkStart w:id="117" w:name="_Toc92875663"/>
      <w:bookmarkStart w:id="118" w:name="_Toc93070687"/>
      <w:bookmarkStart w:id="119" w:name="_Toc199433921"/>
      <w:bookmarkStart w:id="120" w:name="_Toc199925453"/>
      <w:r w:rsidRPr="00251F92">
        <w:rPr>
          <w:noProof/>
          <w:lang w:eastAsia="zh-CN"/>
        </w:rPr>
        <w:t>6.X.2</w:t>
      </w:r>
      <w:r w:rsidRPr="00251F92">
        <w:rPr>
          <w:noProof/>
          <w:lang w:eastAsia="zh-CN"/>
        </w:rPr>
        <w:tab/>
        <w:t>Procedures</w:t>
      </w:r>
      <w:bookmarkEnd w:id="67"/>
      <w:bookmarkEnd w:id="117"/>
      <w:bookmarkEnd w:id="118"/>
      <w:bookmarkEnd w:id="119"/>
      <w:bookmarkEnd w:id="120"/>
    </w:p>
    <w:p w14:paraId="58C38B5A" w14:textId="13EEFE0C" w:rsidR="008B1C44" w:rsidDel="0027310F" w:rsidRDefault="008B1C44" w:rsidP="008B1C44">
      <w:pPr>
        <w:pStyle w:val="EditorsNote"/>
        <w:rPr>
          <w:del w:id="121" w:author="Ericsson" w:date="2025-09-09T10:57:00Z"/>
        </w:rPr>
      </w:pPr>
      <w:del w:id="122" w:author="Ericsson" w:date="2025-09-09T10:57:00Z">
        <w:r w:rsidDel="0027310F">
          <w:delText>Editor's note:</w:delText>
        </w:r>
        <w:r w:rsidDel="0027310F">
          <w:tab/>
          <w:delText>This clause will describe the high-level procedures and information flows for the solution.</w:delText>
        </w:r>
      </w:del>
    </w:p>
    <w:p w14:paraId="56B4444B" w14:textId="62D1EB54" w:rsidR="006B7ED1" w:rsidRDefault="006B7ED1" w:rsidP="006B7ED1">
      <w:pPr>
        <w:pStyle w:val="Heading4"/>
        <w:rPr>
          <w:ins w:id="123" w:author="Ericsson" w:date="2025-09-22T09:14:00Z"/>
          <w:lang w:val="en-US" w:eastAsia="ko-KR"/>
        </w:rPr>
      </w:pPr>
      <w:ins w:id="124" w:author="Ericsson" w:date="2025-09-09T11:00:00Z">
        <w:r w:rsidRPr="00C97E99">
          <w:rPr>
            <w:rFonts w:hint="eastAsia"/>
            <w:lang w:val="en-US" w:eastAsia="zh-CN"/>
          </w:rPr>
          <w:lastRenderedPageBreak/>
          <w:t>6.X.2.1</w:t>
        </w:r>
        <w:r w:rsidRPr="00C97E99">
          <w:rPr>
            <w:lang w:val="en-US" w:eastAsia="zh-CN"/>
          </w:rPr>
          <w:tab/>
        </w:r>
      </w:ins>
      <w:ins w:id="125" w:author="Ericsson" w:date="2025-09-22T09:13:00Z">
        <w:r w:rsidR="00EE5789">
          <w:rPr>
            <w:lang w:val="en-US" w:eastAsia="ko-KR"/>
          </w:rPr>
          <w:t>Command Procedure for Application-Specific Command</w:t>
        </w:r>
      </w:ins>
    </w:p>
    <w:p w14:paraId="5CACD93F" w14:textId="630E4B00" w:rsidR="006B7ED1" w:rsidRDefault="005D0319" w:rsidP="006B7ED1">
      <w:pPr>
        <w:pStyle w:val="TH"/>
        <w:rPr>
          <w:ins w:id="126" w:author="Ericsson" w:date="2025-09-09T11:00:00Z"/>
        </w:rPr>
      </w:pPr>
      <w:ins w:id="127" w:author="Ericsson" w:date="2025-09-22T09:31:00Z">
        <w:r>
          <w:rPr>
            <w:rFonts w:ascii="Times New Roman" w:eastAsia="Times New Roman" w:hAnsi="Times New Roman"/>
            <w:lang w:eastAsia="en-GB"/>
          </w:rPr>
          <w:object w:dxaOrig="9630" w:dyaOrig="8660" w14:anchorId="18E9F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6in" o:ole="">
              <v:imagedata r:id="rId11" o:title=""/>
            </v:shape>
            <o:OLEObject Type="Embed" ProgID="Visio.Drawing.15" ShapeID="_x0000_i1025" DrawAspect="Content" ObjectID="_1823930119" r:id="rId12"/>
          </w:object>
        </w:r>
      </w:ins>
    </w:p>
    <w:p w14:paraId="6E172438" w14:textId="4BF14565" w:rsidR="006B7ED1" w:rsidRPr="00B75EE8" w:rsidRDefault="006B7ED1" w:rsidP="006B7ED1">
      <w:pPr>
        <w:pStyle w:val="TF"/>
        <w:rPr>
          <w:ins w:id="128" w:author="Ericsson" w:date="2025-09-09T11:00:00Z"/>
          <w:lang w:val="en-US"/>
        </w:rPr>
      </w:pPr>
      <w:ins w:id="129" w:author="Ericsson" w:date="2025-09-09T11:00:00Z">
        <w:r w:rsidRPr="00B75EE8">
          <w:rPr>
            <w:lang w:val="en-US"/>
          </w:rPr>
          <w:t xml:space="preserve">Figure 6.X.2.1-1 </w:t>
        </w:r>
      </w:ins>
      <w:ins w:id="130" w:author="Ericsson" w:date="2025-09-22T09:31:00Z">
        <w:r w:rsidR="00004EA1">
          <w:rPr>
            <w:lang w:val="en-US"/>
          </w:rPr>
          <w:t>Command Procedure</w:t>
        </w:r>
      </w:ins>
    </w:p>
    <w:p w14:paraId="4A01946B" w14:textId="77777777" w:rsidR="00CE4921" w:rsidRDefault="006B7ED1" w:rsidP="00CE4921">
      <w:pPr>
        <w:rPr>
          <w:ins w:id="131" w:author="Ericsson" w:date="2025-09-22T09:46:00Z"/>
        </w:rPr>
      </w:pPr>
      <w:ins w:id="132" w:author="Ericsson" w:date="2025-09-09T11:00:00Z">
        <w:r>
          <w:t xml:space="preserve">Figure 6.X.2.1-1 </w:t>
        </w:r>
      </w:ins>
      <w:ins w:id="133" w:author="Ericsson" w:date="2025-09-22T09:31:00Z">
        <w:r w:rsidR="00004EA1">
          <w:t xml:space="preserve">is the Command </w:t>
        </w:r>
      </w:ins>
      <w:ins w:id="134" w:author="Ericsson" w:date="2025-09-22T09:32:00Z">
        <w:r w:rsidR="00004EA1">
          <w:t>P</w:t>
        </w:r>
      </w:ins>
      <w:ins w:id="135" w:author="Ericsson" w:date="2025-09-22T09:31:00Z">
        <w:r w:rsidR="00004EA1">
          <w:t xml:space="preserve">rocedure </w:t>
        </w:r>
      </w:ins>
      <w:ins w:id="136" w:author="Ericsson" w:date="2025-09-22T09:32:00Z">
        <w:r w:rsidR="006E0FB9">
          <w:t>in clause</w:t>
        </w:r>
      </w:ins>
      <w:ins w:id="137" w:author="Ericsson" w:date="2025-09-22T09:33:00Z">
        <w:r w:rsidR="00C163B7">
          <w:t> </w:t>
        </w:r>
      </w:ins>
      <w:ins w:id="138" w:author="Ericsson" w:date="2025-09-22T09:32:00Z">
        <w:r w:rsidR="006E0FB9">
          <w:t>6.2.3 of TS</w:t>
        </w:r>
      </w:ins>
      <w:ins w:id="139" w:author="Ericsson" w:date="2025-09-22T09:33:00Z">
        <w:r w:rsidR="00C163B7">
          <w:t> </w:t>
        </w:r>
      </w:ins>
      <w:ins w:id="140" w:author="Ericsson" w:date="2025-09-22T09:32:00Z">
        <w:r w:rsidR="006E0FB9">
          <w:t>23.369</w:t>
        </w:r>
      </w:ins>
      <w:ins w:id="141" w:author="Ericsson" w:date="2025-09-22T09:33:00Z">
        <w:r w:rsidR="00C163B7">
          <w:t> </w:t>
        </w:r>
      </w:ins>
      <w:ins w:id="142" w:author="Ericsson" w:date="2025-09-22T09:32:00Z">
        <w:r w:rsidR="006E0FB9">
          <w:t>[</w:t>
        </w:r>
      </w:ins>
      <w:ins w:id="143" w:author="Ericsson" w:date="2025-09-22T09:33:00Z">
        <w:r w:rsidR="005E214F">
          <w:t>3</w:t>
        </w:r>
      </w:ins>
      <w:ins w:id="144" w:author="Ericsson" w:date="2025-09-22T09:32:00Z">
        <w:r w:rsidR="006E0FB9">
          <w:t xml:space="preserve">]. The additions </w:t>
        </w:r>
        <w:r w:rsidR="00A43792">
          <w:t xml:space="preserve">to the Command Procedure </w:t>
        </w:r>
      </w:ins>
      <w:ins w:id="145" w:author="Ericsson" w:date="2025-09-22T09:33:00Z">
        <w:r w:rsidR="00C163B7">
          <w:t>are</w:t>
        </w:r>
      </w:ins>
      <w:ins w:id="146" w:author="Ericsson" w:date="2025-09-22T09:32:00Z">
        <w:r w:rsidR="00A43792">
          <w:t xml:space="preserve"> described as below:</w:t>
        </w:r>
      </w:ins>
    </w:p>
    <w:p w14:paraId="56828CDF" w14:textId="0C4D927F" w:rsidR="004E07B6" w:rsidRPr="00CE4921" w:rsidRDefault="002827D1" w:rsidP="00F66E8C">
      <w:pPr>
        <w:pStyle w:val="B1"/>
        <w:numPr>
          <w:ilvl w:val="0"/>
          <w:numId w:val="26"/>
        </w:numPr>
        <w:rPr>
          <w:ins w:id="147" w:author="Ericsson" w:date="2025-09-22T09:36:00Z"/>
        </w:rPr>
      </w:pPr>
      <w:ins w:id="148" w:author="Ericsson" w:date="2025-09-22T09:44:00Z">
        <w:r w:rsidRPr="00CE4921">
          <w:t>In step 1, i</w:t>
        </w:r>
      </w:ins>
      <w:ins w:id="149" w:author="Ericsson" w:date="2025-09-22T09:33:00Z">
        <w:r w:rsidR="00FA7B14" w:rsidRPr="00CE4921">
          <w:t xml:space="preserve">n </w:t>
        </w:r>
      </w:ins>
      <w:proofErr w:type="spellStart"/>
      <w:ins w:id="150" w:author="Ericsson" w:date="2025-09-22T09:34:00Z">
        <w:r w:rsidR="00FA7B14" w:rsidRPr="00CE4921">
          <w:t>Nnef_AIoT_Command</w:t>
        </w:r>
        <w:proofErr w:type="spellEnd"/>
        <w:r w:rsidR="00FA7B14" w:rsidRPr="00CE4921">
          <w:t xml:space="preserve"> Request, </w:t>
        </w:r>
        <w:r w:rsidR="00F51F1D" w:rsidRPr="00CE4921">
          <w:t>the AF set the Command Type to application-specific command and include the command details in</w:t>
        </w:r>
      </w:ins>
      <w:ins w:id="151" w:author="Ericsson" w:date="2025-09-22T09:35:00Z">
        <w:r w:rsidR="004E07B6" w:rsidRPr="00CE4921">
          <w:t xml:space="preserve"> </w:t>
        </w:r>
      </w:ins>
      <w:ins w:id="152" w:author="Ericsson" w:date="2025-10-03T19:31:00Z">
        <w:r w:rsidR="006F65CE" w:rsidRPr="006F65CE">
          <w:rPr>
            <w:rFonts w:eastAsia="DengXian"/>
            <w:noProof/>
            <w:lang w:eastAsia="ko-KR"/>
          </w:rPr>
          <w:t>"</w:t>
        </w:r>
      </w:ins>
      <w:ins w:id="153" w:author="Ericsson" w:date="2025-09-22T09:35:00Z">
        <w:r w:rsidR="004E07B6" w:rsidRPr="00CE4921">
          <w:t>application command information</w:t>
        </w:r>
      </w:ins>
      <w:ins w:id="154" w:author="Ericsson" w:date="2025-10-03T19:31:00Z">
        <w:r w:rsidR="006F65CE" w:rsidRPr="006F65CE">
          <w:rPr>
            <w:rFonts w:eastAsia="DengXian"/>
            <w:noProof/>
            <w:lang w:eastAsia="ko-KR"/>
          </w:rPr>
          <w:t>"</w:t>
        </w:r>
      </w:ins>
      <w:ins w:id="155" w:author="Ericsson" w:date="2025-09-22T09:35:00Z">
        <w:r w:rsidR="004E07B6" w:rsidRPr="00CE4921">
          <w:t xml:space="preserve"> parameter which is an applic</w:t>
        </w:r>
      </w:ins>
      <w:ins w:id="156" w:author="Ericsson" w:date="2025-09-22T09:36:00Z">
        <w:r w:rsidR="004E07B6" w:rsidRPr="00CE4921">
          <w:t>ation layer container.</w:t>
        </w:r>
      </w:ins>
      <w:ins w:id="157" w:author="Ericsson_Robbie" w:date="2025-11-04T10:59:00Z">
        <w:r w:rsidR="007D6E64">
          <w:t xml:space="preserve"> </w:t>
        </w:r>
      </w:ins>
      <w:ins w:id="158" w:author="Ericsson_Robbie" w:date="2025-11-04T11:02:00Z">
        <w:r w:rsidR="0046193D">
          <w:t>T</w:t>
        </w:r>
      </w:ins>
      <w:ins w:id="159" w:author="Ericsson_Robbie" w:date="2025-11-04T11:01:00Z">
        <w:r w:rsidR="00E22784">
          <w:t xml:space="preserve">he AF </w:t>
        </w:r>
      </w:ins>
      <w:ins w:id="160" w:author="Ericsson_Robbie" w:date="2025-11-04T11:02:00Z">
        <w:r w:rsidR="0046193D">
          <w:t xml:space="preserve">also provides </w:t>
        </w:r>
      </w:ins>
      <w:ins w:id="161" w:author="Ericsson_Robbie" w:date="2025-11-04T11:00:00Z">
        <w:r w:rsidR="000574A9">
          <w:rPr>
            <w:lang w:eastAsia="zh-CN"/>
          </w:rPr>
          <w:t>S</w:t>
        </w:r>
        <w:r w:rsidR="000574A9" w:rsidRPr="008A2B19">
          <w:rPr>
            <w:lang w:eastAsia="zh-CN"/>
          </w:rPr>
          <w:t>ize of the Command Response message</w:t>
        </w:r>
        <w:r w:rsidR="000574A9">
          <w:rPr>
            <w:lang w:eastAsia="zh-CN"/>
          </w:rPr>
          <w:t>.</w:t>
        </w:r>
      </w:ins>
    </w:p>
    <w:p w14:paraId="321992B9" w14:textId="3AD6F5D4" w:rsidR="00AC486F" w:rsidRDefault="0002671E" w:rsidP="00F51F1D">
      <w:pPr>
        <w:pStyle w:val="B1"/>
        <w:rPr>
          <w:ins w:id="162" w:author="Ericsson" w:date="2025-09-22T09:37:00Z"/>
        </w:rPr>
      </w:pPr>
      <w:ins w:id="163" w:author="Ericsson" w:date="2025-09-22T09:46:00Z">
        <w:r>
          <w:t>-</w:t>
        </w:r>
        <w:r>
          <w:tab/>
          <w:t>In step 3, t</w:t>
        </w:r>
      </w:ins>
      <w:ins w:id="164" w:author="Ericsson" w:date="2025-09-22T09:36:00Z">
        <w:r w:rsidR="007F5BB3">
          <w:t xml:space="preserve">he NEF </w:t>
        </w:r>
      </w:ins>
      <w:ins w:id="165" w:author="Ericsson" w:date="2025-09-22T09:37:00Z">
        <w:r w:rsidR="00AC486F">
          <w:t xml:space="preserve">sends the </w:t>
        </w:r>
        <w:proofErr w:type="spellStart"/>
        <w:r w:rsidR="00AC486F">
          <w:t>Naiotf_AIoT_Command</w:t>
        </w:r>
        <w:proofErr w:type="spellEnd"/>
        <w:r w:rsidR="00AC486F">
          <w:t xml:space="preserve"> Request message to the AIOTF(s)</w:t>
        </w:r>
      </w:ins>
      <w:ins w:id="166" w:author="Ericsson" w:date="2025-09-22T09:36:00Z">
        <w:r w:rsidR="007F5BB3">
          <w:t xml:space="preserve"> </w:t>
        </w:r>
      </w:ins>
      <w:ins w:id="167" w:author="Ericsson" w:date="2025-09-22T09:37:00Z">
        <w:r w:rsidR="00AC486F">
          <w:t>which contains the application-specific command.</w:t>
        </w:r>
      </w:ins>
    </w:p>
    <w:p w14:paraId="6B48A2A5" w14:textId="7FFDA9C5" w:rsidR="00F51F1D" w:rsidRDefault="0002671E" w:rsidP="0002671E">
      <w:pPr>
        <w:pStyle w:val="B1"/>
        <w:rPr>
          <w:ins w:id="168" w:author="Ericsson" w:date="2025-09-22T09:41:00Z"/>
        </w:rPr>
      </w:pPr>
      <w:ins w:id="169" w:author="Ericsson" w:date="2025-09-22T09:46:00Z">
        <w:r>
          <w:t>-</w:t>
        </w:r>
        <w:r>
          <w:tab/>
          <w:t>In step 4, t</w:t>
        </w:r>
      </w:ins>
      <w:ins w:id="170" w:author="Ericsson" w:date="2025-09-22T09:37:00Z">
        <w:r w:rsidR="00AC486F">
          <w:t xml:space="preserve">he AIOTF </w:t>
        </w:r>
      </w:ins>
      <w:ins w:id="171" w:author="Ericsson" w:date="2025-09-22T09:38:00Z">
        <w:r w:rsidR="00DD5AA4">
          <w:t xml:space="preserve">performs AF </w:t>
        </w:r>
        <w:proofErr w:type="spellStart"/>
        <w:r w:rsidR="00DD5AA4">
          <w:t>authorizaiton</w:t>
        </w:r>
        <w:proofErr w:type="spellEnd"/>
        <w:r w:rsidR="00DD5AA4">
          <w:t xml:space="preserve"> to check whether</w:t>
        </w:r>
        <w:r w:rsidR="00AC486F">
          <w:t xml:space="preserve"> the AF</w:t>
        </w:r>
        <w:r w:rsidR="00DD5AA4">
          <w:t xml:space="preserve"> is authorized to send application-specific command.</w:t>
        </w:r>
      </w:ins>
    </w:p>
    <w:p w14:paraId="04872536" w14:textId="20B3217E" w:rsidR="00DC001A" w:rsidRDefault="0002671E" w:rsidP="00F51F1D">
      <w:pPr>
        <w:pStyle w:val="B1"/>
        <w:rPr>
          <w:ins w:id="172" w:author="Ericsson" w:date="2025-09-22T09:42:00Z"/>
        </w:rPr>
      </w:pPr>
      <w:ins w:id="173" w:author="Ericsson" w:date="2025-09-22T09:47:00Z">
        <w:r>
          <w:t>-</w:t>
        </w:r>
        <w:r>
          <w:tab/>
          <w:t>In step 8, f</w:t>
        </w:r>
      </w:ins>
      <w:ins w:id="174" w:author="Ericsson" w:date="2025-09-22T09:41:00Z">
        <w:r w:rsidR="00FF7BED">
          <w:t>or application-specific command, the AIOTF constructs the NAS Application-Specific Comma</w:t>
        </w:r>
      </w:ins>
      <w:ins w:id="175" w:author="Ericsson" w:date="2025-09-22T09:42:00Z">
        <w:r w:rsidR="00FF7BED">
          <w:t xml:space="preserve">nd Request to the AIoT device. Within the NAS Request message, the </w:t>
        </w:r>
      </w:ins>
      <w:ins w:id="176" w:author="Ericsson" w:date="2025-10-03T19:31:00Z">
        <w:r w:rsidR="006F65CE" w:rsidRPr="006F65CE">
          <w:rPr>
            <w:rFonts w:eastAsia="DengXian"/>
            <w:noProof/>
            <w:lang w:eastAsia="ko-KR"/>
          </w:rPr>
          <w:t>"</w:t>
        </w:r>
      </w:ins>
      <w:ins w:id="177" w:author="Ericsson" w:date="2025-09-22T09:42:00Z">
        <w:r w:rsidR="00FF7BED">
          <w:t>application command information</w:t>
        </w:r>
      </w:ins>
      <w:ins w:id="178" w:author="Ericsson" w:date="2025-10-03T19:31:00Z">
        <w:r w:rsidR="006F65CE" w:rsidRPr="006F65CE">
          <w:rPr>
            <w:rFonts w:eastAsia="DengXian"/>
            <w:noProof/>
            <w:lang w:eastAsia="ko-KR"/>
          </w:rPr>
          <w:t>"</w:t>
        </w:r>
      </w:ins>
      <w:ins w:id="179" w:author="Ericsson" w:date="2025-09-22T09:42:00Z">
        <w:r w:rsidR="009334F2">
          <w:t xml:space="preserve"> parameter is included.</w:t>
        </w:r>
      </w:ins>
      <w:ins w:id="180" w:author="Ericsson_Robbie" w:date="2025-11-04T11:03:00Z">
        <w:r w:rsidR="00857391">
          <w:t xml:space="preserve"> In the assistance information </w:t>
        </w:r>
        <w:r w:rsidR="00902759">
          <w:t xml:space="preserve">provided to the NG-RAN, the </w:t>
        </w:r>
      </w:ins>
      <w:ins w:id="181" w:author="Ericsson_Robbie" w:date="2025-11-04T11:04:00Z">
        <w:r w:rsidR="00902759">
          <w:t>AIOTF uses</w:t>
        </w:r>
        <w:r w:rsidR="00DC04B3">
          <w:t xml:space="preserve"> </w:t>
        </w:r>
      </w:ins>
      <w:ins w:id="182" w:author="Ericsson_Robbie" w:date="2025-11-04T11:03:00Z">
        <w:r w:rsidR="00902759">
          <w:t xml:space="preserve">Size of the Command Response message </w:t>
        </w:r>
      </w:ins>
      <w:ins w:id="183" w:author="Ericsson_Robbie" w:date="2025-11-04T11:04:00Z">
        <w:r w:rsidR="00902759">
          <w:t>from the AF.</w:t>
        </w:r>
      </w:ins>
    </w:p>
    <w:p w14:paraId="44978841" w14:textId="63420C8E" w:rsidR="009334F2" w:rsidRDefault="00394DF7" w:rsidP="00F51F1D">
      <w:pPr>
        <w:pStyle w:val="B1"/>
        <w:rPr>
          <w:ins w:id="184" w:author="Ericsson" w:date="2025-09-22T09:48:00Z"/>
        </w:rPr>
      </w:pPr>
      <w:ins w:id="185" w:author="Ericsson" w:date="2025-09-22T09:47:00Z">
        <w:r>
          <w:lastRenderedPageBreak/>
          <w:t>-</w:t>
        </w:r>
        <w:r>
          <w:tab/>
        </w:r>
      </w:ins>
      <w:ins w:id="186" w:author="Ericsson" w:date="2025-09-22T09:48:00Z">
        <w:r w:rsidR="00A83552">
          <w:t>In step 9, the AIoT device receives the NAS Application-Specific Command</w:t>
        </w:r>
      </w:ins>
      <w:ins w:id="187" w:author="Ericsson" w:date="2025-09-22T09:50:00Z">
        <w:r w:rsidR="00A51078">
          <w:t xml:space="preserve"> Request</w:t>
        </w:r>
      </w:ins>
      <w:ins w:id="188" w:author="Ericsson" w:date="2025-09-22T09:48:00Z">
        <w:r w:rsidR="00A83552">
          <w:t xml:space="preserve"> in AS R2D </w:t>
        </w:r>
      </w:ins>
      <w:ins w:id="189" w:author="Ericsson" w:date="2025-09-22T09:49:00Z">
        <w:r w:rsidR="00CE4C5A">
          <w:t>message and</w:t>
        </w:r>
      </w:ins>
      <w:ins w:id="190" w:author="Ericsson" w:date="2025-09-22T09:48:00Z">
        <w:r w:rsidR="00A83552">
          <w:t xml:space="preserve"> executes the command </w:t>
        </w:r>
        <w:r w:rsidR="00CE4C5A">
          <w:t xml:space="preserve">within the </w:t>
        </w:r>
      </w:ins>
      <w:ins w:id="191" w:author="Ericsson" w:date="2025-10-03T19:31:00Z">
        <w:r w:rsidR="006F65CE" w:rsidRPr="006F65CE">
          <w:rPr>
            <w:rFonts w:eastAsia="DengXian"/>
            <w:noProof/>
            <w:lang w:eastAsia="ko-KR"/>
          </w:rPr>
          <w:t>"</w:t>
        </w:r>
      </w:ins>
      <w:ins w:id="192" w:author="Ericsson" w:date="2025-09-22T09:48:00Z">
        <w:r w:rsidR="00CE4C5A">
          <w:t>application command information</w:t>
        </w:r>
      </w:ins>
      <w:ins w:id="193" w:author="Ericsson" w:date="2025-10-03T19:31:00Z">
        <w:r w:rsidR="006F65CE" w:rsidRPr="006F65CE">
          <w:rPr>
            <w:rFonts w:eastAsia="DengXian"/>
            <w:noProof/>
            <w:lang w:eastAsia="ko-KR"/>
          </w:rPr>
          <w:t>"</w:t>
        </w:r>
      </w:ins>
      <w:ins w:id="194" w:author="Ericsson" w:date="2025-09-22T09:48:00Z">
        <w:r w:rsidR="00CE4C5A">
          <w:t xml:space="preserve"> parameter.</w:t>
        </w:r>
      </w:ins>
    </w:p>
    <w:p w14:paraId="18091A86" w14:textId="3C379661" w:rsidR="00CE4C5A" w:rsidRDefault="00CE4C5A" w:rsidP="00F51F1D">
      <w:pPr>
        <w:pStyle w:val="B1"/>
        <w:rPr>
          <w:ins w:id="195" w:author="Ericsson" w:date="2025-09-22T09:50:00Z"/>
        </w:rPr>
      </w:pPr>
      <w:ins w:id="196" w:author="Ericsson" w:date="2025-09-22T09:48:00Z">
        <w:r>
          <w:t>-</w:t>
        </w:r>
        <w:r>
          <w:tab/>
          <w:t>In step 10, the AIoT device const</w:t>
        </w:r>
      </w:ins>
      <w:ins w:id="197" w:author="Ericsson" w:date="2025-09-22T09:49:00Z">
        <w:r>
          <w:t>ructs the NAS Application-Specific Command Response message and include</w:t>
        </w:r>
      </w:ins>
      <w:ins w:id="198" w:author="Ericsson" w:date="2025-10-02T22:29:00Z">
        <w:r w:rsidR="00EA07DC">
          <w:rPr>
            <w:rFonts w:hint="eastAsia"/>
            <w:lang w:eastAsia="zh-CN"/>
          </w:rPr>
          <w:t>s</w:t>
        </w:r>
      </w:ins>
      <w:ins w:id="199" w:author="Ericsson" w:date="2025-09-22T09:49:00Z">
        <w:r>
          <w:t xml:space="preserve"> the command execution result in </w:t>
        </w:r>
      </w:ins>
      <w:ins w:id="200" w:author="Ericsson" w:date="2025-10-03T19:31:00Z">
        <w:r w:rsidR="006607BB" w:rsidRPr="006607BB">
          <w:rPr>
            <w:rFonts w:eastAsia="DengXian"/>
            <w:noProof/>
            <w:lang w:eastAsia="ko-KR"/>
          </w:rPr>
          <w:t>"</w:t>
        </w:r>
      </w:ins>
      <w:ins w:id="201" w:author="Ericsson" w:date="2025-09-22T09:49:00Z">
        <w:r>
          <w:t>application command result</w:t>
        </w:r>
      </w:ins>
      <w:ins w:id="202" w:author="Ericsson" w:date="2025-10-03T19:31:00Z">
        <w:r w:rsidR="006607BB" w:rsidRPr="006607BB">
          <w:rPr>
            <w:rFonts w:eastAsia="DengXian"/>
            <w:noProof/>
            <w:lang w:eastAsia="ko-KR"/>
          </w:rPr>
          <w:t>"</w:t>
        </w:r>
      </w:ins>
      <w:ins w:id="203" w:author="Ericsson" w:date="2025-09-22T09:49:00Z">
        <w:r>
          <w:t xml:space="preserve"> parameter which is also an application layer container.</w:t>
        </w:r>
        <w:r w:rsidR="00A51078">
          <w:t xml:space="preserve"> </w:t>
        </w:r>
      </w:ins>
      <w:ins w:id="204" w:author="Ericsson" w:date="2025-09-22T09:50:00Z">
        <w:r w:rsidR="00A51078">
          <w:t>The AIoT device sends the NAS Application-Specific Command Response message to the AIOTF.</w:t>
        </w:r>
      </w:ins>
    </w:p>
    <w:p w14:paraId="02205F0B" w14:textId="6B5859C8" w:rsidR="00A51078" w:rsidRDefault="00AA7337" w:rsidP="00F51F1D">
      <w:pPr>
        <w:pStyle w:val="B1"/>
        <w:rPr>
          <w:ins w:id="205" w:author="Ericsson" w:date="2025-09-22T09:54:00Z"/>
        </w:rPr>
      </w:pPr>
      <w:ins w:id="206" w:author="Ericsson" w:date="2025-09-22T09:51:00Z">
        <w:r>
          <w:t>-</w:t>
        </w:r>
        <w:r>
          <w:tab/>
          <w:t xml:space="preserve">In step 12, the AIOTF </w:t>
        </w:r>
      </w:ins>
      <w:ins w:id="207" w:author="Ericsson" w:date="2025-09-22T09:53:00Z">
        <w:r w:rsidR="008C0036">
          <w:t xml:space="preserve">includes the </w:t>
        </w:r>
      </w:ins>
      <w:ins w:id="208" w:author="Ericsson" w:date="2025-10-03T19:32:00Z">
        <w:r w:rsidR="006607BB" w:rsidRPr="006607BB">
          <w:rPr>
            <w:rFonts w:eastAsia="DengXian"/>
            <w:noProof/>
            <w:lang w:eastAsia="ko-KR"/>
          </w:rPr>
          <w:t>"</w:t>
        </w:r>
      </w:ins>
      <w:ins w:id="209" w:author="Ericsson" w:date="2025-09-22T09:53:00Z">
        <w:r w:rsidR="00CB2210">
          <w:t>applic</w:t>
        </w:r>
      </w:ins>
      <w:ins w:id="210" w:author="Ericsson" w:date="2025-09-22T09:54:00Z">
        <w:r w:rsidR="00CB2210">
          <w:t>ation command result</w:t>
        </w:r>
      </w:ins>
      <w:ins w:id="211" w:author="Ericsson" w:date="2025-10-03T19:32:00Z">
        <w:r w:rsidR="006607BB" w:rsidRPr="006607BB">
          <w:rPr>
            <w:rFonts w:eastAsia="DengXian"/>
            <w:noProof/>
            <w:lang w:eastAsia="ko-KR"/>
          </w:rPr>
          <w:t>"</w:t>
        </w:r>
      </w:ins>
      <w:ins w:id="212" w:author="Ericsson" w:date="2025-09-22T09:54:00Z">
        <w:r w:rsidR="00CB2210">
          <w:t xml:space="preserve"> </w:t>
        </w:r>
      </w:ins>
      <w:ins w:id="213" w:author="Ericsson" w:date="2025-09-22T09:55:00Z">
        <w:r w:rsidR="007D2D56">
          <w:t xml:space="preserve">as AIoT data </w:t>
        </w:r>
      </w:ins>
      <w:ins w:id="214" w:author="Ericsson" w:date="2025-09-22T09:54:00Z">
        <w:r w:rsidR="00CB2210">
          <w:t xml:space="preserve">in </w:t>
        </w:r>
        <w:proofErr w:type="spellStart"/>
        <w:r w:rsidR="00CB2210">
          <w:t>Naiotf_AIoT_Command</w:t>
        </w:r>
        <w:proofErr w:type="spellEnd"/>
        <w:r w:rsidR="00CB2210">
          <w:t xml:space="preserve"> Notify message</w:t>
        </w:r>
        <w:r w:rsidR="007D2D56">
          <w:t>.</w:t>
        </w:r>
      </w:ins>
    </w:p>
    <w:p w14:paraId="736BF6DC" w14:textId="1F969979" w:rsidR="007D2D56" w:rsidRDefault="007D2D56" w:rsidP="00F51F1D">
      <w:pPr>
        <w:pStyle w:val="B1"/>
        <w:rPr>
          <w:ins w:id="215" w:author="Ericsson" w:date="2025-09-22T09:35:00Z"/>
        </w:rPr>
      </w:pPr>
      <w:ins w:id="216" w:author="Ericsson" w:date="2025-09-22T09:54:00Z">
        <w:r>
          <w:t>-</w:t>
        </w:r>
        <w:r>
          <w:tab/>
          <w:t xml:space="preserve">In step 13, the NEF forwards the </w:t>
        </w:r>
      </w:ins>
      <w:ins w:id="217" w:author="Ericsson" w:date="2025-10-03T19:32:00Z">
        <w:r w:rsidR="006607BB" w:rsidRPr="006607BB">
          <w:rPr>
            <w:rFonts w:eastAsia="DengXian"/>
            <w:noProof/>
            <w:lang w:eastAsia="ko-KR"/>
          </w:rPr>
          <w:t>"</w:t>
        </w:r>
      </w:ins>
      <w:ins w:id="218" w:author="Ericsson" w:date="2025-09-22T09:54:00Z">
        <w:r>
          <w:t>application command result</w:t>
        </w:r>
      </w:ins>
      <w:ins w:id="219" w:author="Ericsson" w:date="2025-10-03T19:32:00Z">
        <w:r w:rsidR="006607BB" w:rsidRPr="006607BB">
          <w:rPr>
            <w:rFonts w:eastAsia="DengXian"/>
            <w:noProof/>
            <w:lang w:eastAsia="ko-KR"/>
          </w:rPr>
          <w:t>"</w:t>
        </w:r>
      </w:ins>
      <w:ins w:id="220" w:author="Ericsson" w:date="2025-09-22T09:55:00Z">
        <w:r>
          <w:t xml:space="preserve"> as AIoT data in </w:t>
        </w:r>
        <w:proofErr w:type="spellStart"/>
        <w:r>
          <w:t>Nnef_AIoT_Command</w:t>
        </w:r>
        <w:proofErr w:type="spellEnd"/>
        <w:r>
          <w:t xml:space="preserve"> Notify message.</w:t>
        </w:r>
      </w:ins>
    </w:p>
    <w:p w14:paraId="4490FD3C" w14:textId="4862D292" w:rsidR="0090087C" w:rsidRPr="008B1C44" w:rsidDel="007D2D56" w:rsidRDefault="0090087C" w:rsidP="00887AD4">
      <w:pPr>
        <w:pStyle w:val="B1"/>
        <w:rPr>
          <w:del w:id="221" w:author="Ericsson" w:date="2025-09-22T09:55:00Z"/>
          <w:noProof/>
          <w:lang w:eastAsia="zh-CN"/>
        </w:rPr>
      </w:pPr>
    </w:p>
    <w:p w14:paraId="788A8343" w14:textId="77777777" w:rsidR="00251F92" w:rsidRPr="00251F92" w:rsidRDefault="00251F92" w:rsidP="008F64BE">
      <w:pPr>
        <w:pStyle w:val="Heading3"/>
        <w:rPr>
          <w:noProof/>
          <w:lang w:eastAsia="zh-CN"/>
        </w:rPr>
      </w:pPr>
      <w:bookmarkStart w:id="222" w:name="_Toc326248711"/>
      <w:bookmarkStart w:id="223" w:name="_Toc510604409"/>
      <w:bookmarkStart w:id="224" w:name="_Toc92875664"/>
      <w:bookmarkStart w:id="225" w:name="_Toc93070688"/>
      <w:bookmarkStart w:id="226" w:name="_Toc199433922"/>
      <w:bookmarkStart w:id="227" w:name="_Toc199925454"/>
      <w:r w:rsidRPr="00251F92">
        <w:rPr>
          <w:noProof/>
          <w:lang w:eastAsia="zh-CN"/>
        </w:rPr>
        <w:t>6.X.3</w:t>
      </w:r>
      <w:r w:rsidRPr="00251F92">
        <w:rPr>
          <w:noProof/>
          <w:lang w:eastAsia="zh-CN"/>
        </w:rPr>
        <w:tab/>
      </w:r>
      <w:bookmarkEnd w:id="222"/>
      <w:bookmarkEnd w:id="223"/>
      <w:bookmarkEnd w:id="224"/>
      <w:r w:rsidRPr="00251F92">
        <w:rPr>
          <w:noProof/>
          <w:lang w:eastAsia="zh-CN"/>
        </w:rPr>
        <w:t>Impacts on Services, Entities and Interfaces</w:t>
      </w:r>
      <w:bookmarkEnd w:id="225"/>
      <w:bookmarkEnd w:id="226"/>
      <w:bookmarkEnd w:id="227"/>
    </w:p>
    <w:p w14:paraId="39A2827F" w14:textId="1944A0C6" w:rsidR="00AE682E" w:rsidDel="00F11D96" w:rsidRDefault="00AE682E" w:rsidP="00AE682E">
      <w:pPr>
        <w:pStyle w:val="EditorsNote"/>
        <w:rPr>
          <w:del w:id="228" w:author="Ericsson" w:date="2025-09-17T10:44:00Z"/>
        </w:rPr>
      </w:pPr>
      <w:del w:id="229" w:author="Ericsson" w:date="2025-09-17T10:44:00Z">
        <w:r w:rsidDel="00F11D96">
          <w:delText>Editor's note:</w:delText>
        </w:r>
        <w:r w:rsidDel="00F11D96">
          <w:tab/>
          <w:delText>This clause captures impacts on existing services, entities and interfaces.</w:delText>
        </w:r>
      </w:del>
    </w:p>
    <w:p w14:paraId="5EA5FD7D" w14:textId="77777777" w:rsidR="00F11D96" w:rsidRPr="00B126DA" w:rsidRDefault="00F11D96" w:rsidP="00F11D96">
      <w:pPr>
        <w:rPr>
          <w:ins w:id="230" w:author="Ericsson" w:date="2025-09-17T10:44:00Z"/>
          <w:noProof/>
          <w:lang w:eastAsia="zh-CN"/>
        </w:rPr>
      </w:pPr>
      <w:ins w:id="231" w:author="Ericsson" w:date="2025-09-17T10:44:00Z">
        <w:r w:rsidRPr="00B126DA">
          <w:rPr>
            <w:noProof/>
            <w:lang w:eastAsia="zh-CN"/>
          </w:rPr>
          <w:t>The following NFs are impacted</w:t>
        </w:r>
        <w:r>
          <w:rPr>
            <w:rFonts w:hint="eastAsia"/>
            <w:noProof/>
            <w:lang w:eastAsia="zh-CN"/>
          </w:rPr>
          <w:t>:</w:t>
        </w:r>
        <w:r w:rsidRPr="00B126DA">
          <w:rPr>
            <w:noProof/>
            <w:lang w:eastAsia="zh-CN"/>
          </w:rPr>
          <w:t>:</w:t>
        </w:r>
      </w:ins>
    </w:p>
    <w:p w14:paraId="20FA9C99" w14:textId="137CA210" w:rsidR="00F11D96" w:rsidRPr="00B126DA" w:rsidRDefault="00F11D96" w:rsidP="00F11D96">
      <w:pPr>
        <w:pStyle w:val="B1"/>
        <w:rPr>
          <w:ins w:id="232" w:author="Ericsson" w:date="2025-09-17T10:44:00Z"/>
          <w:noProof/>
          <w:lang w:val="en-US" w:eastAsia="zh-CN"/>
        </w:rPr>
      </w:pPr>
      <w:ins w:id="233" w:author="Ericsson" w:date="2025-09-17T10:44:00Z">
        <w:r w:rsidRPr="00B126DA">
          <w:rPr>
            <w:noProof/>
            <w:lang w:val="en-US" w:eastAsia="zh-CN"/>
          </w:rPr>
          <w:t>-</w:t>
        </w:r>
        <w:r w:rsidRPr="00B126DA">
          <w:rPr>
            <w:noProof/>
            <w:lang w:val="en-US" w:eastAsia="zh-CN"/>
          </w:rPr>
          <w:tab/>
        </w:r>
      </w:ins>
      <w:ins w:id="234" w:author="Ericsson" w:date="2025-09-22T09:55:00Z">
        <w:r w:rsidR="005105B9">
          <w:rPr>
            <w:noProof/>
            <w:lang w:val="en-US" w:eastAsia="zh-CN"/>
          </w:rPr>
          <w:t>NEF</w:t>
        </w:r>
      </w:ins>
      <w:ins w:id="235" w:author="Ericsson" w:date="2025-09-17T10:44:00Z">
        <w:r w:rsidRPr="00B126DA">
          <w:rPr>
            <w:noProof/>
            <w:lang w:val="en-US" w:eastAsia="zh-CN"/>
          </w:rPr>
          <w:t>:</w:t>
        </w:r>
      </w:ins>
    </w:p>
    <w:p w14:paraId="7631C415" w14:textId="0D649DCE" w:rsidR="005105B9" w:rsidRDefault="00F11D96" w:rsidP="00F11D96">
      <w:pPr>
        <w:pStyle w:val="B2"/>
        <w:rPr>
          <w:ins w:id="236" w:author="Ericsson" w:date="2025-09-22T09:56:00Z"/>
          <w:noProof/>
          <w:lang w:val="en-US" w:eastAsia="zh-CN"/>
        </w:rPr>
      </w:pPr>
      <w:ins w:id="237" w:author="Ericsson" w:date="2025-09-17T10:44:00Z">
        <w:r w:rsidRPr="00B126DA">
          <w:rPr>
            <w:noProof/>
            <w:lang w:val="en-US" w:eastAsia="zh-CN"/>
          </w:rPr>
          <w:t>-</w:t>
        </w:r>
        <w:r w:rsidRPr="00B126DA">
          <w:rPr>
            <w:noProof/>
            <w:lang w:val="en-US" w:eastAsia="zh-CN"/>
          </w:rPr>
          <w:tab/>
        </w:r>
      </w:ins>
      <w:ins w:id="238" w:author="Ericsson" w:date="2025-09-22T09:55:00Z">
        <w:r w:rsidR="005105B9">
          <w:rPr>
            <w:noProof/>
            <w:lang w:val="en-US" w:eastAsia="zh-CN"/>
          </w:rPr>
          <w:t>Supports</w:t>
        </w:r>
      </w:ins>
      <w:ins w:id="239" w:author="Ericsson" w:date="2025-10-03T19:34:00Z">
        <w:r w:rsidR="00DC0AC0">
          <w:rPr>
            <w:noProof/>
            <w:lang w:val="en-US" w:eastAsia="zh-CN"/>
          </w:rPr>
          <w:t xml:space="preserve"> </w:t>
        </w:r>
        <w:r w:rsidR="00B03DAA">
          <w:rPr>
            <w:noProof/>
            <w:lang w:val="en-US" w:eastAsia="zh-CN"/>
          </w:rPr>
          <w:t xml:space="preserve">a new </w:t>
        </w:r>
        <w:r w:rsidR="00DC0AC0" w:rsidRPr="00CE4921">
          <w:t xml:space="preserve">Command Type </w:t>
        </w:r>
        <w:r w:rsidR="00B03DAA">
          <w:t>for</w:t>
        </w:r>
        <w:r w:rsidR="00DC0AC0" w:rsidRPr="00CE4921">
          <w:t xml:space="preserve"> application-specific </w:t>
        </w:r>
      </w:ins>
      <w:ins w:id="240" w:author="Ericsson" w:date="2025-10-03T19:35:00Z">
        <w:r w:rsidR="001A4F93" w:rsidRPr="00CE4921">
          <w:t>command</w:t>
        </w:r>
        <w:r w:rsidR="001A4F93">
          <w:t xml:space="preserve"> and</w:t>
        </w:r>
      </w:ins>
      <w:ins w:id="241" w:author="Ericsson" w:date="2025-10-03T19:34:00Z">
        <w:r w:rsidR="00B03DAA">
          <w:rPr>
            <w:noProof/>
            <w:lang w:val="en-US" w:eastAsia="zh-CN"/>
          </w:rPr>
          <w:t xml:space="preserve"> includes </w:t>
        </w:r>
      </w:ins>
      <w:ins w:id="242" w:author="Ericsson" w:date="2025-10-03T19:32:00Z">
        <w:r w:rsidR="006607BB" w:rsidRPr="006607BB">
          <w:rPr>
            <w:rFonts w:eastAsia="DengXian"/>
            <w:noProof/>
            <w:lang w:eastAsia="ko-KR"/>
          </w:rPr>
          <w:t>"</w:t>
        </w:r>
      </w:ins>
      <w:ins w:id="243" w:author="Ericsson" w:date="2025-09-22T09:56:00Z">
        <w:r w:rsidR="005105B9">
          <w:rPr>
            <w:noProof/>
            <w:lang w:val="en-US" w:eastAsia="zh-CN"/>
          </w:rPr>
          <w:t>application command information</w:t>
        </w:r>
      </w:ins>
      <w:ins w:id="244" w:author="Ericsson" w:date="2025-10-03T19:32:00Z">
        <w:r w:rsidR="006607BB" w:rsidRPr="006607BB">
          <w:rPr>
            <w:rFonts w:eastAsia="DengXian"/>
            <w:noProof/>
            <w:lang w:eastAsia="ko-KR"/>
          </w:rPr>
          <w:t>"</w:t>
        </w:r>
      </w:ins>
      <w:ins w:id="245" w:author="Ericsson" w:date="2025-09-22T09:56:00Z">
        <w:r w:rsidR="005105B9">
          <w:rPr>
            <w:noProof/>
            <w:lang w:val="en-US" w:eastAsia="zh-CN"/>
          </w:rPr>
          <w:t xml:space="preserve"> </w:t>
        </w:r>
      </w:ins>
      <w:ins w:id="246" w:author="Ericsson" w:date="2025-10-02T23:22:00Z">
        <w:r w:rsidR="007E1114">
          <w:rPr>
            <w:rFonts w:hint="eastAsia"/>
            <w:noProof/>
            <w:lang w:val="en-US" w:eastAsia="zh-CN"/>
          </w:rPr>
          <w:t>(</w:t>
        </w:r>
      </w:ins>
      <w:ins w:id="247" w:author="Ericsson" w:date="2025-09-22T09:56:00Z">
        <w:r w:rsidR="005105B9">
          <w:rPr>
            <w:noProof/>
            <w:lang w:val="en-US" w:eastAsia="zh-CN"/>
          </w:rPr>
          <w:t>an application layer container</w:t>
        </w:r>
      </w:ins>
      <w:ins w:id="248" w:author="Ericsson" w:date="2025-10-02T23:22:00Z">
        <w:r w:rsidR="007E1114">
          <w:rPr>
            <w:rFonts w:hint="eastAsia"/>
            <w:noProof/>
            <w:lang w:val="en-US" w:eastAsia="zh-CN"/>
          </w:rPr>
          <w:t>)</w:t>
        </w:r>
      </w:ins>
      <w:ins w:id="249" w:author="Ericsson" w:date="2025-09-22T09:56:00Z">
        <w:r w:rsidR="0099763B">
          <w:rPr>
            <w:noProof/>
            <w:lang w:val="en-US" w:eastAsia="zh-CN"/>
          </w:rPr>
          <w:t xml:space="preserve"> in Nnef_Command Request.</w:t>
        </w:r>
      </w:ins>
    </w:p>
    <w:p w14:paraId="30B14096" w14:textId="065DCEC8" w:rsidR="0099763B" w:rsidRDefault="0099763B" w:rsidP="00F11D96">
      <w:pPr>
        <w:pStyle w:val="B2"/>
        <w:rPr>
          <w:ins w:id="250" w:author="Ericsson" w:date="2025-09-22T09:56:00Z"/>
          <w:noProof/>
          <w:lang w:val="en-US" w:eastAsia="zh-CN"/>
        </w:rPr>
      </w:pPr>
      <w:ins w:id="251" w:author="Ericsson" w:date="2025-09-22T09:56:00Z">
        <w:r>
          <w:rPr>
            <w:noProof/>
            <w:lang w:val="en-US" w:eastAsia="zh-CN"/>
          </w:rPr>
          <w:t>-</w:t>
        </w:r>
        <w:r>
          <w:rPr>
            <w:noProof/>
            <w:lang w:val="en-US" w:eastAsia="zh-CN"/>
          </w:rPr>
          <w:tab/>
          <w:t xml:space="preserve">Support </w:t>
        </w:r>
      </w:ins>
      <w:ins w:id="252" w:author="Ericsson" w:date="2025-10-03T19:32:00Z">
        <w:r w:rsidR="006607BB" w:rsidRPr="006607BB">
          <w:rPr>
            <w:rFonts w:eastAsia="DengXian"/>
            <w:noProof/>
            <w:lang w:eastAsia="ko-KR"/>
          </w:rPr>
          <w:t>"</w:t>
        </w:r>
      </w:ins>
      <w:ins w:id="253" w:author="Ericsson" w:date="2025-09-22T09:56:00Z">
        <w:r>
          <w:rPr>
            <w:noProof/>
            <w:lang w:val="en-US" w:eastAsia="zh-CN"/>
          </w:rPr>
          <w:t>application command result</w:t>
        </w:r>
      </w:ins>
      <w:ins w:id="254" w:author="Ericsson" w:date="2025-10-03T19:32:00Z">
        <w:r w:rsidR="006607BB" w:rsidRPr="006607BB">
          <w:rPr>
            <w:rFonts w:eastAsia="DengXian"/>
            <w:noProof/>
            <w:lang w:eastAsia="ko-KR"/>
          </w:rPr>
          <w:t>"</w:t>
        </w:r>
      </w:ins>
      <w:ins w:id="255" w:author="Ericsson" w:date="2025-09-22T09:56:00Z">
        <w:r>
          <w:rPr>
            <w:noProof/>
            <w:lang w:val="en-US" w:eastAsia="zh-CN"/>
          </w:rPr>
          <w:t xml:space="preserve"> </w:t>
        </w:r>
      </w:ins>
      <w:ins w:id="256" w:author="Ericsson" w:date="2025-10-02T23:22:00Z">
        <w:r w:rsidR="007E1114">
          <w:rPr>
            <w:rFonts w:hint="eastAsia"/>
            <w:noProof/>
            <w:lang w:val="en-US" w:eastAsia="zh-CN"/>
          </w:rPr>
          <w:t>(</w:t>
        </w:r>
      </w:ins>
      <w:ins w:id="257" w:author="Ericsson" w:date="2025-09-22T09:56:00Z">
        <w:r>
          <w:rPr>
            <w:noProof/>
            <w:lang w:val="en-US" w:eastAsia="zh-CN"/>
          </w:rPr>
          <w:t>an application layer container</w:t>
        </w:r>
      </w:ins>
      <w:ins w:id="258" w:author="Ericsson" w:date="2025-10-02T23:23:00Z">
        <w:r w:rsidR="007E1114">
          <w:rPr>
            <w:rFonts w:hint="eastAsia"/>
            <w:noProof/>
            <w:lang w:val="en-US" w:eastAsia="zh-CN"/>
          </w:rPr>
          <w:t>)</w:t>
        </w:r>
      </w:ins>
      <w:ins w:id="259" w:author="Ericsson" w:date="2025-09-22T09:56:00Z">
        <w:r>
          <w:rPr>
            <w:noProof/>
            <w:lang w:val="en-US" w:eastAsia="zh-CN"/>
          </w:rPr>
          <w:t xml:space="preserve"> in Nnef_Command Notify message.</w:t>
        </w:r>
      </w:ins>
    </w:p>
    <w:p w14:paraId="3903D682" w14:textId="7C2A7C15" w:rsidR="0099763B" w:rsidRPr="00B126DA" w:rsidRDefault="0099763B" w:rsidP="0099763B">
      <w:pPr>
        <w:pStyle w:val="B1"/>
        <w:rPr>
          <w:ins w:id="260" w:author="Ericsson" w:date="2025-09-22T09:56:00Z"/>
          <w:noProof/>
          <w:lang w:val="en-US" w:eastAsia="zh-CN"/>
        </w:rPr>
      </w:pPr>
      <w:ins w:id="261" w:author="Ericsson" w:date="2025-09-22T09:56:00Z">
        <w:r w:rsidRPr="00B126DA">
          <w:rPr>
            <w:noProof/>
            <w:lang w:val="en-US" w:eastAsia="zh-CN"/>
          </w:rPr>
          <w:t>-</w:t>
        </w:r>
        <w:r w:rsidRPr="00B126DA">
          <w:rPr>
            <w:noProof/>
            <w:lang w:val="en-US" w:eastAsia="zh-CN"/>
          </w:rPr>
          <w:tab/>
        </w:r>
      </w:ins>
      <w:ins w:id="262" w:author="Ericsson" w:date="2025-09-22T09:57:00Z">
        <w:r>
          <w:rPr>
            <w:noProof/>
            <w:lang w:val="en-US" w:eastAsia="zh-CN"/>
          </w:rPr>
          <w:t>AIOTF</w:t>
        </w:r>
      </w:ins>
      <w:ins w:id="263" w:author="Ericsson" w:date="2025-09-22T09:56:00Z">
        <w:r w:rsidRPr="00B126DA">
          <w:rPr>
            <w:noProof/>
            <w:lang w:val="en-US" w:eastAsia="zh-CN"/>
          </w:rPr>
          <w:t>:</w:t>
        </w:r>
      </w:ins>
    </w:p>
    <w:p w14:paraId="63491264" w14:textId="54CE4D39" w:rsidR="0099763B" w:rsidRDefault="0099763B" w:rsidP="0099763B">
      <w:pPr>
        <w:pStyle w:val="B2"/>
        <w:rPr>
          <w:ins w:id="264" w:author="Ericsson" w:date="2025-09-22T09:56:00Z"/>
          <w:noProof/>
          <w:lang w:val="en-US" w:eastAsia="zh-CN"/>
        </w:rPr>
      </w:pPr>
      <w:ins w:id="265" w:author="Ericsson" w:date="2025-09-22T09:56:00Z">
        <w:r w:rsidRPr="00B126DA">
          <w:rPr>
            <w:noProof/>
            <w:lang w:val="en-US" w:eastAsia="zh-CN"/>
          </w:rPr>
          <w:t>-</w:t>
        </w:r>
        <w:r w:rsidRPr="00B126DA">
          <w:rPr>
            <w:noProof/>
            <w:lang w:val="en-US" w:eastAsia="zh-CN"/>
          </w:rPr>
          <w:tab/>
        </w:r>
        <w:r>
          <w:rPr>
            <w:noProof/>
            <w:lang w:val="en-US" w:eastAsia="zh-CN"/>
          </w:rPr>
          <w:t xml:space="preserve">Supports </w:t>
        </w:r>
      </w:ins>
      <w:ins w:id="266" w:author="Ericsson" w:date="2025-10-03T19:35:00Z">
        <w:r w:rsidR="001A4F93">
          <w:rPr>
            <w:noProof/>
            <w:lang w:val="en-US" w:eastAsia="zh-CN"/>
          </w:rPr>
          <w:t xml:space="preserve">a new </w:t>
        </w:r>
        <w:r w:rsidR="001A4F93" w:rsidRPr="00CE4921">
          <w:t xml:space="preserve">Command Type </w:t>
        </w:r>
        <w:r w:rsidR="001A4F93">
          <w:t>for</w:t>
        </w:r>
        <w:r w:rsidR="001A4F93" w:rsidRPr="00CE4921">
          <w:t xml:space="preserve"> application-specific command</w:t>
        </w:r>
        <w:r w:rsidR="001A4F93">
          <w:t xml:space="preserve"> and</w:t>
        </w:r>
        <w:r w:rsidR="001A4F93">
          <w:rPr>
            <w:noProof/>
            <w:lang w:val="en-US" w:eastAsia="zh-CN"/>
          </w:rPr>
          <w:t xml:space="preserve"> includes </w:t>
        </w:r>
      </w:ins>
      <w:ins w:id="267" w:author="Ericsson" w:date="2025-10-03T19:32:00Z">
        <w:r w:rsidR="006607BB" w:rsidRPr="006607BB">
          <w:rPr>
            <w:rFonts w:eastAsia="DengXian"/>
            <w:noProof/>
            <w:lang w:eastAsia="ko-KR"/>
          </w:rPr>
          <w:t>"</w:t>
        </w:r>
      </w:ins>
      <w:ins w:id="268" w:author="Ericsson" w:date="2025-09-22T09:56:00Z">
        <w:r>
          <w:rPr>
            <w:noProof/>
            <w:lang w:val="en-US" w:eastAsia="zh-CN"/>
          </w:rPr>
          <w:t>application command information</w:t>
        </w:r>
      </w:ins>
      <w:ins w:id="269" w:author="Ericsson" w:date="2025-10-03T19:32:00Z">
        <w:r w:rsidR="006607BB" w:rsidRPr="006607BB">
          <w:rPr>
            <w:rFonts w:eastAsia="DengXian"/>
            <w:noProof/>
            <w:lang w:eastAsia="ko-KR"/>
          </w:rPr>
          <w:t>"</w:t>
        </w:r>
      </w:ins>
      <w:ins w:id="270" w:author="Ericsson" w:date="2025-09-22T09:56:00Z">
        <w:r>
          <w:rPr>
            <w:noProof/>
            <w:lang w:val="en-US" w:eastAsia="zh-CN"/>
          </w:rPr>
          <w:t xml:space="preserve"> in </w:t>
        </w:r>
      </w:ins>
      <w:ins w:id="271" w:author="Ericsson" w:date="2025-09-22T09:57:00Z">
        <w:r>
          <w:rPr>
            <w:noProof/>
            <w:lang w:val="en-US" w:eastAsia="zh-CN"/>
          </w:rPr>
          <w:t>Naiotf</w:t>
        </w:r>
      </w:ins>
      <w:ins w:id="272" w:author="Ericsson" w:date="2025-09-22T09:56:00Z">
        <w:r>
          <w:rPr>
            <w:noProof/>
            <w:lang w:val="en-US" w:eastAsia="zh-CN"/>
          </w:rPr>
          <w:t>_Command Request.</w:t>
        </w:r>
      </w:ins>
    </w:p>
    <w:p w14:paraId="05536604" w14:textId="12F8B734" w:rsidR="0099763B" w:rsidRDefault="0099763B" w:rsidP="0099763B">
      <w:pPr>
        <w:pStyle w:val="B2"/>
        <w:rPr>
          <w:ins w:id="273" w:author="Ericsson" w:date="2025-09-22T09:56:00Z"/>
          <w:noProof/>
          <w:lang w:val="en-US" w:eastAsia="zh-CN"/>
        </w:rPr>
      </w:pPr>
      <w:ins w:id="274" w:author="Ericsson" w:date="2025-09-22T09:56:00Z">
        <w:r>
          <w:rPr>
            <w:noProof/>
            <w:lang w:val="en-US" w:eastAsia="zh-CN"/>
          </w:rPr>
          <w:t>-</w:t>
        </w:r>
        <w:r>
          <w:rPr>
            <w:noProof/>
            <w:lang w:val="en-US" w:eastAsia="zh-CN"/>
          </w:rPr>
          <w:tab/>
          <w:t xml:space="preserve">Support </w:t>
        </w:r>
      </w:ins>
      <w:ins w:id="275" w:author="Ericsson" w:date="2025-10-03T19:32:00Z">
        <w:r w:rsidR="006607BB" w:rsidRPr="006607BB">
          <w:rPr>
            <w:rFonts w:eastAsia="DengXian"/>
            <w:noProof/>
            <w:lang w:eastAsia="ko-KR"/>
          </w:rPr>
          <w:t>"</w:t>
        </w:r>
      </w:ins>
      <w:ins w:id="276" w:author="Ericsson" w:date="2025-09-22T09:56:00Z">
        <w:r>
          <w:rPr>
            <w:noProof/>
            <w:lang w:val="en-US" w:eastAsia="zh-CN"/>
          </w:rPr>
          <w:t>application command result</w:t>
        </w:r>
      </w:ins>
      <w:ins w:id="277" w:author="Ericsson" w:date="2025-10-03T19:32:00Z">
        <w:r w:rsidR="006607BB" w:rsidRPr="006607BB">
          <w:rPr>
            <w:rFonts w:eastAsia="DengXian"/>
            <w:noProof/>
            <w:lang w:eastAsia="ko-KR"/>
          </w:rPr>
          <w:t>"</w:t>
        </w:r>
      </w:ins>
      <w:ins w:id="278" w:author="Ericsson" w:date="2025-09-22T09:56:00Z">
        <w:r>
          <w:rPr>
            <w:noProof/>
            <w:lang w:val="en-US" w:eastAsia="zh-CN"/>
          </w:rPr>
          <w:t xml:space="preserve"> in </w:t>
        </w:r>
      </w:ins>
      <w:ins w:id="279" w:author="Ericsson" w:date="2025-09-22T09:57:00Z">
        <w:r>
          <w:rPr>
            <w:noProof/>
            <w:lang w:val="en-US" w:eastAsia="zh-CN"/>
          </w:rPr>
          <w:t>Naiotf</w:t>
        </w:r>
      </w:ins>
      <w:ins w:id="280" w:author="Ericsson" w:date="2025-09-22T09:56:00Z">
        <w:r>
          <w:rPr>
            <w:noProof/>
            <w:lang w:val="en-US" w:eastAsia="zh-CN"/>
          </w:rPr>
          <w:t>_Command Notify message.</w:t>
        </w:r>
      </w:ins>
    </w:p>
    <w:p w14:paraId="61829B52" w14:textId="49B07E46" w:rsidR="0099763B" w:rsidRDefault="0099763B" w:rsidP="00F11D96">
      <w:pPr>
        <w:pStyle w:val="B2"/>
        <w:rPr>
          <w:ins w:id="281" w:author="Ericsson" w:date="2025-09-22T09:57:00Z"/>
          <w:noProof/>
          <w:lang w:val="en-US" w:eastAsia="zh-CN"/>
        </w:rPr>
      </w:pPr>
      <w:ins w:id="282" w:author="Ericsson" w:date="2025-09-22T09:57:00Z">
        <w:r>
          <w:rPr>
            <w:noProof/>
            <w:lang w:val="en-US" w:eastAsia="zh-CN"/>
          </w:rPr>
          <w:t>-</w:t>
        </w:r>
        <w:r>
          <w:rPr>
            <w:noProof/>
            <w:lang w:val="en-US" w:eastAsia="zh-CN"/>
          </w:rPr>
          <w:tab/>
        </w:r>
      </w:ins>
      <w:ins w:id="283" w:author="Ericsson" w:date="2025-09-22T09:58:00Z">
        <w:r w:rsidR="00FD5F6A">
          <w:rPr>
            <w:noProof/>
            <w:lang w:val="en-US" w:eastAsia="zh-CN"/>
          </w:rPr>
          <w:t>AIoT NAS layer support for application-specific command</w:t>
        </w:r>
      </w:ins>
    </w:p>
    <w:p w14:paraId="665581E4" w14:textId="6E1969D9" w:rsidR="00FD5F6A" w:rsidRDefault="00FD5F6A" w:rsidP="00F11D96">
      <w:pPr>
        <w:pStyle w:val="B2"/>
        <w:rPr>
          <w:ins w:id="284" w:author="Ericsson" w:date="2025-09-22T09:58:00Z"/>
          <w:noProof/>
          <w:lang w:val="en-US" w:eastAsia="zh-CN"/>
        </w:rPr>
      </w:pPr>
      <w:ins w:id="285" w:author="Ericsson" w:date="2025-09-22T09:57:00Z">
        <w:r>
          <w:rPr>
            <w:noProof/>
            <w:lang w:val="en-US" w:eastAsia="zh-CN"/>
          </w:rPr>
          <w:t>-</w:t>
        </w:r>
        <w:r>
          <w:rPr>
            <w:noProof/>
            <w:lang w:val="en-US" w:eastAsia="zh-CN"/>
          </w:rPr>
          <w:tab/>
        </w:r>
      </w:ins>
      <w:ins w:id="286" w:author="Ericsson" w:date="2025-09-22T09:59:00Z">
        <w:r>
          <w:rPr>
            <w:noProof/>
            <w:lang w:val="en-US" w:eastAsia="zh-CN"/>
          </w:rPr>
          <w:t>Enhance</w:t>
        </w:r>
      </w:ins>
      <w:ins w:id="287" w:author="Ericsson" w:date="2025-09-22T09:57:00Z">
        <w:r>
          <w:rPr>
            <w:noProof/>
            <w:lang w:val="en-US" w:eastAsia="zh-CN"/>
          </w:rPr>
          <w:t xml:space="preserve"> AF authorization for a</w:t>
        </w:r>
      </w:ins>
      <w:ins w:id="288" w:author="Ericsson" w:date="2025-09-22T09:58:00Z">
        <w:r>
          <w:rPr>
            <w:noProof/>
            <w:lang w:val="en-US" w:eastAsia="zh-CN"/>
          </w:rPr>
          <w:t>pplication-specific command from the AF.</w:t>
        </w:r>
      </w:ins>
    </w:p>
    <w:p w14:paraId="3A15D964" w14:textId="77777777" w:rsidR="00F11D96" w:rsidRDefault="00F11D96" w:rsidP="00F11D96">
      <w:pPr>
        <w:pStyle w:val="B1"/>
        <w:rPr>
          <w:ins w:id="289" w:author="Ericsson" w:date="2025-09-17T10:44:00Z"/>
          <w:noProof/>
          <w:lang w:val="en-US" w:eastAsia="zh-CN"/>
        </w:rPr>
      </w:pPr>
      <w:ins w:id="290" w:author="Ericsson" w:date="2025-09-17T10:44:00Z">
        <w:r w:rsidRPr="00B126DA">
          <w:rPr>
            <w:noProof/>
            <w:lang w:val="en-US" w:eastAsia="zh-CN"/>
          </w:rPr>
          <w:t>-</w:t>
        </w:r>
        <w:r w:rsidRPr="00B126DA">
          <w:rPr>
            <w:noProof/>
            <w:lang w:val="en-US" w:eastAsia="zh-CN"/>
          </w:rPr>
          <w:tab/>
        </w:r>
        <w:r>
          <w:rPr>
            <w:rFonts w:hint="eastAsia"/>
            <w:noProof/>
            <w:lang w:val="en-US" w:eastAsia="zh-CN"/>
          </w:rPr>
          <w:t>ADM:</w:t>
        </w:r>
      </w:ins>
    </w:p>
    <w:p w14:paraId="1656B4F8" w14:textId="77777777" w:rsidR="00FD5F6A" w:rsidRDefault="00F11D96" w:rsidP="00F11D96">
      <w:pPr>
        <w:pStyle w:val="B2"/>
        <w:rPr>
          <w:ins w:id="291" w:author="Ericsson" w:date="2025-09-22T09:58:00Z"/>
          <w:noProof/>
          <w:lang w:val="en-US" w:eastAsia="zh-CN"/>
        </w:rPr>
      </w:pPr>
      <w:ins w:id="292" w:author="Ericsson" w:date="2025-09-17T10:44:00Z">
        <w:r w:rsidRPr="00B126DA">
          <w:rPr>
            <w:noProof/>
            <w:lang w:val="en-US" w:eastAsia="zh-CN"/>
          </w:rPr>
          <w:t>-</w:t>
        </w:r>
        <w:r w:rsidRPr="00B126DA">
          <w:rPr>
            <w:noProof/>
            <w:lang w:val="en-US" w:eastAsia="zh-CN"/>
          </w:rPr>
          <w:tab/>
        </w:r>
      </w:ins>
      <w:ins w:id="293" w:author="Ericsson" w:date="2025-09-17T10:47:00Z">
        <w:r w:rsidR="00E862FA">
          <w:rPr>
            <w:noProof/>
            <w:lang w:val="en-US" w:eastAsia="zh-CN"/>
          </w:rPr>
          <w:t xml:space="preserve">Enhance AF authorization data for </w:t>
        </w:r>
      </w:ins>
      <w:ins w:id="294" w:author="Ericsson" w:date="2025-09-17T10:48:00Z">
        <w:r w:rsidR="003F3942">
          <w:rPr>
            <w:noProof/>
            <w:lang w:val="en-US" w:eastAsia="zh-CN"/>
          </w:rPr>
          <w:t xml:space="preserve">the </w:t>
        </w:r>
      </w:ins>
      <w:ins w:id="295" w:author="Ericsson" w:date="2025-09-22T09:58:00Z">
        <w:r w:rsidR="00FD5F6A">
          <w:rPr>
            <w:noProof/>
            <w:lang w:val="en-US" w:eastAsia="zh-CN"/>
          </w:rPr>
          <w:t>application-specific command</w:t>
        </w:r>
      </w:ins>
    </w:p>
    <w:p w14:paraId="632D83BB" w14:textId="3C066CAD" w:rsidR="00D12694" w:rsidRDefault="00D12694" w:rsidP="00D12694">
      <w:pPr>
        <w:pStyle w:val="B1"/>
        <w:rPr>
          <w:ins w:id="296" w:author="Ericsson" w:date="2025-09-17T13:16:00Z"/>
          <w:noProof/>
          <w:lang w:val="en-US" w:eastAsia="zh-CN"/>
        </w:rPr>
      </w:pPr>
      <w:ins w:id="297" w:author="Ericsson" w:date="2025-09-17T13:16:00Z">
        <w:r w:rsidRPr="00B126DA">
          <w:rPr>
            <w:noProof/>
            <w:lang w:val="en-US" w:eastAsia="zh-CN"/>
          </w:rPr>
          <w:t>-</w:t>
        </w:r>
        <w:r w:rsidRPr="00B126DA">
          <w:rPr>
            <w:noProof/>
            <w:lang w:val="en-US" w:eastAsia="zh-CN"/>
          </w:rPr>
          <w:tab/>
        </w:r>
        <w:r>
          <w:rPr>
            <w:noProof/>
            <w:lang w:val="en-US" w:eastAsia="zh-CN"/>
          </w:rPr>
          <w:t>AIoT Device</w:t>
        </w:r>
        <w:r>
          <w:rPr>
            <w:rFonts w:hint="eastAsia"/>
            <w:noProof/>
            <w:lang w:val="en-US" w:eastAsia="zh-CN"/>
          </w:rPr>
          <w:t>:</w:t>
        </w:r>
      </w:ins>
    </w:p>
    <w:p w14:paraId="4099E73D" w14:textId="4BA6834D" w:rsidR="00B126DA" w:rsidRPr="00B126DA" w:rsidRDefault="00D12694" w:rsidP="00D12694">
      <w:pPr>
        <w:pStyle w:val="B2"/>
        <w:rPr>
          <w:noProof/>
          <w:lang w:val="en-US" w:eastAsia="zh-CN"/>
        </w:rPr>
      </w:pPr>
      <w:ins w:id="298" w:author="Ericsson" w:date="2025-09-17T13:16:00Z">
        <w:r w:rsidRPr="00DD2FF8">
          <w:rPr>
            <w:noProof/>
            <w:lang w:val="en-US" w:eastAsia="zh-CN"/>
          </w:rPr>
          <w:t>-</w:t>
        </w:r>
        <w:r w:rsidRPr="00DD2FF8">
          <w:rPr>
            <w:noProof/>
            <w:lang w:val="en-US" w:eastAsia="zh-CN"/>
          </w:rPr>
          <w:tab/>
        </w:r>
        <w:r>
          <w:rPr>
            <w:noProof/>
            <w:lang w:val="en-US" w:eastAsia="zh-CN"/>
          </w:rPr>
          <w:t xml:space="preserve">AIoT NAS layer support for </w:t>
        </w:r>
      </w:ins>
      <w:ins w:id="299" w:author="Ericsson" w:date="2025-09-22T09:58:00Z">
        <w:r w:rsidR="00FD5F6A">
          <w:rPr>
            <w:noProof/>
            <w:lang w:val="en-US" w:eastAsia="zh-CN"/>
          </w:rPr>
          <w:t>application-spec</w:t>
        </w:r>
      </w:ins>
      <w:ins w:id="300" w:author="Ericsson" w:date="2025-09-22T09:59:00Z">
        <w:r w:rsidR="00FD5F6A">
          <w:rPr>
            <w:noProof/>
            <w:lang w:val="en-US" w:eastAsia="zh-CN"/>
          </w:rPr>
          <w:t>ific command</w:t>
        </w:r>
      </w:ins>
      <w:ins w:id="301" w:author="Ericsson" w:date="2025-09-17T13:16:00Z">
        <w:r>
          <w:rPr>
            <w:noProof/>
            <w:lang w:val="en-US" w:eastAsia="zh-CN"/>
          </w:rPr>
          <w:t>.</w:t>
        </w:r>
      </w:ins>
    </w:p>
    <w:p w14:paraId="01A730B1" w14:textId="77777777" w:rsidR="00B16DCF" w:rsidRPr="00251F92" w:rsidRDefault="00B16DCF" w:rsidP="00775928">
      <w:pPr>
        <w:rPr>
          <w:noProof/>
          <w:lang w:val="en-US" w:eastAsia="zh-CN"/>
        </w:rPr>
      </w:pPr>
    </w:p>
    <w:p w14:paraId="0603AB81" w14:textId="77777777" w:rsidR="00D432D0" w:rsidRPr="007C3159" w:rsidRDefault="00D432D0" w:rsidP="007C31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sectPr w:rsidR="00D432D0" w:rsidRPr="007C3159">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5D4E67" w14:textId="77777777" w:rsidR="00DF2C32" w:rsidRDefault="00DF2C32">
      <w:r>
        <w:separator/>
      </w:r>
    </w:p>
  </w:endnote>
  <w:endnote w:type="continuationSeparator" w:id="0">
    <w:p w14:paraId="7C25577B" w14:textId="77777777" w:rsidR="00DF2C32" w:rsidRDefault="00DF2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F2738" w14:textId="77777777" w:rsidR="00DF2C32" w:rsidRDefault="00DF2C32">
      <w:r>
        <w:separator/>
      </w:r>
    </w:p>
  </w:footnote>
  <w:footnote w:type="continuationSeparator" w:id="0">
    <w:p w14:paraId="2C888C8E" w14:textId="77777777" w:rsidR="00DF2C32" w:rsidRDefault="00DF2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8F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7BE44E8"/>
    <w:multiLevelType w:val="hybridMultilevel"/>
    <w:tmpl w:val="63509184"/>
    <w:lvl w:ilvl="0" w:tplc="228CC48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516EB"/>
    <w:multiLevelType w:val="hybridMultilevel"/>
    <w:tmpl w:val="B59239A0"/>
    <w:lvl w:ilvl="0" w:tplc="32DA3D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73C17AE"/>
    <w:multiLevelType w:val="hybridMultilevel"/>
    <w:tmpl w:val="891C7BE4"/>
    <w:lvl w:ilvl="0" w:tplc="C518E3F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994F67"/>
    <w:multiLevelType w:val="hybridMultilevel"/>
    <w:tmpl w:val="0AFA979C"/>
    <w:lvl w:ilvl="0" w:tplc="AAE6B10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72D93"/>
    <w:multiLevelType w:val="hybridMultilevel"/>
    <w:tmpl w:val="4E569F20"/>
    <w:lvl w:ilvl="0" w:tplc="557AB02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54353DB"/>
    <w:multiLevelType w:val="hybridMultilevel"/>
    <w:tmpl w:val="FC0E2FB8"/>
    <w:lvl w:ilvl="0" w:tplc="403ED6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5743054"/>
    <w:multiLevelType w:val="hybridMultilevel"/>
    <w:tmpl w:val="BE265874"/>
    <w:lvl w:ilvl="0" w:tplc="729ADB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96A2CC2"/>
    <w:multiLevelType w:val="hybridMultilevel"/>
    <w:tmpl w:val="F09C538C"/>
    <w:lvl w:ilvl="0" w:tplc="D6088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1A1385"/>
    <w:multiLevelType w:val="hybridMultilevel"/>
    <w:tmpl w:val="3702AF6E"/>
    <w:lvl w:ilvl="0" w:tplc="C16CC1C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B27A6"/>
    <w:multiLevelType w:val="hybridMultilevel"/>
    <w:tmpl w:val="FB32464E"/>
    <w:lvl w:ilvl="0" w:tplc="645218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D7695E"/>
    <w:multiLevelType w:val="hybridMultilevel"/>
    <w:tmpl w:val="F18C31FA"/>
    <w:lvl w:ilvl="0" w:tplc="9E1881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1A3A9D"/>
    <w:multiLevelType w:val="hybridMultilevel"/>
    <w:tmpl w:val="0A44109E"/>
    <w:lvl w:ilvl="0" w:tplc="AB009D5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20" w15:restartNumberingAfterBreak="0">
    <w:nsid w:val="710A4BA7"/>
    <w:multiLevelType w:val="hybridMultilevel"/>
    <w:tmpl w:val="324A9EF2"/>
    <w:lvl w:ilvl="0" w:tplc="56F097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8C71F7"/>
    <w:multiLevelType w:val="hybridMultilevel"/>
    <w:tmpl w:val="34F4BC8E"/>
    <w:lvl w:ilvl="0" w:tplc="970E89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EBA0457"/>
    <w:multiLevelType w:val="hybridMultilevel"/>
    <w:tmpl w:val="67FCC44C"/>
    <w:lvl w:ilvl="0" w:tplc="F7366D8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324013281">
    <w:abstractNumId w:val="17"/>
  </w:num>
  <w:num w:numId="2" w16cid:durableId="1046221060">
    <w:abstractNumId w:val="19"/>
  </w:num>
  <w:num w:numId="3" w16cid:durableId="1755780519">
    <w:abstractNumId w:val="4"/>
  </w:num>
  <w:num w:numId="4" w16cid:durableId="1724064752">
    <w:abstractNumId w:val="24"/>
  </w:num>
  <w:num w:numId="5" w16cid:durableId="1555313802">
    <w:abstractNumId w:val="22"/>
  </w:num>
  <w:num w:numId="6" w16cid:durableId="1407529175">
    <w:abstractNumId w:val="21"/>
  </w:num>
  <w:num w:numId="7" w16cid:durableId="1636720155">
    <w:abstractNumId w:val="9"/>
  </w:num>
  <w:num w:numId="8" w16cid:durableId="1921215423">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1237544992">
    <w:abstractNumId w:val="16"/>
  </w:num>
  <w:num w:numId="10" w16cid:durableId="1364793352">
    <w:abstractNumId w:val="8"/>
  </w:num>
  <w:num w:numId="11" w16cid:durableId="707729368">
    <w:abstractNumId w:val="5"/>
  </w:num>
  <w:num w:numId="12" w16cid:durableId="1875144432">
    <w:abstractNumId w:val="7"/>
  </w:num>
  <w:num w:numId="13" w16cid:durableId="881484144">
    <w:abstractNumId w:val="14"/>
  </w:num>
  <w:num w:numId="14" w16cid:durableId="184826698">
    <w:abstractNumId w:val="15"/>
  </w:num>
  <w:num w:numId="15" w16cid:durableId="2107578101">
    <w:abstractNumId w:val="25"/>
  </w:num>
  <w:num w:numId="16" w16cid:durableId="1934438368">
    <w:abstractNumId w:val="13"/>
  </w:num>
  <w:num w:numId="17" w16cid:durableId="284896269">
    <w:abstractNumId w:val="20"/>
  </w:num>
  <w:num w:numId="18" w16cid:durableId="1141341689">
    <w:abstractNumId w:val="2"/>
  </w:num>
  <w:num w:numId="19" w16cid:durableId="747117884">
    <w:abstractNumId w:val="23"/>
  </w:num>
  <w:num w:numId="20" w16cid:durableId="1427117959">
    <w:abstractNumId w:val="11"/>
  </w:num>
  <w:num w:numId="21" w16cid:durableId="941766606">
    <w:abstractNumId w:val="10"/>
  </w:num>
  <w:num w:numId="22" w16cid:durableId="776751931">
    <w:abstractNumId w:val="18"/>
  </w:num>
  <w:num w:numId="23" w16cid:durableId="1480607794">
    <w:abstractNumId w:val="12"/>
  </w:num>
  <w:num w:numId="24" w16cid:durableId="1238319410">
    <w:abstractNumId w:val="3"/>
  </w:num>
  <w:num w:numId="25" w16cid:durableId="497622928">
    <w:abstractNumId w:val="1"/>
  </w:num>
  <w:num w:numId="26" w16cid:durableId="3385117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0BE4"/>
    <w:rsid w:val="00002E4B"/>
    <w:rsid w:val="00004EA1"/>
    <w:rsid w:val="00006E53"/>
    <w:rsid w:val="00007F70"/>
    <w:rsid w:val="00011800"/>
    <w:rsid w:val="00011F86"/>
    <w:rsid w:val="000148C7"/>
    <w:rsid w:val="00014D24"/>
    <w:rsid w:val="00015D86"/>
    <w:rsid w:val="00021986"/>
    <w:rsid w:val="00022E4A"/>
    <w:rsid w:val="00025B8B"/>
    <w:rsid w:val="0002671E"/>
    <w:rsid w:val="000316B0"/>
    <w:rsid w:val="000333DC"/>
    <w:rsid w:val="00033515"/>
    <w:rsid w:val="00037268"/>
    <w:rsid w:val="00040AB1"/>
    <w:rsid w:val="00043321"/>
    <w:rsid w:val="00043883"/>
    <w:rsid w:val="0004626D"/>
    <w:rsid w:val="000500DF"/>
    <w:rsid w:val="000514FD"/>
    <w:rsid w:val="00051EE7"/>
    <w:rsid w:val="0005261E"/>
    <w:rsid w:val="0005271B"/>
    <w:rsid w:val="00053553"/>
    <w:rsid w:val="00055B81"/>
    <w:rsid w:val="00055F0C"/>
    <w:rsid w:val="000567B6"/>
    <w:rsid w:val="000571F3"/>
    <w:rsid w:val="000574A9"/>
    <w:rsid w:val="00063053"/>
    <w:rsid w:val="000644E7"/>
    <w:rsid w:val="000665D0"/>
    <w:rsid w:val="00070835"/>
    <w:rsid w:val="000712C1"/>
    <w:rsid w:val="00074BA2"/>
    <w:rsid w:val="000756AE"/>
    <w:rsid w:val="0007625C"/>
    <w:rsid w:val="00080007"/>
    <w:rsid w:val="0008180E"/>
    <w:rsid w:val="00085747"/>
    <w:rsid w:val="00086953"/>
    <w:rsid w:val="0008740A"/>
    <w:rsid w:val="000910D4"/>
    <w:rsid w:val="00091760"/>
    <w:rsid w:val="0009278B"/>
    <w:rsid w:val="0009417F"/>
    <w:rsid w:val="000951B4"/>
    <w:rsid w:val="000A2841"/>
    <w:rsid w:val="000A701E"/>
    <w:rsid w:val="000B019A"/>
    <w:rsid w:val="000B3654"/>
    <w:rsid w:val="000B43ED"/>
    <w:rsid w:val="000B4F04"/>
    <w:rsid w:val="000B6310"/>
    <w:rsid w:val="000B72C5"/>
    <w:rsid w:val="000C0FEE"/>
    <w:rsid w:val="000C1308"/>
    <w:rsid w:val="000C1C27"/>
    <w:rsid w:val="000C6598"/>
    <w:rsid w:val="000C6DF3"/>
    <w:rsid w:val="000D1BF7"/>
    <w:rsid w:val="000D55AA"/>
    <w:rsid w:val="000D7038"/>
    <w:rsid w:val="000D744C"/>
    <w:rsid w:val="000E2985"/>
    <w:rsid w:val="000E5251"/>
    <w:rsid w:val="000E608B"/>
    <w:rsid w:val="000E6235"/>
    <w:rsid w:val="000F03B5"/>
    <w:rsid w:val="000F13A3"/>
    <w:rsid w:val="000F2A37"/>
    <w:rsid w:val="000F5414"/>
    <w:rsid w:val="000F73CB"/>
    <w:rsid w:val="000F75D4"/>
    <w:rsid w:val="000F76CD"/>
    <w:rsid w:val="001002CB"/>
    <w:rsid w:val="001014BD"/>
    <w:rsid w:val="00102952"/>
    <w:rsid w:val="0010319C"/>
    <w:rsid w:val="00107AAB"/>
    <w:rsid w:val="001123C0"/>
    <w:rsid w:val="0011428E"/>
    <w:rsid w:val="00114A8B"/>
    <w:rsid w:val="00114FA5"/>
    <w:rsid w:val="0011625D"/>
    <w:rsid w:val="00116A6F"/>
    <w:rsid w:val="00116DDE"/>
    <w:rsid w:val="00117890"/>
    <w:rsid w:val="001217C9"/>
    <w:rsid w:val="00121C6F"/>
    <w:rsid w:val="0012269C"/>
    <w:rsid w:val="00122C5C"/>
    <w:rsid w:val="00123B66"/>
    <w:rsid w:val="0012485D"/>
    <w:rsid w:val="0012798E"/>
    <w:rsid w:val="00130861"/>
    <w:rsid w:val="00130F39"/>
    <w:rsid w:val="00131E5D"/>
    <w:rsid w:val="0013504C"/>
    <w:rsid w:val="0013676A"/>
    <w:rsid w:val="0014095D"/>
    <w:rsid w:val="00143870"/>
    <w:rsid w:val="00145992"/>
    <w:rsid w:val="001463EF"/>
    <w:rsid w:val="0014711F"/>
    <w:rsid w:val="00147B62"/>
    <w:rsid w:val="00151453"/>
    <w:rsid w:val="00153B9C"/>
    <w:rsid w:val="00153F5B"/>
    <w:rsid w:val="001553AD"/>
    <w:rsid w:val="00157A89"/>
    <w:rsid w:val="0016030E"/>
    <w:rsid w:val="00160DA4"/>
    <w:rsid w:val="0016177C"/>
    <w:rsid w:val="00162330"/>
    <w:rsid w:val="00163239"/>
    <w:rsid w:val="001640FE"/>
    <w:rsid w:val="0016550E"/>
    <w:rsid w:val="00166369"/>
    <w:rsid w:val="00170EFA"/>
    <w:rsid w:val="001714A9"/>
    <w:rsid w:val="00171A0C"/>
    <w:rsid w:val="00171D6B"/>
    <w:rsid w:val="001777F1"/>
    <w:rsid w:val="001805CC"/>
    <w:rsid w:val="00180D1D"/>
    <w:rsid w:val="001849D2"/>
    <w:rsid w:val="00184B34"/>
    <w:rsid w:val="001861A4"/>
    <w:rsid w:val="00186BD5"/>
    <w:rsid w:val="001955AE"/>
    <w:rsid w:val="001A0BD7"/>
    <w:rsid w:val="001A110F"/>
    <w:rsid w:val="001A11C6"/>
    <w:rsid w:val="001A4F93"/>
    <w:rsid w:val="001B3924"/>
    <w:rsid w:val="001B4BC3"/>
    <w:rsid w:val="001C0673"/>
    <w:rsid w:val="001C41C0"/>
    <w:rsid w:val="001D283C"/>
    <w:rsid w:val="001D2895"/>
    <w:rsid w:val="001D6808"/>
    <w:rsid w:val="001E1AE2"/>
    <w:rsid w:val="001E1EF1"/>
    <w:rsid w:val="001E3586"/>
    <w:rsid w:val="001E41F3"/>
    <w:rsid w:val="001E5A1C"/>
    <w:rsid w:val="001E68D9"/>
    <w:rsid w:val="001F00C4"/>
    <w:rsid w:val="001F0294"/>
    <w:rsid w:val="001F0A1F"/>
    <w:rsid w:val="001F167D"/>
    <w:rsid w:val="001F37BC"/>
    <w:rsid w:val="001F5788"/>
    <w:rsid w:val="001F6C9D"/>
    <w:rsid w:val="002010DE"/>
    <w:rsid w:val="0020225A"/>
    <w:rsid w:val="002037DB"/>
    <w:rsid w:val="0020689F"/>
    <w:rsid w:val="002100CD"/>
    <w:rsid w:val="00210E61"/>
    <w:rsid w:val="00212FF7"/>
    <w:rsid w:val="00214DA1"/>
    <w:rsid w:val="002151E1"/>
    <w:rsid w:val="0022036C"/>
    <w:rsid w:val="002210AC"/>
    <w:rsid w:val="00225F6D"/>
    <w:rsid w:val="00226458"/>
    <w:rsid w:val="002264BB"/>
    <w:rsid w:val="0022693B"/>
    <w:rsid w:val="0022739B"/>
    <w:rsid w:val="002308BE"/>
    <w:rsid w:val="002314D3"/>
    <w:rsid w:val="00232D54"/>
    <w:rsid w:val="0023321A"/>
    <w:rsid w:val="00240488"/>
    <w:rsid w:val="00240B39"/>
    <w:rsid w:val="00241279"/>
    <w:rsid w:val="00242DA0"/>
    <w:rsid w:val="0024558E"/>
    <w:rsid w:val="00247CD6"/>
    <w:rsid w:val="00247FAF"/>
    <w:rsid w:val="00251F92"/>
    <w:rsid w:val="00252B7A"/>
    <w:rsid w:val="00253520"/>
    <w:rsid w:val="00262BAD"/>
    <w:rsid w:val="002646C1"/>
    <w:rsid w:val="002649C6"/>
    <w:rsid w:val="0026641C"/>
    <w:rsid w:val="00271F0F"/>
    <w:rsid w:val="00272EAF"/>
    <w:rsid w:val="0027310F"/>
    <w:rsid w:val="002748CB"/>
    <w:rsid w:val="00275D12"/>
    <w:rsid w:val="00275D32"/>
    <w:rsid w:val="002769F4"/>
    <w:rsid w:val="0028267E"/>
    <w:rsid w:val="002827D1"/>
    <w:rsid w:val="00286484"/>
    <w:rsid w:val="00291BD5"/>
    <w:rsid w:val="00292037"/>
    <w:rsid w:val="00296295"/>
    <w:rsid w:val="002A3A20"/>
    <w:rsid w:val="002A4BB6"/>
    <w:rsid w:val="002A590E"/>
    <w:rsid w:val="002A5B8C"/>
    <w:rsid w:val="002B0564"/>
    <w:rsid w:val="002B1B25"/>
    <w:rsid w:val="002B1F0E"/>
    <w:rsid w:val="002B272F"/>
    <w:rsid w:val="002B38EA"/>
    <w:rsid w:val="002B56B5"/>
    <w:rsid w:val="002B5890"/>
    <w:rsid w:val="002B7955"/>
    <w:rsid w:val="002C5979"/>
    <w:rsid w:val="002C5E67"/>
    <w:rsid w:val="002D03AD"/>
    <w:rsid w:val="002D129E"/>
    <w:rsid w:val="002D5675"/>
    <w:rsid w:val="002E138F"/>
    <w:rsid w:val="002E5618"/>
    <w:rsid w:val="002E61CE"/>
    <w:rsid w:val="002E73C5"/>
    <w:rsid w:val="002E76C7"/>
    <w:rsid w:val="002F03A4"/>
    <w:rsid w:val="002F4F4B"/>
    <w:rsid w:val="002F5A5C"/>
    <w:rsid w:val="002F666F"/>
    <w:rsid w:val="002F6D33"/>
    <w:rsid w:val="003036F6"/>
    <w:rsid w:val="003038B9"/>
    <w:rsid w:val="00305070"/>
    <w:rsid w:val="00306C58"/>
    <w:rsid w:val="00310CFE"/>
    <w:rsid w:val="00311886"/>
    <w:rsid w:val="00311CAB"/>
    <w:rsid w:val="00311FA2"/>
    <w:rsid w:val="0031353C"/>
    <w:rsid w:val="003153F4"/>
    <w:rsid w:val="003154B5"/>
    <w:rsid w:val="0031575F"/>
    <w:rsid w:val="003226C8"/>
    <w:rsid w:val="003243C4"/>
    <w:rsid w:val="00324B09"/>
    <w:rsid w:val="00326316"/>
    <w:rsid w:val="00326EEE"/>
    <w:rsid w:val="00331EA6"/>
    <w:rsid w:val="00332BBF"/>
    <w:rsid w:val="00333834"/>
    <w:rsid w:val="003355A1"/>
    <w:rsid w:val="00340BF3"/>
    <w:rsid w:val="003417E0"/>
    <w:rsid w:val="00342FB3"/>
    <w:rsid w:val="00343A3B"/>
    <w:rsid w:val="00344872"/>
    <w:rsid w:val="00345B90"/>
    <w:rsid w:val="00347CAD"/>
    <w:rsid w:val="00351A2F"/>
    <w:rsid w:val="00355B37"/>
    <w:rsid w:val="0036065E"/>
    <w:rsid w:val="003613C2"/>
    <w:rsid w:val="00361937"/>
    <w:rsid w:val="00361DCD"/>
    <w:rsid w:val="00361DFA"/>
    <w:rsid w:val="0036339D"/>
    <w:rsid w:val="00364534"/>
    <w:rsid w:val="00364E15"/>
    <w:rsid w:val="00365716"/>
    <w:rsid w:val="00367A8D"/>
    <w:rsid w:val="00370529"/>
    <w:rsid w:val="00370766"/>
    <w:rsid w:val="0037090F"/>
    <w:rsid w:val="00373208"/>
    <w:rsid w:val="003741A2"/>
    <w:rsid w:val="00375874"/>
    <w:rsid w:val="00380810"/>
    <w:rsid w:val="00386BA7"/>
    <w:rsid w:val="00387002"/>
    <w:rsid w:val="0039021B"/>
    <w:rsid w:val="00394DF7"/>
    <w:rsid w:val="003A0BCC"/>
    <w:rsid w:val="003A0D83"/>
    <w:rsid w:val="003A3B5B"/>
    <w:rsid w:val="003A4851"/>
    <w:rsid w:val="003A5A1D"/>
    <w:rsid w:val="003A6A5D"/>
    <w:rsid w:val="003A6AC7"/>
    <w:rsid w:val="003B1D8E"/>
    <w:rsid w:val="003B47C9"/>
    <w:rsid w:val="003B6045"/>
    <w:rsid w:val="003B73D5"/>
    <w:rsid w:val="003B7B16"/>
    <w:rsid w:val="003C02F9"/>
    <w:rsid w:val="003C5399"/>
    <w:rsid w:val="003C6517"/>
    <w:rsid w:val="003D0AE7"/>
    <w:rsid w:val="003D54F3"/>
    <w:rsid w:val="003D67BE"/>
    <w:rsid w:val="003E24B1"/>
    <w:rsid w:val="003E29EF"/>
    <w:rsid w:val="003E6BFC"/>
    <w:rsid w:val="003E7F24"/>
    <w:rsid w:val="003F00E8"/>
    <w:rsid w:val="003F1A09"/>
    <w:rsid w:val="003F3942"/>
    <w:rsid w:val="003F7170"/>
    <w:rsid w:val="003F779F"/>
    <w:rsid w:val="003F7F79"/>
    <w:rsid w:val="0040000F"/>
    <w:rsid w:val="00400049"/>
    <w:rsid w:val="00401FDD"/>
    <w:rsid w:val="00402959"/>
    <w:rsid w:val="00403EEE"/>
    <w:rsid w:val="004041B0"/>
    <w:rsid w:val="00405BA1"/>
    <w:rsid w:val="00406FDF"/>
    <w:rsid w:val="004074A7"/>
    <w:rsid w:val="00410EB4"/>
    <w:rsid w:val="00411831"/>
    <w:rsid w:val="004120CD"/>
    <w:rsid w:val="0041274E"/>
    <w:rsid w:val="004129B0"/>
    <w:rsid w:val="00412FF5"/>
    <w:rsid w:val="00414C48"/>
    <w:rsid w:val="00415770"/>
    <w:rsid w:val="00416A63"/>
    <w:rsid w:val="004173AE"/>
    <w:rsid w:val="00421470"/>
    <w:rsid w:val="004223A6"/>
    <w:rsid w:val="00423ECB"/>
    <w:rsid w:val="00424B26"/>
    <w:rsid w:val="00424B44"/>
    <w:rsid w:val="00424CED"/>
    <w:rsid w:val="00424CFA"/>
    <w:rsid w:val="004252DB"/>
    <w:rsid w:val="00425614"/>
    <w:rsid w:val="00425DC3"/>
    <w:rsid w:val="00432A30"/>
    <w:rsid w:val="004333DE"/>
    <w:rsid w:val="00433DCC"/>
    <w:rsid w:val="00436BAB"/>
    <w:rsid w:val="004449CA"/>
    <w:rsid w:val="00446E16"/>
    <w:rsid w:val="004472AD"/>
    <w:rsid w:val="00454268"/>
    <w:rsid w:val="00454286"/>
    <w:rsid w:val="004543B0"/>
    <w:rsid w:val="0045519C"/>
    <w:rsid w:val="00455C18"/>
    <w:rsid w:val="00456F05"/>
    <w:rsid w:val="0046193D"/>
    <w:rsid w:val="00464186"/>
    <w:rsid w:val="004659A0"/>
    <w:rsid w:val="00465E41"/>
    <w:rsid w:val="00472DF6"/>
    <w:rsid w:val="00472DFE"/>
    <w:rsid w:val="004761C7"/>
    <w:rsid w:val="004774C7"/>
    <w:rsid w:val="00480F26"/>
    <w:rsid w:val="004818B1"/>
    <w:rsid w:val="00484816"/>
    <w:rsid w:val="0048583C"/>
    <w:rsid w:val="00486FED"/>
    <w:rsid w:val="0049014B"/>
    <w:rsid w:val="00491081"/>
    <w:rsid w:val="0049211E"/>
    <w:rsid w:val="00492762"/>
    <w:rsid w:val="00493B9E"/>
    <w:rsid w:val="0049586D"/>
    <w:rsid w:val="00495A82"/>
    <w:rsid w:val="0049670D"/>
    <w:rsid w:val="00496E2D"/>
    <w:rsid w:val="004A1745"/>
    <w:rsid w:val="004A2F01"/>
    <w:rsid w:val="004A55B2"/>
    <w:rsid w:val="004A6CE2"/>
    <w:rsid w:val="004B3E95"/>
    <w:rsid w:val="004B46B0"/>
    <w:rsid w:val="004B4F9F"/>
    <w:rsid w:val="004B5BF2"/>
    <w:rsid w:val="004C564F"/>
    <w:rsid w:val="004C71CD"/>
    <w:rsid w:val="004C72F9"/>
    <w:rsid w:val="004C75C6"/>
    <w:rsid w:val="004E010C"/>
    <w:rsid w:val="004E07B6"/>
    <w:rsid w:val="004E09E9"/>
    <w:rsid w:val="004E1F3A"/>
    <w:rsid w:val="004E339C"/>
    <w:rsid w:val="004E3A67"/>
    <w:rsid w:val="004E4BF5"/>
    <w:rsid w:val="004E592F"/>
    <w:rsid w:val="004E6244"/>
    <w:rsid w:val="004E6CD9"/>
    <w:rsid w:val="004E714F"/>
    <w:rsid w:val="004F0037"/>
    <w:rsid w:val="004F184A"/>
    <w:rsid w:val="004F4A7F"/>
    <w:rsid w:val="004F62A6"/>
    <w:rsid w:val="004F6608"/>
    <w:rsid w:val="005006B8"/>
    <w:rsid w:val="005010A4"/>
    <w:rsid w:val="00501D81"/>
    <w:rsid w:val="00501F80"/>
    <w:rsid w:val="005027F4"/>
    <w:rsid w:val="00505FA8"/>
    <w:rsid w:val="0050780D"/>
    <w:rsid w:val="005105B9"/>
    <w:rsid w:val="00510DA1"/>
    <w:rsid w:val="00511FFA"/>
    <w:rsid w:val="005137D1"/>
    <w:rsid w:val="00513980"/>
    <w:rsid w:val="00516083"/>
    <w:rsid w:val="00517957"/>
    <w:rsid w:val="00520946"/>
    <w:rsid w:val="00520F4F"/>
    <w:rsid w:val="005218DD"/>
    <w:rsid w:val="005219A0"/>
    <w:rsid w:val="00521A24"/>
    <w:rsid w:val="005247AA"/>
    <w:rsid w:val="00525273"/>
    <w:rsid w:val="00525AA8"/>
    <w:rsid w:val="00525DE5"/>
    <w:rsid w:val="00527E8F"/>
    <w:rsid w:val="00537AFF"/>
    <w:rsid w:val="00542248"/>
    <w:rsid w:val="00544698"/>
    <w:rsid w:val="0054676C"/>
    <w:rsid w:val="00546BAB"/>
    <w:rsid w:val="00550C60"/>
    <w:rsid w:val="00550DC8"/>
    <w:rsid w:val="00550FEB"/>
    <w:rsid w:val="0055415B"/>
    <w:rsid w:val="00560151"/>
    <w:rsid w:val="00560699"/>
    <w:rsid w:val="00563633"/>
    <w:rsid w:val="005660BD"/>
    <w:rsid w:val="00567083"/>
    <w:rsid w:val="00567FC9"/>
    <w:rsid w:val="005726FA"/>
    <w:rsid w:val="00573DD0"/>
    <w:rsid w:val="0058029E"/>
    <w:rsid w:val="00580618"/>
    <w:rsid w:val="00580B9A"/>
    <w:rsid w:val="00586AB0"/>
    <w:rsid w:val="0058703A"/>
    <w:rsid w:val="00587BD8"/>
    <w:rsid w:val="0059050C"/>
    <w:rsid w:val="005929C3"/>
    <w:rsid w:val="005942FE"/>
    <w:rsid w:val="0059781F"/>
    <w:rsid w:val="00597B21"/>
    <w:rsid w:val="00597E6C"/>
    <w:rsid w:val="005A1353"/>
    <w:rsid w:val="005A1A29"/>
    <w:rsid w:val="005A3F92"/>
    <w:rsid w:val="005A634A"/>
    <w:rsid w:val="005A753C"/>
    <w:rsid w:val="005B0207"/>
    <w:rsid w:val="005B1361"/>
    <w:rsid w:val="005B5D33"/>
    <w:rsid w:val="005B62CC"/>
    <w:rsid w:val="005C1635"/>
    <w:rsid w:val="005C2580"/>
    <w:rsid w:val="005C7AB6"/>
    <w:rsid w:val="005D0319"/>
    <w:rsid w:val="005D2608"/>
    <w:rsid w:val="005D5305"/>
    <w:rsid w:val="005D575A"/>
    <w:rsid w:val="005D671F"/>
    <w:rsid w:val="005D74BC"/>
    <w:rsid w:val="005E0C9E"/>
    <w:rsid w:val="005E0DBC"/>
    <w:rsid w:val="005E214F"/>
    <w:rsid w:val="005E2164"/>
    <w:rsid w:val="005E2B3E"/>
    <w:rsid w:val="005E2C44"/>
    <w:rsid w:val="005E4909"/>
    <w:rsid w:val="005E4F3F"/>
    <w:rsid w:val="005E658C"/>
    <w:rsid w:val="005E6A21"/>
    <w:rsid w:val="005F32AA"/>
    <w:rsid w:val="005F351D"/>
    <w:rsid w:val="005F43BF"/>
    <w:rsid w:val="005F6AA2"/>
    <w:rsid w:val="005F7AE1"/>
    <w:rsid w:val="00600BAE"/>
    <w:rsid w:val="00600CAD"/>
    <w:rsid w:val="00600DC4"/>
    <w:rsid w:val="00602094"/>
    <w:rsid w:val="00604A34"/>
    <w:rsid w:val="00604CD9"/>
    <w:rsid w:val="00607CA1"/>
    <w:rsid w:val="00607DF1"/>
    <w:rsid w:val="00611220"/>
    <w:rsid w:val="00611861"/>
    <w:rsid w:val="00611A8C"/>
    <w:rsid w:val="00612D43"/>
    <w:rsid w:val="00617224"/>
    <w:rsid w:val="00617336"/>
    <w:rsid w:val="0061797E"/>
    <w:rsid w:val="00620057"/>
    <w:rsid w:val="0062136E"/>
    <w:rsid w:val="00622EC1"/>
    <w:rsid w:val="006251E4"/>
    <w:rsid w:val="006254AD"/>
    <w:rsid w:val="00627358"/>
    <w:rsid w:val="00627789"/>
    <w:rsid w:val="006308E6"/>
    <w:rsid w:val="0063496E"/>
    <w:rsid w:val="006357F0"/>
    <w:rsid w:val="00642835"/>
    <w:rsid w:val="00643D1D"/>
    <w:rsid w:val="00644792"/>
    <w:rsid w:val="00644B6A"/>
    <w:rsid w:val="00645462"/>
    <w:rsid w:val="00647AAA"/>
    <w:rsid w:val="00647BCE"/>
    <w:rsid w:val="0065003E"/>
    <w:rsid w:val="00650C6F"/>
    <w:rsid w:val="00650ECA"/>
    <w:rsid w:val="006518BB"/>
    <w:rsid w:val="00651E71"/>
    <w:rsid w:val="00651E94"/>
    <w:rsid w:val="006528DC"/>
    <w:rsid w:val="00652B9E"/>
    <w:rsid w:val="00652D10"/>
    <w:rsid w:val="0065773B"/>
    <w:rsid w:val="006607BB"/>
    <w:rsid w:val="00660909"/>
    <w:rsid w:val="00660E1A"/>
    <w:rsid w:val="00663321"/>
    <w:rsid w:val="00671708"/>
    <w:rsid w:val="00672F57"/>
    <w:rsid w:val="00673618"/>
    <w:rsid w:val="0067448A"/>
    <w:rsid w:val="00675216"/>
    <w:rsid w:val="0067640C"/>
    <w:rsid w:val="00676CD9"/>
    <w:rsid w:val="006770C1"/>
    <w:rsid w:val="00677572"/>
    <w:rsid w:val="00681DA1"/>
    <w:rsid w:val="0068213E"/>
    <w:rsid w:val="00685446"/>
    <w:rsid w:val="00690E45"/>
    <w:rsid w:val="00691370"/>
    <w:rsid w:val="00691CF9"/>
    <w:rsid w:val="0069259E"/>
    <w:rsid w:val="00692DD3"/>
    <w:rsid w:val="00694A00"/>
    <w:rsid w:val="00696627"/>
    <w:rsid w:val="006A00A9"/>
    <w:rsid w:val="006A0945"/>
    <w:rsid w:val="006A0FAB"/>
    <w:rsid w:val="006A3A42"/>
    <w:rsid w:val="006A4747"/>
    <w:rsid w:val="006A5727"/>
    <w:rsid w:val="006B195D"/>
    <w:rsid w:val="006B2FBF"/>
    <w:rsid w:val="006B6D49"/>
    <w:rsid w:val="006B7ED1"/>
    <w:rsid w:val="006C043A"/>
    <w:rsid w:val="006C6716"/>
    <w:rsid w:val="006C7281"/>
    <w:rsid w:val="006D351E"/>
    <w:rsid w:val="006D37C0"/>
    <w:rsid w:val="006D4207"/>
    <w:rsid w:val="006D48A6"/>
    <w:rsid w:val="006D4C79"/>
    <w:rsid w:val="006D4F44"/>
    <w:rsid w:val="006D5EC3"/>
    <w:rsid w:val="006D6CBC"/>
    <w:rsid w:val="006D71C2"/>
    <w:rsid w:val="006D7785"/>
    <w:rsid w:val="006E0FB9"/>
    <w:rsid w:val="006E147F"/>
    <w:rsid w:val="006E21FB"/>
    <w:rsid w:val="006E6308"/>
    <w:rsid w:val="006F101C"/>
    <w:rsid w:val="006F65CE"/>
    <w:rsid w:val="00700547"/>
    <w:rsid w:val="007010B6"/>
    <w:rsid w:val="00704141"/>
    <w:rsid w:val="0070425B"/>
    <w:rsid w:val="00705914"/>
    <w:rsid w:val="007067A7"/>
    <w:rsid w:val="00706C77"/>
    <w:rsid w:val="00707187"/>
    <w:rsid w:val="00707910"/>
    <w:rsid w:val="007118EE"/>
    <w:rsid w:val="00713847"/>
    <w:rsid w:val="00715668"/>
    <w:rsid w:val="00716DD8"/>
    <w:rsid w:val="00717BFD"/>
    <w:rsid w:val="007209EC"/>
    <w:rsid w:val="00721379"/>
    <w:rsid w:val="007229BF"/>
    <w:rsid w:val="00722F92"/>
    <w:rsid w:val="00722FA4"/>
    <w:rsid w:val="0072331F"/>
    <w:rsid w:val="00723C32"/>
    <w:rsid w:val="007241CA"/>
    <w:rsid w:val="00724337"/>
    <w:rsid w:val="00724A59"/>
    <w:rsid w:val="00725FC7"/>
    <w:rsid w:val="00727055"/>
    <w:rsid w:val="00732ABE"/>
    <w:rsid w:val="00734246"/>
    <w:rsid w:val="007377ED"/>
    <w:rsid w:val="00737F1B"/>
    <w:rsid w:val="00740881"/>
    <w:rsid w:val="00740C00"/>
    <w:rsid w:val="00743921"/>
    <w:rsid w:val="00743BB6"/>
    <w:rsid w:val="007441D6"/>
    <w:rsid w:val="0074478F"/>
    <w:rsid w:val="007454CA"/>
    <w:rsid w:val="00745D84"/>
    <w:rsid w:val="007479F4"/>
    <w:rsid w:val="00747E94"/>
    <w:rsid w:val="00751073"/>
    <w:rsid w:val="00751378"/>
    <w:rsid w:val="00751865"/>
    <w:rsid w:val="00752AF2"/>
    <w:rsid w:val="00757B45"/>
    <w:rsid w:val="007601A0"/>
    <w:rsid w:val="007636C7"/>
    <w:rsid w:val="0076488C"/>
    <w:rsid w:val="00764908"/>
    <w:rsid w:val="00764DC9"/>
    <w:rsid w:val="00766BEA"/>
    <w:rsid w:val="00770A40"/>
    <w:rsid w:val="00774AF9"/>
    <w:rsid w:val="00775928"/>
    <w:rsid w:val="00780D92"/>
    <w:rsid w:val="00782354"/>
    <w:rsid w:val="00783E1D"/>
    <w:rsid w:val="00784E60"/>
    <w:rsid w:val="007877B5"/>
    <w:rsid w:val="00787D28"/>
    <w:rsid w:val="00792F03"/>
    <w:rsid w:val="00793E79"/>
    <w:rsid w:val="007947EA"/>
    <w:rsid w:val="007A1058"/>
    <w:rsid w:val="007A2630"/>
    <w:rsid w:val="007A4A08"/>
    <w:rsid w:val="007A5438"/>
    <w:rsid w:val="007A624F"/>
    <w:rsid w:val="007A706E"/>
    <w:rsid w:val="007A7324"/>
    <w:rsid w:val="007B044D"/>
    <w:rsid w:val="007B0628"/>
    <w:rsid w:val="007B23AB"/>
    <w:rsid w:val="007B4183"/>
    <w:rsid w:val="007B4C63"/>
    <w:rsid w:val="007B512A"/>
    <w:rsid w:val="007B5920"/>
    <w:rsid w:val="007B6249"/>
    <w:rsid w:val="007B66D2"/>
    <w:rsid w:val="007C2097"/>
    <w:rsid w:val="007C3159"/>
    <w:rsid w:val="007C3964"/>
    <w:rsid w:val="007D1904"/>
    <w:rsid w:val="007D2D56"/>
    <w:rsid w:val="007D2D5A"/>
    <w:rsid w:val="007D409B"/>
    <w:rsid w:val="007D6E64"/>
    <w:rsid w:val="007D7307"/>
    <w:rsid w:val="007E0DCE"/>
    <w:rsid w:val="007E1114"/>
    <w:rsid w:val="007E120F"/>
    <w:rsid w:val="007E227C"/>
    <w:rsid w:val="007E3824"/>
    <w:rsid w:val="007E45C5"/>
    <w:rsid w:val="007E4D58"/>
    <w:rsid w:val="007E703B"/>
    <w:rsid w:val="007F0B64"/>
    <w:rsid w:val="007F0C3B"/>
    <w:rsid w:val="007F151F"/>
    <w:rsid w:val="007F2599"/>
    <w:rsid w:val="007F279E"/>
    <w:rsid w:val="007F2B0B"/>
    <w:rsid w:val="007F3506"/>
    <w:rsid w:val="007F4D48"/>
    <w:rsid w:val="007F5BB3"/>
    <w:rsid w:val="007F6238"/>
    <w:rsid w:val="00800104"/>
    <w:rsid w:val="00805B6A"/>
    <w:rsid w:val="00817868"/>
    <w:rsid w:val="008203E2"/>
    <w:rsid w:val="00823240"/>
    <w:rsid w:val="00831206"/>
    <w:rsid w:val="0083214C"/>
    <w:rsid w:val="00834B25"/>
    <w:rsid w:val="0083513B"/>
    <w:rsid w:val="008359A7"/>
    <w:rsid w:val="00840002"/>
    <w:rsid w:val="00840BD8"/>
    <w:rsid w:val="00840C2D"/>
    <w:rsid w:val="00840D4E"/>
    <w:rsid w:val="00841EEE"/>
    <w:rsid w:val="00843C12"/>
    <w:rsid w:val="00843C3D"/>
    <w:rsid w:val="0084488C"/>
    <w:rsid w:val="00844D0D"/>
    <w:rsid w:val="0084582C"/>
    <w:rsid w:val="008460A1"/>
    <w:rsid w:val="00846E9C"/>
    <w:rsid w:val="00851DD0"/>
    <w:rsid w:val="008527EA"/>
    <w:rsid w:val="0085467E"/>
    <w:rsid w:val="00856B98"/>
    <w:rsid w:val="00857391"/>
    <w:rsid w:val="00862393"/>
    <w:rsid w:val="00864400"/>
    <w:rsid w:val="0086627E"/>
    <w:rsid w:val="00866945"/>
    <w:rsid w:val="0086738C"/>
    <w:rsid w:val="0086783C"/>
    <w:rsid w:val="00867A42"/>
    <w:rsid w:val="00870658"/>
    <w:rsid w:val="00870EE7"/>
    <w:rsid w:val="00871A78"/>
    <w:rsid w:val="0087436C"/>
    <w:rsid w:val="008774D3"/>
    <w:rsid w:val="00880FAA"/>
    <w:rsid w:val="00881AEE"/>
    <w:rsid w:val="0088238D"/>
    <w:rsid w:val="00883143"/>
    <w:rsid w:val="008842D7"/>
    <w:rsid w:val="008875E1"/>
    <w:rsid w:val="00887AD4"/>
    <w:rsid w:val="00892537"/>
    <w:rsid w:val="00892A75"/>
    <w:rsid w:val="008933C4"/>
    <w:rsid w:val="008934F2"/>
    <w:rsid w:val="0089368E"/>
    <w:rsid w:val="00893FC4"/>
    <w:rsid w:val="008A0451"/>
    <w:rsid w:val="008A0E61"/>
    <w:rsid w:val="008A36E4"/>
    <w:rsid w:val="008A3A99"/>
    <w:rsid w:val="008A3FA0"/>
    <w:rsid w:val="008A4A0E"/>
    <w:rsid w:val="008A5E86"/>
    <w:rsid w:val="008B0EED"/>
    <w:rsid w:val="008B1118"/>
    <w:rsid w:val="008B1C44"/>
    <w:rsid w:val="008B25C7"/>
    <w:rsid w:val="008B3DB0"/>
    <w:rsid w:val="008B3FC8"/>
    <w:rsid w:val="008B43BC"/>
    <w:rsid w:val="008B4B3C"/>
    <w:rsid w:val="008C0036"/>
    <w:rsid w:val="008C0B53"/>
    <w:rsid w:val="008C27B2"/>
    <w:rsid w:val="008C2AE1"/>
    <w:rsid w:val="008C32FF"/>
    <w:rsid w:val="008C5702"/>
    <w:rsid w:val="008D2ED9"/>
    <w:rsid w:val="008D77C4"/>
    <w:rsid w:val="008E022E"/>
    <w:rsid w:val="008E0646"/>
    <w:rsid w:val="008E259A"/>
    <w:rsid w:val="008E2873"/>
    <w:rsid w:val="008E2FFF"/>
    <w:rsid w:val="008E448A"/>
    <w:rsid w:val="008E776C"/>
    <w:rsid w:val="008F044C"/>
    <w:rsid w:val="008F0CD9"/>
    <w:rsid w:val="008F16A1"/>
    <w:rsid w:val="008F1F67"/>
    <w:rsid w:val="008F223A"/>
    <w:rsid w:val="008F3032"/>
    <w:rsid w:val="008F33A2"/>
    <w:rsid w:val="008F647C"/>
    <w:rsid w:val="008F64BE"/>
    <w:rsid w:val="008F686C"/>
    <w:rsid w:val="008F7B65"/>
    <w:rsid w:val="00900012"/>
    <w:rsid w:val="0090087C"/>
    <w:rsid w:val="00902759"/>
    <w:rsid w:val="0090342D"/>
    <w:rsid w:val="009041B7"/>
    <w:rsid w:val="00907B2C"/>
    <w:rsid w:val="009124C2"/>
    <w:rsid w:val="009173C8"/>
    <w:rsid w:val="009221BF"/>
    <w:rsid w:val="00925802"/>
    <w:rsid w:val="00925B38"/>
    <w:rsid w:val="0092680D"/>
    <w:rsid w:val="0092705D"/>
    <w:rsid w:val="00930E04"/>
    <w:rsid w:val="009334F2"/>
    <w:rsid w:val="009377F7"/>
    <w:rsid w:val="009432A3"/>
    <w:rsid w:val="009435C2"/>
    <w:rsid w:val="00946ADE"/>
    <w:rsid w:val="009534F4"/>
    <w:rsid w:val="0095401B"/>
    <w:rsid w:val="00957D6A"/>
    <w:rsid w:val="00960814"/>
    <w:rsid w:val="00960BF7"/>
    <w:rsid w:val="00960F9E"/>
    <w:rsid w:val="0096195B"/>
    <w:rsid w:val="009625A9"/>
    <w:rsid w:val="00963F6C"/>
    <w:rsid w:val="00970FF3"/>
    <w:rsid w:val="00980153"/>
    <w:rsid w:val="0098194B"/>
    <w:rsid w:val="0098295E"/>
    <w:rsid w:val="0098382D"/>
    <w:rsid w:val="009863AE"/>
    <w:rsid w:val="00986D14"/>
    <w:rsid w:val="009937EF"/>
    <w:rsid w:val="009947C8"/>
    <w:rsid w:val="00994CF9"/>
    <w:rsid w:val="00997177"/>
    <w:rsid w:val="0099763B"/>
    <w:rsid w:val="009978AA"/>
    <w:rsid w:val="0099792E"/>
    <w:rsid w:val="009A0938"/>
    <w:rsid w:val="009B0AEC"/>
    <w:rsid w:val="009B1144"/>
    <w:rsid w:val="009B1EAA"/>
    <w:rsid w:val="009B2269"/>
    <w:rsid w:val="009B367A"/>
    <w:rsid w:val="009B3880"/>
    <w:rsid w:val="009B3DE5"/>
    <w:rsid w:val="009B47F0"/>
    <w:rsid w:val="009C0BA4"/>
    <w:rsid w:val="009C2656"/>
    <w:rsid w:val="009C42CC"/>
    <w:rsid w:val="009C599D"/>
    <w:rsid w:val="009C5A24"/>
    <w:rsid w:val="009C5B01"/>
    <w:rsid w:val="009C61B9"/>
    <w:rsid w:val="009C7868"/>
    <w:rsid w:val="009C7C32"/>
    <w:rsid w:val="009D0B5B"/>
    <w:rsid w:val="009D2026"/>
    <w:rsid w:val="009D6D60"/>
    <w:rsid w:val="009D7CF3"/>
    <w:rsid w:val="009E0A64"/>
    <w:rsid w:val="009E147C"/>
    <w:rsid w:val="009E1C7F"/>
    <w:rsid w:val="009E1E6B"/>
    <w:rsid w:val="009E2931"/>
    <w:rsid w:val="009E3297"/>
    <w:rsid w:val="009E49D7"/>
    <w:rsid w:val="009E57A8"/>
    <w:rsid w:val="009F1C0B"/>
    <w:rsid w:val="009F2FFE"/>
    <w:rsid w:val="009F4FDB"/>
    <w:rsid w:val="009F54AB"/>
    <w:rsid w:val="009F7247"/>
    <w:rsid w:val="009F7FF6"/>
    <w:rsid w:val="00A00BEF"/>
    <w:rsid w:val="00A01297"/>
    <w:rsid w:val="00A0480A"/>
    <w:rsid w:val="00A05D26"/>
    <w:rsid w:val="00A067E9"/>
    <w:rsid w:val="00A07389"/>
    <w:rsid w:val="00A07A6B"/>
    <w:rsid w:val="00A10D09"/>
    <w:rsid w:val="00A12235"/>
    <w:rsid w:val="00A14098"/>
    <w:rsid w:val="00A16495"/>
    <w:rsid w:val="00A16CE5"/>
    <w:rsid w:val="00A20321"/>
    <w:rsid w:val="00A2154C"/>
    <w:rsid w:val="00A23507"/>
    <w:rsid w:val="00A24927"/>
    <w:rsid w:val="00A31933"/>
    <w:rsid w:val="00A32A17"/>
    <w:rsid w:val="00A3381A"/>
    <w:rsid w:val="00A34111"/>
    <w:rsid w:val="00A3669C"/>
    <w:rsid w:val="00A4185A"/>
    <w:rsid w:val="00A42181"/>
    <w:rsid w:val="00A43792"/>
    <w:rsid w:val="00A445A1"/>
    <w:rsid w:val="00A45459"/>
    <w:rsid w:val="00A46E15"/>
    <w:rsid w:val="00A47E70"/>
    <w:rsid w:val="00A50BA8"/>
    <w:rsid w:val="00A51078"/>
    <w:rsid w:val="00A53B9E"/>
    <w:rsid w:val="00A556D5"/>
    <w:rsid w:val="00A55F63"/>
    <w:rsid w:val="00A56328"/>
    <w:rsid w:val="00A62BE2"/>
    <w:rsid w:val="00A65E7B"/>
    <w:rsid w:val="00A66BF9"/>
    <w:rsid w:val="00A70837"/>
    <w:rsid w:val="00A70F23"/>
    <w:rsid w:val="00A71465"/>
    <w:rsid w:val="00A71709"/>
    <w:rsid w:val="00A71F7A"/>
    <w:rsid w:val="00A73242"/>
    <w:rsid w:val="00A77649"/>
    <w:rsid w:val="00A80223"/>
    <w:rsid w:val="00A821B5"/>
    <w:rsid w:val="00A823B2"/>
    <w:rsid w:val="00A8322D"/>
    <w:rsid w:val="00A83552"/>
    <w:rsid w:val="00A8394A"/>
    <w:rsid w:val="00A85A53"/>
    <w:rsid w:val="00A85D93"/>
    <w:rsid w:val="00A85FA6"/>
    <w:rsid w:val="00A868C5"/>
    <w:rsid w:val="00AA3A6A"/>
    <w:rsid w:val="00AA4A2C"/>
    <w:rsid w:val="00AA7124"/>
    <w:rsid w:val="00AA7337"/>
    <w:rsid w:val="00AB1E79"/>
    <w:rsid w:val="00AB1F02"/>
    <w:rsid w:val="00AB225D"/>
    <w:rsid w:val="00AB630E"/>
    <w:rsid w:val="00AB6534"/>
    <w:rsid w:val="00AC199E"/>
    <w:rsid w:val="00AC261D"/>
    <w:rsid w:val="00AC31CA"/>
    <w:rsid w:val="00AC397F"/>
    <w:rsid w:val="00AC486F"/>
    <w:rsid w:val="00AC4BBE"/>
    <w:rsid w:val="00AC586C"/>
    <w:rsid w:val="00AD0ABF"/>
    <w:rsid w:val="00AD0F3E"/>
    <w:rsid w:val="00AD135B"/>
    <w:rsid w:val="00AD27A9"/>
    <w:rsid w:val="00AD2965"/>
    <w:rsid w:val="00AD384E"/>
    <w:rsid w:val="00AD54CC"/>
    <w:rsid w:val="00AD5993"/>
    <w:rsid w:val="00AD7C25"/>
    <w:rsid w:val="00AE0912"/>
    <w:rsid w:val="00AE3016"/>
    <w:rsid w:val="00AE3565"/>
    <w:rsid w:val="00AE3917"/>
    <w:rsid w:val="00AE3BB4"/>
    <w:rsid w:val="00AE42CE"/>
    <w:rsid w:val="00AE4432"/>
    <w:rsid w:val="00AE53E6"/>
    <w:rsid w:val="00AE545D"/>
    <w:rsid w:val="00AE682E"/>
    <w:rsid w:val="00AE7799"/>
    <w:rsid w:val="00AF0DF9"/>
    <w:rsid w:val="00AF3D32"/>
    <w:rsid w:val="00AF4708"/>
    <w:rsid w:val="00B00023"/>
    <w:rsid w:val="00B032B4"/>
    <w:rsid w:val="00B0374B"/>
    <w:rsid w:val="00B03DAA"/>
    <w:rsid w:val="00B05B9E"/>
    <w:rsid w:val="00B07E40"/>
    <w:rsid w:val="00B104E6"/>
    <w:rsid w:val="00B126DA"/>
    <w:rsid w:val="00B13F4F"/>
    <w:rsid w:val="00B14AEC"/>
    <w:rsid w:val="00B16DCF"/>
    <w:rsid w:val="00B24D62"/>
    <w:rsid w:val="00B251B3"/>
    <w:rsid w:val="00B258BB"/>
    <w:rsid w:val="00B3716C"/>
    <w:rsid w:val="00B43DB3"/>
    <w:rsid w:val="00B442BD"/>
    <w:rsid w:val="00B46356"/>
    <w:rsid w:val="00B54B94"/>
    <w:rsid w:val="00B5677A"/>
    <w:rsid w:val="00B567AF"/>
    <w:rsid w:val="00B57D17"/>
    <w:rsid w:val="00B62143"/>
    <w:rsid w:val="00B65272"/>
    <w:rsid w:val="00B65720"/>
    <w:rsid w:val="00B658E8"/>
    <w:rsid w:val="00B66B75"/>
    <w:rsid w:val="00B66D06"/>
    <w:rsid w:val="00B66E36"/>
    <w:rsid w:val="00B67084"/>
    <w:rsid w:val="00B754CE"/>
    <w:rsid w:val="00B75EE8"/>
    <w:rsid w:val="00B8024E"/>
    <w:rsid w:val="00B80806"/>
    <w:rsid w:val="00B80948"/>
    <w:rsid w:val="00B82124"/>
    <w:rsid w:val="00B85BE0"/>
    <w:rsid w:val="00B862FF"/>
    <w:rsid w:val="00B87BE5"/>
    <w:rsid w:val="00B905E1"/>
    <w:rsid w:val="00B93FD7"/>
    <w:rsid w:val="00B95BA0"/>
    <w:rsid w:val="00B95BC8"/>
    <w:rsid w:val="00B9649B"/>
    <w:rsid w:val="00BA30F8"/>
    <w:rsid w:val="00BA35C3"/>
    <w:rsid w:val="00BA60F6"/>
    <w:rsid w:val="00BA6456"/>
    <w:rsid w:val="00BB1A60"/>
    <w:rsid w:val="00BB517F"/>
    <w:rsid w:val="00BB5DFC"/>
    <w:rsid w:val="00BC046B"/>
    <w:rsid w:val="00BC0624"/>
    <w:rsid w:val="00BC3B14"/>
    <w:rsid w:val="00BC3F2C"/>
    <w:rsid w:val="00BD0CFE"/>
    <w:rsid w:val="00BD279D"/>
    <w:rsid w:val="00BD3655"/>
    <w:rsid w:val="00BD5A2D"/>
    <w:rsid w:val="00BD7B66"/>
    <w:rsid w:val="00BE099A"/>
    <w:rsid w:val="00BE6FF1"/>
    <w:rsid w:val="00BF1515"/>
    <w:rsid w:val="00BF1ABE"/>
    <w:rsid w:val="00BF1BA5"/>
    <w:rsid w:val="00BF4589"/>
    <w:rsid w:val="00BF53BC"/>
    <w:rsid w:val="00C01B09"/>
    <w:rsid w:val="00C04C16"/>
    <w:rsid w:val="00C0707E"/>
    <w:rsid w:val="00C07843"/>
    <w:rsid w:val="00C1132C"/>
    <w:rsid w:val="00C11864"/>
    <w:rsid w:val="00C12375"/>
    <w:rsid w:val="00C123D3"/>
    <w:rsid w:val="00C13E4E"/>
    <w:rsid w:val="00C163B7"/>
    <w:rsid w:val="00C17054"/>
    <w:rsid w:val="00C21836"/>
    <w:rsid w:val="00C21C78"/>
    <w:rsid w:val="00C22D80"/>
    <w:rsid w:val="00C23B35"/>
    <w:rsid w:val="00C27E33"/>
    <w:rsid w:val="00C3047D"/>
    <w:rsid w:val="00C30D96"/>
    <w:rsid w:val="00C35B9B"/>
    <w:rsid w:val="00C37213"/>
    <w:rsid w:val="00C3760C"/>
    <w:rsid w:val="00C41CA0"/>
    <w:rsid w:val="00C426D3"/>
    <w:rsid w:val="00C426FC"/>
    <w:rsid w:val="00C44B9B"/>
    <w:rsid w:val="00C46EA9"/>
    <w:rsid w:val="00C50094"/>
    <w:rsid w:val="00C524DD"/>
    <w:rsid w:val="00C60897"/>
    <w:rsid w:val="00C61699"/>
    <w:rsid w:val="00C628A6"/>
    <w:rsid w:val="00C62ADB"/>
    <w:rsid w:val="00C63597"/>
    <w:rsid w:val="00C64EFA"/>
    <w:rsid w:val="00C64FFE"/>
    <w:rsid w:val="00C650C7"/>
    <w:rsid w:val="00C661B6"/>
    <w:rsid w:val="00C66B36"/>
    <w:rsid w:val="00C66F0E"/>
    <w:rsid w:val="00C700AE"/>
    <w:rsid w:val="00C7273C"/>
    <w:rsid w:val="00C72E7B"/>
    <w:rsid w:val="00C73CCE"/>
    <w:rsid w:val="00C75928"/>
    <w:rsid w:val="00C759BE"/>
    <w:rsid w:val="00C76753"/>
    <w:rsid w:val="00C76CF0"/>
    <w:rsid w:val="00C76EB6"/>
    <w:rsid w:val="00C77826"/>
    <w:rsid w:val="00C81025"/>
    <w:rsid w:val="00C819BA"/>
    <w:rsid w:val="00C8376E"/>
    <w:rsid w:val="00C8383D"/>
    <w:rsid w:val="00C8431F"/>
    <w:rsid w:val="00C85080"/>
    <w:rsid w:val="00C906C5"/>
    <w:rsid w:val="00C923D5"/>
    <w:rsid w:val="00C948A1"/>
    <w:rsid w:val="00C953E5"/>
    <w:rsid w:val="00C95985"/>
    <w:rsid w:val="00C95C66"/>
    <w:rsid w:val="00C96EAE"/>
    <w:rsid w:val="00C97E99"/>
    <w:rsid w:val="00CA0E4D"/>
    <w:rsid w:val="00CA0F99"/>
    <w:rsid w:val="00CA1960"/>
    <w:rsid w:val="00CA3886"/>
    <w:rsid w:val="00CA4545"/>
    <w:rsid w:val="00CA4650"/>
    <w:rsid w:val="00CA47D9"/>
    <w:rsid w:val="00CA7D33"/>
    <w:rsid w:val="00CB1493"/>
    <w:rsid w:val="00CB204C"/>
    <w:rsid w:val="00CB20FD"/>
    <w:rsid w:val="00CB21FF"/>
    <w:rsid w:val="00CB2210"/>
    <w:rsid w:val="00CB2EF1"/>
    <w:rsid w:val="00CB3DF1"/>
    <w:rsid w:val="00CB59CB"/>
    <w:rsid w:val="00CB6AB9"/>
    <w:rsid w:val="00CC12F7"/>
    <w:rsid w:val="00CC17D1"/>
    <w:rsid w:val="00CC1D96"/>
    <w:rsid w:val="00CC22D4"/>
    <w:rsid w:val="00CC254E"/>
    <w:rsid w:val="00CC481F"/>
    <w:rsid w:val="00CC5026"/>
    <w:rsid w:val="00CC5091"/>
    <w:rsid w:val="00CC5E4C"/>
    <w:rsid w:val="00CD1B76"/>
    <w:rsid w:val="00CD2478"/>
    <w:rsid w:val="00CD2751"/>
    <w:rsid w:val="00CD3417"/>
    <w:rsid w:val="00CD3980"/>
    <w:rsid w:val="00CD5700"/>
    <w:rsid w:val="00CD6C92"/>
    <w:rsid w:val="00CD7E3D"/>
    <w:rsid w:val="00CE21CA"/>
    <w:rsid w:val="00CE282B"/>
    <w:rsid w:val="00CE4921"/>
    <w:rsid w:val="00CE4C5A"/>
    <w:rsid w:val="00CF27D1"/>
    <w:rsid w:val="00CF4A5E"/>
    <w:rsid w:val="00CF5772"/>
    <w:rsid w:val="00CF608B"/>
    <w:rsid w:val="00CF6EA1"/>
    <w:rsid w:val="00CF7ECD"/>
    <w:rsid w:val="00D01137"/>
    <w:rsid w:val="00D02DAB"/>
    <w:rsid w:val="00D0453A"/>
    <w:rsid w:val="00D05FC0"/>
    <w:rsid w:val="00D073B9"/>
    <w:rsid w:val="00D10058"/>
    <w:rsid w:val="00D10C34"/>
    <w:rsid w:val="00D11E9F"/>
    <w:rsid w:val="00D12694"/>
    <w:rsid w:val="00D17B7A"/>
    <w:rsid w:val="00D21684"/>
    <w:rsid w:val="00D27AF0"/>
    <w:rsid w:val="00D3214D"/>
    <w:rsid w:val="00D324ED"/>
    <w:rsid w:val="00D3257B"/>
    <w:rsid w:val="00D32EA8"/>
    <w:rsid w:val="00D35F6D"/>
    <w:rsid w:val="00D407B1"/>
    <w:rsid w:val="00D41692"/>
    <w:rsid w:val="00D432D0"/>
    <w:rsid w:val="00D43A20"/>
    <w:rsid w:val="00D43ADB"/>
    <w:rsid w:val="00D44A3C"/>
    <w:rsid w:val="00D50967"/>
    <w:rsid w:val="00D51BE3"/>
    <w:rsid w:val="00D54172"/>
    <w:rsid w:val="00D543E6"/>
    <w:rsid w:val="00D5590C"/>
    <w:rsid w:val="00D5658D"/>
    <w:rsid w:val="00D60F03"/>
    <w:rsid w:val="00D61323"/>
    <w:rsid w:val="00D62FFF"/>
    <w:rsid w:val="00D630C8"/>
    <w:rsid w:val="00D65026"/>
    <w:rsid w:val="00D65C93"/>
    <w:rsid w:val="00D67B27"/>
    <w:rsid w:val="00D70F18"/>
    <w:rsid w:val="00D75DC0"/>
    <w:rsid w:val="00D778A2"/>
    <w:rsid w:val="00D80A57"/>
    <w:rsid w:val="00D80ED9"/>
    <w:rsid w:val="00D8102F"/>
    <w:rsid w:val="00D83BF8"/>
    <w:rsid w:val="00D86C4B"/>
    <w:rsid w:val="00D92345"/>
    <w:rsid w:val="00D936EB"/>
    <w:rsid w:val="00D952CD"/>
    <w:rsid w:val="00DA033B"/>
    <w:rsid w:val="00DA0E06"/>
    <w:rsid w:val="00DA2742"/>
    <w:rsid w:val="00DA3C73"/>
    <w:rsid w:val="00DA4A78"/>
    <w:rsid w:val="00DA52F6"/>
    <w:rsid w:val="00DA75EC"/>
    <w:rsid w:val="00DB0D58"/>
    <w:rsid w:val="00DB48AD"/>
    <w:rsid w:val="00DB6DB9"/>
    <w:rsid w:val="00DB7B53"/>
    <w:rsid w:val="00DC001A"/>
    <w:rsid w:val="00DC04B3"/>
    <w:rsid w:val="00DC0A3D"/>
    <w:rsid w:val="00DC0AC0"/>
    <w:rsid w:val="00DC492A"/>
    <w:rsid w:val="00DC6CFF"/>
    <w:rsid w:val="00DC7D34"/>
    <w:rsid w:val="00DD2FF8"/>
    <w:rsid w:val="00DD3DF8"/>
    <w:rsid w:val="00DD5270"/>
    <w:rsid w:val="00DD5AA4"/>
    <w:rsid w:val="00DD760C"/>
    <w:rsid w:val="00DD78FA"/>
    <w:rsid w:val="00DE10A8"/>
    <w:rsid w:val="00DE14D0"/>
    <w:rsid w:val="00DE29CC"/>
    <w:rsid w:val="00DE3D37"/>
    <w:rsid w:val="00DF2B02"/>
    <w:rsid w:val="00DF2C32"/>
    <w:rsid w:val="00DF2C4E"/>
    <w:rsid w:val="00DF4679"/>
    <w:rsid w:val="00DF5A7B"/>
    <w:rsid w:val="00DF5C49"/>
    <w:rsid w:val="00DF6508"/>
    <w:rsid w:val="00E00442"/>
    <w:rsid w:val="00E01FB5"/>
    <w:rsid w:val="00E0631C"/>
    <w:rsid w:val="00E125EA"/>
    <w:rsid w:val="00E131D0"/>
    <w:rsid w:val="00E14E86"/>
    <w:rsid w:val="00E16033"/>
    <w:rsid w:val="00E1765D"/>
    <w:rsid w:val="00E20CD5"/>
    <w:rsid w:val="00E22736"/>
    <w:rsid w:val="00E22784"/>
    <w:rsid w:val="00E239EE"/>
    <w:rsid w:val="00E23FAA"/>
    <w:rsid w:val="00E30F50"/>
    <w:rsid w:val="00E3111A"/>
    <w:rsid w:val="00E3432A"/>
    <w:rsid w:val="00E400E4"/>
    <w:rsid w:val="00E412FD"/>
    <w:rsid w:val="00E429E5"/>
    <w:rsid w:val="00E42C12"/>
    <w:rsid w:val="00E45A80"/>
    <w:rsid w:val="00E461F8"/>
    <w:rsid w:val="00E47106"/>
    <w:rsid w:val="00E47424"/>
    <w:rsid w:val="00E47D1A"/>
    <w:rsid w:val="00E50C3F"/>
    <w:rsid w:val="00E52ED0"/>
    <w:rsid w:val="00E544EA"/>
    <w:rsid w:val="00E55991"/>
    <w:rsid w:val="00E5646D"/>
    <w:rsid w:val="00E5651A"/>
    <w:rsid w:val="00E57D80"/>
    <w:rsid w:val="00E60553"/>
    <w:rsid w:val="00E63A0D"/>
    <w:rsid w:val="00E63BA0"/>
    <w:rsid w:val="00E63E4D"/>
    <w:rsid w:val="00E652A1"/>
    <w:rsid w:val="00E66D09"/>
    <w:rsid w:val="00E7234B"/>
    <w:rsid w:val="00E81BF9"/>
    <w:rsid w:val="00E84466"/>
    <w:rsid w:val="00E862FA"/>
    <w:rsid w:val="00E864F5"/>
    <w:rsid w:val="00E86EF3"/>
    <w:rsid w:val="00E87B7B"/>
    <w:rsid w:val="00E92652"/>
    <w:rsid w:val="00E96074"/>
    <w:rsid w:val="00EA07DC"/>
    <w:rsid w:val="00EA2ECE"/>
    <w:rsid w:val="00EA7348"/>
    <w:rsid w:val="00EB20CE"/>
    <w:rsid w:val="00EB39F9"/>
    <w:rsid w:val="00EB3E08"/>
    <w:rsid w:val="00EB3EF4"/>
    <w:rsid w:val="00EB4723"/>
    <w:rsid w:val="00EB486B"/>
    <w:rsid w:val="00EB4FA3"/>
    <w:rsid w:val="00EC328F"/>
    <w:rsid w:val="00EC3A01"/>
    <w:rsid w:val="00EC520A"/>
    <w:rsid w:val="00EC58BA"/>
    <w:rsid w:val="00EC7A41"/>
    <w:rsid w:val="00ED1A85"/>
    <w:rsid w:val="00ED3CA6"/>
    <w:rsid w:val="00ED4616"/>
    <w:rsid w:val="00ED56DC"/>
    <w:rsid w:val="00ED5B7D"/>
    <w:rsid w:val="00ED5D1B"/>
    <w:rsid w:val="00ED65D5"/>
    <w:rsid w:val="00EE04B1"/>
    <w:rsid w:val="00EE1785"/>
    <w:rsid w:val="00EE1ED2"/>
    <w:rsid w:val="00EE5789"/>
    <w:rsid w:val="00EE7D7C"/>
    <w:rsid w:val="00EF0720"/>
    <w:rsid w:val="00EF1D7D"/>
    <w:rsid w:val="00EF2CB8"/>
    <w:rsid w:val="00EF2EE6"/>
    <w:rsid w:val="00F00BD7"/>
    <w:rsid w:val="00F0480A"/>
    <w:rsid w:val="00F053DB"/>
    <w:rsid w:val="00F06166"/>
    <w:rsid w:val="00F1059C"/>
    <w:rsid w:val="00F10DFC"/>
    <w:rsid w:val="00F1187D"/>
    <w:rsid w:val="00F11BCA"/>
    <w:rsid w:val="00F11D96"/>
    <w:rsid w:val="00F13312"/>
    <w:rsid w:val="00F1576A"/>
    <w:rsid w:val="00F15817"/>
    <w:rsid w:val="00F15D6C"/>
    <w:rsid w:val="00F171D1"/>
    <w:rsid w:val="00F20BE8"/>
    <w:rsid w:val="00F217BA"/>
    <w:rsid w:val="00F25D98"/>
    <w:rsid w:val="00F277CD"/>
    <w:rsid w:val="00F27894"/>
    <w:rsid w:val="00F300FB"/>
    <w:rsid w:val="00F31116"/>
    <w:rsid w:val="00F329F6"/>
    <w:rsid w:val="00F3310B"/>
    <w:rsid w:val="00F41356"/>
    <w:rsid w:val="00F42AAE"/>
    <w:rsid w:val="00F42F08"/>
    <w:rsid w:val="00F43EFE"/>
    <w:rsid w:val="00F4493F"/>
    <w:rsid w:val="00F44EC2"/>
    <w:rsid w:val="00F46D7C"/>
    <w:rsid w:val="00F47DF9"/>
    <w:rsid w:val="00F51F1D"/>
    <w:rsid w:val="00F52BCE"/>
    <w:rsid w:val="00F5389E"/>
    <w:rsid w:val="00F553D0"/>
    <w:rsid w:val="00F56AA3"/>
    <w:rsid w:val="00F66E8C"/>
    <w:rsid w:val="00F720D4"/>
    <w:rsid w:val="00F73C8B"/>
    <w:rsid w:val="00F74B1F"/>
    <w:rsid w:val="00F75C52"/>
    <w:rsid w:val="00F779A0"/>
    <w:rsid w:val="00F779C4"/>
    <w:rsid w:val="00F80F86"/>
    <w:rsid w:val="00F8233F"/>
    <w:rsid w:val="00F8305B"/>
    <w:rsid w:val="00F83223"/>
    <w:rsid w:val="00F850A2"/>
    <w:rsid w:val="00F8696A"/>
    <w:rsid w:val="00F92396"/>
    <w:rsid w:val="00F92762"/>
    <w:rsid w:val="00F946A3"/>
    <w:rsid w:val="00F95B00"/>
    <w:rsid w:val="00F973CD"/>
    <w:rsid w:val="00F97D16"/>
    <w:rsid w:val="00FA0128"/>
    <w:rsid w:val="00FA2B6E"/>
    <w:rsid w:val="00FA4C46"/>
    <w:rsid w:val="00FA6714"/>
    <w:rsid w:val="00FA7B14"/>
    <w:rsid w:val="00FB0AE0"/>
    <w:rsid w:val="00FB16F6"/>
    <w:rsid w:val="00FB199B"/>
    <w:rsid w:val="00FB22A9"/>
    <w:rsid w:val="00FB2577"/>
    <w:rsid w:val="00FB53B9"/>
    <w:rsid w:val="00FB5AA6"/>
    <w:rsid w:val="00FB621D"/>
    <w:rsid w:val="00FB6386"/>
    <w:rsid w:val="00FB6A04"/>
    <w:rsid w:val="00FC029C"/>
    <w:rsid w:val="00FC15DC"/>
    <w:rsid w:val="00FC16F4"/>
    <w:rsid w:val="00FC2E95"/>
    <w:rsid w:val="00FC2E98"/>
    <w:rsid w:val="00FC3798"/>
    <w:rsid w:val="00FC6724"/>
    <w:rsid w:val="00FC7145"/>
    <w:rsid w:val="00FC7EFC"/>
    <w:rsid w:val="00FD04D1"/>
    <w:rsid w:val="00FD39C8"/>
    <w:rsid w:val="00FD5F6A"/>
    <w:rsid w:val="00FD648B"/>
    <w:rsid w:val="00FD6B39"/>
    <w:rsid w:val="00FE0706"/>
    <w:rsid w:val="00FE19A5"/>
    <w:rsid w:val="00FE1C90"/>
    <w:rsid w:val="00FE4987"/>
    <w:rsid w:val="00FE7214"/>
    <w:rsid w:val="00FF11CF"/>
    <w:rsid w:val="00FF4DEB"/>
    <w:rsid w:val="00FF4F61"/>
    <w:rsid w:val="00FF56E2"/>
    <w:rsid w:val="00FF777A"/>
    <w:rsid w:val="00FF7BED"/>
    <w:rsid w:val="1F3B1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C6F8DBE"/>
  <w15:chartTrackingRefBased/>
  <w15:docId w15:val="{BFB50CC1-BE3C-4966-978D-DD849304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cf01">
    <w:name w:val="cf01"/>
    <w:rsid w:val="0068213E"/>
    <w:rPr>
      <w:rFonts w:ascii="Segoe UI" w:hAnsi="Segoe UI" w:cs="Segoe UI" w:hint="default"/>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B66D2"/>
    <w:rPr>
      <w:rFonts w:ascii="Arial" w:hAnsi="Arial"/>
      <w:b/>
      <w:noProof/>
      <w:sz w:val="18"/>
      <w:lang w:val="en-GB" w:eastAsia="en-US"/>
    </w:rPr>
  </w:style>
  <w:style w:type="paragraph" w:styleId="ListParagraph">
    <w:name w:val="List Paragraph"/>
    <w:basedOn w:val="Normal"/>
    <w:uiPriority w:val="34"/>
    <w:qFormat/>
    <w:rsid w:val="00BF1AB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7471">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65306266">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82338650">
      <w:bodyDiv w:val="1"/>
      <w:marLeft w:val="0"/>
      <w:marRight w:val="0"/>
      <w:marTop w:val="0"/>
      <w:marBottom w:val="0"/>
      <w:divBdr>
        <w:top w:val="none" w:sz="0" w:space="0" w:color="auto"/>
        <w:left w:val="none" w:sz="0" w:space="0" w:color="auto"/>
        <w:bottom w:val="none" w:sz="0" w:space="0" w:color="auto"/>
        <w:right w:val="none" w:sz="0" w:space="0" w:color="auto"/>
      </w:divBdr>
    </w:div>
    <w:div w:id="507866747">
      <w:bodyDiv w:val="1"/>
      <w:marLeft w:val="0"/>
      <w:marRight w:val="0"/>
      <w:marTop w:val="0"/>
      <w:marBottom w:val="0"/>
      <w:divBdr>
        <w:top w:val="none" w:sz="0" w:space="0" w:color="auto"/>
        <w:left w:val="none" w:sz="0" w:space="0" w:color="auto"/>
        <w:bottom w:val="none" w:sz="0" w:space="0" w:color="auto"/>
        <w:right w:val="none" w:sz="0" w:space="0" w:color="auto"/>
      </w:divBdr>
    </w:div>
    <w:div w:id="511265398">
      <w:bodyDiv w:val="1"/>
      <w:marLeft w:val="0"/>
      <w:marRight w:val="0"/>
      <w:marTop w:val="0"/>
      <w:marBottom w:val="0"/>
      <w:divBdr>
        <w:top w:val="none" w:sz="0" w:space="0" w:color="auto"/>
        <w:left w:val="none" w:sz="0" w:space="0" w:color="auto"/>
        <w:bottom w:val="none" w:sz="0" w:space="0" w:color="auto"/>
        <w:right w:val="none" w:sz="0" w:space="0" w:color="auto"/>
      </w:divBdr>
    </w:div>
    <w:div w:id="593825440">
      <w:bodyDiv w:val="1"/>
      <w:marLeft w:val="0"/>
      <w:marRight w:val="0"/>
      <w:marTop w:val="0"/>
      <w:marBottom w:val="0"/>
      <w:divBdr>
        <w:top w:val="none" w:sz="0" w:space="0" w:color="auto"/>
        <w:left w:val="none" w:sz="0" w:space="0" w:color="auto"/>
        <w:bottom w:val="none" w:sz="0" w:space="0" w:color="auto"/>
        <w:right w:val="none" w:sz="0" w:space="0" w:color="auto"/>
      </w:divBdr>
    </w:div>
    <w:div w:id="687173481">
      <w:bodyDiv w:val="1"/>
      <w:marLeft w:val="0"/>
      <w:marRight w:val="0"/>
      <w:marTop w:val="0"/>
      <w:marBottom w:val="0"/>
      <w:divBdr>
        <w:top w:val="none" w:sz="0" w:space="0" w:color="auto"/>
        <w:left w:val="none" w:sz="0" w:space="0" w:color="auto"/>
        <w:bottom w:val="none" w:sz="0" w:space="0" w:color="auto"/>
        <w:right w:val="none" w:sz="0" w:space="0" w:color="auto"/>
      </w:divBdr>
    </w:div>
    <w:div w:id="856696091">
      <w:bodyDiv w:val="1"/>
      <w:marLeft w:val="0"/>
      <w:marRight w:val="0"/>
      <w:marTop w:val="0"/>
      <w:marBottom w:val="0"/>
      <w:divBdr>
        <w:top w:val="none" w:sz="0" w:space="0" w:color="auto"/>
        <w:left w:val="none" w:sz="0" w:space="0" w:color="auto"/>
        <w:bottom w:val="none" w:sz="0" w:space="0" w:color="auto"/>
        <w:right w:val="none" w:sz="0" w:space="0" w:color="auto"/>
      </w:divBdr>
    </w:div>
    <w:div w:id="938219850">
      <w:bodyDiv w:val="1"/>
      <w:marLeft w:val="0"/>
      <w:marRight w:val="0"/>
      <w:marTop w:val="0"/>
      <w:marBottom w:val="0"/>
      <w:divBdr>
        <w:top w:val="none" w:sz="0" w:space="0" w:color="auto"/>
        <w:left w:val="none" w:sz="0" w:space="0" w:color="auto"/>
        <w:bottom w:val="none" w:sz="0" w:space="0" w:color="auto"/>
        <w:right w:val="none" w:sz="0" w:space="0" w:color="auto"/>
      </w:divBdr>
    </w:div>
    <w:div w:id="939725402">
      <w:bodyDiv w:val="1"/>
      <w:marLeft w:val="0"/>
      <w:marRight w:val="0"/>
      <w:marTop w:val="0"/>
      <w:marBottom w:val="0"/>
      <w:divBdr>
        <w:top w:val="none" w:sz="0" w:space="0" w:color="auto"/>
        <w:left w:val="none" w:sz="0" w:space="0" w:color="auto"/>
        <w:bottom w:val="none" w:sz="0" w:space="0" w:color="auto"/>
        <w:right w:val="none" w:sz="0" w:space="0" w:color="auto"/>
      </w:divBdr>
    </w:div>
    <w:div w:id="939991455">
      <w:bodyDiv w:val="1"/>
      <w:marLeft w:val="0"/>
      <w:marRight w:val="0"/>
      <w:marTop w:val="0"/>
      <w:marBottom w:val="0"/>
      <w:divBdr>
        <w:top w:val="none" w:sz="0" w:space="0" w:color="auto"/>
        <w:left w:val="none" w:sz="0" w:space="0" w:color="auto"/>
        <w:bottom w:val="none" w:sz="0" w:space="0" w:color="auto"/>
        <w:right w:val="none" w:sz="0" w:space="0" w:color="auto"/>
      </w:divBdr>
    </w:div>
    <w:div w:id="990061962">
      <w:bodyDiv w:val="1"/>
      <w:marLeft w:val="0"/>
      <w:marRight w:val="0"/>
      <w:marTop w:val="0"/>
      <w:marBottom w:val="0"/>
      <w:divBdr>
        <w:top w:val="none" w:sz="0" w:space="0" w:color="auto"/>
        <w:left w:val="none" w:sz="0" w:space="0" w:color="auto"/>
        <w:bottom w:val="none" w:sz="0" w:space="0" w:color="auto"/>
        <w:right w:val="none" w:sz="0" w:space="0" w:color="auto"/>
      </w:divBdr>
    </w:div>
    <w:div w:id="1051223701">
      <w:bodyDiv w:val="1"/>
      <w:marLeft w:val="0"/>
      <w:marRight w:val="0"/>
      <w:marTop w:val="0"/>
      <w:marBottom w:val="0"/>
      <w:divBdr>
        <w:top w:val="none" w:sz="0" w:space="0" w:color="auto"/>
        <w:left w:val="none" w:sz="0" w:space="0" w:color="auto"/>
        <w:bottom w:val="none" w:sz="0" w:space="0" w:color="auto"/>
        <w:right w:val="none" w:sz="0" w:space="0" w:color="auto"/>
      </w:divBdr>
    </w:div>
    <w:div w:id="1077216660">
      <w:bodyDiv w:val="1"/>
      <w:marLeft w:val="0"/>
      <w:marRight w:val="0"/>
      <w:marTop w:val="0"/>
      <w:marBottom w:val="0"/>
      <w:divBdr>
        <w:top w:val="none" w:sz="0" w:space="0" w:color="auto"/>
        <w:left w:val="none" w:sz="0" w:space="0" w:color="auto"/>
        <w:bottom w:val="none" w:sz="0" w:space="0" w:color="auto"/>
        <w:right w:val="none" w:sz="0" w:space="0" w:color="auto"/>
      </w:divBdr>
    </w:div>
    <w:div w:id="11079639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56082558">
      <w:bodyDiv w:val="1"/>
      <w:marLeft w:val="0"/>
      <w:marRight w:val="0"/>
      <w:marTop w:val="0"/>
      <w:marBottom w:val="0"/>
      <w:divBdr>
        <w:top w:val="none" w:sz="0" w:space="0" w:color="auto"/>
        <w:left w:val="none" w:sz="0" w:space="0" w:color="auto"/>
        <w:bottom w:val="none" w:sz="0" w:space="0" w:color="auto"/>
        <w:right w:val="none" w:sz="0" w:space="0" w:color="auto"/>
      </w:divBdr>
    </w:div>
    <w:div w:id="1368018726">
      <w:bodyDiv w:val="1"/>
      <w:marLeft w:val="0"/>
      <w:marRight w:val="0"/>
      <w:marTop w:val="0"/>
      <w:marBottom w:val="0"/>
      <w:divBdr>
        <w:top w:val="none" w:sz="0" w:space="0" w:color="auto"/>
        <w:left w:val="none" w:sz="0" w:space="0" w:color="auto"/>
        <w:bottom w:val="none" w:sz="0" w:space="0" w:color="auto"/>
        <w:right w:val="none" w:sz="0" w:space="0" w:color="auto"/>
      </w:divBdr>
    </w:div>
    <w:div w:id="1382827993">
      <w:bodyDiv w:val="1"/>
      <w:marLeft w:val="0"/>
      <w:marRight w:val="0"/>
      <w:marTop w:val="0"/>
      <w:marBottom w:val="0"/>
      <w:divBdr>
        <w:top w:val="none" w:sz="0" w:space="0" w:color="auto"/>
        <w:left w:val="none" w:sz="0" w:space="0" w:color="auto"/>
        <w:bottom w:val="none" w:sz="0" w:space="0" w:color="auto"/>
        <w:right w:val="none" w:sz="0" w:space="0" w:color="auto"/>
      </w:divBdr>
    </w:div>
    <w:div w:id="1384980476">
      <w:bodyDiv w:val="1"/>
      <w:marLeft w:val="0"/>
      <w:marRight w:val="0"/>
      <w:marTop w:val="0"/>
      <w:marBottom w:val="0"/>
      <w:divBdr>
        <w:top w:val="none" w:sz="0" w:space="0" w:color="auto"/>
        <w:left w:val="none" w:sz="0" w:space="0" w:color="auto"/>
        <w:bottom w:val="none" w:sz="0" w:space="0" w:color="auto"/>
        <w:right w:val="none" w:sz="0" w:space="0" w:color="auto"/>
      </w:divBdr>
    </w:div>
    <w:div w:id="1421103300">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88616351">
      <w:bodyDiv w:val="1"/>
      <w:marLeft w:val="0"/>
      <w:marRight w:val="0"/>
      <w:marTop w:val="0"/>
      <w:marBottom w:val="0"/>
      <w:divBdr>
        <w:top w:val="none" w:sz="0" w:space="0" w:color="auto"/>
        <w:left w:val="none" w:sz="0" w:space="0" w:color="auto"/>
        <w:bottom w:val="none" w:sz="0" w:space="0" w:color="auto"/>
        <w:right w:val="none" w:sz="0" w:space="0" w:color="auto"/>
      </w:divBdr>
    </w:div>
    <w:div w:id="1711757989">
      <w:bodyDiv w:val="1"/>
      <w:marLeft w:val="0"/>
      <w:marRight w:val="0"/>
      <w:marTop w:val="0"/>
      <w:marBottom w:val="0"/>
      <w:divBdr>
        <w:top w:val="none" w:sz="0" w:space="0" w:color="auto"/>
        <w:left w:val="none" w:sz="0" w:space="0" w:color="auto"/>
        <w:bottom w:val="none" w:sz="0" w:space="0" w:color="auto"/>
        <w:right w:val="none" w:sz="0" w:space="0" w:color="auto"/>
      </w:divBdr>
    </w:div>
    <w:div w:id="1722053889">
      <w:bodyDiv w:val="1"/>
      <w:marLeft w:val="0"/>
      <w:marRight w:val="0"/>
      <w:marTop w:val="0"/>
      <w:marBottom w:val="0"/>
      <w:divBdr>
        <w:top w:val="none" w:sz="0" w:space="0" w:color="auto"/>
        <w:left w:val="none" w:sz="0" w:space="0" w:color="auto"/>
        <w:bottom w:val="none" w:sz="0" w:space="0" w:color="auto"/>
        <w:right w:val="none" w:sz="0" w:space="0" w:color="auto"/>
      </w:divBdr>
    </w:div>
    <w:div w:id="1837722386">
      <w:bodyDiv w:val="1"/>
      <w:marLeft w:val="0"/>
      <w:marRight w:val="0"/>
      <w:marTop w:val="0"/>
      <w:marBottom w:val="0"/>
      <w:divBdr>
        <w:top w:val="none" w:sz="0" w:space="0" w:color="auto"/>
        <w:left w:val="none" w:sz="0" w:space="0" w:color="auto"/>
        <w:bottom w:val="none" w:sz="0" w:space="0" w:color="auto"/>
        <w:right w:val="none" w:sz="0" w:space="0" w:color="auto"/>
      </w:divBdr>
    </w:div>
    <w:div w:id="1947999355">
      <w:bodyDiv w:val="1"/>
      <w:marLeft w:val="0"/>
      <w:marRight w:val="0"/>
      <w:marTop w:val="0"/>
      <w:marBottom w:val="0"/>
      <w:divBdr>
        <w:top w:val="none" w:sz="0" w:space="0" w:color="auto"/>
        <w:left w:val="none" w:sz="0" w:space="0" w:color="auto"/>
        <w:bottom w:val="none" w:sz="0" w:space="0" w:color="auto"/>
        <w:right w:val="none" w:sz="0" w:space="0" w:color="auto"/>
      </w:divBdr>
    </w:div>
    <w:div w:id="1999766791">
      <w:bodyDiv w:val="1"/>
      <w:marLeft w:val="0"/>
      <w:marRight w:val="0"/>
      <w:marTop w:val="0"/>
      <w:marBottom w:val="0"/>
      <w:divBdr>
        <w:top w:val="none" w:sz="0" w:space="0" w:color="auto"/>
        <w:left w:val="none" w:sz="0" w:space="0" w:color="auto"/>
        <w:bottom w:val="none" w:sz="0" w:space="0" w:color="auto"/>
        <w:right w:val="none" w:sz="0" w:space="0" w:color="auto"/>
      </w:divBdr>
    </w:div>
    <w:div w:id="213347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3932E0-5A08-443E-8ACB-4475974F7C0C}">
  <ds:schemaRefs>
    <ds:schemaRef ds:uri="http://schemas.openxmlformats.org/officeDocument/2006/bibliography"/>
  </ds:schemaRefs>
</ds:datastoreItem>
</file>

<file path=customXml/itemProps2.xml><?xml version="1.0" encoding="utf-8"?>
<ds:datastoreItem xmlns:ds="http://schemas.openxmlformats.org/officeDocument/2006/customXml" ds:itemID="{3F8FA9E7-AA89-4C74-B8A9-66DFF9CA9A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6E24CC-BABB-46EC-B6E1-FB4505DF4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A196B4-A460-4D73-AFBF-A438DC6043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813</TotalTime>
  <Pages>5</Pages>
  <Words>1121</Words>
  <Characters>6394</Characters>
  <Application>Microsoft Office Word</Application>
  <DocSecurity>0</DocSecurity>
  <Lines>53</Lines>
  <Paragraphs>14</Paragraphs>
  <ScaleCrop>false</ScaleCrop>
  <Company>3GPP Support Team</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Ericsson_Robbie</cp:lastModifiedBy>
  <cp:revision>536</cp:revision>
  <cp:lastPrinted>1899-12-31T23:00:00Z</cp:lastPrinted>
  <dcterms:created xsi:type="dcterms:W3CDTF">2024-01-10T14:30:00Z</dcterms:created>
  <dcterms:modified xsi:type="dcterms:W3CDTF">2025-11-06T02:24:00Z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0x010100FFE825A645FAFF41BA8C21526C0A6830</vt:lpwstr>
  </property>
  <property fmtid="{D5CDD505-2E9C-101B-9397-08002B2CF9AE}" pid="4" name="docLang">
    <vt:lpwstr>en</vt:lpwstr>
  </property>
</Properties>
</file>