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99C37A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CB0A17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A82FAD" w:rsidRPr="00A82FAD">
        <w:rPr>
          <w:rFonts w:ascii="Arial" w:hAnsi="Arial" w:cs="Arial"/>
          <w:b/>
          <w:bCs/>
          <w:sz w:val="24"/>
          <w:szCs w:val="24"/>
        </w:rPr>
        <w:t>S2-2510006</w:t>
      </w:r>
    </w:p>
    <w:p w14:paraId="09465D17" w14:textId="487D368C" w:rsidR="003835C7" w:rsidRPr="005830B8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F77513"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F77513" w:rsidRPr="00F77513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A6426F">
        <w:rPr>
          <w:rFonts w:ascii="Arial" w:hAnsi="Arial" w:cs="Arial"/>
          <w:b/>
          <w:bCs/>
          <w:sz w:val="24"/>
        </w:rPr>
        <w:t>November</w:t>
      </w:r>
      <w:r w:rsidR="00F77513" w:rsidRPr="00F77513">
        <w:rPr>
          <w:rFonts w:ascii="Arial" w:hAnsi="Arial" w:cs="Arial"/>
          <w:b/>
          <w:bCs/>
          <w:sz w:val="24"/>
        </w:rPr>
        <w:t>,</w:t>
      </w:r>
      <w:proofErr w:type="gramEnd"/>
      <w:r w:rsidR="00F77513" w:rsidRPr="00F77513">
        <w:rPr>
          <w:rFonts w:ascii="Arial" w:hAnsi="Arial" w:cs="Arial"/>
          <w:b/>
          <w:bCs/>
          <w:sz w:val="24"/>
        </w:rPr>
        <w:t xml:space="preserve"> 2025, </w:t>
      </w:r>
      <w:r w:rsidR="00A6426F">
        <w:rPr>
          <w:rFonts w:ascii="Arial" w:hAnsi="Arial" w:cs="Arial"/>
          <w:b/>
          <w:bCs/>
          <w:sz w:val="24"/>
        </w:rPr>
        <w:t>Dallas</w:t>
      </w:r>
      <w:r w:rsidR="00F77513" w:rsidRPr="00F77513">
        <w:rPr>
          <w:rFonts w:ascii="Arial" w:hAnsi="Arial" w:cs="Arial"/>
          <w:b/>
          <w:bCs/>
          <w:sz w:val="24"/>
        </w:rPr>
        <w:t xml:space="preserve">, </w:t>
      </w:r>
      <w:r w:rsidR="00A6426F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3717B2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7B120008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3717B2">
        <w:rPr>
          <w:rFonts w:ascii="Arial" w:hAnsi="Arial" w:cs="Arial"/>
          <w:b/>
        </w:rPr>
        <w:t>KI#</w:t>
      </w:r>
      <w:r w:rsidR="00AE2551">
        <w:rPr>
          <w:rFonts w:ascii="Arial" w:hAnsi="Arial" w:cs="Arial"/>
          <w:b/>
        </w:rPr>
        <w:t>4</w:t>
      </w:r>
      <w:r w:rsidR="003717B2">
        <w:rPr>
          <w:rFonts w:ascii="Arial" w:hAnsi="Arial" w:cs="Arial"/>
          <w:b/>
        </w:rPr>
        <w:t xml:space="preserve"> Conclusion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2296DE2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</w:t>
      </w:r>
      <w:r w:rsidR="003717B2">
        <w:rPr>
          <w:rFonts w:ascii="Arial" w:hAnsi="Arial" w:cs="Arial"/>
          <w:b/>
        </w:rPr>
        <w:t>2</w:t>
      </w:r>
      <w:r w:rsidR="00550B91" w:rsidRPr="00AF6C0C">
        <w:rPr>
          <w:rFonts w:ascii="Arial" w:hAnsi="Arial" w:cs="Arial"/>
          <w:b/>
        </w:rPr>
        <w:t>.</w:t>
      </w:r>
      <w:bookmarkEnd w:id="0"/>
      <w:r w:rsidR="003717B2">
        <w:rPr>
          <w:rFonts w:ascii="Arial" w:hAnsi="Arial" w:cs="Arial"/>
          <w:b/>
        </w:rPr>
        <w:t>1</w:t>
      </w:r>
    </w:p>
    <w:p w14:paraId="5B722301" w14:textId="2C117BF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17B2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1C344AF3" w14:textId="7238F598" w:rsidR="00550B91" w:rsidRDefault="003835C7" w:rsidP="003835C7">
      <w:pPr>
        <w:rPr>
          <w:rFonts w:ascii="Arial" w:hAnsi="Arial" w:cs="Arial"/>
          <w:i/>
        </w:rPr>
      </w:pPr>
      <w:r w:rsidRPr="007A0B4A">
        <w:rPr>
          <w:rFonts w:ascii="Arial" w:hAnsi="Arial" w:cs="Arial"/>
          <w:i/>
        </w:rPr>
        <w:t xml:space="preserve">Abstract of the contribution: </w:t>
      </w:r>
      <w:r w:rsidR="003717B2">
        <w:rPr>
          <w:rFonts w:ascii="Arial" w:hAnsi="Arial" w:cs="Arial"/>
          <w:i/>
        </w:rPr>
        <w:t>KI#</w:t>
      </w:r>
      <w:r w:rsidR="00AE2551">
        <w:rPr>
          <w:rFonts w:ascii="Arial" w:hAnsi="Arial" w:cs="Arial"/>
          <w:i/>
        </w:rPr>
        <w:t>4</w:t>
      </w:r>
      <w:r w:rsidR="003717B2">
        <w:rPr>
          <w:rFonts w:ascii="Arial" w:hAnsi="Arial" w:cs="Arial"/>
          <w:i/>
        </w:rPr>
        <w:t xml:space="preserve"> conclusion proposal based on agreed interim agreements</w:t>
      </w:r>
      <w:r w:rsidR="00A74E3F" w:rsidRPr="007A0B4A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0091A6CA" w14:textId="0A2D8F9D" w:rsidR="009478B5" w:rsidRDefault="007A0B4A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This contribution proposes</w:t>
      </w:r>
      <w:r w:rsidR="003717B2" w:rsidRPr="003717B2">
        <w:rPr>
          <w:lang w:eastAsia="zh-CN"/>
        </w:rPr>
        <w:t xml:space="preserve"> KI#</w:t>
      </w:r>
      <w:r w:rsidR="00AE2551">
        <w:rPr>
          <w:lang w:eastAsia="zh-CN"/>
        </w:rPr>
        <w:t>4</w:t>
      </w:r>
      <w:r w:rsidR="003717B2" w:rsidRPr="003717B2">
        <w:rPr>
          <w:lang w:eastAsia="zh-CN"/>
        </w:rPr>
        <w:t xml:space="preserve"> conclusion proposal based on agreed interim agreements</w:t>
      </w:r>
      <w:r w:rsidR="00F1488C">
        <w:rPr>
          <w:lang w:eastAsia="zh-CN"/>
        </w:rPr>
        <w:t xml:space="preserve"> agreed at SA2#171</w:t>
      </w:r>
      <w:r>
        <w:rPr>
          <w:lang w:eastAsia="zh-CN"/>
        </w:rPr>
        <w:t>.</w:t>
      </w:r>
    </w:p>
    <w:p w14:paraId="74CDC39E" w14:textId="730DFFB6" w:rsidR="009478B5" w:rsidRDefault="00D15780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 xml:space="preserve">Changes are highlighted in this section for clause 7 in track changes mode and proposed as all new text for clause 8 afterwards to avoid unnecessary discussion on two different clauses with the same contents. </w:t>
      </w:r>
    </w:p>
    <w:p w14:paraId="3302E65A" w14:textId="5C03C71E" w:rsidR="009478B5" w:rsidRDefault="00D15780" w:rsidP="00D15780">
      <w:pPr>
        <w:pStyle w:val="Heading3"/>
        <w:rPr>
          <w:lang w:val="en-US"/>
          <w:rPrChange w:id="1" w:author="Apple" w:date="2025-11-05T15:45:00Z" w16du:dateUtc="2025-11-05T15:45:00Z">
            <w:rPr/>
          </w:rPrChange>
        </w:rPr>
      </w:pPr>
      <w:bookmarkStart w:id="2" w:name="_Toc211936668"/>
      <w:r>
        <w:rPr>
          <w:rFonts w:cs="Arial"/>
          <w:szCs w:val="36"/>
        </w:rPr>
        <w:t>7</w:t>
      </w:r>
      <w:r w:rsidR="009478B5" w:rsidRPr="00674DF6">
        <w:rPr>
          <w:rFonts w:cs="Arial"/>
          <w:szCs w:val="36"/>
        </w:rPr>
        <w:t>.</w:t>
      </w:r>
      <w:r>
        <w:rPr>
          <w:rFonts w:cs="Arial"/>
          <w:szCs w:val="36"/>
        </w:rPr>
        <w:t>1.</w:t>
      </w:r>
      <w:r w:rsidR="009478B5" w:rsidRPr="00674DF6">
        <w:rPr>
          <w:rFonts w:cs="Arial"/>
          <w:szCs w:val="36"/>
        </w:rPr>
        <w:t>X</w:t>
      </w:r>
      <w:r w:rsidR="009478B5">
        <w:rPr>
          <w:rFonts w:cs="Arial"/>
          <w:szCs w:val="18"/>
        </w:rPr>
        <w:tab/>
      </w:r>
      <w:r w:rsidR="009478B5" w:rsidRPr="00822E86">
        <w:t xml:space="preserve">Key Issue </w:t>
      </w:r>
      <w:r w:rsidR="009478B5" w:rsidRPr="009478B5">
        <w:t>#4</w:t>
      </w:r>
      <w:r w:rsidR="009478B5" w:rsidRPr="00D15780">
        <w:t>: Sensing Data and the Associated Information Collection and Transport</w:t>
      </w:r>
      <w:bookmarkEnd w:id="2"/>
    </w:p>
    <w:p w14:paraId="114BE763" w14:textId="77777777" w:rsidR="009478B5" w:rsidRPr="00AC2C03" w:rsidRDefault="009478B5" w:rsidP="009478B5">
      <w:pPr>
        <w:overflowPunct w:val="0"/>
        <w:autoSpaceDE w:val="0"/>
        <w:autoSpaceDN w:val="0"/>
        <w:adjustRightInd w:val="0"/>
        <w:textAlignment w:val="baseline"/>
        <w:rPr>
          <w:rPrChange w:id="3" w:author="Apple" w:date="2025-11-05T15:45:00Z" w16du:dateUtc="2025-11-05T15:45:00Z">
            <w:rPr>
              <w:color w:val="000000"/>
            </w:rPr>
          </w:rPrChange>
        </w:rPr>
      </w:pPr>
      <w:r w:rsidRPr="00AC2C03">
        <w:rPr>
          <w:rPrChange w:id="4" w:author="Apple" w:date="2025-11-05T15:45:00Z" w16du:dateUtc="2025-11-05T15:45:00Z">
            <w:rPr>
              <w:color w:val="000000"/>
            </w:rPr>
          </w:rPrChange>
        </w:rPr>
        <w:t>The following principles are agreed for KI#4:</w:t>
      </w:r>
    </w:p>
    <w:p w14:paraId="27F87408" w14:textId="77777777" w:rsidR="009478B5" w:rsidRPr="00DB330B" w:rsidRDefault="009478B5">
      <w:pPr>
        <w:overflowPunct w:val="0"/>
        <w:autoSpaceDE w:val="0"/>
        <w:autoSpaceDN w:val="0"/>
        <w:adjustRightInd w:val="0"/>
        <w:textAlignment w:val="baseline"/>
        <w:pPrChange w:id="5" w:author="Apple" w:date="2025-11-05T15:45:00Z" w16du:dateUtc="2025-11-05T15:4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6" w:author="Apple" w:date="2025-11-05T15:45:00Z" w16du:dateUtc="2025-11-05T15:45:00Z">
        <w:r w:rsidRPr="00DB3B63">
          <w:rPr>
            <w:rFonts w:eastAsia="Times New Roman"/>
            <w:noProof/>
            <w:color w:val="000000"/>
            <w:lang w:eastAsia="ja-JP"/>
          </w:rPr>
          <w:delText>-</w:delText>
        </w:r>
        <w:r w:rsidRPr="00DB3B63">
          <w:rPr>
            <w:rFonts w:eastAsia="Times New Roman"/>
            <w:noProof/>
            <w:color w:val="000000"/>
            <w:lang w:eastAsia="ja-JP"/>
          </w:rPr>
          <w:tab/>
        </w:r>
      </w:del>
      <w:ins w:id="7" w:author="Apple" w:date="2025-11-05T15:45:00Z" w16du:dateUtc="2025-11-05T15:45:00Z">
        <w:r w:rsidRPr="00AC2C03">
          <w:rPr>
            <w:rFonts w:eastAsia="Times New Roman"/>
            <w:b/>
            <w:bCs/>
            <w:lang w:eastAsia="zh-CN"/>
          </w:rPr>
          <w:t xml:space="preserve">Principle 1: </w:t>
        </w:r>
      </w:ins>
      <w:r w:rsidRPr="00AC2C03">
        <w:rPr>
          <w:rPrChange w:id="8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>Based on the received sensing service requirements from the Sensing Function, the Sensing Entity (</w:t>
      </w:r>
      <w:proofErr w:type="spellStart"/>
      <w:r w:rsidRPr="00AC2C03">
        <w:rPr>
          <w:rPrChange w:id="9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>gNB</w:t>
      </w:r>
      <w:proofErr w:type="spellEnd"/>
      <w:r w:rsidRPr="00AC2C03">
        <w:rPr>
          <w:rPrChange w:id="10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 xml:space="preserve">) can determine how to perform the relevant sensing </w:t>
      </w:r>
      <w:del w:id="11" w:author="Apple" w:date="2025-11-05T15:45:00Z" w16du:dateUtc="2025-11-05T15:45:00Z">
        <w:r w:rsidRPr="00DB3B63">
          <w:rPr>
            <w:rFonts w:eastAsia="DengXian Light"/>
            <w:color w:val="000000"/>
            <w:shd w:val="clear" w:color="auto" w:fill="FFFFFF"/>
            <w:lang w:eastAsia="en-GB"/>
          </w:rPr>
          <w:delText>measurement</w:delText>
        </w:r>
      </w:del>
      <w:ins w:id="12" w:author="Apple" w:date="2025-11-05T15:45:00Z" w16du:dateUtc="2025-11-05T15:45:00Z">
        <w:r w:rsidRPr="00AC2C03">
          <w:rPr>
            <w:rFonts w:eastAsia="Times New Roman"/>
            <w:lang w:eastAsia="zh-CN"/>
          </w:rPr>
          <w:t>measurement</w:t>
        </w:r>
        <w:r>
          <w:rPr>
            <w:rFonts w:eastAsia="Times New Roman"/>
            <w:lang w:eastAsia="zh-CN"/>
          </w:rPr>
          <w:t>s</w:t>
        </w:r>
      </w:ins>
      <w:r w:rsidRPr="00AC2C03">
        <w:rPr>
          <w:rPrChange w:id="13" w:author="Apple" w:date="2025-11-05T15:45:00Z" w16du:dateUtc="2025-11-05T15:45:00Z">
            <w:rPr>
              <w:color w:val="FF0000"/>
            </w:rPr>
          </w:rPrChange>
        </w:rPr>
        <w:t xml:space="preserve"> </w:t>
      </w:r>
      <w:r w:rsidRPr="00AC2C03">
        <w:rPr>
          <w:rPrChange w:id="14" w:author="Apple" w:date="2025-11-05T15:45:00Z" w16du:dateUtc="2025-11-05T15:45:00Z">
            <w:rPr>
              <w:shd w:val="clear" w:color="auto" w:fill="FFFFFF"/>
            </w:rPr>
          </w:rPrChange>
        </w:rPr>
        <w:t>to collect the Sensing data</w:t>
      </w:r>
      <w:r w:rsidRPr="00AC2C03">
        <w:rPr>
          <w:rPrChange w:id="15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>.</w:t>
      </w:r>
      <w:del w:id="16" w:author="Apple" w:date="2025-11-05T15:45:00Z" w16du:dateUtc="2025-11-05T15:45:00Z">
        <w:r w:rsidRPr="00DB3B63">
          <w:rPr>
            <w:rFonts w:eastAsia="DengXian Light"/>
            <w:color w:val="000000"/>
            <w:shd w:val="clear" w:color="auto" w:fill="FFFFFF"/>
            <w:lang w:eastAsia="en-GB"/>
          </w:rPr>
          <w:delText> </w:delText>
        </w:r>
      </w:del>
    </w:p>
    <w:p w14:paraId="01881570" w14:textId="77777777" w:rsidR="009478B5" w:rsidRPr="00DB330B" w:rsidRDefault="009478B5">
      <w:pPr>
        <w:overflowPunct w:val="0"/>
        <w:autoSpaceDE w:val="0"/>
        <w:autoSpaceDN w:val="0"/>
        <w:adjustRightInd w:val="0"/>
        <w:textAlignment w:val="baseline"/>
        <w:pPrChange w:id="17" w:author="Apple" w:date="2025-11-05T15:45:00Z" w16du:dateUtc="2025-11-05T15:4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8" w:author="Apple" w:date="2025-11-05T15:45:00Z" w16du:dateUtc="2025-11-05T15:45:00Z">
        <w:r w:rsidRPr="00DB3B63">
          <w:rPr>
            <w:rFonts w:eastAsia="DengXian Light"/>
            <w:lang w:eastAsia="en-GB"/>
          </w:rPr>
          <w:delText>-</w:delText>
        </w:r>
        <w:r w:rsidRPr="00DB3B63">
          <w:rPr>
            <w:rFonts w:eastAsia="DengXian Light"/>
            <w:lang w:eastAsia="en-GB"/>
          </w:rPr>
          <w:tab/>
        </w:r>
      </w:del>
      <w:ins w:id="19" w:author="Apple" w:date="2025-11-05T15:45:00Z" w16du:dateUtc="2025-11-05T15:45:00Z">
        <w:r w:rsidRPr="00AC2C03">
          <w:rPr>
            <w:rFonts w:eastAsia="Times New Roman"/>
            <w:b/>
            <w:bCs/>
            <w:lang w:eastAsia="zh-CN"/>
          </w:rPr>
          <w:t xml:space="preserve">Principle 2: </w:t>
        </w:r>
      </w:ins>
      <w:r w:rsidRPr="00DB330B">
        <w:t xml:space="preserve">Sensing Entity can </w:t>
      </w:r>
      <w:del w:id="20" w:author="Apple" w:date="2025-11-05T15:45:00Z" w16du:dateUtc="2025-11-05T15:45:00Z">
        <w:r w:rsidRPr="00DB3B63">
          <w:rPr>
            <w:rFonts w:eastAsia="DengXian Light"/>
            <w:lang w:eastAsia="en-GB"/>
          </w:rPr>
          <w:delText>support</w:delText>
        </w:r>
      </w:del>
      <w:ins w:id="21" w:author="Apple" w:date="2025-11-05T15:45:00Z" w16du:dateUtc="2025-11-05T15:45:00Z">
        <w:r>
          <w:rPr>
            <w:rFonts w:eastAsia="Times New Roman"/>
            <w:lang w:eastAsia="zh-CN"/>
          </w:rPr>
          <w:t>provide</w:t>
        </w:r>
      </w:ins>
      <w:r w:rsidRPr="00DB330B">
        <w:t xml:space="preserve"> one</w:t>
      </w:r>
      <w:del w:id="22" w:author="Apple" w:date="2025-11-05T15:45:00Z" w16du:dateUtc="2025-11-05T15:45:00Z">
        <w:r w:rsidRPr="00DB3B63">
          <w:rPr>
            <w:rFonts w:eastAsia="DengXian Light"/>
            <w:lang w:eastAsia="en-GB"/>
          </w:rPr>
          <w:delText xml:space="preserve"> </w:delText>
        </w:r>
      </w:del>
      <w:ins w:id="23" w:author="Apple" w:date="2025-11-05T15:45:00Z" w16du:dateUtc="2025-11-05T15:45:00Z">
        <w:r>
          <w:rPr>
            <w:rFonts w:eastAsia="Times New Roman"/>
            <w:lang w:eastAsia="zh-CN"/>
          </w:rPr>
          <w:t>-</w:t>
        </w:r>
      </w:ins>
      <w:r w:rsidRPr="00DB330B">
        <w:t>time, periodical Sensing Data to the Sensing Function.</w:t>
      </w:r>
      <w:del w:id="24" w:author="Apple" w:date="2025-11-05T15:45:00Z" w16du:dateUtc="2025-11-05T15:45:00Z">
        <w:r w:rsidRPr="00DB3B63">
          <w:rPr>
            <w:rFonts w:eastAsia="DengXian Light"/>
            <w:lang w:eastAsia="en-GB"/>
          </w:rPr>
          <w:delText> </w:delText>
        </w:r>
      </w:del>
    </w:p>
    <w:p w14:paraId="5CAB2032" w14:textId="77777777" w:rsidR="009478B5" w:rsidRPr="005C704C" w:rsidRDefault="009478B5">
      <w:pPr>
        <w:overflowPunct w:val="0"/>
        <w:autoSpaceDE w:val="0"/>
        <w:autoSpaceDN w:val="0"/>
        <w:adjustRightInd w:val="0"/>
        <w:ind w:left="720"/>
        <w:textAlignment w:val="baseline"/>
        <w:rPr>
          <w:rPrChange w:id="25" w:author="Apple" w:date="2025-11-05T15:45:00Z" w16du:dateUtc="2025-11-05T15:45:00Z">
            <w:rPr>
              <w:color w:val="FF0000"/>
            </w:rPr>
          </w:rPrChange>
        </w:rPr>
        <w:pPrChange w:id="26" w:author="Apple" w:date="2025-11-05T15:45:00Z" w16du:dateUtc="2025-11-05T15:45:00Z">
          <w:pPr>
            <w:keepLines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  <w:del w:id="27" w:author="Apple" w:date="2025-11-05T15:45:00Z" w16du:dateUtc="2025-11-05T15:45:00Z">
        <w:r w:rsidRPr="00DB3B63">
          <w:rPr>
            <w:rFonts w:eastAsia="Times New Roman"/>
            <w:color w:val="FF0000"/>
            <w:lang w:eastAsia="en-GB"/>
          </w:rPr>
          <w:delText>Editor’s Note:</w:delText>
        </w:r>
        <w:r w:rsidRPr="00DB3B63">
          <w:rPr>
            <w:rFonts w:eastAsia="Times New Roman"/>
            <w:color w:val="FF0000"/>
            <w:lang w:eastAsia="en-GB"/>
          </w:rPr>
          <w:tab/>
        </w:r>
      </w:del>
      <w:ins w:id="28" w:author="Apple" w:date="2025-11-05T15:45:00Z" w16du:dateUtc="2025-11-05T15:45:00Z">
        <w:r>
          <w:rPr>
            <w:rFonts w:eastAsia="Times New Roman"/>
            <w:lang w:eastAsia="en-GB"/>
          </w:rPr>
          <w:t>NOTE 1</w:t>
        </w:r>
        <w:r w:rsidRPr="0035256D">
          <w:rPr>
            <w:rFonts w:eastAsia="Times New Roman"/>
            <w:lang w:eastAsia="en-GB"/>
          </w:rPr>
          <w:t>:</w:t>
        </w:r>
        <w:r>
          <w:rPr>
            <w:rFonts w:eastAsia="Times New Roman"/>
            <w:lang w:eastAsia="en-GB"/>
          </w:rPr>
          <w:t xml:space="preserve"> </w:t>
        </w:r>
      </w:ins>
      <w:r w:rsidRPr="0035256D">
        <w:rPr>
          <w:rPrChange w:id="29" w:author="Apple" w:date="2025-11-05T15:45:00Z" w16du:dateUtc="2025-11-05T15:45:00Z">
            <w:rPr>
              <w:color w:val="FF0000"/>
            </w:rPr>
          </w:rPrChange>
        </w:rPr>
        <w:t xml:space="preserve">The type (one time, periodical, etc.) and content of Sensing Data that will be provided by </w:t>
      </w:r>
      <w:proofErr w:type="spellStart"/>
      <w:r w:rsidRPr="0035256D">
        <w:rPr>
          <w:rPrChange w:id="30" w:author="Apple" w:date="2025-11-05T15:45:00Z" w16du:dateUtc="2025-11-05T15:45:00Z">
            <w:rPr>
              <w:color w:val="FF0000"/>
            </w:rPr>
          </w:rPrChange>
        </w:rPr>
        <w:t>gNB</w:t>
      </w:r>
      <w:proofErr w:type="spellEnd"/>
      <w:r w:rsidRPr="0035256D">
        <w:rPr>
          <w:rPrChange w:id="31" w:author="Apple" w:date="2025-11-05T15:45:00Z" w16du:dateUtc="2025-11-05T15:45:00Z">
            <w:rPr>
              <w:color w:val="FF0000"/>
            </w:rPr>
          </w:rPrChange>
        </w:rPr>
        <w:t xml:space="preserve"> needs to be coordinated with RAN WGs in the normative</w:t>
      </w:r>
      <w:r w:rsidRPr="005C704C">
        <w:rPr>
          <w:rPrChange w:id="32" w:author="Apple" w:date="2025-11-05T15:45:00Z" w16du:dateUtc="2025-11-05T15:45:00Z">
            <w:rPr>
              <w:color w:val="FF0000"/>
            </w:rPr>
          </w:rPrChange>
        </w:rPr>
        <w:t xml:space="preserve"> phase.</w:t>
      </w:r>
    </w:p>
    <w:p w14:paraId="2BFF10B2" w14:textId="77777777" w:rsidR="009478B5" w:rsidRPr="00DB330B" w:rsidRDefault="009478B5">
      <w:pPr>
        <w:overflowPunct w:val="0"/>
        <w:autoSpaceDE w:val="0"/>
        <w:autoSpaceDN w:val="0"/>
        <w:adjustRightInd w:val="0"/>
        <w:textAlignment w:val="baseline"/>
        <w:pPrChange w:id="33" w:author="Apple" w:date="2025-11-05T15:45:00Z" w16du:dateUtc="2025-11-05T15:4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34" w:author="Apple" w:date="2025-11-05T15:45:00Z" w16du:dateUtc="2025-11-05T15:45:00Z">
        <w:r w:rsidRPr="00DB3B63">
          <w:rPr>
            <w:rFonts w:eastAsia="DengXian Light"/>
            <w:color w:val="000000"/>
            <w:shd w:val="clear" w:color="auto" w:fill="FFFFFF"/>
            <w:lang w:eastAsia="en-GB"/>
          </w:rPr>
          <w:delText>-</w:delText>
        </w:r>
        <w:r w:rsidRPr="00DB3B63">
          <w:rPr>
            <w:rFonts w:eastAsia="DengXian Light"/>
            <w:color w:val="000000"/>
            <w:shd w:val="clear" w:color="auto" w:fill="FFFFFF"/>
            <w:lang w:eastAsia="en-GB"/>
          </w:rPr>
          <w:tab/>
        </w:r>
      </w:del>
      <w:ins w:id="35" w:author="Apple" w:date="2025-11-05T15:45:00Z" w16du:dateUtc="2025-11-05T15:45:00Z">
        <w:r w:rsidRPr="00AC2C03">
          <w:rPr>
            <w:rFonts w:eastAsia="Times New Roman"/>
            <w:b/>
            <w:bCs/>
            <w:lang w:eastAsia="zh-CN"/>
          </w:rPr>
          <w:t xml:space="preserve">Principle 3: </w:t>
        </w:r>
      </w:ins>
      <w:r w:rsidRPr="001416FC">
        <w:rPr>
          <w:rPrChange w:id="36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 xml:space="preserve">Sensing data can be collected from one or multiple </w:t>
      </w:r>
      <w:proofErr w:type="spellStart"/>
      <w:r w:rsidRPr="001416FC">
        <w:rPr>
          <w:rPrChange w:id="37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>gNBs</w:t>
      </w:r>
      <w:proofErr w:type="spellEnd"/>
      <w:r w:rsidRPr="001416FC">
        <w:rPr>
          <w:rPrChange w:id="38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 xml:space="preserve"> by </w:t>
      </w:r>
      <w:ins w:id="39" w:author="Apple" w:date="2025-11-05T15:45:00Z" w16du:dateUtc="2025-11-05T15:45:00Z">
        <w:r w:rsidRPr="001416FC">
          <w:rPr>
            <w:rFonts w:eastAsia="Times New Roman"/>
            <w:lang w:eastAsia="zh-CN"/>
          </w:rPr>
          <w:t xml:space="preserve">the </w:t>
        </w:r>
      </w:ins>
      <w:r w:rsidRPr="001416FC">
        <w:rPr>
          <w:rPrChange w:id="40" w:author="Apple" w:date="2025-11-05T15:45:00Z" w16du:dateUtc="2025-11-05T15:45:00Z">
            <w:rPr>
              <w:color w:val="000000"/>
              <w:shd w:val="clear" w:color="auto" w:fill="FFFFFF"/>
            </w:rPr>
          </w:rPrChange>
        </w:rPr>
        <w:t>Sensing Function for the same sensing service request.</w:t>
      </w:r>
      <w:del w:id="41" w:author="Apple" w:date="2025-11-05T15:45:00Z" w16du:dateUtc="2025-11-05T15:45:00Z">
        <w:r w:rsidRPr="00DB3B63">
          <w:rPr>
            <w:rFonts w:eastAsia="DengXian Light"/>
            <w:color w:val="000000"/>
            <w:shd w:val="clear" w:color="auto" w:fill="FFFFFF"/>
            <w:lang w:eastAsia="en-GB"/>
          </w:rPr>
          <w:delText> </w:delText>
        </w:r>
      </w:del>
    </w:p>
    <w:p w14:paraId="733040EC" w14:textId="77777777" w:rsidR="009478B5" w:rsidRPr="001416FC" w:rsidRDefault="009478B5" w:rsidP="009478B5">
      <w:pPr>
        <w:overflowPunct w:val="0"/>
        <w:autoSpaceDE w:val="0"/>
        <w:autoSpaceDN w:val="0"/>
        <w:adjustRightInd w:val="0"/>
        <w:ind w:left="720"/>
        <w:textAlignment w:val="baseline"/>
        <w:rPr>
          <w:ins w:id="42" w:author="Apple" w:date="2025-11-05T15:45:00Z" w16du:dateUtc="2025-11-05T15:45:00Z"/>
          <w:rFonts w:eastAsia="Times New Roman"/>
          <w:lang w:eastAsia="en-GB"/>
        </w:rPr>
      </w:pPr>
      <w:del w:id="43" w:author="Apple" w:date="2025-11-05T15:45:00Z" w16du:dateUtc="2025-11-05T15:45:00Z">
        <w:r w:rsidRPr="00DB3B63">
          <w:rPr>
            <w:rFonts w:eastAsia="Times New Roman"/>
            <w:shd w:val="clear" w:color="auto" w:fill="FFFFFF"/>
            <w:lang w:eastAsia="en-GB"/>
          </w:rPr>
          <w:delText>-</w:delText>
        </w:r>
        <w:r w:rsidRPr="00DB3B63">
          <w:rPr>
            <w:rFonts w:eastAsia="Times New Roman"/>
            <w:shd w:val="clear" w:color="auto" w:fill="FFFFFF"/>
            <w:lang w:eastAsia="en-GB"/>
          </w:rPr>
          <w:tab/>
        </w:r>
      </w:del>
      <w:ins w:id="44" w:author="Apple" w:date="2025-11-05T15:45:00Z" w16du:dateUtc="2025-11-05T15:45:00Z">
        <w:r w:rsidRPr="001416FC">
          <w:rPr>
            <w:rFonts w:eastAsia="Times New Roman"/>
            <w:lang w:eastAsia="en-GB"/>
          </w:rPr>
          <w:t xml:space="preserve">NOTE </w:t>
        </w:r>
        <w:r>
          <w:rPr>
            <w:rFonts w:eastAsia="Times New Roman"/>
            <w:lang w:eastAsia="en-GB"/>
          </w:rPr>
          <w:t>2</w:t>
        </w:r>
        <w:r w:rsidRPr="001416FC">
          <w:rPr>
            <w:rFonts w:eastAsia="Times New Roman"/>
            <w:lang w:eastAsia="en-GB"/>
          </w:rPr>
          <w:t xml:space="preserve">: </w:t>
        </w:r>
        <w:r>
          <w:rPr>
            <w:rFonts w:eastAsia="Times New Roman"/>
            <w:lang w:eastAsia="en-GB"/>
          </w:rPr>
          <w:t>To account for</w:t>
        </w:r>
        <w:r w:rsidRPr="001416FC">
          <w:rPr>
            <w:rFonts w:eastAsia="Times New Roman"/>
            <w:lang w:eastAsia="en-GB"/>
          </w:rPr>
          <w:t xml:space="preserve"> the possible deployment split of SCF and SPF, it </w:t>
        </w:r>
        <w:r>
          <w:rPr>
            <w:rFonts w:eastAsia="Times New Roman"/>
            <w:lang w:eastAsia="en-GB"/>
          </w:rPr>
          <w:t>should</w:t>
        </w:r>
        <w:r w:rsidRPr="001416FC">
          <w:rPr>
            <w:rFonts w:eastAsia="Times New Roman"/>
            <w:lang w:eastAsia="en-GB"/>
          </w:rPr>
          <w:t xml:space="preserve"> be considered that the SPF </w:t>
        </w:r>
        <w:r>
          <w:rPr>
            <w:rFonts w:eastAsia="Times New Roman"/>
            <w:lang w:eastAsia="en-GB"/>
          </w:rPr>
          <w:t>can</w:t>
        </w:r>
        <w:r w:rsidRPr="001416FC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be </w:t>
        </w:r>
        <w:r w:rsidRPr="001416FC">
          <w:rPr>
            <w:rFonts w:eastAsia="Times New Roman"/>
            <w:lang w:eastAsia="en-GB"/>
          </w:rPr>
          <w:t xml:space="preserve">the functionality that collects the sensing data from the one or multiple </w:t>
        </w:r>
        <w:proofErr w:type="spellStart"/>
        <w:r w:rsidRPr="001416FC">
          <w:rPr>
            <w:rFonts w:eastAsia="Times New Roman"/>
            <w:lang w:eastAsia="en-GB"/>
          </w:rPr>
          <w:t>gNB</w:t>
        </w:r>
        <w:proofErr w:type="spellEnd"/>
        <w:r w:rsidRPr="001416FC">
          <w:rPr>
            <w:rFonts w:eastAsia="Times New Roman"/>
            <w:lang w:eastAsia="en-GB"/>
          </w:rPr>
          <w:t>(s).</w:t>
        </w:r>
      </w:ins>
    </w:p>
    <w:p w14:paraId="1D3789C9" w14:textId="77777777" w:rsidR="009478B5" w:rsidRDefault="009478B5">
      <w:pPr>
        <w:overflowPunct w:val="0"/>
        <w:autoSpaceDE w:val="0"/>
        <w:autoSpaceDN w:val="0"/>
        <w:adjustRightInd w:val="0"/>
        <w:textAlignment w:val="baseline"/>
        <w:rPr>
          <w:rPrChange w:id="45" w:author="Apple" w:date="2025-11-05T15:45:00Z" w16du:dateUtc="2025-11-05T15:45:00Z">
            <w:rPr>
              <w:color w:val="000000"/>
              <w:highlight w:val="yellow"/>
            </w:rPr>
          </w:rPrChange>
        </w:rPr>
        <w:pPrChange w:id="46" w:author="Apple" w:date="2025-11-05T15:45:00Z" w16du:dateUtc="2025-11-05T15:4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7" w:author="Apple" w:date="2025-11-05T15:45:00Z" w16du:dateUtc="2025-11-05T15:45:00Z">
        <w:r w:rsidRPr="00AC2C03">
          <w:rPr>
            <w:rFonts w:eastAsia="Times New Roman"/>
            <w:b/>
            <w:bCs/>
            <w:lang w:eastAsia="zh-CN"/>
          </w:rPr>
          <w:t xml:space="preserve">Principle </w:t>
        </w:r>
        <w:r>
          <w:rPr>
            <w:rFonts w:eastAsia="Times New Roman"/>
            <w:b/>
            <w:bCs/>
            <w:lang w:eastAsia="zh-CN"/>
          </w:rPr>
          <w:t>4</w:t>
        </w:r>
        <w:r w:rsidRPr="00AC2C03">
          <w:rPr>
            <w:rFonts w:eastAsia="Times New Roman"/>
            <w:b/>
            <w:bCs/>
            <w:lang w:eastAsia="zh-CN"/>
          </w:rPr>
          <w:t xml:space="preserve">: </w:t>
        </w:r>
      </w:ins>
      <w:r w:rsidRPr="00AC2C03">
        <w:rPr>
          <w:rPrChange w:id="48" w:author="Apple" w:date="2025-11-05T15:45:00Z" w16du:dateUtc="2025-11-05T15:45:00Z">
            <w:rPr>
              <w:shd w:val="clear" w:color="auto" w:fill="FFFFFF"/>
            </w:rPr>
          </w:rPrChange>
        </w:rPr>
        <w:t xml:space="preserve">The Sensing Function can generate sensing results based on the information provided by the </w:t>
      </w:r>
      <w:r w:rsidRPr="00DB330B">
        <w:t>Sensing Entity (</w:t>
      </w:r>
      <w:proofErr w:type="spellStart"/>
      <w:r w:rsidRPr="00DB330B">
        <w:t>gNB</w:t>
      </w:r>
      <w:proofErr w:type="spellEnd"/>
      <w:r w:rsidRPr="00DB330B">
        <w:t xml:space="preserve">) </w:t>
      </w:r>
      <w:r w:rsidRPr="00AC2C03">
        <w:rPr>
          <w:rPrChange w:id="49" w:author="Apple" w:date="2025-11-05T15:45:00Z" w16du:dateUtc="2025-11-05T15:45:00Z">
            <w:rPr>
              <w:shd w:val="clear" w:color="auto" w:fill="FFFFFF"/>
            </w:rPr>
          </w:rPrChange>
        </w:rPr>
        <w:t>node(s). </w:t>
      </w:r>
    </w:p>
    <w:p w14:paraId="76AD94A5" w14:textId="77777777" w:rsidR="009478B5" w:rsidRPr="00DB3B63" w:rsidRDefault="009478B5" w:rsidP="009478B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0" w:author="Apple" w:date="2025-11-05T15:45:00Z" w16du:dateUtc="2025-11-05T15:45:00Z"/>
          <w:rFonts w:eastAsia="Times New Roman"/>
          <w:lang w:eastAsia="en-GB"/>
        </w:rPr>
      </w:pPr>
      <w:del w:id="51" w:author="Apple" w:date="2025-11-05T15:45:00Z" w16du:dateUtc="2025-11-05T15:45:00Z">
        <w:r w:rsidRPr="00DB3B63">
          <w:rPr>
            <w:rFonts w:eastAsia="Times New Roman"/>
            <w:lang w:eastAsia="en-GB"/>
          </w:rPr>
          <w:delText>NOTE:</w:delText>
        </w:r>
        <w:r w:rsidRPr="00DB3B63">
          <w:rPr>
            <w:rFonts w:eastAsia="Times New Roman"/>
            <w:lang w:eastAsia="en-GB"/>
          </w:rPr>
          <w:tab/>
          <w:delText xml:space="preserve">The architecture aspect of this KI’s interim conclusions will be aligned with KI#1 conclusions.  </w:delText>
        </w:r>
      </w:del>
    </w:p>
    <w:p w14:paraId="7C2C79B8" w14:textId="77777777" w:rsidR="009478B5" w:rsidRDefault="009478B5" w:rsidP="009478B5">
      <w:pPr>
        <w:overflowPunct w:val="0"/>
        <w:autoSpaceDE w:val="0"/>
        <w:autoSpaceDN w:val="0"/>
        <w:adjustRightInd w:val="0"/>
        <w:ind w:left="720"/>
        <w:textAlignment w:val="baseline"/>
        <w:rPr>
          <w:ins w:id="52" w:author="Apple" w:date="2025-11-05T15:45:00Z" w16du:dateUtc="2025-11-05T15:45:00Z"/>
          <w:rFonts w:eastAsia="Times New Roman"/>
          <w:lang w:eastAsia="zh-CN"/>
        </w:rPr>
      </w:pPr>
      <w:ins w:id="53" w:author="Apple" w:date="2025-11-05T15:45:00Z" w16du:dateUtc="2025-11-05T15:45:00Z">
        <w:r w:rsidRPr="00AC2C03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 xml:space="preserve"> 3</w:t>
        </w:r>
        <w:r w:rsidRPr="00AC2C03">
          <w:rPr>
            <w:rFonts w:eastAsia="Times New Roman"/>
            <w:lang w:eastAsia="en-GB"/>
          </w:rPr>
          <w:t>:</w:t>
        </w:r>
        <w:r>
          <w:rPr>
            <w:rFonts w:eastAsia="Times New Roman"/>
            <w:lang w:eastAsia="en-GB"/>
          </w:rPr>
          <w:t xml:space="preserve"> To account for</w:t>
        </w:r>
        <w:r w:rsidRPr="001416FC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possible deployment split of SCF and SPF it should be considered that the SPF is generating sensing results based </w:t>
        </w:r>
        <w:r w:rsidRPr="00AC2C03">
          <w:rPr>
            <w:rFonts w:eastAsia="Times New Roman"/>
            <w:lang w:eastAsia="zh-CN"/>
          </w:rPr>
          <w:t>on the information provided by the Sensing Entity (</w:t>
        </w:r>
        <w:proofErr w:type="spellStart"/>
        <w:r w:rsidRPr="00AC2C03">
          <w:rPr>
            <w:rFonts w:eastAsia="Times New Roman"/>
            <w:lang w:eastAsia="zh-CN"/>
          </w:rPr>
          <w:t>gNB</w:t>
        </w:r>
        <w:proofErr w:type="spellEnd"/>
        <w:r w:rsidRPr="00AC2C03">
          <w:rPr>
            <w:rFonts w:eastAsia="Times New Roman"/>
            <w:lang w:eastAsia="zh-CN"/>
          </w:rPr>
          <w:t>) node(s).</w:t>
        </w:r>
      </w:ins>
    </w:p>
    <w:p w14:paraId="007F699A" w14:textId="57818E6B" w:rsidR="009478B5" w:rsidRPr="00CE3145" w:rsidRDefault="009478B5" w:rsidP="00CE31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ins w:id="54" w:author="Apple" w:date="2025-11-05T15:45:00Z" w16du:dateUtc="2025-11-05T15:45:00Z">
        <w:r w:rsidRPr="005E4B02">
          <w:rPr>
            <w:rFonts w:eastAsia="Times New Roman"/>
            <w:b/>
            <w:bCs/>
            <w:lang w:eastAsia="zh-CN"/>
          </w:rPr>
          <w:t xml:space="preserve">Principle </w:t>
        </w:r>
        <w:r>
          <w:rPr>
            <w:rFonts w:eastAsia="Times New Roman"/>
            <w:b/>
            <w:bCs/>
            <w:lang w:eastAsia="zh-CN"/>
          </w:rPr>
          <w:t>5</w:t>
        </w:r>
        <w:r w:rsidRPr="005E4B02">
          <w:rPr>
            <w:rFonts w:eastAsia="Times New Roman"/>
            <w:b/>
            <w:bCs/>
            <w:lang w:eastAsia="zh-CN"/>
          </w:rPr>
          <w:t>:</w:t>
        </w:r>
        <w:r w:rsidRPr="005E4B02">
          <w:rPr>
            <w:rFonts w:eastAsia="Times New Roman"/>
            <w:lang w:eastAsia="zh-CN"/>
          </w:rPr>
          <w:t xml:space="preserve"> A direct </w:t>
        </w:r>
        <w:r>
          <w:rPr>
            <w:rFonts w:eastAsia="Times New Roman"/>
            <w:lang w:eastAsia="zh-CN"/>
          </w:rPr>
          <w:t>interface</w:t>
        </w:r>
      </w:ins>
      <w:ins w:id="55" w:author="Apple" w:date="2025-11-05T15:47:00Z" w16du:dateUtc="2025-11-05T15:47:00Z">
        <w:r>
          <w:rPr>
            <w:rFonts w:eastAsia="Times New Roman"/>
            <w:lang w:eastAsia="zh-CN"/>
          </w:rPr>
          <w:t xml:space="preserve"> </w:t>
        </w:r>
      </w:ins>
      <w:ins w:id="56" w:author="Apple" w:date="2025-11-05T15:45:00Z" w16du:dateUtc="2025-11-05T15:45:00Z">
        <w:r w:rsidRPr="005E4B02">
          <w:rPr>
            <w:rFonts w:eastAsia="Times New Roman"/>
            <w:lang w:eastAsia="zh-CN"/>
          </w:rPr>
          <w:t xml:space="preserve">for sensing data transport shall be </w:t>
        </w:r>
        <w:r>
          <w:rPr>
            <w:rFonts w:eastAsia="Times New Roman"/>
            <w:lang w:eastAsia="zh-CN"/>
          </w:rPr>
          <w:t>specified</w:t>
        </w:r>
        <w:r w:rsidRPr="005E4B02">
          <w:rPr>
            <w:rFonts w:eastAsia="Times New Roman"/>
            <w:lang w:eastAsia="zh-CN"/>
          </w:rPr>
          <w:t xml:space="preserve"> between the Sensing Entity (SE) and the </w:t>
        </w:r>
        <w:r>
          <w:rPr>
            <w:rFonts w:eastAsia="Times New Roman"/>
            <w:lang w:eastAsia="zh-CN"/>
          </w:rPr>
          <w:t>SPF</w:t>
        </w:r>
        <w:r w:rsidRPr="005E4B02">
          <w:rPr>
            <w:rFonts w:eastAsia="Times New Roman"/>
            <w:lang w:eastAsia="zh-CN"/>
          </w:rPr>
          <w:t>.</w:t>
        </w:r>
      </w:ins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1676F066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 w:rsidR="003717B2">
        <w:rPr>
          <w:rFonts w:eastAsia="Malgun Gothic"/>
          <w:lang w:eastAsia="ko-KR"/>
        </w:rPr>
        <w:t>700</w:t>
      </w:r>
      <w:r w:rsidRPr="000F23E8">
        <w:rPr>
          <w:rFonts w:eastAsia="Malgun Gothic"/>
          <w:lang w:eastAsia="ko-KR"/>
        </w:rPr>
        <w:t>-</w:t>
      </w:r>
      <w:r w:rsidR="003717B2">
        <w:rPr>
          <w:rFonts w:eastAsia="Malgun Gothic"/>
          <w:lang w:eastAsia="ko-KR"/>
        </w:rPr>
        <w:t>14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58D42613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</w:t>
      </w:r>
      <w:r w:rsidR="003717B2">
        <w:rPr>
          <w:rFonts w:ascii="Arial" w:hAnsi="Arial" w:cs="Arial"/>
          <w:color w:val="FF0000"/>
          <w:sz w:val="36"/>
          <w:szCs w:val="36"/>
        </w:rPr>
        <w:t>ALL NEW TEXT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018C2D4" w:rsidR="00C65856" w:rsidRDefault="003717B2" w:rsidP="007C59CA">
      <w:pPr>
        <w:pStyle w:val="Heading2"/>
        <w:rPr>
          <w:lang w:val="en-US" w:eastAsia="zh-CN"/>
        </w:rPr>
      </w:pPr>
      <w:r>
        <w:rPr>
          <w:rFonts w:cs="Arial"/>
          <w:szCs w:val="36"/>
        </w:rPr>
        <w:lastRenderedPageBreak/>
        <w:t>8</w:t>
      </w:r>
      <w:r w:rsidR="00F37FFE" w:rsidRPr="00674DF6">
        <w:rPr>
          <w:rFonts w:cs="Arial"/>
          <w:szCs w:val="36"/>
        </w:rPr>
        <w:t>.X</w:t>
      </w:r>
      <w:r w:rsidR="00674DF6">
        <w:rPr>
          <w:rFonts w:cs="Arial"/>
          <w:szCs w:val="18"/>
        </w:rPr>
        <w:tab/>
      </w:r>
      <w:r w:rsidR="00381DB1" w:rsidRPr="00822E86">
        <w:t>Key Issue #</w:t>
      </w:r>
      <w:r w:rsidR="00FC4C9D">
        <w:t>4</w:t>
      </w:r>
      <w:r w:rsidR="00381DB1" w:rsidRPr="00822E86">
        <w:t xml:space="preserve">: </w:t>
      </w:r>
      <w:r w:rsidR="002124BE" w:rsidRPr="002124BE">
        <w:t>Sensing Data and the Associated Information Collection and Transport</w:t>
      </w:r>
    </w:p>
    <w:p w14:paraId="72C32323" w14:textId="77777777" w:rsidR="002124BE" w:rsidRPr="00AC2C03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C2C03">
        <w:rPr>
          <w:rFonts w:eastAsia="Times New Roman"/>
          <w:lang w:eastAsia="en-GB"/>
        </w:rPr>
        <w:t>The following principles are agreed for KI#4:</w:t>
      </w:r>
    </w:p>
    <w:p w14:paraId="4327E2E3" w14:textId="56A30AFE" w:rsidR="002124BE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C03">
        <w:rPr>
          <w:rFonts w:eastAsia="Times New Roman"/>
          <w:b/>
          <w:bCs/>
          <w:lang w:eastAsia="zh-CN"/>
        </w:rPr>
        <w:t xml:space="preserve">Principle 1: </w:t>
      </w:r>
      <w:r w:rsidRPr="00AC2C03">
        <w:rPr>
          <w:rFonts w:eastAsia="Times New Roman"/>
          <w:lang w:eastAsia="zh-CN"/>
        </w:rPr>
        <w:t>Based on the received sensing service requirements from the Sensing Function, the Sensing Entity (</w:t>
      </w:r>
      <w:proofErr w:type="spellStart"/>
      <w:r w:rsidRPr="00AC2C03">
        <w:rPr>
          <w:rFonts w:eastAsia="Times New Roman"/>
          <w:lang w:eastAsia="zh-CN"/>
        </w:rPr>
        <w:t>gNB</w:t>
      </w:r>
      <w:proofErr w:type="spellEnd"/>
      <w:r w:rsidRPr="00AC2C03">
        <w:rPr>
          <w:rFonts w:eastAsia="Times New Roman"/>
          <w:lang w:eastAsia="zh-CN"/>
        </w:rPr>
        <w:t>) can determine how to perform the relevant sensing measurement</w:t>
      </w:r>
      <w:r w:rsidR="000E43A3">
        <w:rPr>
          <w:rFonts w:eastAsia="Times New Roman"/>
          <w:lang w:eastAsia="zh-CN"/>
        </w:rPr>
        <w:t>s</w:t>
      </w:r>
      <w:r w:rsidRPr="00AC2C03">
        <w:rPr>
          <w:rFonts w:eastAsia="Times New Roman"/>
          <w:lang w:eastAsia="zh-CN"/>
        </w:rPr>
        <w:t xml:space="preserve"> to collect the Sensing data.</w:t>
      </w:r>
    </w:p>
    <w:p w14:paraId="6C37EAF7" w14:textId="00291CE9" w:rsidR="002124BE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C2C03">
        <w:rPr>
          <w:rFonts w:eastAsia="Times New Roman"/>
          <w:b/>
          <w:bCs/>
          <w:lang w:eastAsia="zh-CN"/>
        </w:rPr>
        <w:t xml:space="preserve">Principle 2: </w:t>
      </w:r>
      <w:r w:rsidRPr="00AC2C03">
        <w:rPr>
          <w:rFonts w:eastAsia="Times New Roman"/>
          <w:lang w:eastAsia="zh-CN"/>
        </w:rPr>
        <w:t xml:space="preserve">Sensing Entity can </w:t>
      </w:r>
      <w:r w:rsidR="000E43A3">
        <w:rPr>
          <w:rFonts w:eastAsia="Times New Roman"/>
          <w:lang w:eastAsia="zh-CN"/>
        </w:rPr>
        <w:t>provide</w:t>
      </w:r>
      <w:r w:rsidR="000E43A3" w:rsidRPr="00AC2C03">
        <w:rPr>
          <w:rFonts w:eastAsia="Times New Roman"/>
          <w:lang w:eastAsia="zh-CN"/>
        </w:rPr>
        <w:t xml:space="preserve"> </w:t>
      </w:r>
      <w:r w:rsidRPr="00AC2C03">
        <w:rPr>
          <w:rFonts w:eastAsia="Times New Roman"/>
          <w:lang w:eastAsia="zh-CN"/>
        </w:rPr>
        <w:t>one</w:t>
      </w:r>
      <w:r>
        <w:rPr>
          <w:rFonts w:eastAsia="Times New Roman"/>
          <w:lang w:eastAsia="zh-CN"/>
        </w:rPr>
        <w:t>-</w:t>
      </w:r>
      <w:r w:rsidRPr="00AC2C03">
        <w:rPr>
          <w:rFonts w:eastAsia="Times New Roman"/>
          <w:lang w:eastAsia="zh-CN"/>
        </w:rPr>
        <w:t>time, periodical Sensin</w:t>
      </w:r>
      <w:r w:rsidRPr="00AC2C03">
        <w:rPr>
          <w:rFonts w:eastAsia="Times New Roman"/>
          <w:lang w:eastAsia="en-GB"/>
        </w:rPr>
        <w:t>g Data to the Sensing Function.</w:t>
      </w:r>
    </w:p>
    <w:p w14:paraId="383DF107" w14:textId="6AEF7B1B" w:rsidR="002124BE" w:rsidRPr="005C704C" w:rsidRDefault="002124BE" w:rsidP="00A53A42">
      <w:pPr>
        <w:pStyle w:val="NO"/>
        <w:rPr>
          <w:lang w:eastAsia="en-GB"/>
        </w:rPr>
      </w:pPr>
      <w:r>
        <w:rPr>
          <w:lang w:eastAsia="en-GB"/>
        </w:rPr>
        <w:t>NOTE 1</w:t>
      </w:r>
      <w:r w:rsidRPr="0035256D">
        <w:rPr>
          <w:lang w:eastAsia="en-GB"/>
        </w:rPr>
        <w:t>:</w:t>
      </w:r>
      <w:r w:rsidR="00A53A42">
        <w:rPr>
          <w:lang w:eastAsia="en-GB"/>
        </w:rPr>
        <w:tab/>
      </w:r>
      <w:r w:rsidRPr="0035256D">
        <w:rPr>
          <w:lang w:eastAsia="en-GB"/>
        </w:rPr>
        <w:t xml:space="preserve">The type (one time, periodical, etc.) and content of Sensing Data that will be provided by </w:t>
      </w:r>
      <w:proofErr w:type="spellStart"/>
      <w:r w:rsidRPr="0035256D">
        <w:rPr>
          <w:lang w:eastAsia="en-GB"/>
        </w:rPr>
        <w:t>gNB</w:t>
      </w:r>
      <w:proofErr w:type="spellEnd"/>
      <w:r w:rsidRPr="0035256D">
        <w:rPr>
          <w:lang w:eastAsia="en-GB"/>
        </w:rPr>
        <w:t xml:space="preserve"> needs to be coordinated with RAN WGs in the normative</w:t>
      </w:r>
      <w:r w:rsidRPr="005C704C">
        <w:rPr>
          <w:lang w:eastAsia="en-GB"/>
        </w:rPr>
        <w:t xml:space="preserve"> phase.</w:t>
      </w:r>
    </w:p>
    <w:p w14:paraId="3B547794" w14:textId="77777777" w:rsidR="002124BE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C03">
        <w:rPr>
          <w:rFonts w:eastAsia="Times New Roman"/>
          <w:b/>
          <w:bCs/>
          <w:lang w:eastAsia="zh-CN"/>
        </w:rPr>
        <w:t xml:space="preserve">Principle 3: </w:t>
      </w:r>
      <w:r w:rsidRPr="001416FC">
        <w:rPr>
          <w:rFonts w:eastAsia="Times New Roman"/>
          <w:lang w:eastAsia="zh-CN"/>
        </w:rPr>
        <w:t xml:space="preserve">Sensing data can be collected from one or multiple </w:t>
      </w:r>
      <w:proofErr w:type="spellStart"/>
      <w:r w:rsidRPr="001416FC">
        <w:rPr>
          <w:rFonts w:eastAsia="Times New Roman"/>
          <w:lang w:eastAsia="zh-CN"/>
        </w:rPr>
        <w:t>gNBs</w:t>
      </w:r>
      <w:proofErr w:type="spellEnd"/>
      <w:r w:rsidRPr="001416FC">
        <w:rPr>
          <w:rFonts w:eastAsia="Times New Roman"/>
          <w:lang w:eastAsia="zh-CN"/>
        </w:rPr>
        <w:t xml:space="preserve"> by the Sensing Function for the same sensing service request.</w:t>
      </w:r>
    </w:p>
    <w:p w14:paraId="327C4108" w14:textId="174CBEA0" w:rsidR="002124BE" w:rsidRPr="001416FC" w:rsidRDefault="002124BE" w:rsidP="00311D91">
      <w:pPr>
        <w:pStyle w:val="NO"/>
        <w:rPr>
          <w:lang w:eastAsia="en-GB"/>
        </w:rPr>
      </w:pPr>
      <w:r w:rsidRPr="001416FC">
        <w:rPr>
          <w:lang w:eastAsia="en-GB"/>
        </w:rPr>
        <w:t xml:space="preserve">NOTE </w:t>
      </w:r>
      <w:r>
        <w:rPr>
          <w:lang w:eastAsia="en-GB"/>
        </w:rPr>
        <w:t>2</w:t>
      </w:r>
      <w:r w:rsidRPr="001416FC">
        <w:rPr>
          <w:lang w:eastAsia="en-GB"/>
        </w:rPr>
        <w:t xml:space="preserve">: </w:t>
      </w:r>
      <w:r w:rsidR="00FC51D4">
        <w:rPr>
          <w:lang w:eastAsia="en-GB"/>
        </w:rPr>
        <w:t>To account for</w:t>
      </w:r>
      <w:r w:rsidR="00FC51D4" w:rsidRPr="001416FC">
        <w:rPr>
          <w:lang w:eastAsia="en-GB"/>
        </w:rPr>
        <w:t xml:space="preserve"> </w:t>
      </w:r>
      <w:r w:rsidRPr="001416FC">
        <w:rPr>
          <w:lang w:eastAsia="en-GB"/>
        </w:rPr>
        <w:t xml:space="preserve">the possible deployment split of SCF and SPF, it </w:t>
      </w:r>
      <w:r w:rsidR="00FC51D4">
        <w:rPr>
          <w:lang w:eastAsia="en-GB"/>
        </w:rPr>
        <w:t>should</w:t>
      </w:r>
      <w:r w:rsidR="00FC51D4" w:rsidRPr="001416FC">
        <w:rPr>
          <w:lang w:eastAsia="en-GB"/>
        </w:rPr>
        <w:t xml:space="preserve"> </w:t>
      </w:r>
      <w:r w:rsidRPr="001416FC">
        <w:rPr>
          <w:lang w:eastAsia="en-GB"/>
        </w:rPr>
        <w:t xml:space="preserve">be considered that the SPF </w:t>
      </w:r>
      <w:r w:rsidR="00FC51D4">
        <w:rPr>
          <w:lang w:eastAsia="en-GB"/>
        </w:rPr>
        <w:t>can</w:t>
      </w:r>
      <w:r w:rsidR="00FC51D4" w:rsidRPr="001416FC">
        <w:rPr>
          <w:lang w:eastAsia="en-GB"/>
        </w:rPr>
        <w:t xml:space="preserve"> </w:t>
      </w:r>
      <w:r w:rsidR="00941380">
        <w:rPr>
          <w:lang w:eastAsia="en-GB"/>
        </w:rPr>
        <w:t xml:space="preserve">be </w:t>
      </w:r>
      <w:r w:rsidRPr="001416FC">
        <w:rPr>
          <w:lang w:eastAsia="en-GB"/>
        </w:rPr>
        <w:t xml:space="preserve">the functionality that collects the sensing data from the one or multiple </w:t>
      </w:r>
      <w:proofErr w:type="spellStart"/>
      <w:r w:rsidRPr="001416FC">
        <w:rPr>
          <w:lang w:eastAsia="en-GB"/>
        </w:rPr>
        <w:t>gNB</w:t>
      </w:r>
      <w:proofErr w:type="spellEnd"/>
      <w:r w:rsidRPr="001416FC">
        <w:rPr>
          <w:lang w:eastAsia="en-GB"/>
        </w:rPr>
        <w:t>(s).</w:t>
      </w:r>
    </w:p>
    <w:p w14:paraId="63D7A8B2" w14:textId="77777777" w:rsidR="002124BE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C03">
        <w:rPr>
          <w:rFonts w:eastAsia="Times New Roman"/>
          <w:b/>
          <w:bCs/>
          <w:lang w:eastAsia="zh-CN"/>
        </w:rPr>
        <w:t xml:space="preserve">Principle </w:t>
      </w:r>
      <w:r>
        <w:rPr>
          <w:rFonts w:eastAsia="Times New Roman"/>
          <w:b/>
          <w:bCs/>
          <w:lang w:eastAsia="zh-CN"/>
        </w:rPr>
        <w:t>4</w:t>
      </w:r>
      <w:r w:rsidRPr="00AC2C03">
        <w:rPr>
          <w:rFonts w:eastAsia="Times New Roman"/>
          <w:b/>
          <w:bCs/>
          <w:lang w:eastAsia="zh-CN"/>
        </w:rPr>
        <w:t xml:space="preserve">: </w:t>
      </w:r>
      <w:r w:rsidRPr="00AC2C03">
        <w:rPr>
          <w:rFonts w:eastAsia="Times New Roman"/>
          <w:lang w:eastAsia="zh-CN"/>
        </w:rPr>
        <w:t xml:space="preserve">The Sensing Function can generate sensing results based </w:t>
      </w:r>
      <w:bookmarkStart w:id="57" w:name="_Hlk212729196"/>
      <w:r w:rsidRPr="00AC2C03">
        <w:rPr>
          <w:rFonts w:eastAsia="Times New Roman"/>
          <w:lang w:eastAsia="zh-CN"/>
        </w:rPr>
        <w:t>on the information provided by the Sensing Entity (</w:t>
      </w:r>
      <w:proofErr w:type="spellStart"/>
      <w:r w:rsidRPr="00AC2C03">
        <w:rPr>
          <w:rFonts w:eastAsia="Times New Roman"/>
          <w:lang w:eastAsia="zh-CN"/>
        </w:rPr>
        <w:t>gNB</w:t>
      </w:r>
      <w:proofErr w:type="spellEnd"/>
      <w:r w:rsidRPr="00AC2C03">
        <w:rPr>
          <w:rFonts w:eastAsia="Times New Roman"/>
          <w:lang w:eastAsia="zh-CN"/>
        </w:rPr>
        <w:t>) node(s). </w:t>
      </w:r>
    </w:p>
    <w:bookmarkEnd w:id="57"/>
    <w:p w14:paraId="636F97DE" w14:textId="2018FC32" w:rsidR="002124BE" w:rsidRDefault="002124BE" w:rsidP="009F6DC8">
      <w:pPr>
        <w:pStyle w:val="NO"/>
        <w:rPr>
          <w:lang w:eastAsia="zh-CN"/>
        </w:rPr>
      </w:pPr>
      <w:r w:rsidRPr="00AC2C03">
        <w:rPr>
          <w:lang w:eastAsia="en-GB"/>
        </w:rPr>
        <w:t>NOTE</w:t>
      </w:r>
      <w:r>
        <w:rPr>
          <w:lang w:eastAsia="en-GB"/>
        </w:rPr>
        <w:t xml:space="preserve"> 3</w:t>
      </w:r>
      <w:r w:rsidRPr="00AC2C03">
        <w:rPr>
          <w:lang w:eastAsia="en-GB"/>
        </w:rPr>
        <w:t>:</w:t>
      </w:r>
      <w:r>
        <w:rPr>
          <w:lang w:eastAsia="en-GB"/>
        </w:rPr>
        <w:t xml:space="preserve"> </w:t>
      </w:r>
      <w:r w:rsidR="000E43A3">
        <w:rPr>
          <w:lang w:eastAsia="en-GB"/>
        </w:rPr>
        <w:t>To account for</w:t>
      </w:r>
      <w:r w:rsidR="000E43A3" w:rsidRPr="001416FC">
        <w:rPr>
          <w:lang w:eastAsia="en-GB"/>
        </w:rPr>
        <w:t xml:space="preserve"> </w:t>
      </w:r>
      <w:r>
        <w:rPr>
          <w:lang w:eastAsia="en-GB"/>
        </w:rPr>
        <w:t xml:space="preserve">the possible deployment split of SCF and SPF it </w:t>
      </w:r>
      <w:r w:rsidR="00E63D0B">
        <w:rPr>
          <w:lang w:eastAsia="en-GB"/>
        </w:rPr>
        <w:t xml:space="preserve">should </w:t>
      </w:r>
      <w:r>
        <w:rPr>
          <w:lang w:eastAsia="en-GB"/>
        </w:rPr>
        <w:t xml:space="preserve">be considered that the SPF is generating sensing results based </w:t>
      </w:r>
      <w:r w:rsidRPr="00AC2C03">
        <w:rPr>
          <w:lang w:eastAsia="zh-CN"/>
        </w:rPr>
        <w:t>on the information provided by the Sensing Entity (</w:t>
      </w:r>
      <w:proofErr w:type="spellStart"/>
      <w:r w:rsidRPr="00AC2C03">
        <w:rPr>
          <w:lang w:eastAsia="zh-CN"/>
        </w:rPr>
        <w:t>gNB</w:t>
      </w:r>
      <w:proofErr w:type="spellEnd"/>
      <w:r w:rsidRPr="00AC2C03">
        <w:rPr>
          <w:lang w:eastAsia="zh-CN"/>
        </w:rPr>
        <w:t>) node(s).</w:t>
      </w:r>
    </w:p>
    <w:p w14:paraId="4B220C5E" w14:textId="4D7AFF7D" w:rsidR="002124BE" w:rsidRPr="005E4B02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 w:rsidRPr="005E4B02">
        <w:rPr>
          <w:rFonts w:eastAsia="Times New Roman"/>
          <w:b/>
          <w:bCs/>
          <w:lang w:eastAsia="zh-CN"/>
        </w:rPr>
        <w:t xml:space="preserve">Principle </w:t>
      </w:r>
      <w:r>
        <w:rPr>
          <w:rFonts w:eastAsia="Times New Roman"/>
          <w:b/>
          <w:bCs/>
          <w:lang w:eastAsia="zh-CN"/>
        </w:rPr>
        <w:t>5</w:t>
      </w:r>
      <w:r w:rsidRPr="005E4B02">
        <w:rPr>
          <w:rFonts w:eastAsia="Times New Roman"/>
          <w:b/>
          <w:bCs/>
          <w:lang w:eastAsia="zh-CN"/>
        </w:rPr>
        <w:t>:</w:t>
      </w:r>
      <w:r w:rsidRPr="005E4B02">
        <w:rPr>
          <w:rFonts w:eastAsia="Times New Roman"/>
          <w:lang w:eastAsia="zh-CN"/>
        </w:rPr>
        <w:t xml:space="preserve"> A direct </w:t>
      </w:r>
      <w:r>
        <w:rPr>
          <w:rFonts w:eastAsia="Times New Roman"/>
          <w:lang w:eastAsia="zh-CN"/>
        </w:rPr>
        <w:t>interface</w:t>
      </w:r>
      <w:r w:rsidR="007C5166">
        <w:rPr>
          <w:rFonts w:eastAsia="Times New Roman"/>
          <w:lang w:eastAsia="zh-CN"/>
        </w:rPr>
        <w:t xml:space="preserve"> </w:t>
      </w:r>
      <w:r w:rsidRPr="005E4B02">
        <w:rPr>
          <w:rFonts w:eastAsia="Times New Roman"/>
          <w:lang w:eastAsia="zh-CN"/>
        </w:rPr>
        <w:t xml:space="preserve">for sensing data transport shall be </w:t>
      </w:r>
      <w:r w:rsidR="00FA53FC">
        <w:rPr>
          <w:rFonts w:eastAsia="Times New Roman"/>
          <w:lang w:eastAsia="zh-CN"/>
        </w:rPr>
        <w:t>specified</w:t>
      </w:r>
      <w:r w:rsidR="00FA53FC" w:rsidRPr="005E4B02">
        <w:rPr>
          <w:rFonts w:eastAsia="Times New Roman"/>
          <w:lang w:eastAsia="zh-CN"/>
        </w:rPr>
        <w:t xml:space="preserve"> </w:t>
      </w:r>
      <w:r w:rsidRPr="005E4B02">
        <w:rPr>
          <w:rFonts w:eastAsia="Times New Roman"/>
          <w:lang w:eastAsia="zh-CN"/>
        </w:rPr>
        <w:t xml:space="preserve">between the Sensing Entity (SE) and the </w:t>
      </w:r>
      <w:r w:rsidR="000E43A3">
        <w:rPr>
          <w:rFonts w:eastAsia="Times New Roman"/>
          <w:lang w:eastAsia="zh-CN"/>
        </w:rPr>
        <w:t>SPF</w:t>
      </w:r>
      <w:r w:rsidRPr="005E4B02">
        <w:rPr>
          <w:rFonts w:eastAsia="Times New Roman"/>
          <w:lang w:eastAsia="zh-CN"/>
        </w:rPr>
        <w:t>.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E672E" w14:textId="77777777" w:rsidR="009255EE" w:rsidRDefault="009255EE">
      <w:r>
        <w:separator/>
      </w:r>
    </w:p>
  </w:endnote>
  <w:endnote w:type="continuationSeparator" w:id="0">
    <w:p w14:paraId="7C3F7034" w14:textId="77777777" w:rsidR="009255EE" w:rsidRDefault="009255EE">
      <w:r>
        <w:continuationSeparator/>
      </w:r>
    </w:p>
  </w:endnote>
  <w:endnote w:type="continuationNotice" w:id="1">
    <w:p w14:paraId="7C4D4D4E" w14:textId="77777777" w:rsidR="009255EE" w:rsidRDefault="009255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BEC96" w14:textId="77777777" w:rsidR="009255EE" w:rsidRDefault="009255EE">
      <w:r>
        <w:separator/>
      </w:r>
    </w:p>
  </w:footnote>
  <w:footnote w:type="continuationSeparator" w:id="0">
    <w:p w14:paraId="0769881C" w14:textId="77777777" w:rsidR="009255EE" w:rsidRDefault="009255EE">
      <w:r>
        <w:continuationSeparator/>
      </w:r>
    </w:p>
  </w:footnote>
  <w:footnote w:type="continuationNotice" w:id="1">
    <w:p w14:paraId="242EDAA1" w14:textId="77777777" w:rsidR="009255EE" w:rsidRDefault="009255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3588C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43A3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24BE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D7B1A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1D91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09C4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5E79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166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5EE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0C2D"/>
    <w:rsid w:val="009412B0"/>
    <w:rsid w:val="00941380"/>
    <w:rsid w:val="009426D1"/>
    <w:rsid w:val="00942B50"/>
    <w:rsid w:val="009436FE"/>
    <w:rsid w:val="00943DE5"/>
    <w:rsid w:val="00944A33"/>
    <w:rsid w:val="0094581E"/>
    <w:rsid w:val="009462F3"/>
    <w:rsid w:val="009478B5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78B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6DC8"/>
    <w:rsid w:val="009F77C1"/>
    <w:rsid w:val="009F7A09"/>
    <w:rsid w:val="009F7C79"/>
    <w:rsid w:val="00A0004A"/>
    <w:rsid w:val="00A002CE"/>
    <w:rsid w:val="00A00BBD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A42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2FAD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551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8F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299C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1342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40A9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3145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10A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5780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3D0B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88C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6921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3FC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C9D"/>
    <w:rsid w:val="00FC4DE1"/>
    <w:rsid w:val="00FC51D4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9478B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24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20</cp:revision>
  <cp:lastPrinted>1900-01-02T01:04:00Z</cp:lastPrinted>
  <dcterms:created xsi:type="dcterms:W3CDTF">2025-11-04T15:27:00Z</dcterms:created>
  <dcterms:modified xsi:type="dcterms:W3CDTF">2025-11-07T11:46:00Z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