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3DFF7F67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</w:t>
      </w:r>
      <w:r w:rsidR="002007FA">
        <w:rPr>
          <w:rFonts w:ascii="Arial" w:hAnsi="Arial" w:cs="Arial"/>
          <w:b/>
          <w:bCs/>
          <w:sz w:val="24"/>
          <w:szCs w:val="24"/>
        </w:rPr>
        <w:t>S2-</w:t>
      </w:r>
      <w:r w:rsidRPr="00F32D6F">
        <w:rPr>
          <w:rFonts w:ascii="Arial" w:hAnsi="Arial" w:cs="Arial"/>
          <w:b/>
          <w:bCs/>
          <w:sz w:val="24"/>
          <w:szCs w:val="24"/>
        </w:rPr>
        <w:t>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103994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2F7CE7">
        <w:rPr>
          <w:rFonts w:ascii="Arial" w:hAnsi="Arial" w:cs="Arial"/>
          <w:b/>
          <w:bCs/>
          <w:sz w:val="24"/>
          <w:szCs w:val="24"/>
        </w:rPr>
        <w:t>8908</w:t>
      </w:r>
    </w:p>
    <w:p w14:paraId="09465D17" w14:textId="48895B21" w:rsidR="003835C7" w:rsidRPr="00BC177C" w:rsidRDefault="00103994" w:rsidP="003835C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Oct</w:t>
      </w:r>
      <w:r w:rsidR="002007FA">
        <w:rPr>
          <w:rFonts w:ascii="Arial" w:hAnsi="Arial" w:cs="Arial"/>
          <w:b/>
          <w:bCs/>
          <w:sz w:val="24"/>
        </w:rPr>
        <w:t>ober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Wuhan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</w:t>
      </w:r>
      <w:r w:rsidR="002007FA">
        <w:rPr>
          <w:rFonts w:ascii="Arial" w:hAnsi="Arial" w:cs="Arial"/>
          <w:b/>
          <w:bCs/>
          <w:sz w:val="24"/>
        </w:rPr>
        <w:t>hina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2007FA" w:rsidRPr="00E22F1D">
        <w:rPr>
          <w:rFonts w:ascii="Arial" w:hAnsi="Arial" w:cs="Arial"/>
          <w:b/>
          <w:bCs/>
          <w:color w:val="0000FF"/>
          <w:sz w:val="24"/>
          <w:szCs w:val="24"/>
        </w:rPr>
        <w:t>(revision of S2-250812</w:t>
      </w:r>
      <w:r w:rsidR="002007FA">
        <w:rPr>
          <w:rFonts w:ascii="Arial" w:hAnsi="Arial" w:cs="Arial"/>
          <w:b/>
          <w:bCs/>
          <w:color w:val="0000FF"/>
          <w:sz w:val="24"/>
          <w:szCs w:val="24"/>
        </w:rPr>
        <w:t>7</w:t>
      </w:r>
      <w:r w:rsidR="002007FA" w:rsidRPr="00E22F1D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6B6DF7AC" w14:textId="63143D97" w:rsidR="003835C7" w:rsidRPr="00F11D87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03994">
        <w:rPr>
          <w:rFonts w:ascii="Arial" w:hAnsi="Arial" w:cs="Arial"/>
          <w:b/>
        </w:rPr>
        <w:t>Nokia</w:t>
      </w:r>
      <w:r w:rsidR="002007FA">
        <w:rPr>
          <w:rFonts w:ascii="Arial" w:hAnsi="Arial" w:cs="Arial"/>
          <w:b/>
        </w:rPr>
        <w:t>, T-Mobile US, [ZTE, China Telecom]</w:t>
      </w:r>
    </w:p>
    <w:p w14:paraId="74C363CA" w14:textId="0F5B6B07" w:rsidR="003835C7" w:rsidRPr="00FA2DF3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E404ED">
        <w:rPr>
          <w:rFonts w:ascii="Arial" w:hAnsi="Arial" w:cs="Arial"/>
          <w:b/>
        </w:rPr>
        <w:t>1.3</w:t>
      </w:r>
      <w:r w:rsidR="001E2A0E">
        <w:rPr>
          <w:rFonts w:ascii="Arial" w:hAnsi="Arial" w:cs="Arial"/>
          <w:b/>
        </w:rPr>
        <w:t xml:space="preserve">] </w:t>
      </w:r>
      <w:r w:rsidR="0080630B">
        <w:rPr>
          <w:rFonts w:ascii="Arial" w:hAnsi="Arial" w:cs="Arial"/>
          <w:b/>
        </w:rPr>
        <w:t>Scope and Key Issue</w:t>
      </w:r>
      <w:r w:rsidR="00202ADE" w:rsidRPr="00FA2DF3">
        <w:rPr>
          <w:rFonts w:ascii="Arial" w:hAnsi="Arial" w:cs="Arial"/>
          <w:b/>
        </w:rPr>
        <w:t xml:space="preserve"> for </w:t>
      </w:r>
      <w:r w:rsidR="00E404ED" w:rsidRPr="00FA2DF3">
        <w:rPr>
          <w:rFonts w:ascii="Arial" w:hAnsi="Arial" w:cs="Arial"/>
          <w:b/>
        </w:rPr>
        <w:t>non-3GPP access</w:t>
      </w:r>
    </w:p>
    <w:p w14:paraId="06D82237" w14:textId="714BFF9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80630B">
        <w:rPr>
          <w:rFonts w:ascii="Arial" w:hAnsi="Arial" w:cs="Arial"/>
          <w:b/>
        </w:rPr>
        <w:t>Agreement</w:t>
      </w:r>
    </w:p>
    <w:p w14:paraId="2CA545C3" w14:textId="743E380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E14022" w:rsidRPr="0002043C">
        <w:rPr>
          <w:rFonts w:ascii="Arial" w:hAnsi="Arial" w:cs="Arial"/>
          <w:b/>
        </w:rPr>
        <w:t>20.6</w:t>
      </w:r>
      <w:r w:rsidR="00FB7A41" w:rsidRPr="0002043C">
        <w:rPr>
          <w:rFonts w:ascii="Arial" w:hAnsi="Arial" w:cs="Arial"/>
          <w:b/>
        </w:rPr>
        <w:t>.</w:t>
      </w:r>
      <w:r w:rsidR="00E14022" w:rsidRPr="0002043C">
        <w:rPr>
          <w:rFonts w:ascii="Arial" w:hAnsi="Arial" w:cs="Arial"/>
          <w:b/>
        </w:rPr>
        <w:t>1.</w:t>
      </w:r>
      <w:r w:rsidR="0002043C">
        <w:rPr>
          <w:rFonts w:ascii="Arial" w:hAnsi="Arial" w:cs="Arial"/>
          <w:b/>
        </w:rPr>
        <w:t>3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7E75D5A5" w:rsidR="003835C7" w:rsidRPr="00F43492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F43492" w:rsidRPr="00F43492">
        <w:rPr>
          <w:rFonts w:ascii="Arial" w:hAnsi="Arial" w:cs="Arial"/>
          <w:i/>
        </w:rPr>
        <w:t>This paper discusses the detailed scope for WT#1</w:t>
      </w:r>
      <w:r w:rsidR="0080630B">
        <w:rPr>
          <w:rFonts w:ascii="Arial" w:hAnsi="Arial" w:cs="Arial"/>
          <w:i/>
        </w:rPr>
        <w:t xml:space="preserve">.3 </w:t>
      </w:r>
      <w:r w:rsidR="00F43492" w:rsidRPr="00F43492">
        <w:rPr>
          <w:rFonts w:ascii="Arial" w:hAnsi="Arial" w:cs="Arial"/>
          <w:i/>
        </w:rPr>
        <w:t>in SA2 6G SID. Based on the discussion, a detailed key issue is proposed.</w:t>
      </w:r>
    </w:p>
    <w:p w14:paraId="6A734761" w14:textId="77777777" w:rsidR="00E14022" w:rsidRPr="00E14022" w:rsidRDefault="00E14022" w:rsidP="00E14022">
      <w:pPr>
        <w:rPr>
          <w:lang w:eastAsia="zh-CN"/>
        </w:rPr>
      </w:pPr>
    </w:p>
    <w:p w14:paraId="3782F15B" w14:textId="77777777" w:rsidR="000313D1" w:rsidRPr="00CC1AEB" w:rsidRDefault="000313D1" w:rsidP="000313D1">
      <w:pPr>
        <w:pStyle w:val="Heading1"/>
        <w:rPr>
          <w:sz w:val="20"/>
          <w:lang w:val="en-US" w:eastAsia="zh-CN"/>
        </w:rPr>
      </w:pPr>
      <w:bookmarkStart w:id="0" w:name="_Hlk87257355"/>
      <w:r w:rsidRPr="00CC1AEB">
        <w:rPr>
          <w:rFonts w:hint="eastAsia"/>
        </w:rPr>
        <w:t>P</w:t>
      </w:r>
      <w:r w:rsidRPr="00CC1AEB">
        <w:t>roposal</w:t>
      </w:r>
    </w:p>
    <w:p w14:paraId="3571EF99" w14:textId="77777777" w:rsidR="000313D1" w:rsidRDefault="000313D1" w:rsidP="000313D1">
      <w:pPr>
        <w:pStyle w:val="B1"/>
        <w:ind w:left="0" w:firstLine="0"/>
        <w:rPr>
          <w:lang w:val="en-US" w:eastAsia="zh-CN"/>
        </w:rPr>
      </w:pPr>
      <w:r w:rsidRPr="00CC1AEB">
        <w:rPr>
          <w:lang w:val="en-US" w:eastAsia="zh-CN"/>
        </w:rPr>
        <w:t>It is proposed to approve the following WT scope and key issue in TR23.801</w:t>
      </w:r>
      <w:r>
        <w:rPr>
          <w:lang w:val="en-US" w:eastAsia="zh-CN"/>
        </w:rPr>
        <w:t>-01</w:t>
      </w:r>
      <w:r w:rsidRPr="00CC1AEB">
        <w:rPr>
          <w:lang w:val="en-US" w:eastAsia="zh-CN"/>
        </w:rPr>
        <w:t>.</w:t>
      </w:r>
    </w:p>
    <w:p w14:paraId="4AB8EEEC" w14:textId="42895DEA" w:rsidR="00A16C36" w:rsidRDefault="00A16C36" w:rsidP="007D5496">
      <w:pPr>
        <w:rPr>
          <w:lang w:val="en-US" w:eastAsia="zh-CN"/>
        </w:rPr>
      </w:pPr>
    </w:p>
    <w:p w14:paraId="21E00880" w14:textId="77777777" w:rsidR="0080630B" w:rsidRDefault="0080630B" w:rsidP="007D5496">
      <w:pPr>
        <w:rPr>
          <w:lang w:val="en-US" w:eastAsia="zh-CN"/>
        </w:rPr>
      </w:pPr>
    </w:p>
    <w:p w14:paraId="359FEF7F" w14:textId="77777777" w:rsidR="0080630B" w:rsidRPr="00053F6B" w:rsidRDefault="0080630B" w:rsidP="0080630B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158038DA" w14:textId="77777777" w:rsidR="00006419" w:rsidRPr="00AA2FF1" w:rsidRDefault="00006419" w:rsidP="007D5496">
      <w:pPr>
        <w:rPr>
          <w:lang w:eastAsia="zh-CN"/>
        </w:rPr>
      </w:pPr>
    </w:p>
    <w:bookmarkEnd w:id="0"/>
    <w:p w14:paraId="5B3A250E" w14:textId="67F90685" w:rsidR="003835C7" w:rsidRPr="00E96F69" w:rsidRDefault="00DE4998" w:rsidP="003835C7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3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191BBA">
        <w:rPr>
          <w:rFonts w:cs="Arial" w:hint="eastAsia"/>
          <w:sz w:val="32"/>
          <w:szCs w:val="18"/>
          <w:lang w:eastAsia="zh-CN"/>
        </w:rPr>
        <w:t>#</w:t>
      </w:r>
      <w:r w:rsidR="00191BBA">
        <w:rPr>
          <w:rFonts w:cs="Arial"/>
          <w:sz w:val="32"/>
          <w:szCs w:val="18"/>
        </w:rPr>
        <w:t>1.3</w:t>
      </w:r>
    </w:p>
    <w:p w14:paraId="787DE657" w14:textId="0AF36BEB" w:rsidR="00C65856" w:rsidRDefault="000313D1" w:rsidP="007D5690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It proposes </w:t>
      </w:r>
      <w:proofErr w:type="gramStart"/>
      <w:r>
        <w:rPr>
          <w:lang w:val="en-US" w:eastAsia="zh-CN"/>
        </w:rPr>
        <w:t>to add</w:t>
      </w:r>
      <w:proofErr w:type="gramEnd"/>
      <w:r>
        <w:rPr>
          <w:lang w:val="en-US" w:eastAsia="zh-CN"/>
        </w:rPr>
        <w:t xml:space="preserve"> several</w:t>
      </w:r>
      <w:r w:rsidR="00BC1A8C">
        <w:rPr>
          <w:lang w:val="en-US" w:eastAsia="zh-CN"/>
        </w:rPr>
        <w:t xml:space="preserve"> </w:t>
      </w:r>
      <w:r w:rsidR="007D5690">
        <w:rPr>
          <w:lang w:val="en-US" w:eastAsia="zh-CN"/>
        </w:rPr>
        <w:t>sub-WT</w:t>
      </w:r>
      <w:r>
        <w:rPr>
          <w:lang w:val="en-US" w:eastAsia="zh-CN"/>
        </w:rPr>
        <w:t>s</w:t>
      </w:r>
      <w:r w:rsidR="00BC1A8C">
        <w:rPr>
          <w:lang w:val="en-US" w:eastAsia="zh-CN"/>
        </w:rPr>
        <w:t xml:space="preserve"> to address the non-3GPP access scenario</w:t>
      </w:r>
      <w:r>
        <w:rPr>
          <w:lang w:val="en-US" w:eastAsia="zh-CN"/>
        </w:rPr>
        <w:t xml:space="preserve"> and </w:t>
      </w:r>
      <w:r w:rsidRPr="00703B0B">
        <w:rPr>
          <w:rFonts w:eastAsia="DengXian"/>
          <w:shd w:val="clear" w:color="auto" w:fill="FFFFFF" w:themeFill="background1"/>
        </w:rPr>
        <w:t>multi-access data connections</w:t>
      </w:r>
      <w:r w:rsidR="007D5690">
        <w:rPr>
          <w:lang w:val="en-US" w:eastAsia="zh-CN"/>
        </w:rPr>
        <w:t>.</w:t>
      </w:r>
    </w:p>
    <w:p w14:paraId="41DCA627" w14:textId="77777777" w:rsidR="000313D1" w:rsidRDefault="000313D1" w:rsidP="007D5690">
      <w:pPr>
        <w:pStyle w:val="B1"/>
        <w:ind w:left="0" w:firstLine="0"/>
        <w:rPr>
          <w:lang w:val="en-US" w:eastAsia="zh-CN"/>
        </w:rPr>
      </w:pPr>
    </w:p>
    <w:p w14:paraId="4EB4D863" w14:textId="0DEAB056" w:rsidR="00C63727" w:rsidRDefault="00C63727" w:rsidP="00C63727">
      <w:pPr>
        <w:ind w:left="1440" w:hanging="720"/>
        <w:contextualSpacing/>
        <w:rPr>
          <w:rFonts w:eastAsia="DengXian"/>
          <w:shd w:val="clear" w:color="auto" w:fill="FFFFFF" w:themeFill="background1"/>
        </w:rPr>
      </w:pPr>
      <w:r w:rsidRPr="00703B0B">
        <w:rPr>
          <w:rFonts w:eastAsia="DengXian"/>
          <w:shd w:val="clear" w:color="auto" w:fill="FFFFFF" w:themeFill="background1"/>
        </w:rPr>
        <w:t>1.</w:t>
      </w:r>
      <w:r>
        <w:rPr>
          <w:rFonts w:eastAsia="DengXian"/>
          <w:shd w:val="clear" w:color="auto" w:fill="FFFFFF" w:themeFill="background1"/>
        </w:rPr>
        <w:t>3</w:t>
      </w:r>
      <w:r w:rsidRPr="00703B0B">
        <w:rPr>
          <w:rFonts w:eastAsia="DengXian"/>
          <w:shd w:val="clear" w:color="auto" w:fill="FFFFFF" w:themeFill="background1"/>
        </w:rPr>
        <w:t>.</w:t>
      </w:r>
      <w:r w:rsidRPr="00703B0B">
        <w:rPr>
          <w:rFonts w:eastAsia="DengXian"/>
          <w:shd w:val="clear" w:color="auto" w:fill="FFFFFF" w:themeFill="background1"/>
        </w:rPr>
        <w:tab/>
        <w:t>Study whether and how to support and/or enhance different non-3GPP access (e.g. Wi-Fi, wireline) in 6G and support multi-access data connections between 3GPP access and non-3GPP access.</w:t>
      </w:r>
    </w:p>
    <w:p w14:paraId="687CEB57" w14:textId="7D80A1D8" w:rsidR="005D78B7" w:rsidRPr="00703B0B" w:rsidRDefault="005D78B7" w:rsidP="00E74DC7">
      <w:pPr>
        <w:pStyle w:val="B2"/>
        <w:ind w:left="1438" w:firstLine="2"/>
        <w:rPr>
          <w:rFonts w:eastAsia="DengXian"/>
          <w:shd w:val="clear" w:color="auto" w:fill="FFFFFF" w:themeFill="background1"/>
        </w:rPr>
      </w:pPr>
      <w:r>
        <w:rPr>
          <w:lang w:val="en-US" w:eastAsia="zh-CN"/>
        </w:rPr>
        <w:t xml:space="preserve">For non-3GPP </w:t>
      </w:r>
      <w:r w:rsidRPr="00E74DC7">
        <w:t>access</w:t>
      </w:r>
      <w:r w:rsidRPr="1E036D40">
        <w:rPr>
          <w:lang w:val="en-US" w:eastAsia="zh-CN"/>
        </w:rPr>
        <w:t>:</w:t>
      </w:r>
    </w:p>
    <w:p w14:paraId="30DB4B0E" w14:textId="201740D5" w:rsidR="007E249C" w:rsidRDefault="007E249C" w:rsidP="007E249C">
      <w:pPr>
        <w:pStyle w:val="B2"/>
        <w:ind w:left="1438" w:firstLine="2"/>
        <w:rPr>
          <w:ins w:id="1" w:author="Georgios Gkellas (Nokia)" w:date="2025-10-02T13:58:00Z" w16du:dateUtc="2025-10-02T10:58:00Z"/>
        </w:rPr>
      </w:pPr>
      <w:r>
        <w:rPr>
          <w:rFonts w:hint="eastAsia"/>
        </w:rPr>
        <w:t>-</w:t>
      </w:r>
      <w:r>
        <w:tab/>
        <w:t>Study how to support untrusted non-3GPP access in 6G System architecture.</w:t>
      </w:r>
    </w:p>
    <w:p w14:paraId="00C8D926" w14:textId="489071DF" w:rsidR="002007FA" w:rsidRDefault="002007FA" w:rsidP="007E249C">
      <w:pPr>
        <w:pStyle w:val="B2"/>
        <w:ind w:left="1418" w:firstLine="2"/>
        <w:rPr>
          <w:ins w:id="2" w:author="Georgios Gkellas (Nokia)" w:date="2025-10-02T13:58:00Z" w16du:dateUtc="2025-10-02T10:58:00Z"/>
        </w:rPr>
      </w:pPr>
      <w:moveToRangeStart w:id="3" w:author="Georgios Gkellas (Nokia)" w:date="2025-10-02T13:58:00Z" w:name="move210305915"/>
      <w:moveTo w:id="4" w:author="Georgios Gkellas (Nokia)" w:date="2025-10-02T13:58:00Z" w16du:dateUtc="2025-10-02T10:58:00Z">
        <w:r>
          <w:rPr>
            <w:rFonts w:hint="eastAsia"/>
          </w:rPr>
          <w:t>-</w:t>
        </w:r>
        <w:r>
          <w:tab/>
        </w:r>
      </w:moveTo>
      <w:ins w:id="5" w:author="Georgios Gkellas (Nokia)" w:date="2025-10-02T14:00:00Z" w16du:dateUtc="2025-10-02T11:00:00Z">
        <w:r w:rsidR="00FA03DC">
          <w:t xml:space="preserve">Study </w:t>
        </w:r>
      </w:ins>
      <w:ins w:id="6" w:author="Georgios Gkellas (Nokia)" w:date="2025-10-02T14:01:00Z" w16du:dateUtc="2025-10-02T11:01:00Z">
        <w:r w:rsidR="00FA03DC">
          <w:t>how to support service continuity between 3GPP access and u</w:t>
        </w:r>
      </w:ins>
      <w:ins w:id="7" w:author="Georgios Gkellas (Nokia)" w:date="2025-10-02T14:03:00Z" w16du:dateUtc="2025-10-02T11:03:00Z">
        <w:r w:rsidR="00FA03DC">
          <w:t>n</w:t>
        </w:r>
      </w:ins>
      <w:ins w:id="8" w:author="Georgios Gkellas (Nokia)" w:date="2025-10-02T14:01:00Z" w16du:dateUtc="2025-10-02T11:01:00Z">
        <w:r w:rsidR="00FA03DC">
          <w:t>trusted non-3GPP access.</w:t>
        </w:r>
      </w:ins>
      <w:moveToRangeEnd w:id="3"/>
    </w:p>
    <w:p w14:paraId="5C87C041" w14:textId="71B67C3B" w:rsidR="007E249C" w:rsidRDefault="007E249C" w:rsidP="007E249C">
      <w:pPr>
        <w:pStyle w:val="B2"/>
        <w:ind w:left="1418" w:firstLine="2"/>
      </w:pPr>
      <w:r>
        <w:rPr>
          <w:rFonts w:hint="eastAsia"/>
        </w:rPr>
        <w:t>-</w:t>
      </w:r>
      <w:r>
        <w:tab/>
        <w:t xml:space="preserve">Study how to support </w:t>
      </w:r>
      <w:r w:rsidR="006146D7">
        <w:t xml:space="preserve">non-3GPP </w:t>
      </w:r>
      <w:r>
        <w:t>wireline access in 6G System architecture.</w:t>
      </w:r>
    </w:p>
    <w:p w14:paraId="2197DA88" w14:textId="6A38977F" w:rsidR="001C3DB8" w:rsidRPr="00BC46E8" w:rsidRDefault="001C3DB8" w:rsidP="002007FA">
      <w:pPr>
        <w:keepLines/>
        <w:ind w:left="1135"/>
        <w:rPr>
          <w:rFonts w:eastAsiaTheme="minorEastAsia"/>
        </w:rPr>
      </w:pPr>
      <w:r w:rsidRPr="00BC46E8">
        <w:rPr>
          <w:rFonts w:eastAsiaTheme="minorEastAsia"/>
        </w:rPr>
        <w:t>N</w:t>
      </w:r>
      <w:r>
        <w:rPr>
          <w:rFonts w:eastAsiaTheme="minorEastAsia"/>
        </w:rPr>
        <w:t>OTE 1</w:t>
      </w:r>
      <w:r w:rsidRPr="00BC46E8">
        <w:rPr>
          <w:rFonts w:eastAsiaTheme="minorEastAsia"/>
        </w:rPr>
        <w:t>:</w:t>
      </w:r>
      <w:r w:rsidRPr="00BC46E8">
        <w:rPr>
          <w:rFonts w:eastAsiaTheme="minorEastAsia"/>
        </w:rPr>
        <w:tab/>
      </w:r>
      <w:r>
        <w:rPr>
          <w:rFonts w:eastAsiaTheme="minorEastAsia"/>
        </w:rPr>
        <w:t>F</w:t>
      </w:r>
      <w:r w:rsidRPr="00BC2518">
        <w:rPr>
          <w:rFonts w:eastAsiaTheme="minorEastAsia"/>
        </w:rPr>
        <w:t xml:space="preserve">or </w:t>
      </w:r>
      <w:r w:rsidR="00B60E22">
        <w:rPr>
          <w:rFonts w:eastAsiaTheme="minorEastAsia"/>
        </w:rPr>
        <w:t>wireline</w:t>
      </w:r>
      <w:r w:rsidRPr="00BC2518">
        <w:rPr>
          <w:rFonts w:eastAsiaTheme="minorEastAsia"/>
        </w:rPr>
        <w:t xml:space="preserve"> access</w:t>
      </w:r>
      <w:r>
        <w:rPr>
          <w:rFonts w:eastAsiaTheme="minorEastAsia"/>
        </w:rPr>
        <w:t>, co-ordination with</w:t>
      </w:r>
      <w:r w:rsidR="00B60E22">
        <w:rPr>
          <w:rFonts w:eastAsiaTheme="minorEastAsia"/>
        </w:rPr>
        <w:t xml:space="preserve"> BBF and CableL</w:t>
      </w:r>
      <w:r w:rsidRPr="00BC2518">
        <w:rPr>
          <w:rFonts w:eastAsiaTheme="minorEastAsia"/>
        </w:rPr>
        <w:t>abs</w:t>
      </w:r>
      <w:r>
        <w:rPr>
          <w:rFonts w:eastAsiaTheme="minorEastAsia"/>
        </w:rPr>
        <w:t xml:space="preserve"> is needed.</w:t>
      </w:r>
    </w:p>
    <w:p w14:paraId="203E9C0F" w14:textId="7FA3E113" w:rsidR="007E249C" w:rsidRPr="00BC46E8" w:rsidDel="002007FA" w:rsidRDefault="007E249C" w:rsidP="00866C13">
      <w:pPr>
        <w:pStyle w:val="B2"/>
        <w:ind w:left="1701" w:hanging="281"/>
        <w:rPr>
          <w:moveFrom w:id="9" w:author="Georgios Gkellas (Nokia)" w:date="2025-10-02T13:58:00Z" w16du:dateUtc="2025-10-02T10:58:00Z"/>
        </w:rPr>
      </w:pPr>
      <w:moveFromRangeStart w:id="10" w:author="Georgios Gkellas (Nokia)" w:date="2025-10-02T13:58:00Z" w:name="move210305915"/>
      <w:moveFrom w:id="11" w:author="Georgios Gkellas (Nokia)" w:date="2025-10-02T13:58:00Z" w16du:dateUtc="2025-10-02T10:58:00Z">
        <w:r w:rsidDel="002007FA">
          <w:rPr>
            <w:rFonts w:hint="eastAsia"/>
          </w:rPr>
          <w:t>-</w:t>
        </w:r>
        <w:r w:rsidDel="002007FA">
          <w:tab/>
        </w:r>
        <w:r w:rsidDel="002007FA">
          <w:rPr>
            <w:rFonts w:hint="eastAsia"/>
          </w:rPr>
          <w:t xml:space="preserve">How to support </w:t>
        </w:r>
        <w:r w:rsidR="00B60E22" w:rsidDel="002007FA">
          <w:rPr>
            <w:rFonts w:hint="eastAsia"/>
          </w:rPr>
          <w:t xml:space="preserve">service continuity </w:t>
        </w:r>
        <w:r w:rsidDel="002007FA">
          <w:rPr>
            <w:rFonts w:hint="eastAsia"/>
          </w:rPr>
          <w:t xml:space="preserve">between 3GPP access and </w:t>
        </w:r>
        <w:r w:rsidR="00EA38C1" w:rsidRPr="000313D1" w:rsidDel="002007FA">
          <w:t>untrusted</w:t>
        </w:r>
        <w:r w:rsidR="00EA38C1" w:rsidDel="002007FA">
          <w:t xml:space="preserve"> </w:t>
        </w:r>
        <w:r w:rsidDel="002007FA">
          <w:rPr>
            <w:rFonts w:hint="eastAsia"/>
          </w:rPr>
          <w:t>non-3GPP access</w:t>
        </w:r>
        <w:r w:rsidRPr="00BC46E8" w:rsidDel="002007FA">
          <w:rPr>
            <w:rFonts w:hint="eastAsia"/>
          </w:rPr>
          <w:t>.</w:t>
        </w:r>
      </w:moveFrom>
    </w:p>
    <w:moveFromRangeEnd w:id="10"/>
    <w:p w14:paraId="1674350C" w14:textId="169B31DE" w:rsidR="007E249C" w:rsidRDefault="007E249C" w:rsidP="002007FA">
      <w:pPr>
        <w:keepLines/>
        <w:ind w:left="1135"/>
        <w:rPr>
          <w:rFonts w:eastAsiaTheme="minorEastAsia"/>
        </w:rPr>
      </w:pPr>
      <w:r w:rsidRPr="00BC46E8">
        <w:rPr>
          <w:rFonts w:eastAsiaTheme="minorEastAsia"/>
        </w:rPr>
        <w:t>N</w:t>
      </w:r>
      <w:r w:rsidR="00601055">
        <w:rPr>
          <w:rFonts w:eastAsiaTheme="minorEastAsia"/>
        </w:rPr>
        <w:t>OTE 2</w:t>
      </w:r>
      <w:r w:rsidRPr="00BC46E8">
        <w:rPr>
          <w:rFonts w:eastAsiaTheme="minorEastAsia"/>
        </w:rPr>
        <w:t>:</w:t>
      </w:r>
      <w:r w:rsidRPr="00BC46E8">
        <w:rPr>
          <w:rFonts w:eastAsiaTheme="minorEastAsia"/>
        </w:rPr>
        <w:tab/>
      </w:r>
      <w:r w:rsidR="008E51FB" w:rsidRPr="00EA38C1">
        <w:rPr>
          <w:rFonts w:eastAsiaTheme="minorEastAsia"/>
        </w:rPr>
        <w:t>Interworking aspects related to non-3GPP access will be studied as part of WT#2</w:t>
      </w:r>
      <w:r w:rsidRPr="00EA38C1">
        <w:rPr>
          <w:rFonts w:eastAsiaTheme="minorEastAsia"/>
        </w:rPr>
        <w:t>.</w:t>
      </w:r>
    </w:p>
    <w:p w14:paraId="7863D88D" w14:textId="41BAC0ED" w:rsidR="00E05232" w:rsidRPr="00E05232" w:rsidRDefault="00601055" w:rsidP="002007FA">
      <w:pPr>
        <w:keepLines/>
        <w:ind w:left="1135"/>
        <w:rPr>
          <w:rFonts w:eastAsiaTheme="minorEastAsia"/>
        </w:rPr>
      </w:pPr>
      <w:r>
        <w:rPr>
          <w:rFonts w:eastAsiaTheme="minorEastAsia"/>
        </w:rPr>
        <w:t>NOTE 3</w:t>
      </w:r>
      <w:r w:rsidR="00E05232" w:rsidRPr="00074B53">
        <w:rPr>
          <w:rFonts w:eastAsiaTheme="minorEastAsia"/>
        </w:rPr>
        <w:t xml:space="preserve">: </w:t>
      </w:r>
      <w:r w:rsidR="00464051">
        <w:rPr>
          <w:rFonts w:eastAsiaTheme="minorEastAsia"/>
        </w:rPr>
        <w:t xml:space="preserve"> </w:t>
      </w:r>
      <w:r w:rsidR="00E05232" w:rsidRPr="00074B53">
        <w:rPr>
          <w:rFonts w:eastAsiaTheme="minorEastAsia"/>
        </w:rPr>
        <w:t>WT#1.2 aspects related to QoS, Policy, and UP </w:t>
      </w:r>
      <w:r w:rsidR="00B60E22" w:rsidRPr="00074B53">
        <w:rPr>
          <w:rFonts w:eastAsiaTheme="minorEastAsia"/>
        </w:rPr>
        <w:t xml:space="preserve">applicable to non-3GPP access </w:t>
      </w:r>
      <w:r w:rsidR="00E05232" w:rsidRPr="00074B53">
        <w:rPr>
          <w:rFonts w:eastAsiaTheme="minorEastAsia"/>
        </w:rPr>
        <w:t>are studied under this WT with a checkpoint to align with WT#1.2 at TBD.</w:t>
      </w:r>
    </w:p>
    <w:p w14:paraId="0FF9C8C7" w14:textId="36D26DF2" w:rsidR="007E249C" w:rsidDel="00103994" w:rsidRDefault="007E249C" w:rsidP="007E249C">
      <w:pPr>
        <w:pStyle w:val="B2"/>
        <w:ind w:left="1418" w:firstLine="2"/>
        <w:rPr>
          <w:del w:id="12" w:author="Georgios Gkellas (Nokia)" w:date="2025-09-26T13:26:00Z" w16du:dateUtc="2025-09-26T10:26:00Z"/>
        </w:rPr>
      </w:pPr>
      <w:del w:id="13" w:author="Georgios Gkellas (Nokia)" w:date="2025-09-26T13:26:00Z" w16du:dateUtc="2025-09-26T10:26:00Z">
        <w:r w:rsidRPr="00BC46E8" w:rsidDel="00103994">
          <w:delText>-</w:delText>
        </w:r>
        <w:r w:rsidRPr="00BC46E8" w:rsidDel="00103994">
          <w:tab/>
          <w:delText xml:space="preserve">Whether and how to </w:delText>
        </w:r>
        <w:r w:rsidDel="00103994">
          <w:delText xml:space="preserve">support </w:delText>
        </w:r>
        <w:r w:rsidRPr="00BF39C3" w:rsidDel="00103994">
          <w:delText>Non-Seamless WLAN Offload (NSWO)</w:delText>
        </w:r>
        <w:r w:rsidDel="00103994">
          <w:delText>.</w:delText>
        </w:r>
      </w:del>
    </w:p>
    <w:p w14:paraId="0F3B5C3B" w14:textId="2B8ECEEC" w:rsidR="00E05232" w:rsidRPr="00E74DC7" w:rsidRDefault="00E05232" w:rsidP="00E74DC7">
      <w:pPr>
        <w:pStyle w:val="B2"/>
        <w:ind w:left="1438" w:firstLine="2"/>
        <w:rPr>
          <w:lang w:val="en-US" w:eastAsia="zh-CN"/>
        </w:rPr>
      </w:pPr>
      <w:r w:rsidRPr="00E74DC7">
        <w:rPr>
          <w:rFonts w:hint="eastAsia"/>
          <w:lang w:val="en-US" w:eastAsia="zh-CN"/>
        </w:rPr>
        <w:t>F</w:t>
      </w:r>
      <w:r w:rsidRPr="00E74DC7">
        <w:rPr>
          <w:lang w:val="en-US" w:eastAsia="zh-CN"/>
        </w:rPr>
        <w:t>or the multi</w:t>
      </w:r>
      <w:r w:rsidR="00E74DC7">
        <w:rPr>
          <w:lang w:val="en-US" w:eastAsia="zh-CN"/>
        </w:rPr>
        <w:t>-access:</w:t>
      </w:r>
    </w:p>
    <w:p w14:paraId="20734693" w14:textId="74C90493" w:rsidR="007E249C" w:rsidRPr="007E249C" w:rsidRDefault="007E249C" w:rsidP="00F93A88">
      <w:pPr>
        <w:pStyle w:val="B2"/>
        <w:ind w:left="1701" w:hanging="281"/>
      </w:pPr>
      <w:r w:rsidRPr="007E249C">
        <w:t>-</w:t>
      </w:r>
      <w:r w:rsidRPr="007E249C">
        <w:tab/>
        <w:t xml:space="preserve">Study whether and how to support the multi-access data connectivity (e.g. </w:t>
      </w:r>
      <w:r w:rsidRPr="00605D5B">
        <w:t>traffic steering</w:t>
      </w:r>
      <w:r>
        <w:t xml:space="preserve">, </w:t>
      </w:r>
      <w:r w:rsidRPr="00605D5B">
        <w:t>switching</w:t>
      </w:r>
      <w:r>
        <w:t xml:space="preserve"> and </w:t>
      </w:r>
      <w:r w:rsidRPr="00605D5B">
        <w:t>splitting</w:t>
      </w:r>
      <w:r w:rsidRPr="007E249C">
        <w:t>) between 3GPP access and non-3GPP access</w:t>
      </w:r>
      <w:r w:rsidR="00D35162">
        <w:t xml:space="preserve"> </w:t>
      </w:r>
      <w:r w:rsidR="00D35162" w:rsidRPr="00EA38C1">
        <w:t>for different type of traffic (e.g. IPv4/v6, UDP, TCP, Ethernet)</w:t>
      </w:r>
      <w:r w:rsidRPr="007E249C">
        <w:t xml:space="preserve"> in 6G.</w:t>
      </w:r>
    </w:p>
    <w:p w14:paraId="6255331F" w14:textId="77777777" w:rsidR="00CD0564" w:rsidRPr="007E249C" w:rsidRDefault="00CD0564" w:rsidP="007D5690">
      <w:pPr>
        <w:pStyle w:val="B1"/>
        <w:ind w:left="0" w:firstLine="0"/>
        <w:rPr>
          <w:lang w:eastAsia="zh-CN"/>
        </w:rPr>
      </w:pPr>
    </w:p>
    <w:p w14:paraId="68EC77FB" w14:textId="77777777" w:rsidR="0080630B" w:rsidRPr="00053F6B" w:rsidRDefault="0080630B" w:rsidP="0080630B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52C3DA12" w14:textId="57C718B9" w:rsidR="0080630B" w:rsidRPr="00E96F69" w:rsidRDefault="0080630B" w:rsidP="0080630B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lastRenderedPageBreak/>
        <w:t>5.X</w:t>
      </w:r>
      <w:r w:rsidRPr="00E96F69">
        <w:rPr>
          <w:rFonts w:cs="Arial"/>
          <w:sz w:val="32"/>
          <w:szCs w:val="18"/>
        </w:rPr>
        <w:t xml:space="preserve">. </w:t>
      </w:r>
      <w:r w:rsidRPr="00822E86">
        <w:t>Key Issue #</w:t>
      </w:r>
      <w:r>
        <w:t>X (1.3.X)</w:t>
      </w:r>
      <w:r w:rsidRPr="00822E86">
        <w:t xml:space="preserve">: </w:t>
      </w:r>
      <w:r>
        <w:rPr>
          <w:lang w:val="en-US" w:eastAsia="zh-CN"/>
        </w:rPr>
        <w:t>Support of non-3GPP access in 6G</w:t>
      </w:r>
    </w:p>
    <w:p w14:paraId="3E91CCB1" w14:textId="77777777" w:rsidR="0080630B" w:rsidRDefault="0080630B" w:rsidP="0080630B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837AC0">
        <w:rPr>
          <w:lang w:val="en-US" w:eastAsia="zh-CN"/>
        </w:rPr>
        <w:t>This clause defines the potential scope of KI(s) and is part of the TR</w:t>
      </w:r>
      <w:r>
        <w:rPr>
          <w:lang w:val="en-US" w:eastAsia="zh-CN"/>
        </w:rPr>
        <w:t>.</w:t>
      </w:r>
    </w:p>
    <w:p w14:paraId="0A80C255" w14:textId="77777777" w:rsidR="00240A46" w:rsidRPr="00703B0B" w:rsidRDefault="00240A46" w:rsidP="00240A46">
      <w:pPr>
        <w:pStyle w:val="B2"/>
        <w:rPr>
          <w:ins w:id="14" w:author="Georgios Gkellas (Nokia)" w:date="2025-10-02T14:06:00Z" w16du:dateUtc="2025-10-02T11:06:00Z"/>
          <w:rFonts w:eastAsia="DengXian"/>
          <w:shd w:val="clear" w:color="auto" w:fill="FFFFFF" w:themeFill="background1"/>
        </w:rPr>
      </w:pPr>
      <w:ins w:id="15" w:author="Georgios Gkellas (Nokia)" w:date="2025-10-02T14:06:00Z" w16du:dateUtc="2025-10-02T11:06:00Z">
        <w:r>
          <w:rPr>
            <w:lang w:val="en-US" w:eastAsia="zh-CN"/>
          </w:rPr>
          <w:t xml:space="preserve">For non-3GPP </w:t>
        </w:r>
        <w:r w:rsidRPr="00E74DC7">
          <w:t>access</w:t>
        </w:r>
        <w:r w:rsidRPr="1E036D40">
          <w:rPr>
            <w:lang w:val="en-US" w:eastAsia="zh-CN"/>
          </w:rPr>
          <w:t>:</w:t>
        </w:r>
      </w:ins>
    </w:p>
    <w:p w14:paraId="08ABFA2B" w14:textId="77777777" w:rsidR="00240A46" w:rsidRDefault="00240A46" w:rsidP="00240A46">
      <w:pPr>
        <w:pStyle w:val="B2"/>
        <w:rPr>
          <w:ins w:id="16" w:author="Georgios Gkellas (Nokia)" w:date="2025-10-02T14:06:00Z" w16du:dateUtc="2025-10-02T11:06:00Z"/>
        </w:rPr>
      </w:pPr>
      <w:ins w:id="17" w:author="Georgios Gkellas (Nokia)" w:date="2025-10-02T14:06:00Z" w16du:dateUtc="2025-10-02T11:06:00Z">
        <w:r>
          <w:rPr>
            <w:rFonts w:hint="eastAsia"/>
          </w:rPr>
          <w:t>-</w:t>
        </w:r>
        <w:r>
          <w:tab/>
          <w:t>Study how to support untrusted non-3GPP access in 6G System architecture.</w:t>
        </w:r>
      </w:ins>
    </w:p>
    <w:p w14:paraId="48A8FB71" w14:textId="77777777" w:rsidR="00240A46" w:rsidRDefault="00240A46" w:rsidP="00240A46">
      <w:pPr>
        <w:pStyle w:val="B2"/>
        <w:rPr>
          <w:ins w:id="18" w:author="Georgios Gkellas (Nokia)" w:date="2025-10-02T14:06:00Z" w16du:dateUtc="2025-10-02T11:06:00Z"/>
        </w:rPr>
      </w:pPr>
      <w:ins w:id="19" w:author="Georgios Gkellas (Nokia)" w:date="2025-10-02T14:06:00Z" w16du:dateUtc="2025-10-02T11:06:00Z">
        <w:r>
          <w:rPr>
            <w:rFonts w:hint="eastAsia"/>
          </w:rPr>
          <w:t>-</w:t>
        </w:r>
        <w:r>
          <w:tab/>
          <w:t>Study how to support service continuity between 3GPP access and untrusted non-3GPP access.</w:t>
        </w:r>
      </w:ins>
    </w:p>
    <w:p w14:paraId="15C30442" w14:textId="77777777" w:rsidR="00240A46" w:rsidRDefault="00240A46" w:rsidP="00240A46">
      <w:pPr>
        <w:pStyle w:val="B2"/>
        <w:rPr>
          <w:ins w:id="20" w:author="Georgios Gkellas (Nokia)" w:date="2025-10-02T14:06:00Z" w16du:dateUtc="2025-10-02T11:06:00Z"/>
        </w:rPr>
      </w:pPr>
      <w:ins w:id="21" w:author="Georgios Gkellas (Nokia)" w:date="2025-10-02T14:06:00Z" w16du:dateUtc="2025-10-02T11:06:00Z">
        <w:r>
          <w:rPr>
            <w:rFonts w:hint="eastAsia"/>
          </w:rPr>
          <w:t>-</w:t>
        </w:r>
        <w:r>
          <w:tab/>
          <w:t>Study how to support non-3GPP wireline access in 6G System architecture.</w:t>
        </w:r>
      </w:ins>
    </w:p>
    <w:p w14:paraId="75870229" w14:textId="77777777" w:rsidR="00240A46" w:rsidRPr="00BC46E8" w:rsidRDefault="00240A46" w:rsidP="00240A46">
      <w:pPr>
        <w:keepLines/>
        <w:rPr>
          <w:ins w:id="22" w:author="Georgios Gkellas (Nokia)" w:date="2025-10-02T14:06:00Z" w16du:dateUtc="2025-10-02T11:06:00Z"/>
          <w:rFonts w:eastAsiaTheme="minorEastAsia"/>
        </w:rPr>
      </w:pPr>
      <w:ins w:id="23" w:author="Georgios Gkellas (Nokia)" w:date="2025-10-02T14:06:00Z" w16du:dateUtc="2025-10-02T11:06:00Z">
        <w:r w:rsidRPr="00BC46E8">
          <w:rPr>
            <w:rFonts w:eastAsiaTheme="minorEastAsia"/>
          </w:rPr>
          <w:t>N</w:t>
        </w:r>
        <w:r>
          <w:rPr>
            <w:rFonts w:eastAsiaTheme="minorEastAsia"/>
          </w:rPr>
          <w:t>OTE 1</w:t>
        </w:r>
        <w:r w:rsidRPr="00BC46E8">
          <w:rPr>
            <w:rFonts w:eastAsiaTheme="minorEastAsia"/>
          </w:rPr>
          <w:t>:</w:t>
        </w:r>
        <w:r w:rsidRPr="00BC46E8">
          <w:rPr>
            <w:rFonts w:eastAsiaTheme="minorEastAsia"/>
          </w:rPr>
          <w:tab/>
        </w:r>
        <w:r>
          <w:rPr>
            <w:rFonts w:eastAsiaTheme="minorEastAsia"/>
          </w:rPr>
          <w:t>F</w:t>
        </w:r>
        <w:r w:rsidRPr="00BC2518">
          <w:rPr>
            <w:rFonts w:eastAsiaTheme="minorEastAsia"/>
          </w:rPr>
          <w:t xml:space="preserve">or </w:t>
        </w:r>
        <w:r>
          <w:rPr>
            <w:rFonts w:eastAsiaTheme="minorEastAsia"/>
          </w:rPr>
          <w:t>wireline</w:t>
        </w:r>
        <w:r w:rsidRPr="00BC2518">
          <w:rPr>
            <w:rFonts w:eastAsiaTheme="minorEastAsia"/>
          </w:rPr>
          <w:t xml:space="preserve"> access</w:t>
        </w:r>
        <w:r>
          <w:rPr>
            <w:rFonts w:eastAsiaTheme="minorEastAsia"/>
          </w:rPr>
          <w:t>, co-ordination with BBF and CableL</w:t>
        </w:r>
        <w:r w:rsidRPr="00BC2518">
          <w:rPr>
            <w:rFonts w:eastAsiaTheme="minorEastAsia"/>
          </w:rPr>
          <w:t>abs</w:t>
        </w:r>
        <w:r>
          <w:rPr>
            <w:rFonts w:eastAsiaTheme="minorEastAsia"/>
          </w:rPr>
          <w:t xml:space="preserve"> is needed.</w:t>
        </w:r>
      </w:ins>
    </w:p>
    <w:p w14:paraId="576AC2D9" w14:textId="77777777" w:rsidR="00240A46" w:rsidRDefault="00240A46" w:rsidP="00240A46">
      <w:pPr>
        <w:keepLines/>
        <w:rPr>
          <w:ins w:id="24" w:author="Georgios Gkellas (Nokia)" w:date="2025-10-02T14:06:00Z" w16du:dateUtc="2025-10-02T11:06:00Z"/>
          <w:rFonts w:eastAsiaTheme="minorEastAsia"/>
        </w:rPr>
      </w:pPr>
      <w:ins w:id="25" w:author="Georgios Gkellas (Nokia)" w:date="2025-10-02T14:06:00Z" w16du:dateUtc="2025-10-02T11:06:00Z">
        <w:r w:rsidRPr="00BC46E8">
          <w:rPr>
            <w:rFonts w:eastAsiaTheme="minorEastAsia"/>
          </w:rPr>
          <w:t>N</w:t>
        </w:r>
        <w:r>
          <w:rPr>
            <w:rFonts w:eastAsiaTheme="minorEastAsia"/>
          </w:rPr>
          <w:t>OTE 2</w:t>
        </w:r>
        <w:r w:rsidRPr="00BC46E8">
          <w:rPr>
            <w:rFonts w:eastAsiaTheme="minorEastAsia"/>
          </w:rPr>
          <w:t>:</w:t>
        </w:r>
        <w:r w:rsidRPr="00BC46E8">
          <w:rPr>
            <w:rFonts w:eastAsiaTheme="minorEastAsia"/>
          </w:rPr>
          <w:tab/>
        </w:r>
        <w:r w:rsidRPr="00EA38C1">
          <w:rPr>
            <w:rFonts w:eastAsiaTheme="minorEastAsia"/>
          </w:rPr>
          <w:t>Interworking aspects related to non-3GPP access will be studied as part of WT#2.</w:t>
        </w:r>
      </w:ins>
    </w:p>
    <w:p w14:paraId="35C1E4A9" w14:textId="77777777" w:rsidR="00240A46" w:rsidRPr="00E05232" w:rsidRDefault="00240A46" w:rsidP="00240A46">
      <w:pPr>
        <w:keepLines/>
        <w:rPr>
          <w:ins w:id="26" w:author="Georgios Gkellas (Nokia)" w:date="2025-10-02T14:06:00Z" w16du:dateUtc="2025-10-02T11:06:00Z"/>
          <w:rFonts w:eastAsiaTheme="minorEastAsia"/>
        </w:rPr>
      </w:pPr>
      <w:ins w:id="27" w:author="Georgios Gkellas (Nokia)" w:date="2025-10-02T14:06:00Z" w16du:dateUtc="2025-10-02T11:06:00Z">
        <w:r>
          <w:rPr>
            <w:rFonts w:eastAsiaTheme="minorEastAsia"/>
          </w:rPr>
          <w:t>NOTE 3</w:t>
        </w:r>
        <w:r w:rsidRPr="00074B53">
          <w:rPr>
            <w:rFonts w:eastAsiaTheme="minorEastAsia"/>
          </w:rPr>
          <w:t xml:space="preserve">: </w:t>
        </w:r>
        <w:r>
          <w:rPr>
            <w:rFonts w:eastAsiaTheme="minorEastAsia"/>
          </w:rPr>
          <w:t xml:space="preserve"> </w:t>
        </w:r>
        <w:r w:rsidRPr="00074B53">
          <w:rPr>
            <w:rFonts w:eastAsiaTheme="minorEastAsia"/>
          </w:rPr>
          <w:t>WT#1.2 aspects related to QoS, Policy, and UP applicable to non-3GPP access are studied under this WT with a checkpoint to align with WT#1.2 at TBD.</w:t>
        </w:r>
      </w:ins>
    </w:p>
    <w:p w14:paraId="6A6DFB76" w14:textId="77777777" w:rsidR="00240A46" w:rsidRPr="00E74DC7" w:rsidRDefault="00240A46" w:rsidP="00240A46">
      <w:pPr>
        <w:pStyle w:val="B2"/>
        <w:rPr>
          <w:ins w:id="28" w:author="Georgios Gkellas (Nokia)" w:date="2025-10-02T14:06:00Z" w16du:dateUtc="2025-10-02T11:06:00Z"/>
          <w:lang w:val="en-US" w:eastAsia="zh-CN"/>
        </w:rPr>
      </w:pPr>
      <w:ins w:id="29" w:author="Georgios Gkellas (Nokia)" w:date="2025-10-02T14:06:00Z" w16du:dateUtc="2025-10-02T11:06:00Z">
        <w:r w:rsidRPr="00E74DC7">
          <w:rPr>
            <w:rFonts w:hint="eastAsia"/>
            <w:lang w:val="en-US" w:eastAsia="zh-CN"/>
          </w:rPr>
          <w:t>F</w:t>
        </w:r>
        <w:r w:rsidRPr="00E74DC7">
          <w:rPr>
            <w:lang w:val="en-US" w:eastAsia="zh-CN"/>
          </w:rPr>
          <w:t>or the multi</w:t>
        </w:r>
        <w:r>
          <w:rPr>
            <w:lang w:val="en-US" w:eastAsia="zh-CN"/>
          </w:rPr>
          <w:t>-access:</w:t>
        </w:r>
      </w:ins>
    </w:p>
    <w:p w14:paraId="1854D66E" w14:textId="01C8CFFB" w:rsidR="00240A46" w:rsidRPr="007E249C" w:rsidRDefault="00240A46" w:rsidP="00240A46">
      <w:pPr>
        <w:pStyle w:val="B2"/>
        <w:rPr>
          <w:ins w:id="30" w:author="Georgios Gkellas (Nokia)" w:date="2025-10-02T14:06:00Z" w16du:dateUtc="2025-10-02T11:06:00Z"/>
        </w:rPr>
      </w:pPr>
      <w:ins w:id="31" w:author="Georgios Gkellas (Nokia)" w:date="2025-10-02T14:06:00Z" w16du:dateUtc="2025-10-02T11:06:00Z">
        <w:r w:rsidRPr="007E249C">
          <w:t>-</w:t>
        </w:r>
        <w:r w:rsidRPr="007E249C">
          <w:tab/>
          <w:t xml:space="preserve">Study whether and how to support the multi-access data connectivity (e.g. </w:t>
        </w:r>
        <w:r w:rsidRPr="00605D5B">
          <w:t>traffic steering</w:t>
        </w:r>
        <w:r>
          <w:t xml:space="preserve">, </w:t>
        </w:r>
        <w:r w:rsidRPr="00605D5B">
          <w:t>switching</w:t>
        </w:r>
        <w:r>
          <w:t xml:space="preserve"> and </w:t>
        </w:r>
        <w:r w:rsidRPr="00605D5B">
          <w:t>splitting</w:t>
        </w:r>
        <w:r w:rsidRPr="007E249C">
          <w:t>) between 3GPP access and non-3GPP access</w:t>
        </w:r>
        <w:r>
          <w:t xml:space="preserve"> </w:t>
        </w:r>
        <w:r w:rsidRPr="00EA38C1">
          <w:t>for different type</w:t>
        </w:r>
      </w:ins>
      <w:ins w:id="32" w:author="Georgios Gkellas (Nokia)" w:date="2025-10-02T14:08:00Z" w16du:dateUtc="2025-10-02T11:08:00Z">
        <w:r w:rsidR="008226ED">
          <w:t>s</w:t>
        </w:r>
      </w:ins>
      <w:ins w:id="33" w:author="Georgios Gkellas (Nokia)" w:date="2025-10-02T14:06:00Z" w16du:dateUtc="2025-10-02T11:06:00Z">
        <w:r w:rsidRPr="00EA38C1">
          <w:t xml:space="preserve"> of traffic (e.g. IPv4/v6, UDP, TCP, Ethernet)</w:t>
        </w:r>
        <w:r w:rsidRPr="007E249C">
          <w:t xml:space="preserve"> in 6G.</w:t>
        </w:r>
      </w:ins>
    </w:p>
    <w:p w14:paraId="7A666835" w14:textId="53DBD5C1" w:rsidR="0080630B" w:rsidRDefault="0080630B" w:rsidP="0080630B">
      <w:pPr>
        <w:pStyle w:val="NO"/>
      </w:pPr>
    </w:p>
    <w:p w14:paraId="45B8A527" w14:textId="77777777" w:rsidR="0080630B" w:rsidRDefault="0080630B" w:rsidP="0080630B">
      <w:pPr>
        <w:pStyle w:val="B1"/>
        <w:ind w:left="0" w:firstLine="0"/>
        <w:rPr>
          <w:lang w:val="en-US" w:eastAsia="zh-CN"/>
        </w:rPr>
      </w:pPr>
    </w:p>
    <w:p w14:paraId="57A49239" w14:textId="77777777" w:rsidR="0080630B" w:rsidRPr="00053F6B" w:rsidRDefault="0080630B" w:rsidP="0080630B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5F8A725E" w14:textId="77777777" w:rsidR="0080630B" w:rsidRPr="00E96F69" w:rsidRDefault="0080630B" w:rsidP="0080630B">
      <w:pPr>
        <w:pStyle w:val="B1"/>
        <w:ind w:left="0" w:firstLine="0"/>
        <w:rPr>
          <w:lang w:val="en-US" w:eastAsia="zh-CN"/>
        </w:rPr>
      </w:pPr>
    </w:p>
    <w:p w14:paraId="4D7A511C" w14:textId="77777777" w:rsidR="0001388B" w:rsidRPr="0080630B" w:rsidRDefault="0001388B" w:rsidP="007D5690">
      <w:pPr>
        <w:pStyle w:val="B1"/>
        <w:ind w:left="0" w:firstLine="0"/>
        <w:rPr>
          <w:lang w:val="en-US" w:eastAsia="zh-CN"/>
        </w:rPr>
      </w:pPr>
    </w:p>
    <w:sectPr w:rsidR="0001388B" w:rsidRPr="008063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E43DB" w14:textId="77777777" w:rsidR="006115ED" w:rsidRDefault="006115ED">
      <w:r>
        <w:separator/>
      </w:r>
    </w:p>
  </w:endnote>
  <w:endnote w:type="continuationSeparator" w:id="0">
    <w:p w14:paraId="743F0663" w14:textId="77777777" w:rsidR="006115ED" w:rsidRDefault="006115ED">
      <w:r>
        <w:continuationSeparator/>
      </w:r>
    </w:p>
  </w:endnote>
  <w:endnote w:type="continuationNotice" w:id="1">
    <w:p w14:paraId="5882698C" w14:textId="77777777" w:rsidR="006115ED" w:rsidRDefault="006115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462A4" w14:textId="77777777" w:rsidR="006115ED" w:rsidRDefault="006115ED">
      <w:r>
        <w:separator/>
      </w:r>
    </w:p>
  </w:footnote>
  <w:footnote w:type="continuationSeparator" w:id="0">
    <w:p w14:paraId="37A93D23" w14:textId="77777777" w:rsidR="006115ED" w:rsidRDefault="006115ED">
      <w:r>
        <w:continuationSeparator/>
      </w:r>
    </w:p>
  </w:footnote>
  <w:footnote w:type="continuationNotice" w:id="1">
    <w:p w14:paraId="493755DF" w14:textId="77777777" w:rsidR="006115ED" w:rsidRDefault="006115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CD653C"/>
    <w:multiLevelType w:val="hybridMultilevel"/>
    <w:tmpl w:val="F1D66168"/>
    <w:lvl w:ilvl="0" w:tplc="04090001">
      <w:start w:val="1"/>
      <w:numFmt w:val="bullet"/>
      <w:lvlText w:val=""/>
      <w:lvlJc w:val="left"/>
      <w:pPr>
        <w:ind w:left="8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0" w:hanging="420"/>
      </w:pPr>
      <w:rPr>
        <w:rFonts w:ascii="Wingdings" w:hAnsi="Wingdings" w:hint="default"/>
      </w:rPr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55289"/>
    <w:multiLevelType w:val="hybridMultilevel"/>
    <w:tmpl w:val="1BC46DF6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F9D6F78"/>
    <w:multiLevelType w:val="hybridMultilevel"/>
    <w:tmpl w:val="9F4499CA"/>
    <w:lvl w:ilvl="0" w:tplc="265A90E2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0" w:hanging="420"/>
      </w:pPr>
    </w:lvl>
    <w:lvl w:ilvl="2" w:tplc="0409001B" w:tentative="1">
      <w:start w:val="1"/>
      <w:numFmt w:val="lowerRoman"/>
      <w:lvlText w:val="%3."/>
      <w:lvlJc w:val="right"/>
      <w:pPr>
        <w:ind w:left="1670" w:hanging="420"/>
      </w:pPr>
    </w:lvl>
    <w:lvl w:ilvl="3" w:tplc="0409000F" w:tentative="1">
      <w:start w:val="1"/>
      <w:numFmt w:val="decimal"/>
      <w:lvlText w:val="%4."/>
      <w:lvlJc w:val="left"/>
      <w:pPr>
        <w:ind w:left="2090" w:hanging="420"/>
      </w:pPr>
    </w:lvl>
    <w:lvl w:ilvl="4" w:tplc="04090019" w:tentative="1">
      <w:start w:val="1"/>
      <w:numFmt w:val="lowerLetter"/>
      <w:lvlText w:val="%5)"/>
      <w:lvlJc w:val="left"/>
      <w:pPr>
        <w:ind w:left="2510" w:hanging="420"/>
      </w:pPr>
    </w:lvl>
    <w:lvl w:ilvl="5" w:tplc="0409001B" w:tentative="1">
      <w:start w:val="1"/>
      <w:numFmt w:val="lowerRoman"/>
      <w:lvlText w:val="%6."/>
      <w:lvlJc w:val="right"/>
      <w:pPr>
        <w:ind w:left="2930" w:hanging="420"/>
      </w:pPr>
    </w:lvl>
    <w:lvl w:ilvl="6" w:tplc="0409000F" w:tentative="1">
      <w:start w:val="1"/>
      <w:numFmt w:val="decimal"/>
      <w:lvlText w:val="%7."/>
      <w:lvlJc w:val="left"/>
      <w:pPr>
        <w:ind w:left="3350" w:hanging="420"/>
      </w:pPr>
    </w:lvl>
    <w:lvl w:ilvl="7" w:tplc="04090019" w:tentative="1">
      <w:start w:val="1"/>
      <w:numFmt w:val="lowerLetter"/>
      <w:lvlText w:val="%8)"/>
      <w:lvlJc w:val="left"/>
      <w:pPr>
        <w:ind w:left="3770" w:hanging="420"/>
      </w:pPr>
    </w:lvl>
    <w:lvl w:ilvl="8" w:tplc="0409001B" w:tentative="1">
      <w:start w:val="1"/>
      <w:numFmt w:val="lowerRoman"/>
      <w:lvlText w:val="%9."/>
      <w:lvlJc w:val="right"/>
      <w:pPr>
        <w:ind w:left="4190" w:hanging="420"/>
      </w:pPr>
    </w:lvl>
  </w:abstractNum>
  <w:abstractNum w:abstractNumId="11" w15:restartNumberingAfterBreak="0">
    <w:nsid w:val="2AB92AD7"/>
    <w:multiLevelType w:val="hybridMultilevel"/>
    <w:tmpl w:val="F20AFFF4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CBF545A"/>
    <w:multiLevelType w:val="hybridMultilevel"/>
    <w:tmpl w:val="3940C11A"/>
    <w:lvl w:ilvl="0" w:tplc="EB1409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35341B6"/>
    <w:multiLevelType w:val="hybridMultilevel"/>
    <w:tmpl w:val="74568C10"/>
    <w:lvl w:ilvl="0" w:tplc="BF40A7F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9A2814"/>
    <w:multiLevelType w:val="hybridMultilevel"/>
    <w:tmpl w:val="DCF092A8"/>
    <w:lvl w:ilvl="0" w:tplc="5F024AF4"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1F233BB"/>
    <w:multiLevelType w:val="hybridMultilevel"/>
    <w:tmpl w:val="0C6E2D46"/>
    <w:lvl w:ilvl="0" w:tplc="C93C7774">
      <w:start w:val="1"/>
      <w:numFmt w:val="decimal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16" w15:restartNumberingAfterBreak="0">
    <w:nsid w:val="46893FB8"/>
    <w:multiLevelType w:val="hybridMultilevel"/>
    <w:tmpl w:val="C39250F4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63C84126"/>
    <w:multiLevelType w:val="hybridMultilevel"/>
    <w:tmpl w:val="43CE8A32"/>
    <w:lvl w:ilvl="0" w:tplc="47863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009A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7C93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3C29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AD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A4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6B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1062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F0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D93F64"/>
    <w:multiLevelType w:val="hybridMultilevel"/>
    <w:tmpl w:val="5C8CEFEE"/>
    <w:lvl w:ilvl="0" w:tplc="1EDC2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08DB5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5432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024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040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8E59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F01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26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C9B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4CF2DF7"/>
    <w:multiLevelType w:val="hybridMultilevel"/>
    <w:tmpl w:val="15A25B5E"/>
    <w:lvl w:ilvl="0" w:tplc="5F024AF4">
      <w:numFmt w:val="bullet"/>
      <w:lvlText w:val="-"/>
      <w:lvlJc w:val="left"/>
      <w:pPr>
        <w:ind w:left="77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50" w:hanging="420"/>
      </w:pPr>
    </w:lvl>
    <w:lvl w:ilvl="2" w:tplc="0409001B" w:tentative="1">
      <w:start w:val="1"/>
      <w:numFmt w:val="lowerRoman"/>
      <w:lvlText w:val="%3."/>
      <w:lvlJc w:val="right"/>
      <w:pPr>
        <w:ind w:left="1670" w:hanging="420"/>
      </w:pPr>
    </w:lvl>
    <w:lvl w:ilvl="3" w:tplc="0409000F" w:tentative="1">
      <w:start w:val="1"/>
      <w:numFmt w:val="decimal"/>
      <w:lvlText w:val="%4."/>
      <w:lvlJc w:val="left"/>
      <w:pPr>
        <w:ind w:left="2090" w:hanging="420"/>
      </w:pPr>
    </w:lvl>
    <w:lvl w:ilvl="4" w:tplc="04090019" w:tentative="1">
      <w:start w:val="1"/>
      <w:numFmt w:val="lowerLetter"/>
      <w:lvlText w:val="%5)"/>
      <w:lvlJc w:val="left"/>
      <w:pPr>
        <w:ind w:left="2510" w:hanging="420"/>
      </w:pPr>
    </w:lvl>
    <w:lvl w:ilvl="5" w:tplc="0409001B" w:tentative="1">
      <w:start w:val="1"/>
      <w:numFmt w:val="lowerRoman"/>
      <w:lvlText w:val="%6."/>
      <w:lvlJc w:val="right"/>
      <w:pPr>
        <w:ind w:left="2930" w:hanging="420"/>
      </w:pPr>
    </w:lvl>
    <w:lvl w:ilvl="6" w:tplc="0409000F" w:tentative="1">
      <w:start w:val="1"/>
      <w:numFmt w:val="decimal"/>
      <w:lvlText w:val="%7."/>
      <w:lvlJc w:val="left"/>
      <w:pPr>
        <w:ind w:left="3350" w:hanging="420"/>
      </w:pPr>
    </w:lvl>
    <w:lvl w:ilvl="7" w:tplc="04090019" w:tentative="1">
      <w:start w:val="1"/>
      <w:numFmt w:val="lowerLetter"/>
      <w:lvlText w:val="%8)"/>
      <w:lvlJc w:val="left"/>
      <w:pPr>
        <w:ind w:left="3770" w:hanging="420"/>
      </w:pPr>
    </w:lvl>
    <w:lvl w:ilvl="8" w:tplc="0409001B" w:tentative="1">
      <w:start w:val="1"/>
      <w:numFmt w:val="lowerRoman"/>
      <w:lvlText w:val="%9."/>
      <w:lvlJc w:val="right"/>
      <w:pPr>
        <w:ind w:left="4190" w:hanging="420"/>
      </w:pPr>
    </w:lvl>
  </w:abstractNum>
  <w:abstractNum w:abstractNumId="22" w15:restartNumberingAfterBreak="0">
    <w:nsid w:val="681073A5"/>
    <w:multiLevelType w:val="hybridMultilevel"/>
    <w:tmpl w:val="05062EE2"/>
    <w:lvl w:ilvl="0" w:tplc="43C41E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777E41"/>
    <w:multiLevelType w:val="hybridMultilevel"/>
    <w:tmpl w:val="4894A5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084434"/>
    <w:multiLevelType w:val="hybridMultilevel"/>
    <w:tmpl w:val="DFAC83BE"/>
    <w:lvl w:ilvl="0" w:tplc="265A90E2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0" w:hanging="420"/>
      </w:pPr>
    </w:lvl>
    <w:lvl w:ilvl="2" w:tplc="0409001B" w:tentative="1">
      <w:start w:val="1"/>
      <w:numFmt w:val="lowerRoman"/>
      <w:lvlText w:val="%3."/>
      <w:lvlJc w:val="right"/>
      <w:pPr>
        <w:ind w:left="1670" w:hanging="420"/>
      </w:pPr>
    </w:lvl>
    <w:lvl w:ilvl="3" w:tplc="0409000F" w:tentative="1">
      <w:start w:val="1"/>
      <w:numFmt w:val="decimal"/>
      <w:lvlText w:val="%4."/>
      <w:lvlJc w:val="left"/>
      <w:pPr>
        <w:ind w:left="2090" w:hanging="420"/>
      </w:pPr>
    </w:lvl>
    <w:lvl w:ilvl="4" w:tplc="04090019" w:tentative="1">
      <w:start w:val="1"/>
      <w:numFmt w:val="lowerLetter"/>
      <w:lvlText w:val="%5)"/>
      <w:lvlJc w:val="left"/>
      <w:pPr>
        <w:ind w:left="2510" w:hanging="420"/>
      </w:pPr>
    </w:lvl>
    <w:lvl w:ilvl="5" w:tplc="0409001B" w:tentative="1">
      <w:start w:val="1"/>
      <w:numFmt w:val="lowerRoman"/>
      <w:lvlText w:val="%6."/>
      <w:lvlJc w:val="right"/>
      <w:pPr>
        <w:ind w:left="2930" w:hanging="420"/>
      </w:pPr>
    </w:lvl>
    <w:lvl w:ilvl="6" w:tplc="0409000F" w:tentative="1">
      <w:start w:val="1"/>
      <w:numFmt w:val="decimal"/>
      <w:lvlText w:val="%7."/>
      <w:lvlJc w:val="left"/>
      <w:pPr>
        <w:ind w:left="3350" w:hanging="420"/>
      </w:pPr>
    </w:lvl>
    <w:lvl w:ilvl="7" w:tplc="04090019" w:tentative="1">
      <w:start w:val="1"/>
      <w:numFmt w:val="lowerLetter"/>
      <w:lvlText w:val="%8)"/>
      <w:lvlJc w:val="left"/>
      <w:pPr>
        <w:ind w:left="3770" w:hanging="420"/>
      </w:pPr>
    </w:lvl>
    <w:lvl w:ilvl="8" w:tplc="0409001B" w:tentative="1">
      <w:start w:val="1"/>
      <w:numFmt w:val="lowerRoman"/>
      <w:lvlText w:val="%9."/>
      <w:lvlJc w:val="right"/>
      <w:pPr>
        <w:ind w:left="4190" w:hanging="420"/>
      </w:pPr>
    </w:lvl>
  </w:abstractNum>
  <w:abstractNum w:abstractNumId="25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6D71FA"/>
    <w:multiLevelType w:val="hybridMultilevel"/>
    <w:tmpl w:val="93D24E28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59152F"/>
    <w:multiLevelType w:val="hybridMultilevel"/>
    <w:tmpl w:val="39F0094E"/>
    <w:lvl w:ilvl="0" w:tplc="3CA63A3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85A5F02"/>
    <w:multiLevelType w:val="hybridMultilevel"/>
    <w:tmpl w:val="4894A5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B886E7C"/>
    <w:multiLevelType w:val="hybridMultilevel"/>
    <w:tmpl w:val="C47EC308"/>
    <w:lvl w:ilvl="0" w:tplc="04090001">
      <w:start w:val="1"/>
      <w:numFmt w:val="bullet"/>
      <w:lvlText w:val=""/>
      <w:lvlJc w:val="left"/>
      <w:pPr>
        <w:ind w:left="77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50" w:hanging="420"/>
      </w:pPr>
    </w:lvl>
    <w:lvl w:ilvl="2" w:tplc="0409001B" w:tentative="1">
      <w:start w:val="1"/>
      <w:numFmt w:val="lowerRoman"/>
      <w:lvlText w:val="%3."/>
      <w:lvlJc w:val="right"/>
      <w:pPr>
        <w:ind w:left="1670" w:hanging="420"/>
      </w:pPr>
    </w:lvl>
    <w:lvl w:ilvl="3" w:tplc="0409000F" w:tentative="1">
      <w:start w:val="1"/>
      <w:numFmt w:val="decimal"/>
      <w:lvlText w:val="%4."/>
      <w:lvlJc w:val="left"/>
      <w:pPr>
        <w:ind w:left="2090" w:hanging="420"/>
      </w:pPr>
    </w:lvl>
    <w:lvl w:ilvl="4" w:tplc="04090019" w:tentative="1">
      <w:start w:val="1"/>
      <w:numFmt w:val="lowerLetter"/>
      <w:lvlText w:val="%5)"/>
      <w:lvlJc w:val="left"/>
      <w:pPr>
        <w:ind w:left="2510" w:hanging="420"/>
      </w:pPr>
    </w:lvl>
    <w:lvl w:ilvl="5" w:tplc="0409001B" w:tentative="1">
      <w:start w:val="1"/>
      <w:numFmt w:val="lowerRoman"/>
      <w:lvlText w:val="%6."/>
      <w:lvlJc w:val="right"/>
      <w:pPr>
        <w:ind w:left="2930" w:hanging="420"/>
      </w:pPr>
    </w:lvl>
    <w:lvl w:ilvl="6" w:tplc="0409000F" w:tentative="1">
      <w:start w:val="1"/>
      <w:numFmt w:val="decimal"/>
      <w:lvlText w:val="%7."/>
      <w:lvlJc w:val="left"/>
      <w:pPr>
        <w:ind w:left="3350" w:hanging="420"/>
      </w:pPr>
    </w:lvl>
    <w:lvl w:ilvl="7" w:tplc="04090019" w:tentative="1">
      <w:start w:val="1"/>
      <w:numFmt w:val="lowerLetter"/>
      <w:lvlText w:val="%8)"/>
      <w:lvlJc w:val="left"/>
      <w:pPr>
        <w:ind w:left="3770" w:hanging="420"/>
      </w:pPr>
    </w:lvl>
    <w:lvl w:ilvl="8" w:tplc="0409001B" w:tentative="1">
      <w:start w:val="1"/>
      <w:numFmt w:val="lowerRoman"/>
      <w:lvlText w:val="%9."/>
      <w:lvlJc w:val="right"/>
      <w:pPr>
        <w:ind w:left="4190" w:hanging="420"/>
      </w:pPr>
    </w:lvl>
  </w:abstractNum>
  <w:num w:numId="1" w16cid:durableId="370884933">
    <w:abstractNumId w:val="2"/>
  </w:num>
  <w:num w:numId="2" w16cid:durableId="2066565915">
    <w:abstractNumId w:val="1"/>
  </w:num>
  <w:num w:numId="3" w16cid:durableId="1583105173">
    <w:abstractNumId w:val="0"/>
  </w:num>
  <w:num w:numId="4" w16cid:durableId="80101905">
    <w:abstractNumId w:val="8"/>
  </w:num>
  <w:num w:numId="5" w16cid:durableId="1838230931">
    <w:abstractNumId w:val="7"/>
  </w:num>
  <w:num w:numId="6" w16cid:durableId="802309800">
    <w:abstractNumId w:val="5"/>
  </w:num>
  <w:num w:numId="7" w16cid:durableId="529995293">
    <w:abstractNumId w:val="18"/>
  </w:num>
  <w:num w:numId="8" w16cid:durableId="1210531035">
    <w:abstractNumId w:val="25"/>
  </w:num>
  <w:num w:numId="9" w16cid:durableId="195394877">
    <w:abstractNumId w:val="17"/>
  </w:num>
  <w:num w:numId="10" w16cid:durableId="18997784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5385586">
    <w:abstractNumId w:val="4"/>
  </w:num>
  <w:num w:numId="12" w16cid:durableId="1912765522">
    <w:abstractNumId w:val="11"/>
  </w:num>
  <w:num w:numId="13" w16cid:durableId="2034306135">
    <w:abstractNumId w:val="6"/>
  </w:num>
  <w:num w:numId="14" w16cid:durableId="801727700">
    <w:abstractNumId w:val="26"/>
  </w:num>
  <w:num w:numId="15" w16cid:durableId="504365925">
    <w:abstractNumId w:val="9"/>
  </w:num>
  <w:num w:numId="16" w16cid:durableId="394671872">
    <w:abstractNumId w:val="16"/>
  </w:num>
  <w:num w:numId="17" w16cid:durableId="789477501">
    <w:abstractNumId w:val="19"/>
  </w:num>
  <w:num w:numId="18" w16cid:durableId="1773864719">
    <w:abstractNumId w:val="20"/>
  </w:num>
  <w:num w:numId="19" w16cid:durableId="701637184">
    <w:abstractNumId w:val="28"/>
  </w:num>
  <w:num w:numId="20" w16cid:durableId="127671110">
    <w:abstractNumId w:val="23"/>
  </w:num>
  <w:num w:numId="21" w16cid:durableId="658462293">
    <w:abstractNumId w:val="14"/>
  </w:num>
  <w:num w:numId="22" w16cid:durableId="1068068752">
    <w:abstractNumId w:val="12"/>
  </w:num>
  <w:num w:numId="23" w16cid:durableId="2104570829">
    <w:abstractNumId w:val="15"/>
  </w:num>
  <w:num w:numId="24" w16cid:durableId="892275684">
    <w:abstractNumId w:val="10"/>
  </w:num>
  <w:num w:numId="25" w16cid:durableId="1690109075">
    <w:abstractNumId w:val="3"/>
  </w:num>
  <w:num w:numId="26" w16cid:durableId="120155863">
    <w:abstractNumId w:val="24"/>
  </w:num>
  <w:num w:numId="27" w16cid:durableId="150294324">
    <w:abstractNumId w:val="29"/>
  </w:num>
  <w:num w:numId="28" w16cid:durableId="389771629">
    <w:abstractNumId w:val="21"/>
  </w:num>
  <w:num w:numId="29" w16cid:durableId="353310894">
    <w:abstractNumId w:val="13"/>
  </w:num>
  <w:num w:numId="30" w16cid:durableId="1584071156">
    <w:abstractNumId w:val="22"/>
  </w:num>
  <w:num w:numId="31" w16cid:durableId="1091925344">
    <w:abstractNumId w:val="2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eorgios Gkellas (Nokia)">
    <w15:presenceInfo w15:providerId="AD" w15:userId="S::georgios.gkellas@nokia.com::14ba2343-2450-4dd7-bb6e-3fde05a409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6419"/>
    <w:rsid w:val="0000777B"/>
    <w:rsid w:val="00007CDF"/>
    <w:rsid w:val="00010609"/>
    <w:rsid w:val="00011313"/>
    <w:rsid w:val="00012515"/>
    <w:rsid w:val="00012DB1"/>
    <w:rsid w:val="00013111"/>
    <w:rsid w:val="0001388B"/>
    <w:rsid w:val="000147F7"/>
    <w:rsid w:val="00015144"/>
    <w:rsid w:val="00015E1C"/>
    <w:rsid w:val="0001659C"/>
    <w:rsid w:val="00016D53"/>
    <w:rsid w:val="0002043C"/>
    <w:rsid w:val="00022509"/>
    <w:rsid w:val="0002355D"/>
    <w:rsid w:val="00023F2D"/>
    <w:rsid w:val="00024412"/>
    <w:rsid w:val="00024805"/>
    <w:rsid w:val="000250C4"/>
    <w:rsid w:val="000256B8"/>
    <w:rsid w:val="00027DF2"/>
    <w:rsid w:val="000303AC"/>
    <w:rsid w:val="0003137C"/>
    <w:rsid w:val="000313D1"/>
    <w:rsid w:val="000328A0"/>
    <w:rsid w:val="00033578"/>
    <w:rsid w:val="00033BC0"/>
    <w:rsid w:val="000344BF"/>
    <w:rsid w:val="000355AC"/>
    <w:rsid w:val="00043192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4B53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52A"/>
    <w:rsid w:val="000A7D46"/>
    <w:rsid w:val="000B28F3"/>
    <w:rsid w:val="000B3DD1"/>
    <w:rsid w:val="000B420A"/>
    <w:rsid w:val="000B43CC"/>
    <w:rsid w:val="000B4C1A"/>
    <w:rsid w:val="000B4FA2"/>
    <w:rsid w:val="000B520A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D32AF"/>
    <w:rsid w:val="000D7461"/>
    <w:rsid w:val="000E1E2C"/>
    <w:rsid w:val="000E2A62"/>
    <w:rsid w:val="000E464D"/>
    <w:rsid w:val="000F087E"/>
    <w:rsid w:val="000F2D3B"/>
    <w:rsid w:val="000F32E2"/>
    <w:rsid w:val="000F3EE1"/>
    <w:rsid w:val="000F48B5"/>
    <w:rsid w:val="000F5426"/>
    <w:rsid w:val="000F5C76"/>
    <w:rsid w:val="000F7D92"/>
    <w:rsid w:val="0010023C"/>
    <w:rsid w:val="001003A4"/>
    <w:rsid w:val="00100A0F"/>
    <w:rsid w:val="00100E35"/>
    <w:rsid w:val="00102C7D"/>
    <w:rsid w:val="001036DD"/>
    <w:rsid w:val="00103994"/>
    <w:rsid w:val="00103E0F"/>
    <w:rsid w:val="0010401F"/>
    <w:rsid w:val="00112FC3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43FB"/>
    <w:rsid w:val="001355C3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0BB1"/>
    <w:rsid w:val="001531B2"/>
    <w:rsid w:val="001532CE"/>
    <w:rsid w:val="00153685"/>
    <w:rsid w:val="00154E0B"/>
    <w:rsid w:val="00155102"/>
    <w:rsid w:val="00155618"/>
    <w:rsid w:val="001610EB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0DC2"/>
    <w:rsid w:val="0018187A"/>
    <w:rsid w:val="001825D1"/>
    <w:rsid w:val="0018266A"/>
    <w:rsid w:val="00182704"/>
    <w:rsid w:val="00182E45"/>
    <w:rsid w:val="00183F98"/>
    <w:rsid w:val="00183FF8"/>
    <w:rsid w:val="00184B6F"/>
    <w:rsid w:val="0018580A"/>
    <w:rsid w:val="001861E5"/>
    <w:rsid w:val="001903B6"/>
    <w:rsid w:val="001908F3"/>
    <w:rsid w:val="00191BBA"/>
    <w:rsid w:val="00192307"/>
    <w:rsid w:val="001928BF"/>
    <w:rsid w:val="0019614B"/>
    <w:rsid w:val="0019738C"/>
    <w:rsid w:val="00197E4C"/>
    <w:rsid w:val="001A4114"/>
    <w:rsid w:val="001A4701"/>
    <w:rsid w:val="001A474F"/>
    <w:rsid w:val="001A5589"/>
    <w:rsid w:val="001A5C04"/>
    <w:rsid w:val="001A6A9B"/>
    <w:rsid w:val="001A6DD9"/>
    <w:rsid w:val="001A7527"/>
    <w:rsid w:val="001B1574"/>
    <w:rsid w:val="001B1652"/>
    <w:rsid w:val="001B27CD"/>
    <w:rsid w:val="001B3623"/>
    <w:rsid w:val="001B474B"/>
    <w:rsid w:val="001B58DA"/>
    <w:rsid w:val="001B7B4E"/>
    <w:rsid w:val="001C1FFB"/>
    <w:rsid w:val="001C3DB8"/>
    <w:rsid w:val="001C3EC8"/>
    <w:rsid w:val="001C43AC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6B9B"/>
    <w:rsid w:val="001E72FC"/>
    <w:rsid w:val="001F5A12"/>
    <w:rsid w:val="001F6292"/>
    <w:rsid w:val="001F7B7F"/>
    <w:rsid w:val="002003B6"/>
    <w:rsid w:val="002007FA"/>
    <w:rsid w:val="00200D74"/>
    <w:rsid w:val="00201947"/>
    <w:rsid w:val="002027BD"/>
    <w:rsid w:val="00202ADE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65A"/>
    <w:rsid w:val="00223D7E"/>
    <w:rsid w:val="00224A07"/>
    <w:rsid w:val="00224E7C"/>
    <w:rsid w:val="00225B30"/>
    <w:rsid w:val="0022714C"/>
    <w:rsid w:val="00230002"/>
    <w:rsid w:val="002300F2"/>
    <w:rsid w:val="002324A3"/>
    <w:rsid w:val="0023271F"/>
    <w:rsid w:val="002352FE"/>
    <w:rsid w:val="00235B34"/>
    <w:rsid w:val="002368D0"/>
    <w:rsid w:val="00237024"/>
    <w:rsid w:val="00240A46"/>
    <w:rsid w:val="00241CEC"/>
    <w:rsid w:val="00241EBB"/>
    <w:rsid w:val="00242A44"/>
    <w:rsid w:val="002445A9"/>
    <w:rsid w:val="00244C9A"/>
    <w:rsid w:val="00244E13"/>
    <w:rsid w:val="00245068"/>
    <w:rsid w:val="00246FE5"/>
    <w:rsid w:val="00247216"/>
    <w:rsid w:val="00250755"/>
    <w:rsid w:val="0025100C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6DF4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11E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3E86"/>
    <w:rsid w:val="002B4F64"/>
    <w:rsid w:val="002B55C9"/>
    <w:rsid w:val="002B6148"/>
    <w:rsid w:val="002B68B6"/>
    <w:rsid w:val="002B6B9A"/>
    <w:rsid w:val="002B6D83"/>
    <w:rsid w:val="002B72FE"/>
    <w:rsid w:val="002C063D"/>
    <w:rsid w:val="002C0DBB"/>
    <w:rsid w:val="002C0EDB"/>
    <w:rsid w:val="002C6132"/>
    <w:rsid w:val="002C653A"/>
    <w:rsid w:val="002C67AD"/>
    <w:rsid w:val="002C7F38"/>
    <w:rsid w:val="002D1FA7"/>
    <w:rsid w:val="002D5495"/>
    <w:rsid w:val="002D620C"/>
    <w:rsid w:val="002E1A34"/>
    <w:rsid w:val="002E3543"/>
    <w:rsid w:val="002E429F"/>
    <w:rsid w:val="002E5520"/>
    <w:rsid w:val="002E5B2D"/>
    <w:rsid w:val="002E5C88"/>
    <w:rsid w:val="002E5EBF"/>
    <w:rsid w:val="002E666E"/>
    <w:rsid w:val="002E6711"/>
    <w:rsid w:val="002F0C45"/>
    <w:rsid w:val="002F13B3"/>
    <w:rsid w:val="002F1606"/>
    <w:rsid w:val="002F40EF"/>
    <w:rsid w:val="002F4EE6"/>
    <w:rsid w:val="002F6AB3"/>
    <w:rsid w:val="002F73A0"/>
    <w:rsid w:val="002F7CE7"/>
    <w:rsid w:val="0030018A"/>
    <w:rsid w:val="00301AF8"/>
    <w:rsid w:val="00301D7F"/>
    <w:rsid w:val="00302247"/>
    <w:rsid w:val="0030331F"/>
    <w:rsid w:val="00303DA6"/>
    <w:rsid w:val="003061CA"/>
    <w:rsid w:val="0030628A"/>
    <w:rsid w:val="00307A87"/>
    <w:rsid w:val="00310833"/>
    <w:rsid w:val="003115FF"/>
    <w:rsid w:val="0031241A"/>
    <w:rsid w:val="00312ECC"/>
    <w:rsid w:val="0031366B"/>
    <w:rsid w:val="00315FF9"/>
    <w:rsid w:val="00316E01"/>
    <w:rsid w:val="0031701B"/>
    <w:rsid w:val="00317380"/>
    <w:rsid w:val="00317881"/>
    <w:rsid w:val="00321434"/>
    <w:rsid w:val="00323569"/>
    <w:rsid w:val="00323645"/>
    <w:rsid w:val="00323727"/>
    <w:rsid w:val="0032400C"/>
    <w:rsid w:val="00326214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5E8A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35C7"/>
    <w:rsid w:val="0038366A"/>
    <w:rsid w:val="00383E4D"/>
    <w:rsid w:val="00386840"/>
    <w:rsid w:val="00386CFF"/>
    <w:rsid w:val="00386F09"/>
    <w:rsid w:val="00387E9A"/>
    <w:rsid w:val="00392811"/>
    <w:rsid w:val="00393AAA"/>
    <w:rsid w:val="00395736"/>
    <w:rsid w:val="0039652E"/>
    <w:rsid w:val="00396E1A"/>
    <w:rsid w:val="003979A4"/>
    <w:rsid w:val="00397B0C"/>
    <w:rsid w:val="003A3642"/>
    <w:rsid w:val="003A4361"/>
    <w:rsid w:val="003A612C"/>
    <w:rsid w:val="003A62FD"/>
    <w:rsid w:val="003B2B9C"/>
    <w:rsid w:val="003B569E"/>
    <w:rsid w:val="003B7013"/>
    <w:rsid w:val="003B784F"/>
    <w:rsid w:val="003C0AF6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2AD0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D7E"/>
    <w:rsid w:val="003E7EEF"/>
    <w:rsid w:val="003F00FE"/>
    <w:rsid w:val="003F021C"/>
    <w:rsid w:val="003F0246"/>
    <w:rsid w:val="003F04D0"/>
    <w:rsid w:val="003F0AF9"/>
    <w:rsid w:val="003F0D8D"/>
    <w:rsid w:val="003F1330"/>
    <w:rsid w:val="003F1EC9"/>
    <w:rsid w:val="003F2943"/>
    <w:rsid w:val="003F3634"/>
    <w:rsid w:val="003F3E17"/>
    <w:rsid w:val="003F5030"/>
    <w:rsid w:val="003F52B2"/>
    <w:rsid w:val="003F672A"/>
    <w:rsid w:val="00401B3A"/>
    <w:rsid w:val="00402768"/>
    <w:rsid w:val="0040354F"/>
    <w:rsid w:val="004038BD"/>
    <w:rsid w:val="00403D98"/>
    <w:rsid w:val="004057EF"/>
    <w:rsid w:val="00405BF2"/>
    <w:rsid w:val="0040686D"/>
    <w:rsid w:val="00406E11"/>
    <w:rsid w:val="00407904"/>
    <w:rsid w:val="00410BED"/>
    <w:rsid w:val="00413F94"/>
    <w:rsid w:val="0041475F"/>
    <w:rsid w:val="0041530E"/>
    <w:rsid w:val="00415360"/>
    <w:rsid w:val="004162D3"/>
    <w:rsid w:val="004179BF"/>
    <w:rsid w:val="00421170"/>
    <w:rsid w:val="0042132B"/>
    <w:rsid w:val="00425017"/>
    <w:rsid w:val="00426175"/>
    <w:rsid w:val="00426425"/>
    <w:rsid w:val="00426AF2"/>
    <w:rsid w:val="00433519"/>
    <w:rsid w:val="00433A23"/>
    <w:rsid w:val="00434FB3"/>
    <w:rsid w:val="004357D2"/>
    <w:rsid w:val="004370A7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4BF"/>
    <w:rsid w:val="00454D73"/>
    <w:rsid w:val="004558E9"/>
    <w:rsid w:val="00456548"/>
    <w:rsid w:val="0045777E"/>
    <w:rsid w:val="00460744"/>
    <w:rsid w:val="00460926"/>
    <w:rsid w:val="004610FD"/>
    <w:rsid w:val="00464051"/>
    <w:rsid w:val="00464783"/>
    <w:rsid w:val="00470323"/>
    <w:rsid w:val="0047077D"/>
    <w:rsid w:val="00471192"/>
    <w:rsid w:val="00473EA7"/>
    <w:rsid w:val="004740DE"/>
    <w:rsid w:val="004748E0"/>
    <w:rsid w:val="004760C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1CD"/>
    <w:rsid w:val="00497975"/>
    <w:rsid w:val="004979E8"/>
    <w:rsid w:val="00497E4C"/>
    <w:rsid w:val="004A375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06A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5813"/>
    <w:rsid w:val="004E72EE"/>
    <w:rsid w:val="004F1663"/>
    <w:rsid w:val="004F1725"/>
    <w:rsid w:val="004F2FEA"/>
    <w:rsid w:val="004F568C"/>
    <w:rsid w:val="004F6D62"/>
    <w:rsid w:val="004F77EA"/>
    <w:rsid w:val="004F7D96"/>
    <w:rsid w:val="00500DEF"/>
    <w:rsid w:val="005012E9"/>
    <w:rsid w:val="0050137C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22A5"/>
    <w:rsid w:val="005135BA"/>
    <w:rsid w:val="005143BA"/>
    <w:rsid w:val="005157A2"/>
    <w:rsid w:val="00520259"/>
    <w:rsid w:val="005202A6"/>
    <w:rsid w:val="00521131"/>
    <w:rsid w:val="00521389"/>
    <w:rsid w:val="00523A3F"/>
    <w:rsid w:val="0052469E"/>
    <w:rsid w:val="00525CA7"/>
    <w:rsid w:val="00526AB9"/>
    <w:rsid w:val="00526F78"/>
    <w:rsid w:val="00527C0B"/>
    <w:rsid w:val="00531048"/>
    <w:rsid w:val="0053191D"/>
    <w:rsid w:val="00531D98"/>
    <w:rsid w:val="0053586B"/>
    <w:rsid w:val="00537258"/>
    <w:rsid w:val="00540CAC"/>
    <w:rsid w:val="005410F6"/>
    <w:rsid w:val="0054191D"/>
    <w:rsid w:val="00544883"/>
    <w:rsid w:val="00544909"/>
    <w:rsid w:val="005449C0"/>
    <w:rsid w:val="005467CB"/>
    <w:rsid w:val="005501BE"/>
    <w:rsid w:val="00553840"/>
    <w:rsid w:val="00556E27"/>
    <w:rsid w:val="0055711F"/>
    <w:rsid w:val="00560FC6"/>
    <w:rsid w:val="005612C9"/>
    <w:rsid w:val="00561346"/>
    <w:rsid w:val="005613CA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07D0"/>
    <w:rsid w:val="0058148C"/>
    <w:rsid w:val="0058392E"/>
    <w:rsid w:val="0058398B"/>
    <w:rsid w:val="00583DEC"/>
    <w:rsid w:val="00584C1B"/>
    <w:rsid w:val="0058696E"/>
    <w:rsid w:val="00587196"/>
    <w:rsid w:val="00590DD7"/>
    <w:rsid w:val="00590FF5"/>
    <w:rsid w:val="00591415"/>
    <w:rsid w:val="0059227B"/>
    <w:rsid w:val="00594BE3"/>
    <w:rsid w:val="005A10A2"/>
    <w:rsid w:val="005A4269"/>
    <w:rsid w:val="005A44A8"/>
    <w:rsid w:val="005A65B3"/>
    <w:rsid w:val="005A70F1"/>
    <w:rsid w:val="005B0966"/>
    <w:rsid w:val="005B1299"/>
    <w:rsid w:val="005B21AB"/>
    <w:rsid w:val="005B2611"/>
    <w:rsid w:val="005B37DA"/>
    <w:rsid w:val="005B38C0"/>
    <w:rsid w:val="005B5CFC"/>
    <w:rsid w:val="005B795D"/>
    <w:rsid w:val="005C00CA"/>
    <w:rsid w:val="005C0265"/>
    <w:rsid w:val="005C0CD3"/>
    <w:rsid w:val="005C2A87"/>
    <w:rsid w:val="005C389D"/>
    <w:rsid w:val="005C390B"/>
    <w:rsid w:val="005C518D"/>
    <w:rsid w:val="005C66E5"/>
    <w:rsid w:val="005C7096"/>
    <w:rsid w:val="005C761B"/>
    <w:rsid w:val="005D08ED"/>
    <w:rsid w:val="005D1034"/>
    <w:rsid w:val="005D1A67"/>
    <w:rsid w:val="005D213F"/>
    <w:rsid w:val="005D3A73"/>
    <w:rsid w:val="005D511B"/>
    <w:rsid w:val="005D5AA1"/>
    <w:rsid w:val="005D78B7"/>
    <w:rsid w:val="005E18B0"/>
    <w:rsid w:val="005E1E4C"/>
    <w:rsid w:val="005E2A0D"/>
    <w:rsid w:val="005E2EED"/>
    <w:rsid w:val="005E33F1"/>
    <w:rsid w:val="005E3CE7"/>
    <w:rsid w:val="005E6AE2"/>
    <w:rsid w:val="005E7317"/>
    <w:rsid w:val="005F14F5"/>
    <w:rsid w:val="005F6CA6"/>
    <w:rsid w:val="00601055"/>
    <w:rsid w:val="00602200"/>
    <w:rsid w:val="006046F1"/>
    <w:rsid w:val="00606E7E"/>
    <w:rsid w:val="00610508"/>
    <w:rsid w:val="00610D48"/>
    <w:rsid w:val="006115ED"/>
    <w:rsid w:val="0061334D"/>
    <w:rsid w:val="00613820"/>
    <w:rsid w:val="006146D7"/>
    <w:rsid w:val="00615A24"/>
    <w:rsid w:val="00620307"/>
    <w:rsid w:val="00622ED9"/>
    <w:rsid w:val="00626099"/>
    <w:rsid w:val="006272F7"/>
    <w:rsid w:val="00630BD5"/>
    <w:rsid w:val="00631558"/>
    <w:rsid w:val="00633631"/>
    <w:rsid w:val="006336A0"/>
    <w:rsid w:val="00634646"/>
    <w:rsid w:val="006348CA"/>
    <w:rsid w:val="00635B03"/>
    <w:rsid w:val="006368F6"/>
    <w:rsid w:val="00636BC5"/>
    <w:rsid w:val="00637D04"/>
    <w:rsid w:val="006406B1"/>
    <w:rsid w:val="006434AF"/>
    <w:rsid w:val="00645C90"/>
    <w:rsid w:val="00647EBB"/>
    <w:rsid w:val="00651540"/>
    <w:rsid w:val="00651D78"/>
    <w:rsid w:val="00652248"/>
    <w:rsid w:val="00652373"/>
    <w:rsid w:val="006546AF"/>
    <w:rsid w:val="006555B6"/>
    <w:rsid w:val="0065560C"/>
    <w:rsid w:val="00656A2D"/>
    <w:rsid w:val="006576B7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2FF"/>
    <w:rsid w:val="00672783"/>
    <w:rsid w:val="00672A0F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CE0"/>
    <w:rsid w:val="00691F54"/>
    <w:rsid w:val="00692DA9"/>
    <w:rsid w:val="0069398D"/>
    <w:rsid w:val="00693AC5"/>
    <w:rsid w:val="00694899"/>
    <w:rsid w:val="0069495C"/>
    <w:rsid w:val="00697251"/>
    <w:rsid w:val="006A7F4E"/>
    <w:rsid w:val="006B1B49"/>
    <w:rsid w:val="006B57AB"/>
    <w:rsid w:val="006B5DBA"/>
    <w:rsid w:val="006B66E4"/>
    <w:rsid w:val="006B74A9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3EFD"/>
    <w:rsid w:val="006D430D"/>
    <w:rsid w:val="006D4AB6"/>
    <w:rsid w:val="006D6285"/>
    <w:rsid w:val="006D79CF"/>
    <w:rsid w:val="006E06D0"/>
    <w:rsid w:val="006E1DCB"/>
    <w:rsid w:val="006E3AD1"/>
    <w:rsid w:val="006E3BC6"/>
    <w:rsid w:val="006E475C"/>
    <w:rsid w:val="006E7812"/>
    <w:rsid w:val="006E7EE7"/>
    <w:rsid w:val="006F0351"/>
    <w:rsid w:val="006F1CD3"/>
    <w:rsid w:val="006F2C11"/>
    <w:rsid w:val="006F4930"/>
    <w:rsid w:val="006F6984"/>
    <w:rsid w:val="006F6D13"/>
    <w:rsid w:val="006F74B1"/>
    <w:rsid w:val="00700A77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6719"/>
    <w:rsid w:val="00727DBA"/>
    <w:rsid w:val="0073022C"/>
    <w:rsid w:val="00730E74"/>
    <w:rsid w:val="00734765"/>
    <w:rsid w:val="00735EFB"/>
    <w:rsid w:val="00737224"/>
    <w:rsid w:val="007416CA"/>
    <w:rsid w:val="007418E8"/>
    <w:rsid w:val="00741BF6"/>
    <w:rsid w:val="007420C7"/>
    <w:rsid w:val="00742EAC"/>
    <w:rsid w:val="00744129"/>
    <w:rsid w:val="007447B4"/>
    <w:rsid w:val="0074542A"/>
    <w:rsid w:val="007469A9"/>
    <w:rsid w:val="00746B06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0EF7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7796B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5533"/>
    <w:rsid w:val="007B601E"/>
    <w:rsid w:val="007B7D58"/>
    <w:rsid w:val="007C066A"/>
    <w:rsid w:val="007C0A2D"/>
    <w:rsid w:val="007C15A8"/>
    <w:rsid w:val="007C27B0"/>
    <w:rsid w:val="007C2840"/>
    <w:rsid w:val="007C2CE8"/>
    <w:rsid w:val="007C507A"/>
    <w:rsid w:val="007C5D63"/>
    <w:rsid w:val="007D0C30"/>
    <w:rsid w:val="007D0C52"/>
    <w:rsid w:val="007D2D62"/>
    <w:rsid w:val="007D3BB8"/>
    <w:rsid w:val="007D4705"/>
    <w:rsid w:val="007D517C"/>
    <w:rsid w:val="007D5496"/>
    <w:rsid w:val="007D5690"/>
    <w:rsid w:val="007D58A8"/>
    <w:rsid w:val="007D74E9"/>
    <w:rsid w:val="007E003B"/>
    <w:rsid w:val="007E0489"/>
    <w:rsid w:val="007E0CB8"/>
    <w:rsid w:val="007E249C"/>
    <w:rsid w:val="007E3377"/>
    <w:rsid w:val="007E37C3"/>
    <w:rsid w:val="007E40BC"/>
    <w:rsid w:val="007E5553"/>
    <w:rsid w:val="007E583A"/>
    <w:rsid w:val="007E5E1B"/>
    <w:rsid w:val="007E616E"/>
    <w:rsid w:val="007E7484"/>
    <w:rsid w:val="007F0FCD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0630B"/>
    <w:rsid w:val="00810377"/>
    <w:rsid w:val="00810507"/>
    <w:rsid w:val="0081121E"/>
    <w:rsid w:val="00811DBA"/>
    <w:rsid w:val="008122F0"/>
    <w:rsid w:val="00815245"/>
    <w:rsid w:val="008168DF"/>
    <w:rsid w:val="00816AA0"/>
    <w:rsid w:val="0082073E"/>
    <w:rsid w:val="00821418"/>
    <w:rsid w:val="00821C0F"/>
    <w:rsid w:val="008226ED"/>
    <w:rsid w:val="00823079"/>
    <w:rsid w:val="0082410B"/>
    <w:rsid w:val="008251AF"/>
    <w:rsid w:val="00825818"/>
    <w:rsid w:val="00825B28"/>
    <w:rsid w:val="00830A91"/>
    <w:rsid w:val="008326F7"/>
    <w:rsid w:val="00832E9B"/>
    <w:rsid w:val="00834C40"/>
    <w:rsid w:val="00836488"/>
    <w:rsid w:val="00837C02"/>
    <w:rsid w:val="008403BE"/>
    <w:rsid w:val="0084081A"/>
    <w:rsid w:val="00841DB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6C13"/>
    <w:rsid w:val="008674F0"/>
    <w:rsid w:val="008676F9"/>
    <w:rsid w:val="00867D21"/>
    <w:rsid w:val="00867EEE"/>
    <w:rsid w:val="008708F2"/>
    <w:rsid w:val="00873348"/>
    <w:rsid w:val="008734FA"/>
    <w:rsid w:val="00874BEC"/>
    <w:rsid w:val="00874CEB"/>
    <w:rsid w:val="00874EEB"/>
    <w:rsid w:val="0087651F"/>
    <w:rsid w:val="00876B9A"/>
    <w:rsid w:val="00877B8D"/>
    <w:rsid w:val="00881E57"/>
    <w:rsid w:val="00884D2D"/>
    <w:rsid w:val="00886CBD"/>
    <w:rsid w:val="00887147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C19"/>
    <w:rsid w:val="008A4942"/>
    <w:rsid w:val="008A6B7D"/>
    <w:rsid w:val="008B0248"/>
    <w:rsid w:val="008B2B16"/>
    <w:rsid w:val="008B4130"/>
    <w:rsid w:val="008B4820"/>
    <w:rsid w:val="008B5F26"/>
    <w:rsid w:val="008C4E70"/>
    <w:rsid w:val="008C71B0"/>
    <w:rsid w:val="008D1704"/>
    <w:rsid w:val="008D17FA"/>
    <w:rsid w:val="008D191D"/>
    <w:rsid w:val="008D1AF7"/>
    <w:rsid w:val="008D32A7"/>
    <w:rsid w:val="008D34BC"/>
    <w:rsid w:val="008D3F9F"/>
    <w:rsid w:val="008D4340"/>
    <w:rsid w:val="008E0264"/>
    <w:rsid w:val="008E2405"/>
    <w:rsid w:val="008E24EC"/>
    <w:rsid w:val="008E286A"/>
    <w:rsid w:val="008E48AA"/>
    <w:rsid w:val="008E51FB"/>
    <w:rsid w:val="008E5C9C"/>
    <w:rsid w:val="008E5E96"/>
    <w:rsid w:val="008E6762"/>
    <w:rsid w:val="008F08F2"/>
    <w:rsid w:val="008F0EF9"/>
    <w:rsid w:val="008F1EFB"/>
    <w:rsid w:val="008F377A"/>
    <w:rsid w:val="008F3CEC"/>
    <w:rsid w:val="008F5F33"/>
    <w:rsid w:val="008F65DE"/>
    <w:rsid w:val="008F7843"/>
    <w:rsid w:val="008F7CFC"/>
    <w:rsid w:val="009006D6"/>
    <w:rsid w:val="00900F14"/>
    <w:rsid w:val="00901200"/>
    <w:rsid w:val="00901D92"/>
    <w:rsid w:val="0090536A"/>
    <w:rsid w:val="009053CD"/>
    <w:rsid w:val="00910155"/>
    <w:rsid w:val="0091046A"/>
    <w:rsid w:val="0091254F"/>
    <w:rsid w:val="00912C71"/>
    <w:rsid w:val="00913E68"/>
    <w:rsid w:val="009148D9"/>
    <w:rsid w:val="009154B5"/>
    <w:rsid w:val="00916412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5A4"/>
    <w:rsid w:val="00930C88"/>
    <w:rsid w:val="00931855"/>
    <w:rsid w:val="00931997"/>
    <w:rsid w:val="00931F3C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5777"/>
    <w:rsid w:val="00986688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0509"/>
    <w:rsid w:val="009B1664"/>
    <w:rsid w:val="009B1921"/>
    <w:rsid w:val="009B47B8"/>
    <w:rsid w:val="009B49F9"/>
    <w:rsid w:val="009B4DCD"/>
    <w:rsid w:val="009B6468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314"/>
    <w:rsid w:val="009D2B0E"/>
    <w:rsid w:val="009D3B09"/>
    <w:rsid w:val="009D61D2"/>
    <w:rsid w:val="009D7E43"/>
    <w:rsid w:val="009E008F"/>
    <w:rsid w:val="009E1181"/>
    <w:rsid w:val="009E156E"/>
    <w:rsid w:val="009E18AC"/>
    <w:rsid w:val="009E3B35"/>
    <w:rsid w:val="009E472B"/>
    <w:rsid w:val="009E4C4B"/>
    <w:rsid w:val="009E71C2"/>
    <w:rsid w:val="009E7EE4"/>
    <w:rsid w:val="009F17DD"/>
    <w:rsid w:val="009F3B90"/>
    <w:rsid w:val="009F3BB8"/>
    <w:rsid w:val="009F3F11"/>
    <w:rsid w:val="009F4115"/>
    <w:rsid w:val="009F5602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6C36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4FF8"/>
    <w:rsid w:val="00A3562B"/>
    <w:rsid w:val="00A35C59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4556"/>
    <w:rsid w:val="00A57688"/>
    <w:rsid w:val="00A60E56"/>
    <w:rsid w:val="00A62644"/>
    <w:rsid w:val="00A62A85"/>
    <w:rsid w:val="00A64BC9"/>
    <w:rsid w:val="00A700F5"/>
    <w:rsid w:val="00A7281A"/>
    <w:rsid w:val="00A73848"/>
    <w:rsid w:val="00A74AFD"/>
    <w:rsid w:val="00A750BF"/>
    <w:rsid w:val="00A77C5A"/>
    <w:rsid w:val="00A806CF"/>
    <w:rsid w:val="00A81552"/>
    <w:rsid w:val="00A81A33"/>
    <w:rsid w:val="00A82AB5"/>
    <w:rsid w:val="00A833E7"/>
    <w:rsid w:val="00A842E9"/>
    <w:rsid w:val="00A849CA"/>
    <w:rsid w:val="00A84A94"/>
    <w:rsid w:val="00A84E73"/>
    <w:rsid w:val="00A851D3"/>
    <w:rsid w:val="00A858DA"/>
    <w:rsid w:val="00A8720F"/>
    <w:rsid w:val="00A90F75"/>
    <w:rsid w:val="00A91996"/>
    <w:rsid w:val="00A92F96"/>
    <w:rsid w:val="00A93790"/>
    <w:rsid w:val="00A93BA0"/>
    <w:rsid w:val="00A93C93"/>
    <w:rsid w:val="00A93F29"/>
    <w:rsid w:val="00A93F41"/>
    <w:rsid w:val="00A945C0"/>
    <w:rsid w:val="00A95024"/>
    <w:rsid w:val="00A96B03"/>
    <w:rsid w:val="00A96B6B"/>
    <w:rsid w:val="00A96D42"/>
    <w:rsid w:val="00AA2019"/>
    <w:rsid w:val="00AA262B"/>
    <w:rsid w:val="00AA2FF1"/>
    <w:rsid w:val="00AA3E8F"/>
    <w:rsid w:val="00AA474D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51"/>
    <w:rsid w:val="00AC21FA"/>
    <w:rsid w:val="00AC3D31"/>
    <w:rsid w:val="00AC3ED6"/>
    <w:rsid w:val="00AC47E9"/>
    <w:rsid w:val="00AC4C17"/>
    <w:rsid w:val="00AC64F8"/>
    <w:rsid w:val="00AD1DAA"/>
    <w:rsid w:val="00AD226E"/>
    <w:rsid w:val="00AD2891"/>
    <w:rsid w:val="00AD45EA"/>
    <w:rsid w:val="00AD645B"/>
    <w:rsid w:val="00AD70C2"/>
    <w:rsid w:val="00AD71AF"/>
    <w:rsid w:val="00AE1B2B"/>
    <w:rsid w:val="00AE2EFD"/>
    <w:rsid w:val="00AE3A28"/>
    <w:rsid w:val="00AE428A"/>
    <w:rsid w:val="00AE730C"/>
    <w:rsid w:val="00AF05F7"/>
    <w:rsid w:val="00AF068F"/>
    <w:rsid w:val="00AF087A"/>
    <w:rsid w:val="00AF1C29"/>
    <w:rsid w:val="00AF1E23"/>
    <w:rsid w:val="00AF2066"/>
    <w:rsid w:val="00AF215A"/>
    <w:rsid w:val="00AF2376"/>
    <w:rsid w:val="00AF4F6C"/>
    <w:rsid w:val="00AF5B6A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0BE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0E22"/>
    <w:rsid w:val="00B63805"/>
    <w:rsid w:val="00B63BC7"/>
    <w:rsid w:val="00B64CB6"/>
    <w:rsid w:val="00B66CFB"/>
    <w:rsid w:val="00B675A4"/>
    <w:rsid w:val="00B73C24"/>
    <w:rsid w:val="00B749C5"/>
    <w:rsid w:val="00B74CE2"/>
    <w:rsid w:val="00B75C78"/>
    <w:rsid w:val="00B76763"/>
    <w:rsid w:val="00B76FDD"/>
    <w:rsid w:val="00B7732B"/>
    <w:rsid w:val="00B7774D"/>
    <w:rsid w:val="00B811A3"/>
    <w:rsid w:val="00B82589"/>
    <w:rsid w:val="00B82C25"/>
    <w:rsid w:val="00B834CF"/>
    <w:rsid w:val="00B84306"/>
    <w:rsid w:val="00B855BD"/>
    <w:rsid w:val="00B87385"/>
    <w:rsid w:val="00B879F0"/>
    <w:rsid w:val="00B87BB6"/>
    <w:rsid w:val="00B87D00"/>
    <w:rsid w:val="00B904CD"/>
    <w:rsid w:val="00B90BD7"/>
    <w:rsid w:val="00B92418"/>
    <w:rsid w:val="00B92BCC"/>
    <w:rsid w:val="00B93591"/>
    <w:rsid w:val="00B93E90"/>
    <w:rsid w:val="00B94CE6"/>
    <w:rsid w:val="00B95B28"/>
    <w:rsid w:val="00B9630F"/>
    <w:rsid w:val="00BA0E84"/>
    <w:rsid w:val="00BA1737"/>
    <w:rsid w:val="00BA344D"/>
    <w:rsid w:val="00BA389E"/>
    <w:rsid w:val="00BA67EF"/>
    <w:rsid w:val="00BA680A"/>
    <w:rsid w:val="00BB1BE1"/>
    <w:rsid w:val="00BB4B9B"/>
    <w:rsid w:val="00BB4EC8"/>
    <w:rsid w:val="00BB7984"/>
    <w:rsid w:val="00BC177C"/>
    <w:rsid w:val="00BC1A8C"/>
    <w:rsid w:val="00BC25AA"/>
    <w:rsid w:val="00BC2F95"/>
    <w:rsid w:val="00BC46E8"/>
    <w:rsid w:val="00BC4C46"/>
    <w:rsid w:val="00BD0C14"/>
    <w:rsid w:val="00BD2069"/>
    <w:rsid w:val="00BD6431"/>
    <w:rsid w:val="00BD6939"/>
    <w:rsid w:val="00BE13E2"/>
    <w:rsid w:val="00BE28A4"/>
    <w:rsid w:val="00BE56DB"/>
    <w:rsid w:val="00BE5AC0"/>
    <w:rsid w:val="00BF0A4F"/>
    <w:rsid w:val="00BF12F2"/>
    <w:rsid w:val="00BF2B6C"/>
    <w:rsid w:val="00BF37D2"/>
    <w:rsid w:val="00BF39C3"/>
    <w:rsid w:val="00BF50BC"/>
    <w:rsid w:val="00BF5541"/>
    <w:rsid w:val="00BF7668"/>
    <w:rsid w:val="00C01481"/>
    <w:rsid w:val="00C022E3"/>
    <w:rsid w:val="00C042A2"/>
    <w:rsid w:val="00C05429"/>
    <w:rsid w:val="00C06FA7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2417"/>
    <w:rsid w:val="00C4373B"/>
    <w:rsid w:val="00C43F69"/>
    <w:rsid w:val="00C44819"/>
    <w:rsid w:val="00C44A29"/>
    <w:rsid w:val="00C44D2A"/>
    <w:rsid w:val="00C44D53"/>
    <w:rsid w:val="00C45FB8"/>
    <w:rsid w:val="00C46B8B"/>
    <w:rsid w:val="00C4712D"/>
    <w:rsid w:val="00C47310"/>
    <w:rsid w:val="00C51441"/>
    <w:rsid w:val="00C52F06"/>
    <w:rsid w:val="00C54661"/>
    <w:rsid w:val="00C555C9"/>
    <w:rsid w:val="00C57D1E"/>
    <w:rsid w:val="00C62BAF"/>
    <w:rsid w:val="00C62CE4"/>
    <w:rsid w:val="00C63727"/>
    <w:rsid w:val="00C65856"/>
    <w:rsid w:val="00C6706B"/>
    <w:rsid w:val="00C7140F"/>
    <w:rsid w:val="00C71770"/>
    <w:rsid w:val="00C71BE6"/>
    <w:rsid w:val="00C72D47"/>
    <w:rsid w:val="00C74668"/>
    <w:rsid w:val="00C750E1"/>
    <w:rsid w:val="00C75C33"/>
    <w:rsid w:val="00C767CC"/>
    <w:rsid w:val="00C76EAC"/>
    <w:rsid w:val="00C80087"/>
    <w:rsid w:val="00C812DB"/>
    <w:rsid w:val="00C81F52"/>
    <w:rsid w:val="00C8342F"/>
    <w:rsid w:val="00C83C64"/>
    <w:rsid w:val="00C84440"/>
    <w:rsid w:val="00C845E9"/>
    <w:rsid w:val="00C848E8"/>
    <w:rsid w:val="00C84D48"/>
    <w:rsid w:val="00C879C6"/>
    <w:rsid w:val="00C928B9"/>
    <w:rsid w:val="00C94F55"/>
    <w:rsid w:val="00C954B8"/>
    <w:rsid w:val="00C9571A"/>
    <w:rsid w:val="00C96022"/>
    <w:rsid w:val="00C9671F"/>
    <w:rsid w:val="00C969C1"/>
    <w:rsid w:val="00C96CD0"/>
    <w:rsid w:val="00CA3272"/>
    <w:rsid w:val="00CA41AD"/>
    <w:rsid w:val="00CA5E7D"/>
    <w:rsid w:val="00CA7D62"/>
    <w:rsid w:val="00CB07A8"/>
    <w:rsid w:val="00CB344B"/>
    <w:rsid w:val="00CB3DBA"/>
    <w:rsid w:val="00CB44DA"/>
    <w:rsid w:val="00CB6D74"/>
    <w:rsid w:val="00CC0492"/>
    <w:rsid w:val="00CC092E"/>
    <w:rsid w:val="00CC0B6A"/>
    <w:rsid w:val="00CC0E24"/>
    <w:rsid w:val="00CC16E6"/>
    <w:rsid w:val="00CC33B5"/>
    <w:rsid w:val="00CC4E0C"/>
    <w:rsid w:val="00CC7E07"/>
    <w:rsid w:val="00CD0564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332B"/>
    <w:rsid w:val="00D255EB"/>
    <w:rsid w:val="00D259BE"/>
    <w:rsid w:val="00D267E2"/>
    <w:rsid w:val="00D30812"/>
    <w:rsid w:val="00D31636"/>
    <w:rsid w:val="00D33604"/>
    <w:rsid w:val="00D35162"/>
    <w:rsid w:val="00D357A5"/>
    <w:rsid w:val="00D3657B"/>
    <w:rsid w:val="00D3768C"/>
    <w:rsid w:val="00D37B08"/>
    <w:rsid w:val="00D40CEE"/>
    <w:rsid w:val="00D413FE"/>
    <w:rsid w:val="00D41C21"/>
    <w:rsid w:val="00D422BB"/>
    <w:rsid w:val="00D42371"/>
    <w:rsid w:val="00D437FF"/>
    <w:rsid w:val="00D45413"/>
    <w:rsid w:val="00D45EAA"/>
    <w:rsid w:val="00D46527"/>
    <w:rsid w:val="00D467AF"/>
    <w:rsid w:val="00D47CEB"/>
    <w:rsid w:val="00D503FD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2E69"/>
    <w:rsid w:val="00D71178"/>
    <w:rsid w:val="00D72061"/>
    <w:rsid w:val="00D726F7"/>
    <w:rsid w:val="00D74094"/>
    <w:rsid w:val="00D744D2"/>
    <w:rsid w:val="00D74ACB"/>
    <w:rsid w:val="00D77977"/>
    <w:rsid w:val="00D80C11"/>
    <w:rsid w:val="00D81880"/>
    <w:rsid w:val="00D8512E"/>
    <w:rsid w:val="00D862D9"/>
    <w:rsid w:val="00D90075"/>
    <w:rsid w:val="00D91458"/>
    <w:rsid w:val="00D91EB0"/>
    <w:rsid w:val="00D9312B"/>
    <w:rsid w:val="00D93FB9"/>
    <w:rsid w:val="00D9509C"/>
    <w:rsid w:val="00D9563A"/>
    <w:rsid w:val="00D95872"/>
    <w:rsid w:val="00D969AE"/>
    <w:rsid w:val="00DA1672"/>
    <w:rsid w:val="00DA1E58"/>
    <w:rsid w:val="00DA28F0"/>
    <w:rsid w:val="00DA2A0E"/>
    <w:rsid w:val="00DA3287"/>
    <w:rsid w:val="00DA36A5"/>
    <w:rsid w:val="00DA4098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B6D"/>
    <w:rsid w:val="00DD0017"/>
    <w:rsid w:val="00DD3A09"/>
    <w:rsid w:val="00DD3D6C"/>
    <w:rsid w:val="00DD4BF8"/>
    <w:rsid w:val="00DD5EE5"/>
    <w:rsid w:val="00DD7A0E"/>
    <w:rsid w:val="00DE0405"/>
    <w:rsid w:val="00DE23DC"/>
    <w:rsid w:val="00DE447C"/>
    <w:rsid w:val="00DE4998"/>
    <w:rsid w:val="00DE4EF2"/>
    <w:rsid w:val="00DE4F1E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3A32"/>
    <w:rsid w:val="00E040DC"/>
    <w:rsid w:val="00E041D6"/>
    <w:rsid w:val="00E04DB6"/>
    <w:rsid w:val="00E05232"/>
    <w:rsid w:val="00E05BB7"/>
    <w:rsid w:val="00E05F4F"/>
    <w:rsid w:val="00E06FFB"/>
    <w:rsid w:val="00E07370"/>
    <w:rsid w:val="00E10884"/>
    <w:rsid w:val="00E111BA"/>
    <w:rsid w:val="00E12048"/>
    <w:rsid w:val="00E1260C"/>
    <w:rsid w:val="00E14022"/>
    <w:rsid w:val="00E1442F"/>
    <w:rsid w:val="00E16001"/>
    <w:rsid w:val="00E206FB"/>
    <w:rsid w:val="00E21740"/>
    <w:rsid w:val="00E21F59"/>
    <w:rsid w:val="00E26F73"/>
    <w:rsid w:val="00E276B9"/>
    <w:rsid w:val="00E27745"/>
    <w:rsid w:val="00E27E50"/>
    <w:rsid w:val="00E30155"/>
    <w:rsid w:val="00E32917"/>
    <w:rsid w:val="00E33752"/>
    <w:rsid w:val="00E33963"/>
    <w:rsid w:val="00E37632"/>
    <w:rsid w:val="00E37B0D"/>
    <w:rsid w:val="00E37F4E"/>
    <w:rsid w:val="00E404ED"/>
    <w:rsid w:val="00E40CED"/>
    <w:rsid w:val="00E40F00"/>
    <w:rsid w:val="00E41842"/>
    <w:rsid w:val="00E426F1"/>
    <w:rsid w:val="00E43844"/>
    <w:rsid w:val="00E4794F"/>
    <w:rsid w:val="00E500D9"/>
    <w:rsid w:val="00E51EDF"/>
    <w:rsid w:val="00E52BB5"/>
    <w:rsid w:val="00E52DDB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4DC7"/>
    <w:rsid w:val="00E80519"/>
    <w:rsid w:val="00E80599"/>
    <w:rsid w:val="00E823E2"/>
    <w:rsid w:val="00E9183E"/>
    <w:rsid w:val="00E91FE1"/>
    <w:rsid w:val="00E95B7C"/>
    <w:rsid w:val="00E96BD2"/>
    <w:rsid w:val="00E96F69"/>
    <w:rsid w:val="00EA38C1"/>
    <w:rsid w:val="00EA40F8"/>
    <w:rsid w:val="00EA445A"/>
    <w:rsid w:val="00EA5E95"/>
    <w:rsid w:val="00EA6A26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5E0A"/>
    <w:rsid w:val="00EE6B51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3450"/>
    <w:rsid w:val="00F04592"/>
    <w:rsid w:val="00F05828"/>
    <w:rsid w:val="00F07319"/>
    <w:rsid w:val="00F1199C"/>
    <w:rsid w:val="00F11D87"/>
    <w:rsid w:val="00F12B03"/>
    <w:rsid w:val="00F13139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40150"/>
    <w:rsid w:val="00F42116"/>
    <w:rsid w:val="00F42206"/>
    <w:rsid w:val="00F43492"/>
    <w:rsid w:val="00F440FA"/>
    <w:rsid w:val="00F445E9"/>
    <w:rsid w:val="00F45BC8"/>
    <w:rsid w:val="00F504CC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2E8C"/>
    <w:rsid w:val="00F740B6"/>
    <w:rsid w:val="00F748F4"/>
    <w:rsid w:val="00F75305"/>
    <w:rsid w:val="00F75CE8"/>
    <w:rsid w:val="00F7649E"/>
    <w:rsid w:val="00F76DAA"/>
    <w:rsid w:val="00F82C5B"/>
    <w:rsid w:val="00F835F4"/>
    <w:rsid w:val="00F83EB4"/>
    <w:rsid w:val="00F84EE9"/>
    <w:rsid w:val="00F8555F"/>
    <w:rsid w:val="00F85DDC"/>
    <w:rsid w:val="00F86865"/>
    <w:rsid w:val="00F86C6F"/>
    <w:rsid w:val="00F87D5E"/>
    <w:rsid w:val="00F907EB"/>
    <w:rsid w:val="00F91D91"/>
    <w:rsid w:val="00F939C0"/>
    <w:rsid w:val="00F93A88"/>
    <w:rsid w:val="00F93F40"/>
    <w:rsid w:val="00F943E3"/>
    <w:rsid w:val="00F9558A"/>
    <w:rsid w:val="00F95D77"/>
    <w:rsid w:val="00F966D3"/>
    <w:rsid w:val="00FA03DC"/>
    <w:rsid w:val="00FA06CB"/>
    <w:rsid w:val="00FA2DF3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0FDD"/>
    <w:rsid w:val="00FB10AC"/>
    <w:rsid w:val="00FB1D68"/>
    <w:rsid w:val="00FB3E36"/>
    <w:rsid w:val="00FB5035"/>
    <w:rsid w:val="00FB54C9"/>
    <w:rsid w:val="00FB5775"/>
    <w:rsid w:val="00FB7A41"/>
    <w:rsid w:val="00FC076B"/>
    <w:rsid w:val="00FC249C"/>
    <w:rsid w:val="00FC2851"/>
    <w:rsid w:val="00FC4DE1"/>
    <w:rsid w:val="00FC7D0A"/>
    <w:rsid w:val="00FD07C6"/>
    <w:rsid w:val="00FD0D12"/>
    <w:rsid w:val="00FD1A16"/>
    <w:rsid w:val="00FD384D"/>
    <w:rsid w:val="00FD4AB3"/>
    <w:rsid w:val="00FD5981"/>
    <w:rsid w:val="00FD6B54"/>
    <w:rsid w:val="00FE0942"/>
    <w:rsid w:val="00FE0CA1"/>
    <w:rsid w:val="00FE2E6B"/>
    <w:rsid w:val="00FE4226"/>
    <w:rsid w:val="00FE4BF4"/>
    <w:rsid w:val="00FE5110"/>
    <w:rsid w:val="00FE6078"/>
    <w:rsid w:val="00FE661D"/>
    <w:rsid w:val="00FE6F70"/>
    <w:rsid w:val="00FE7191"/>
    <w:rsid w:val="00FF1C12"/>
    <w:rsid w:val="00FF22AC"/>
    <w:rsid w:val="00FF22EC"/>
    <w:rsid w:val="00FF394E"/>
    <w:rsid w:val="00FF40DE"/>
    <w:rsid w:val="00FF49E9"/>
    <w:rsid w:val="00FF4CAF"/>
    <w:rsid w:val="00FF5DC8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FDA0615D-C516-4352-913C-18ED038C9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103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ng-star-inserted">
    <w:name w:val="ng-star-inserted"/>
    <w:basedOn w:val="DefaultParagraphFont"/>
    <w:rsid w:val="006348CA"/>
  </w:style>
  <w:style w:type="character" w:customStyle="1" w:styleId="Heading1Char">
    <w:name w:val="Heading 1 Char"/>
    <w:basedOn w:val="DefaultParagraphFont"/>
    <w:link w:val="Heading1"/>
    <w:rsid w:val="000313D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92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8683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07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067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37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634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56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65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05104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5537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4404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6873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8C004E-726D-4EE7-A9A0-27D2302F96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dc:description/>
  <cp:lastModifiedBy>Georgios Gkellas (Nokia)</cp:lastModifiedBy>
  <cp:revision>2</cp:revision>
  <cp:lastPrinted>1900-01-01T17:00:00Z</cp:lastPrinted>
  <dcterms:created xsi:type="dcterms:W3CDTF">2025-10-03T09:10:00Z</dcterms:created>
  <dcterms:modified xsi:type="dcterms:W3CDTF">2025-10-03T09:10:00Z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