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BA8203B"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856ECD" w:rsidRPr="00856ECD">
        <w:rPr>
          <w:rFonts w:ascii="Arial" w:hAnsi="Arial" w:cs="Arial"/>
          <w:b/>
          <w:bCs/>
          <w:sz w:val="24"/>
          <w:szCs w:val="24"/>
        </w:rPr>
        <w:t>S2-2506459</w:t>
      </w:r>
    </w:p>
    <w:p w14:paraId="09465D17" w14:textId="7041CE27"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0A2E8F">
        <w:rPr>
          <w:rFonts w:ascii="Arial" w:hAnsi="Arial" w:cs="Arial"/>
          <w:b/>
          <w:bCs/>
          <w:sz w:val="24"/>
        </w:rPr>
        <w:t>ust</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000A2E8F" w:rsidRPr="001E2A0E">
        <w:rPr>
          <w:rFonts w:ascii="Arial" w:hAnsi="Arial" w:cs="Arial"/>
          <w:b/>
          <w:bCs/>
          <w:sz w:val="24"/>
        </w:rPr>
        <w:t>Goteborg,</w:t>
      </w:r>
      <w:r w:rsidRPr="001E2A0E">
        <w:rPr>
          <w:rFonts w:ascii="Arial" w:hAnsi="Arial" w:cs="Arial"/>
          <w:b/>
          <w:bCs/>
          <w:sz w:val="24"/>
        </w:rPr>
        <w:t xml:space="preserve"> SE</w:t>
      </w:r>
      <w:r w:rsidR="003835C7" w:rsidRPr="00F32D6F">
        <w:rPr>
          <w:rFonts w:ascii="Arial" w:hAnsi="Arial" w:cs="Arial"/>
          <w:b/>
          <w:bCs/>
          <w:sz w:val="24"/>
        </w:rPr>
        <w:tab/>
      </w:r>
    </w:p>
    <w:p w14:paraId="6B6DF7AC" w14:textId="6266375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7E44DB">
        <w:rPr>
          <w:rFonts w:ascii="Arial" w:hAnsi="Arial" w:cs="Arial"/>
          <w:b/>
        </w:rPr>
        <w:t>Apple</w:t>
      </w:r>
    </w:p>
    <w:p w14:paraId="74C363CA" w14:textId="7BD6D402"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36277F">
        <w:rPr>
          <w:rFonts w:ascii="Arial" w:hAnsi="Arial" w:cs="Arial"/>
          <w:b/>
        </w:rPr>
        <w:t>3</w:t>
      </w:r>
      <w:r w:rsidR="001E2A0E">
        <w:rPr>
          <w:rFonts w:ascii="Arial" w:hAnsi="Arial" w:cs="Arial"/>
          <w:b/>
        </w:rPr>
        <w:t xml:space="preserve">] </w:t>
      </w:r>
      <w:r w:rsidR="00ED1FCF">
        <w:rPr>
          <w:rFonts w:ascii="Arial" w:hAnsi="Arial" w:cs="Arial"/>
          <w:b/>
        </w:rPr>
        <w:t xml:space="preserve">6G System </w:t>
      </w:r>
      <w:r w:rsidR="005E7E1E">
        <w:rPr>
          <w:rFonts w:ascii="Arial" w:hAnsi="Arial" w:cs="Arial"/>
          <w:b/>
        </w:rPr>
        <w:t xml:space="preserve">Support for AI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8435EA8"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7E44DB">
        <w:rPr>
          <w:rFonts w:ascii="Arial" w:hAnsi="Arial" w:cs="Arial"/>
          <w:b/>
        </w:rPr>
        <w:t>20.6.</w:t>
      </w:r>
      <w:r w:rsidR="00D06782">
        <w:rPr>
          <w:rFonts w:ascii="Arial" w:hAnsi="Arial" w:cs="Arial"/>
          <w:b/>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078D0BE" w:rsidR="003835C7" w:rsidRPr="00F32D6F" w:rsidRDefault="003835C7" w:rsidP="003835C7">
      <w:pPr>
        <w:rPr>
          <w:rFonts w:ascii="Arial" w:hAnsi="Arial" w:cs="Arial"/>
          <w:i/>
          <w:lang w:eastAsia="zh-CN"/>
        </w:rPr>
      </w:pPr>
      <w:r w:rsidRPr="00B87DF3">
        <w:rPr>
          <w:rFonts w:ascii="Arial" w:hAnsi="Arial" w:cs="Arial"/>
          <w:i/>
        </w:rPr>
        <w:t xml:space="preserve">Abstract of the contribution: </w:t>
      </w:r>
      <w:r w:rsidR="00B87DF3" w:rsidRPr="00B87DF3">
        <w:rPr>
          <w:rFonts w:ascii="Arial" w:hAnsi="Arial" w:cs="Arial"/>
          <w:i/>
        </w:rPr>
        <w:t>This contribution proposes new revised contents and structure for WT#3 to address architectural requirements and enablers for native, privacy-preserving AI capabilities in the 6G system.</w:t>
      </w:r>
      <w:r w:rsidR="00FE1453">
        <w:rPr>
          <w:rFonts w:ascii="Arial" w:hAnsi="Arial" w:cs="Arial"/>
          <w:i/>
        </w:rPr>
        <w:t xml:space="preserve"> </w:t>
      </w:r>
      <w:r w:rsidR="00FE1453" w:rsidRPr="00FE1453">
        <w:rPr>
          <w:rFonts w:ascii="Arial" w:hAnsi="Arial" w:cs="Arial"/>
          <w:i/>
        </w:rPr>
        <w:t>The proposed WT#3 encompasses three key areas:</w:t>
      </w:r>
      <w:r w:rsidR="00FE1453">
        <w:rPr>
          <w:rFonts w:ascii="Arial" w:hAnsi="Arial" w:cs="Arial"/>
          <w:i/>
        </w:rPr>
        <w:t xml:space="preserve"> </w:t>
      </w:r>
      <w:proofErr w:type="spellStart"/>
      <w:r w:rsidR="00FE1453">
        <w:rPr>
          <w:rFonts w:ascii="Arial" w:hAnsi="Arial" w:cs="Arial"/>
          <w:i/>
        </w:rPr>
        <w:t>i</w:t>
      </w:r>
      <w:proofErr w:type="spellEnd"/>
      <w:r w:rsidR="00FE1453">
        <w:rPr>
          <w:rFonts w:ascii="Arial" w:hAnsi="Arial" w:cs="Arial"/>
          <w:i/>
        </w:rPr>
        <w:t xml:space="preserve">) AI for </w:t>
      </w:r>
      <w:r w:rsidR="002B25DB">
        <w:rPr>
          <w:rFonts w:ascii="Arial" w:hAnsi="Arial" w:cs="Arial"/>
          <w:i/>
        </w:rPr>
        <w:t>Network, ii) Network for AI, and iii) support for AI Agents.</w:t>
      </w:r>
    </w:p>
    <w:p w14:paraId="0B224D7B" w14:textId="68FCF99E" w:rsidR="003835C7" w:rsidRDefault="003835C7" w:rsidP="003835C7">
      <w:pPr>
        <w:pStyle w:val="Heading1"/>
        <w:rPr>
          <w:rFonts w:cs="Arial"/>
          <w:sz w:val="32"/>
          <w:szCs w:val="18"/>
        </w:rPr>
      </w:pPr>
      <w:r w:rsidRPr="00E96F69">
        <w:rPr>
          <w:rFonts w:cs="Arial"/>
          <w:sz w:val="32"/>
          <w:szCs w:val="18"/>
        </w:rPr>
        <w:t>1</w:t>
      </w:r>
      <w:r w:rsidR="00EC3890">
        <w:rPr>
          <w:rFonts w:cs="Arial"/>
          <w:sz w:val="32"/>
          <w:szCs w:val="18"/>
        </w:rPr>
        <w:tab/>
      </w:r>
      <w:r w:rsidR="00C65856">
        <w:rPr>
          <w:rFonts w:cs="Arial"/>
          <w:sz w:val="32"/>
          <w:szCs w:val="18"/>
        </w:rPr>
        <w:t>Justifications</w:t>
      </w:r>
    </w:p>
    <w:p w14:paraId="12B0208F" w14:textId="174987F0" w:rsidR="005E7E1E" w:rsidRDefault="005E7E1E" w:rsidP="007D5496">
      <w:pPr>
        <w:rPr>
          <w:lang w:eastAsia="zh-CN"/>
        </w:rPr>
      </w:pPr>
      <w:bookmarkStart w:id="0" w:name="_Hlk87257355"/>
      <w:r w:rsidRPr="00D729FF">
        <w:rPr>
          <w:lang w:eastAsia="zh-CN"/>
        </w:rPr>
        <w:t xml:space="preserve">This contribution proposes new </w:t>
      </w:r>
      <w:r w:rsidR="00190562" w:rsidRPr="00D729FF">
        <w:rPr>
          <w:lang w:eastAsia="zh-CN"/>
        </w:rPr>
        <w:t xml:space="preserve">revised </w:t>
      </w:r>
      <w:r w:rsidR="00AB5E5E" w:rsidRPr="00D729FF">
        <w:rPr>
          <w:lang w:eastAsia="zh-CN"/>
        </w:rPr>
        <w:t xml:space="preserve">contents and </w:t>
      </w:r>
      <w:r w:rsidR="000173B8" w:rsidRPr="00D729FF">
        <w:rPr>
          <w:lang w:eastAsia="zh-CN"/>
        </w:rPr>
        <w:t xml:space="preserve">structure for WT#3 </w:t>
      </w:r>
      <w:r w:rsidRPr="00D729FF">
        <w:rPr>
          <w:lang w:eastAsia="zh-CN"/>
        </w:rPr>
        <w:t xml:space="preserve">to address architectural requirements and enablers for native, privacy-preserving AI capabilities in the 6G system. The </w:t>
      </w:r>
      <w:r w:rsidR="00AB5E5E" w:rsidRPr="00D729FF">
        <w:rPr>
          <w:lang w:eastAsia="zh-CN"/>
        </w:rPr>
        <w:t xml:space="preserve">proposed WT#3 </w:t>
      </w:r>
      <w:r w:rsidRPr="00D729FF">
        <w:rPr>
          <w:lang w:eastAsia="zh-CN"/>
        </w:rPr>
        <w:t>encompass</w:t>
      </w:r>
      <w:r w:rsidR="00F30E7E" w:rsidRPr="00D729FF">
        <w:rPr>
          <w:lang w:eastAsia="zh-CN"/>
        </w:rPr>
        <w:t>es</w:t>
      </w:r>
      <w:r w:rsidRPr="00D729FF">
        <w:rPr>
          <w:lang w:eastAsia="zh-CN"/>
        </w:rPr>
        <w:t xml:space="preserve"> three key </w:t>
      </w:r>
      <w:r w:rsidR="00FF1FA0" w:rsidRPr="00D729FF">
        <w:rPr>
          <w:lang w:eastAsia="zh-CN"/>
        </w:rPr>
        <w:t>areas</w:t>
      </w:r>
      <w:r w:rsidRPr="00D729FF">
        <w:rPr>
          <w:lang w:eastAsia="zh-CN"/>
        </w:rPr>
        <w:t>:</w:t>
      </w:r>
      <w:r w:rsidRPr="005E7E1E">
        <w:rPr>
          <w:lang w:eastAsia="zh-CN"/>
        </w:rPr>
        <w:t xml:space="preserve"> </w:t>
      </w:r>
    </w:p>
    <w:p w14:paraId="1E464242" w14:textId="44E430FB" w:rsidR="005E7E1E" w:rsidRDefault="005E7E1E" w:rsidP="00BA3523">
      <w:pPr>
        <w:pStyle w:val="ListParagraph"/>
        <w:numPr>
          <w:ilvl w:val="0"/>
          <w:numId w:val="16"/>
        </w:numPr>
        <w:rPr>
          <w:lang w:eastAsia="zh-CN"/>
        </w:rPr>
      </w:pPr>
      <w:r w:rsidRPr="005E7E1E">
        <w:rPr>
          <w:lang w:eastAsia="zh-CN"/>
        </w:rPr>
        <w:t xml:space="preserve">AI for Network </w:t>
      </w:r>
    </w:p>
    <w:p w14:paraId="32DC900F" w14:textId="084B1EAB" w:rsidR="005E7E1E" w:rsidRDefault="005E7E1E" w:rsidP="00BA3523">
      <w:pPr>
        <w:pStyle w:val="ListParagraph"/>
        <w:numPr>
          <w:ilvl w:val="0"/>
          <w:numId w:val="16"/>
        </w:numPr>
        <w:rPr>
          <w:lang w:eastAsia="zh-CN"/>
        </w:rPr>
      </w:pPr>
      <w:r w:rsidRPr="005E7E1E">
        <w:rPr>
          <w:lang w:eastAsia="zh-CN"/>
        </w:rPr>
        <w:t xml:space="preserve">Network for AI </w:t>
      </w:r>
    </w:p>
    <w:p w14:paraId="2CB1A3E6" w14:textId="4CA600FD" w:rsidR="000173B8" w:rsidRDefault="005E7E1E" w:rsidP="007D5496">
      <w:pPr>
        <w:pStyle w:val="ListParagraph"/>
        <w:numPr>
          <w:ilvl w:val="0"/>
          <w:numId w:val="16"/>
        </w:numPr>
        <w:rPr>
          <w:lang w:eastAsia="zh-CN"/>
        </w:rPr>
      </w:pPr>
      <w:r w:rsidRPr="005E7E1E">
        <w:rPr>
          <w:lang w:eastAsia="zh-CN"/>
        </w:rPr>
        <w:t xml:space="preserve">Support for AI Agents. </w:t>
      </w:r>
    </w:p>
    <w:p w14:paraId="6758E715" w14:textId="0C7894A3" w:rsidR="000173B8" w:rsidRDefault="000173B8" w:rsidP="007D5496">
      <w:pPr>
        <w:rPr>
          <w:lang w:eastAsia="zh-CN"/>
        </w:rPr>
      </w:pPr>
      <w:r>
        <w:rPr>
          <w:lang w:eastAsia="zh-CN"/>
        </w:rPr>
        <w:t xml:space="preserve">To clarify the above </w:t>
      </w:r>
      <w:r w:rsidR="00FF1FA0">
        <w:rPr>
          <w:lang w:eastAsia="zh-CN"/>
        </w:rPr>
        <w:t>areas</w:t>
      </w:r>
      <w:r>
        <w:rPr>
          <w:lang w:eastAsia="zh-CN"/>
        </w:rPr>
        <w:t xml:space="preserve"> in the context of the 6G SID, 3GPP definitions for the first two terms along example</w:t>
      </w:r>
      <w:r w:rsidR="00FF1FA0">
        <w:rPr>
          <w:lang w:eastAsia="zh-CN"/>
        </w:rPr>
        <w:t xml:space="preserve"> study/work items</w:t>
      </w:r>
      <w:r>
        <w:rPr>
          <w:lang w:eastAsia="zh-CN"/>
        </w:rPr>
        <w:t xml:space="preserve"> from previous releases of each category can be found in clause 5.1 of TR 22.850, namely:</w:t>
      </w:r>
    </w:p>
    <w:p w14:paraId="30B62A1B" w14:textId="469ECE0C" w:rsidR="000173B8" w:rsidRPr="00C81A41" w:rsidRDefault="000173B8" w:rsidP="000173B8">
      <w:pPr>
        <w:pStyle w:val="B1"/>
      </w:pPr>
      <w:r w:rsidRPr="00C81A41">
        <w:t>-</w:t>
      </w:r>
      <w:r w:rsidRPr="00C81A41">
        <w:tab/>
        <w:t>'AI for Network': Work to optimize the 3GPP System performance by employing AI/ML on 3GPP-specified functionalities and capabilities</w:t>
      </w:r>
      <w:r>
        <w:t xml:space="preserve"> (e.g. </w:t>
      </w:r>
      <w:proofErr w:type="spellStart"/>
      <w:r w:rsidRPr="00C81A41">
        <w:t>NR_AIML_air</w:t>
      </w:r>
      <w:proofErr w:type="spellEnd"/>
      <w:r>
        <w:t xml:space="preserve">, </w:t>
      </w:r>
      <w:r w:rsidRPr="00C81A41">
        <w:t>AIML_MGT</w:t>
      </w:r>
      <w:r>
        <w:t>)</w:t>
      </w:r>
      <w:r w:rsidRPr="00C81A41">
        <w:t>.</w:t>
      </w:r>
    </w:p>
    <w:p w14:paraId="577A14EA" w14:textId="0C013A59" w:rsidR="000173B8" w:rsidRPr="00C81A41" w:rsidRDefault="000173B8" w:rsidP="000173B8">
      <w:pPr>
        <w:pStyle w:val="B1"/>
      </w:pPr>
      <w:r w:rsidRPr="00C81A41">
        <w:t>-</w:t>
      </w:r>
      <w:r w:rsidRPr="00C81A41">
        <w:tab/>
        <w:t>'Network for AI': Work to provide 3GPP System support for AI/ML-based applications and services</w:t>
      </w:r>
      <w:r>
        <w:t xml:space="preserve"> (e.g. </w:t>
      </w:r>
      <w:proofErr w:type="spellStart"/>
      <w:r w:rsidRPr="00C81A41">
        <w:t>AIMLsys</w:t>
      </w:r>
      <w:proofErr w:type="spellEnd"/>
      <w:r>
        <w:t xml:space="preserve">, </w:t>
      </w:r>
      <w:proofErr w:type="spellStart"/>
      <w:r w:rsidRPr="00C81A41">
        <w:t>AIML_App</w:t>
      </w:r>
      <w:proofErr w:type="spellEnd"/>
      <w:r>
        <w:t>)</w:t>
      </w:r>
      <w:r w:rsidRPr="00C81A41">
        <w:t>.</w:t>
      </w:r>
    </w:p>
    <w:p w14:paraId="2951A52C" w14:textId="2CC17E01" w:rsidR="000173B8" w:rsidRDefault="000173B8" w:rsidP="007D5496">
      <w:pPr>
        <w:rPr>
          <w:lang w:eastAsia="zh-CN"/>
        </w:rPr>
      </w:pPr>
      <w:r>
        <w:rPr>
          <w:lang w:eastAsia="zh-CN"/>
        </w:rPr>
        <w:t xml:space="preserve">In addition, a </w:t>
      </w:r>
      <w:r w:rsidR="00AB5E5E">
        <w:rPr>
          <w:lang w:eastAsia="zh-CN"/>
        </w:rPr>
        <w:t xml:space="preserve">working </w:t>
      </w:r>
      <w:r>
        <w:rPr>
          <w:lang w:eastAsia="zh-CN"/>
        </w:rPr>
        <w:t>3GPP definition for ‘AI agent’ can be found in clause 3.1 of TR 22.870</w:t>
      </w:r>
      <w:r w:rsidR="00FF1FA0">
        <w:rPr>
          <w:lang w:eastAsia="zh-CN"/>
        </w:rPr>
        <w:t>, namely:</w:t>
      </w:r>
    </w:p>
    <w:p w14:paraId="3AE2F854" w14:textId="07ABDAC0" w:rsidR="00AB5E5E" w:rsidRPr="00AB5E5E" w:rsidRDefault="00AB5E5E" w:rsidP="007D5496">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44401A58" w14:textId="4B9C5CE5" w:rsidR="00F30E7E" w:rsidRPr="000B1950" w:rsidRDefault="00FF1FA0" w:rsidP="000B1950">
      <w:pPr>
        <w:rPr>
          <w:lang w:eastAsia="zh-CN"/>
        </w:rPr>
      </w:pPr>
      <w:proofErr w:type="gramStart"/>
      <w:r>
        <w:rPr>
          <w:lang w:eastAsia="zh-CN"/>
        </w:rPr>
        <w:t>In light of</w:t>
      </w:r>
      <w:proofErr w:type="gramEnd"/>
      <w:r>
        <w:rPr>
          <w:lang w:eastAsia="zh-CN"/>
        </w:rPr>
        <w:t xml:space="preserve"> the above</w:t>
      </w:r>
      <w:r w:rsidR="000173B8">
        <w:rPr>
          <w:lang w:eastAsia="zh-CN"/>
        </w:rPr>
        <w:t xml:space="preserve">, the </w:t>
      </w:r>
      <w:r>
        <w:rPr>
          <w:lang w:eastAsia="zh-CN"/>
        </w:rPr>
        <w:t xml:space="preserve">proposed </w:t>
      </w:r>
      <w:r w:rsidR="000173B8">
        <w:rPr>
          <w:lang w:eastAsia="zh-CN"/>
        </w:rPr>
        <w:t xml:space="preserve">key </w:t>
      </w:r>
      <w:r>
        <w:rPr>
          <w:lang w:eastAsia="zh-CN"/>
        </w:rPr>
        <w:t>areas</w:t>
      </w:r>
      <w:r w:rsidR="000173B8" w:rsidRPr="005E7E1E">
        <w:rPr>
          <w:lang w:eastAsia="zh-CN"/>
        </w:rPr>
        <w:t xml:space="preserve"> </w:t>
      </w:r>
      <w:r w:rsidR="005E7E1E" w:rsidRPr="005E7E1E">
        <w:rPr>
          <w:lang w:eastAsia="zh-CN"/>
        </w:rPr>
        <w:t xml:space="preserve">include system-level support for </w:t>
      </w:r>
      <w:r>
        <w:rPr>
          <w:lang w:eastAsia="zh-CN"/>
        </w:rPr>
        <w:t xml:space="preserve">AI/ML </w:t>
      </w:r>
      <w:r w:rsidR="005E7E1E" w:rsidRPr="005E7E1E">
        <w:rPr>
          <w:lang w:eastAsia="zh-CN"/>
        </w:rPr>
        <w:t>life cycle management, interoperability, UE-side intelligence, and AI-</w:t>
      </w:r>
      <w:r w:rsidR="000173B8">
        <w:rPr>
          <w:lang w:eastAsia="zh-CN"/>
        </w:rPr>
        <w:t>based</w:t>
      </w:r>
      <w:r w:rsidR="000173B8" w:rsidRPr="005E7E1E">
        <w:rPr>
          <w:lang w:eastAsia="zh-CN"/>
        </w:rPr>
        <w:t xml:space="preserve"> </w:t>
      </w:r>
      <w:r w:rsidR="005E7E1E" w:rsidRPr="005E7E1E">
        <w:rPr>
          <w:lang w:eastAsia="zh-CN"/>
        </w:rPr>
        <w:t>application</w:t>
      </w:r>
      <w:r w:rsidR="005E7E1E">
        <w:rPr>
          <w:lang w:eastAsia="zh-CN"/>
        </w:rPr>
        <w:t>s</w:t>
      </w:r>
      <w:r w:rsidR="000173B8">
        <w:rPr>
          <w:lang w:eastAsia="zh-CN"/>
        </w:rPr>
        <w:t xml:space="preserve"> including </w:t>
      </w:r>
      <w:r w:rsidR="005E7E1E" w:rsidRPr="005E7E1E">
        <w:rPr>
          <w:lang w:eastAsia="zh-CN"/>
        </w:rPr>
        <w:t>AI agent</w:t>
      </w:r>
      <w:r w:rsidR="000173B8">
        <w:rPr>
          <w:lang w:eastAsia="zh-CN"/>
        </w:rPr>
        <w:t>s</w:t>
      </w:r>
      <w:r w:rsidR="005E7E1E" w:rsidRPr="005E7E1E">
        <w:rPr>
          <w:lang w:eastAsia="zh-CN"/>
        </w:rPr>
        <w:t>.</w:t>
      </w:r>
      <w:r w:rsidR="000173B8">
        <w:rPr>
          <w:lang w:eastAsia="zh-CN"/>
        </w:rPr>
        <w:t xml:space="preserve"> In the following we provide additional background on the scope of the above.</w:t>
      </w:r>
    </w:p>
    <w:p w14:paraId="20C562A4" w14:textId="24A62118" w:rsidR="00F30E7E" w:rsidRPr="00F30E7E" w:rsidRDefault="00F30E7E" w:rsidP="00F30E7E">
      <w:pPr>
        <w:pStyle w:val="Heading2"/>
        <w:rPr>
          <w:lang w:eastAsia="zh-CN"/>
        </w:rPr>
      </w:pPr>
      <w:r>
        <w:rPr>
          <w:lang w:eastAsia="zh-CN"/>
        </w:rPr>
        <w:t>1.</w:t>
      </w:r>
      <w:r w:rsidR="008F2E8D">
        <w:rPr>
          <w:lang w:eastAsia="zh-CN"/>
        </w:rPr>
        <w:t>1</w:t>
      </w:r>
      <w:r>
        <w:rPr>
          <w:lang w:eastAsia="zh-CN"/>
        </w:rPr>
        <w:tab/>
        <w:t>AI for Network</w:t>
      </w:r>
    </w:p>
    <w:p w14:paraId="16ADE750" w14:textId="2C14AB96" w:rsidR="004E404F" w:rsidRPr="00257467" w:rsidRDefault="00AE2486" w:rsidP="0036277F">
      <w:pPr>
        <w:autoSpaceDE w:val="0"/>
        <w:autoSpaceDN w:val="0"/>
        <w:adjustRightInd w:val="0"/>
        <w:rPr>
          <w:color w:val="000000"/>
          <w:lang w:eastAsia="zh-CN"/>
        </w:rPr>
      </w:pPr>
      <w:r w:rsidRPr="00D729FF">
        <w:rPr>
          <w:color w:val="000000"/>
          <w:lang w:eastAsia="zh-CN"/>
        </w:rPr>
        <w:t>In 6G, as in 5G-Advanced, AI/ML techniques are expected to play a central role in a wide range of RAN and CN use cases and become integral to system procedures (</w:t>
      </w:r>
      <w:r w:rsidR="00D729FF" w:rsidRPr="00D729FF">
        <w:rPr>
          <w:color w:val="000000"/>
          <w:lang w:eastAsia="zh-CN"/>
        </w:rPr>
        <w:t>see 6G SIDs approved in SP-250806 and RP-251881</w:t>
      </w:r>
      <w:r w:rsidRPr="00D729FF">
        <w:rPr>
          <w:color w:val="000000"/>
          <w:lang w:eastAsia="zh-CN"/>
        </w:rPr>
        <w:t>). To enable seamless and future-proof AI/ML deployment, the 6G System should incorporate efficient coordination and interaction mechanisms between the network, RAN, and UEs for critical AI/ML framework functions. For example, in RAN scenarios such as AI/ML-driven mobility, the network could support efficient model configuration and transfer for UE-side deployment and use, including cell-specific models. Similarly, the network could facilitate AI/ML inference by assisting UEs in selecting candidate cells, thereby enhancing performance and interoperability.</w:t>
      </w:r>
      <w:r w:rsidR="00E6261D" w:rsidRPr="00D729FF">
        <w:rPr>
          <w:color w:val="000000"/>
          <w:lang w:eastAsia="zh-CN"/>
        </w:rPr>
        <w:t xml:space="preserve"> </w:t>
      </w:r>
      <w:r w:rsidR="004E404F" w:rsidRPr="00D729FF">
        <w:rPr>
          <w:color w:val="000000"/>
          <w:lang w:eastAsia="zh-CN"/>
        </w:rPr>
        <w:t>In the following, we summarize the architectural motivation, gap analysis and technical impact foreseen for this work.</w:t>
      </w:r>
    </w:p>
    <w:p w14:paraId="21E3155C" w14:textId="5D07C9C7" w:rsidR="0036277F" w:rsidRDefault="00257467" w:rsidP="0036277F">
      <w:pPr>
        <w:autoSpaceDE w:val="0"/>
        <w:autoSpaceDN w:val="0"/>
        <w:adjustRightInd w:val="0"/>
        <w:rPr>
          <w:color w:val="000000"/>
          <w:lang w:eastAsia="zh-CN"/>
        </w:rPr>
      </w:pPr>
      <w:r>
        <w:rPr>
          <w:b/>
          <w:bCs/>
          <w:color w:val="000000"/>
          <w:lang w:eastAsia="zh-CN"/>
        </w:rPr>
        <w:t>Architectural Motivation</w:t>
      </w:r>
      <w:r>
        <w:rPr>
          <w:color w:val="000000"/>
          <w:lang w:eastAsia="zh-CN"/>
        </w:rPr>
        <w:t xml:space="preserve">: </w:t>
      </w:r>
      <w:r w:rsidR="0036277F">
        <w:rPr>
          <w:color w:val="000000"/>
          <w:lang w:eastAsia="zh-CN"/>
        </w:rPr>
        <w:t>A key premise of 6G systems will be their native integration of AI/ML as both internal enablers and external services. To fully leverage AI/ML capabilities, architectural considerations are needed for model lifecycle management (training, deployment, inference), AI-driven protocol stack (i.e. RAN) optimization, user and device intelligence, and control/guardrails on model use, particularly in a multi-vendor environment.</w:t>
      </w:r>
    </w:p>
    <w:p w14:paraId="279F7EF0" w14:textId="61C089C1" w:rsidR="004E404F" w:rsidRPr="004E404F" w:rsidRDefault="00EC6BFC" w:rsidP="004E404F">
      <w:pPr>
        <w:autoSpaceDE w:val="0"/>
        <w:autoSpaceDN w:val="0"/>
        <w:adjustRightInd w:val="0"/>
        <w:rPr>
          <w:color w:val="000000"/>
          <w:lang w:eastAsia="zh-CN"/>
        </w:rPr>
      </w:pPr>
      <w:r>
        <w:rPr>
          <w:b/>
          <w:bCs/>
          <w:color w:val="000000"/>
          <w:lang w:eastAsia="zh-CN"/>
        </w:rPr>
        <w:t>Gap Analysis</w:t>
      </w:r>
      <w:r w:rsidR="00257467">
        <w:rPr>
          <w:b/>
          <w:bCs/>
          <w:color w:val="000000"/>
          <w:lang w:eastAsia="zh-CN"/>
        </w:rPr>
        <w:t>:</w:t>
      </w:r>
      <w:r w:rsidR="00257467">
        <w:rPr>
          <w:color w:val="000000"/>
          <w:lang w:eastAsia="zh-CN"/>
        </w:rPr>
        <w:t xml:space="preserve"> </w:t>
      </w:r>
      <w:r w:rsidR="00BA3523">
        <w:rPr>
          <w:color w:val="000000"/>
          <w:lang w:eastAsia="zh-CN"/>
        </w:rPr>
        <w:t>Current 5G system architecture (from Rel-15 to Rel-20) provides limited support for AI/ML operations, often relying on overlays or external frameworks. Native architectural enablers are missing for:</w:t>
      </w:r>
    </w:p>
    <w:p w14:paraId="06872FEA" w14:textId="77777777" w:rsidR="004E404F" w:rsidRPr="004E404F" w:rsidRDefault="004E404F" w:rsidP="004E404F">
      <w:pPr>
        <w:pStyle w:val="ListParagraph"/>
        <w:numPr>
          <w:ilvl w:val="0"/>
          <w:numId w:val="21"/>
        </w:numPr>
        <w:rPr>
          <w:color w:val="000000"/>
          <w:lang w:eastAsia="zh-CN"/>
        </w:rPr>
      </w:pPr>
      <w:r w:rsidRPr="004E404F">
        <w:rPr>
          <w:color w:val="000000"/>
          <w:lang w:eastAsia="zh-CN"/>
        </w:rPr>
        <w:lastRenderedPageBreak/>
        <w:t>On-device and in-network model hosting and configuration</w:t>
      </w:r>
    </w:p>
    <w:p w14:paraId="68BDD484" w14:textId="77777777" w:rsidR="004E404F" w:rsidRPr="004E404F" w:rsidRDefault="004E404F" w:rsidP="004E404F">
      <w:pPr>
        <w:pStyle w:val="ListParagraph"/>
        <w:numPr>
          <w:ilvl w:val="0"/>
          <w:numId w:val="21"/>
        </w:numPr>
        <w:rPr>
          <w:color w:val="000000"/>
          <w:lang w:eastAsia="zh-CN"/>
        </w:rPr>
      </w:pPr>
      <w:r w:rsidRPr="004E404F">
        <w:rPr>
          <w:color w:val="000000"/>
          <w:lang w:eastAsia="zh-CN"/>
        </w:rPr>
        <w:t>Device-Network coordination for ML</w:t>
      </w:r>
    </w:p>
    <w:p w14:paraId="1E29160D" w14:textId="77777777" w:rsidR="004E404F" w:rsidRPr="004E404F" w:rsidRDefault="004E404F" w:rsidP="004E404F">
      <w:pPr>
        <w:pStyle w:val="ListParagraph"/>
        <w:numPr>
          <w:ilvl w:val="0"/>
          <w:numId w:val="21"/>
        </w:numPr>
        <w:rPr>
          <w:color w:val="000000"/>
          <w:lang w:eastAsia="zh-CN"/>
        </w:rPr>
      </w:pPr>
      <w:r w:rsidRPr="004E404F">
        <w:rPr>
          <w:color w:val="000000"/>
          <w:lang w:eastAsia="zh-CN"/>
        </w:rPr>
        <w:t>Resource optimization for AI-driven traffic</w:t>
      </w:r>
    </w:p>
    <w:p w14:paraId="032B1CDF" w14:textId="77777777" w:rsidR="004E404F" w:rsidRPr="004E404F" w:rsidRDefault="004E404F" w:rsidP="004E404F">
      <w:pPr>
        <w:pStyle w:val="ListParagraph"/>
        <w:numPr>
          <w:ilvl w:val="0"/>
          <w:numId w:val="21"/>
        </w:numPr>
        <w:tabs>
          <w:tab w:val="left" w:pos="360"/>
          <w:tab w:val="left" w:pos="720"/>
        </w:tabs>
        <w:rPr>
          <w:color w:val="000000"/>
          <w:lang w:eastAsia="zh-CN"/>
        </w:rPr>
      </w:pPr>
      <w:r w:rsidRPr="004E404F">
        <w:rPr>
          <w:color w:val="000000"/>
          <w:lang w:eastAsia="zh-CN"/>
        </w:rPr>
        <w:t>Application-level KPI exposure</w:t>
      </w:r>
    </w:p>
    <w:p w14:paraId="1DDAAE67" w14:textId="34A9F3B1" w:rsidR="004E404F" w:rsidRPr="004E404F" w:rsidRDefault="004E404F" w:rsidP="004E404F">
      <w:pPr>
        <w:pStyle w:val="ListParagraph"/>
        <w:numPr>
          <w:ilvl w:val="0"/>
          <w:numId w:val="21"/>
        </w:numPr>
        <w:tabs>
          <w:tab w:val="left" w:pos="360"/>
          <w:tab w:val="left" w:pos="720"/>
        </w:tabs>
        <w:rPr>
          <w:color w:val="000000"/>
          <w:lang w:eastAsia="zh-CN"/>
        </w:rPr>
      </w:pPr>
      <w:r w:rsidRPr="004E404F">
        <w:rPr>
          <w:color w:val="000000"/>
          <w:lang w:eastAsia="zh-CN"/>
        </w:rPr>
        <w:t>User consent and privacy frameworks for AI workflows</w:t>
      </w:r>
    </w:p>
    <w:p w14:paraId="2325E12B" w14:textId="4263122D" w:rsidR="00EC6BFC" w:rsidRPr="00EC6BFC" w:rsidRDefault="00EC6BFC" w:rsidP="00257467">
      <w:pPr>
        <w:autoSpaceDE w:val="0"/>
        <w:autoSpaceDN w:val="0"/>
        <w:adjustRightInd w:val="0"/>
        <w:rPr>
          <w:color w:val="000000"/>
          <w:lang w:eastAsia="zh-CN"/>
        </w:rPr>
      </w:pPr>
      <w:r>
        <w:rPr>
          <w:b/>
          <w:bCs/>
          <w:color w:val="000000"/>
          <w:lang w:eastAsia="zh-CN"/>
        </w:rPr>
        <w:t>Technical Impact</w:t>
      </w:r>
      <w:r w:rsidR="00257467">
        <w:rPr>
          <w:b/>
          <w:bCs/>
          <w:color w:val="000000"/>
          <w:lang w:eastAsia="zh-CN"/>
        </w:rPr>
        <w:t xml:space="preserve">: </w:t>
      </w:r>
      <w:r w:rsidR="00257467">
        <w:rPr>
          <w:color w:val="000000"/>
          <w:lang w:eastAsia="zh-CN"/>
        </w:rPr>
        <w:t>T</w:t>
      </w:r>
      <w:r>
        <w:rPr>
          <w:color w:val="000000"/>
          <w:lang w:eastAsia="zh-CN"/>
        </w:rPr>
        <w:t xml:space="preserve">his study is expected to influence the following </w:t>
      </w:r>
      <w:r w:rsidR="00257467">
        <w:rPr>
          <w:color w:val="000000"/>
          <w:lang w:eastAsia="zh-CN"/>
        </w:rPr>
        <w:t>aspects:</w:t>
      </w:r>
    </w:p>
    <w:p w14:paraId="51D6F235" w14:textId="136200C4" w:rsidR="00EC6BFC" w:rsidRPr="00257467" w:rsidRDefault="00EC6BFC" w:rsidP="00257467">
      <w:pPr>
        <w:pStyle w:val="ListParagraph"/>
        <w:numPr>
          <w:ilvl w:val="0"/>
          <w:numId w:val="21"/>
        </w:numPr>
        <w:tabs>
          <w:tab w:val="left" w:pos="360"/>
          <w:tab w:val="left" w:pos="720"/>
        </w:tabs>
        <w:autoSpaceDE w:val="0"/>
        <w:autoSpaceDN w:val="0"/>
        <w:adjustRightInd w:val="0"/>
        <w:rPr>
          <w:color w:val="000000"/>
          <w:lang w:eastAsia="zh-CN"/>
        </w:rPr>
      </w:pPr>
      <w:r w:rsidRPr="00257467">
        <w:rPr>
          <w:color w:val="000000"/>
          <w:lang w:eastAsia="zh-CN"/>
        </w:rPr>
        <w:t>Overall system architecture</w:t>
      </w:r>
      <w:r w:rsidR="00257467">
        <w:rPr>
          <w:color w:val="000000"/>
          <w:lang w:eastAsia="zh-CN"/>
        </w:rPr>
        <w:t>, by</w:t>
      </w:r>
      <w:r w:rsidR="00257467" w:rsidRPr="00257467">
        <w:rPr>
          <w:color w:val="000000"/>
          <w:lang w:eastAsia="zh-CN"/>
        </w:rPr>
        <w:t xml:space="preserve"> </w:t>
      </w:r>
      <w:r w:rsidR="00257467">
        <w:rPr>
          <w:color w:val="000000"/>
          <w:lang w:eastAsia="zh-CN"/>
        </w:rPr>
        <w:t>introducing</w:t>
      </w:r>
      <w:r w:rsidRPr="00257467">
        <w:rPr>
          <w:color w:val="000000"/>
          <w:lang w:eastAsia="zh-CN"/>
        </w:rPr>
        <w:t xml:space="preserve"> native support for AI/ML model lifecycle management</w:t>
      </w:r>
      <w:r w:rsidR="00257467" w:rsidRPr="00257467">
        <w:rPr>
          <w:color w:val="000000"/>
          <w:lang w:eastAsia="zh-CN"/>
        </w:rPr>
        <w:t>, including</w:t>
      </w:r>
      <w:r w:rsidRPr="00257467">
        <w:rPr>
          <w:color w:val="000000"/>
          <w:lang w:eastAsia="zh-CN"/>
        </w:rPr>
        <w:t xml:space="preserve"> potential new</w:t>
      </w:r>
      <w:r w:rsidR="00257467" w:rsidRPr="00257467">
        <w:rPr>
          <w:color w:val="000000"/>
          <w:lang w:eastAsia="zh-CN"/>
        </w:rPr>
        <w:t xml:space="preserve"> NFs and </w:t>
      </w:r>
      <w:r w:rsidRPr="00257467">
        <w:rPr>
          <w:color w:val="000000"/>
          <w:lang w:eastAsia="zh-CN"/>
        </w:rPr>
        <w:t>services.</w:t>
      </w:r>
    </w:p>
    <w:p w14:paraId="3E16C62D" w14:textId="48FEEFC3" w:rsidR="00EC6BFC" w:rsidRDefault="00EC6BFC" w:rsidP="00257467">
      <w:pPr>
        <w:pStyle w:val="ListParagraph"/>
        <w:numPr>
          <w:ilvl w:val="0"/>
          <w:numId w:val="21"/>
        </w:numPr>
        <w:tabs>
          <w:tab w:val="left" w:pos="360"/>
          <w:tab w:val="left" w:pos="720"/>
        </w:tabs>
        <w:autoSpaceDE w:val="0"/>
        <w:autoSpaceDN w:val="0"/>
        <w:adjustRightInd w:val="0"/>
        <w:rPr>
          <w:color w:val="000000"/>
          <w:lang w:eastAsia="zh-CN"/>
        </w:rPr>
      </w:pPr>
      <w:r w:rsidRPr="00257467">
        <w:rPr>
          <w:color w:val="000000"/>
          <w:lang w:eastAsia="zh-CN"/>
        </w:rPr>
        <w:t>Interaction between network functions/services</w:t>
      </w:r>
      <w:r w:rsidR="00257467">
        <w:rPr>
          <w:color w:val="000000"/>
          <w:lang w:eastAsia="zh-CN"/>
        </w:rPr>
        <w:t>, by</w:t>
      </w:r>
      <w:r w:rsidR="00257467" w:rsidRPr="00257467">
        <w:rPr>
          <w:color w:val="000000"/>
          <w:lang w:eastAsia="zh-CN"/>
        </w:rPr>
        <w:t xml:space="preserve"> </w:t>
      </w:r>
      <w:r w:rsidR="00257467">
        <w:rPr>
          <w:color w:val="000000"/>
          <w:lang w:eastAsia="zh-CN"/>
        </w:rPr>
        <w:t>defining new</w:t>
      </w:r>
      <w:r w:rsidRPr="00257467">
        <w:rPr>
          <w:color w:val="000000"/>
          <w:lang w:eastAsia="zh-CN"/>
        </w:rPr>
        <w:t xml:space="preserve"> UE–RAN–</w:t>
      </w:r>
      <w:r w:rsidR="00257467">
        <w:rPr>
          <w:color w:val="000000"/>
          <w:lang w:eastAsia="zh-CN"/>
        </w:rPr>
        <w:t>CN</w:t>
      </w:r>
      <w:r w:rsidRPr="00257467">
        <w:rPr>
          <w:color w:val="000000"/>
          <w:lang w:eastAsia="zh-CN"/>
        </w:rPr>
        <w:t>–AF interaction models for AI/ML coordination</w:t>
      </w:r>
      <w:r w:rsidR="00257467">
        <w:rPr>
          <w:color w:val="000000"/>
          <w:lang w:eastAsia="zh-CN"/>
        </w:rPr>
        <w:t>.</w:t>
      </w:r>
    </w:p>
    <w:p w14:paraId="32F3358C" w14:textId="0D59A030" w:rsidR="00257467" w:rsidRPr="00257467" w:rsidRDefault="00257467" w:rsidP="00257467">
      <w:pPr>
        <w:pStyle w:val="ListParagraph"/>
        <w:numPr>
          <w:ilvl w:val="0"/>
          <w:numId w:val="21"/>
        </w:numPr>
        <w:tabs>
          <w:tab w:val="left" w:pos="360"/>
          <w:tab w:val="left" w:pos="720"/>
        </w:tabs>
        <w:autoSpaceDE w:val="0"/>
        <w:autoSpaceDN w:val="0"/>
        <w:adjustRightInd w:val="0"/>
        <w:rPr>
          <w:color w:val="000000"/>
          <w:lang w:eastAsia="zh-CN"/>
        </w:rPr>
      </w:pPr>
      <w:r>
        <w:rPr>
          <w:color w:val="000000"/>
          <w:lang w:eastAsia="zh-CN"/>
        </w:rPr>
        <w:t>Interworking/migration from 5G to 6G, by providing a transition strategy from AI/ML overlays in 5G-Advanced to native support in 6G.</w:t>
      </w:r>
    </w:p>
    <w:p w14:paraId="7C805ED2" w14:textId="691A3D8E" w:rsidR="00BA3523" w:rsidRDefault="00BA3523" w:rsidP="00BA3523">
      <w:pPr>
        <w:pStyle w:val="Heading2"/>
        <w:rPr>
          <w:lang w:eastAsia="zh-CN"/>
        </w:rPr>
      </w:pPr>
      <w:r>
        <w:rPr>
          <w:lang w:eastAsia="zh-CN"/>
        </w:rPr>
        <w:t>1.</w:t>
      </w:r>
      <w:r w:rsidR="008F2E8D">
        <w:rPr>
          <w:lang w:eastAsia="zh-CN"/>
        </w:rPr>
        <w:t>2</w:t>
      </w:r>
      <w:r>
        <w:rPr>
          <w:lang w:eastAsia="zh-CN"/>
        </w:rPr>
        <w:tab/>
        <w:t>Network for AI</w:t>
      </w:r>
    </w:p>
    <w:p w14:paraId="55766C95" w14:textId="61F9D0C3" w:rsidR="0002420B" w:rsidRDefault="0002420B" w:rsidP="0002420B">
      <w:pPr>
        <w:autoSpaceDE w:val="0"/>
        <w:autoSpaceDN w:val="0"/>
        <w:adjustRightInd w:val="0"/>
        <w:rPr>
          <w:color w:val="000000"/>
          <w:lang w:eastAsia="zh-CN"/>
        </w:rPr>
      </w:pPr>
      <w:r w:rsidRPr="00D729FF">
        <w:rPr>
          <w:color w:val="000000"/>
          <w:lang w:eastAsia="zh-CN"/>
        </w:rPr>
        <w:t xml:space="preserve">This contribution also proposes to study the system impacts and QoS requirements for emerging </w:t>
      </w:r>
      <w:r w:rsidR="004E404F" w:rsidRPr="00D729FF">
        <w:rPr>
          <w:color w:val="000000"/>
          <w:lang w:eastAsia="zh-CN"/>
        </w:rPr>
        <w:t>AI-based</w:t>
      </w:r>
      <w:r w:rsidRPr="00D729FF">
        <w:rPr>
          <w:color w:val="000000"/>
          <w:lang w:eastAsia="zh-CN"/>
        </w:rPr>
        <w:t xml:space="preserve"> applications in 6G, including </w:t>
      </w:r>
      <w:r w:rsidR="004E404F" w:rsidRPr="00D729FF">
        <w:rPr>
          <w:color w:val="000000"/>
          <w:lang w:eastAsia="zh-CN"/>
        </w:rPr>
        <w:t>Generative AI (GenAI)</w:t>
      </w:r>
      <w:r w:rsidRPr="00D729FF">
        <w:rPr>
          <w:color w:val="000000"/>
          <w:lang w:eastAsia="zh-CN"/>
        </w:rPr>
        <w:t xml:space="preserve">, immersive </w:t>
      </w:r>
      <w:r w:rsidR="004E404F" w:rsidRPr="00D729FF">
        <w:rPr>
          <w:color w:val="000000"/>
          <w:lang w:eastAsia="zh-CN"/>
        </w:rPr>
        <w:t>Extended Reality (XR)</w:t>
      </w:r>
      <w:r w:rsidRPr="00D729FF">
        <w:rPr>
          <w:color w:val="000000"/>
          <w:lang w:eastAsia="zh-CN"/>
        </w:rPr>
        <w:t>, and AI Agents. These applications introduce new traffic patterns and system needs, particularly in the uplink, that require assessment beyond the existing 5G-Advanced QoS framework</w:t>
      </w:r>
      <w:r w:rsidR="00D729FF" w:rsidRPr="00D729FF">
        <w:rPr>
          <w:color w:val="000000"/>
          <w:lang w:eastAsia="zh-CN"/>
        </w:rPr>
        <w:t xml:space="preserve"> (e.g. see 5G-A RAN SID approved in RP-251866)</w:t>
      </w:r>
      <w:r w:rsidRPr="00D729FF">
        <w:rPr>
          <w:color w:val="000000"/>
          <w:lang w:eastAsia="zh-CN"/>
        </w:rPr>
        <w:t>.</w:t>
      </w:r>
    </w:p>
    <w:p w14:paraId="3B307356" w14:textId="35F34DBE" w:rsidR="0002420B" w:rsidRDefault="0002420B" w:rsidP="0002420B">
      <w:pPr>
        <w:autoSpaceDE w:val="0"/>
        <w:autoSpaceDN w:val="0"/>
        <w:adjustRightInd w:val="0"/>
        <w:rPr>
          <w:color w:val="000000"/>
          <w:lang w:eastAsia="zh-CN"/>
        </w:rPr>
      </w:pPr>
      <w:r>
        <w:rPr>
          <w:color w:val="000000"/>
          <w:lang w:eastAsia="zh-CN"/>
        </w:rPr>
        <w:t xml:space="preserve">New categories of </w:t>
      </w:r>
      <w:r w:rsidR="004E404F">
        <w:rPr>
          <w:color w:val="000000"/>
          <w:lang w:eastAsia="zh-CN"/>
        </w:rPr>
        <w:t>AI-</w:t>
      </w:r>
      <w:r>
        <w:rPr>
          <w:color w:val="000000"/>
          <w:lang w:eastAsia="zh-CN"/>
        </w:rPr>
        <w:t>based applications are expected to emerge in the 6G era, extending further the market success of the GenAI and Large Language Models (LLMs) based applications. Various use-cases and deployments such as GenAI/LLM augmented devices, i.e. XR, Augmented/Virtual Reality (AR/VR), Immersive and gamified AI environments, as well as AI Agents and Video-based AI assistants are some of the potential use-cases. These applications will potentially introduce diverse and dynamic traffic patterns, which include high-volume bidirectional traffic, ultra-low-latency requirements, and context-driven inference requests. Several key observations support the need for further system analysis:</w:t>
      </w:r>
    </w:p>
    <w:p w14:paraId="4CC57099" w14:textId="77777777" w:rsidR="0002420B" w:rsidRDefault="0002420B" w:rsidP="004E404F">
      <w:pPr>
        <w:pStyle w:val="ListParagraph"/>
        <w:numPr>
          <w:ilvl w:val="0"/>
          <w:numId w:val="23"/>
        </w:numPr>
        <w:rPr>
          <w:lang w:eastAsia="zh-CN"/>
        </w:rPr>
      </w:pPr>
      <w:r>
        <w:rPr>
          <w:lang w:eastAsia="zh-CN"/>
        </w:rPr>
        <w:t>Uplink-dominant traffic growth: Use-cases such as real-time mobile AI assistants and LLM-based applications might result in increased uplink traffic due to video/audio inputs and contextual signals.</w:t>
      </w:r>
    </w:p>
    <w:p w14:paraId="4D7D8CED" w14:textId="77777777" w:rsidR="0002420B" w:rsidRDefault="0002420B" w:rsidP="004E404F">
      <w:pPr>
        <w:pStyle w:val="ListParagraph"/>
        <w:numPr>
          <w:ilvl w:val="0"/>
          <w:numId w:val="23"/>
        </w:numPr>
        <w:rPr>
          <w:lang w:eastAsia="zh-CN"/>
        </w:rPr>
      </w:pPr>
      <w:r>
        <w:rPr>
          <w:lang w:eastAsia="zh-CN"/>
        </w:rPr>
        <w:t>Downlink demands: Personalized GenAI content delivery will continue to increase downlink load.</w:t>
      </w:r>
    </w:p>
    <w:p w14:paraId="649436CA" w14:textId="77777777" w:rsidR="0002420B" w:rsidRDefault="0002420B" w:rsidP="004E404F">
      <w:pPr>
        <w:pStyle w:val="ListParagraph"/>
        <w:numPr>
          <w:ilvl w:val="0"/>
          <w:numId w:val="23"/>
        </w:numPr>
        <w:rPr>
          <w:lang w:eastAsia="zh-CN"/>
        </w:rPr>
      </w:pPr>
      <w:r>
        <w:rPr>
          <w:lang w:eastAsia="zh-CN"/>
        </w:rPr>
        <w:t>Bidirectional data exchange: Includes inference input/output streams, orchestration commands, and streamed queries, all under application specific latency constraints.</w:t>
      </w:r>
    </w:p>
    <w:p w14:paraId="2506C34B" w14:textId="77777777" w:rsidR="0002420B" w:rsidRDefault="0002420B" w:rsidP="004E404F">
      <w:pPr>
        <w:pStyle w:val="ListParagraph"/>
        <w:numPr>
          <w:ilvl w:val="0"/>
          <w:numId w:val="23"/>
        </w:numPr>
        <w:rPr>
          <w:lang w:eastAsia="zh-CN"/>
        </w:rPr>
      </w:pPr>
      <w:r>
        <w:rPr>
          <w:lang w:eastAsia="zh-CN"/>
        </w:rPr>
        <w:t>Network latency constraints: Inference latency typically increases with complexity of the application, i.e. GenAI based video-generation, which is expected to result in tighter network latency requirements.</w:t>
      </w:r>
    </w:p>
    <w:p w14:paraId="28EEBFB5" w14:textId="0AD69678" w:rsidR="004E404F" w:rsidRPr="004E404F" w:rsidRDefault="004E404F" w:rsidP="0002420B">
      <w:pPr>
        <w:autoSpaceDE w:val="0"/>
        <w:autoSpaceDN w:val="0"/>
        <w:adjustRightInd w:val="0"/>
        <w:rPr>
          <w:color w:val="000000"/>
          <w:lang w:eastAsia="zh-CN"/>
        </w:rPr>
      </w:pPr>
      <w:r w:rsidRPr="004E404F">
        <w:rPr>
          <w:color w:val="000000"/>
          <w:lang w:eastAsia="zh-CN"/>
        </w:rPr>
        <w:t>In the following, we summarize the architectural motivation, gap analysis and technical impact foreseen for this work</w:t>
      </w:r>
    </w:p>
    <w:p w14:paraId="1C02A34C" w14:textId="2BAD0D94" w:rsidR="0002420B" w:rsidRDefault="004E404F" w:rsidP="0002420B">
      <w:pPr>
        <w:autoSpaceDE w:val="0"/>
        <w:autoSpaceDN w:val="0"/>
        <w:adjustRightInd w:val="0"/>
        <w:rPr>
          <w:color w:val="000000"/>
          <w:lang w:eastAsia="zh-CN"/>
        </w:rPr>
      </w:pPr>
      <w:r>
        <w:rPr>
          <w:b/>
          <w:bCs/>
          <w:color w:val="000000"/>
          <w:lang w:eastAsia="zh-CN"/>
        </w:rPr>
        <w:t>Architectural Motivation</w:t>
      </w:r>
      <w:r>
        <w:rPr>
          <w:color w:val="000000"/>
          <w:lang w:eastAsia="zh-CN"/>
        </w:rPr>
        <w:t xml:space="preserve">: </w:t>
      </w:r>
      <w:r>
        <w:rPr>
          <w:lang w:eastAsia="zh-CN"/>
        </w:rPr>
        <w:t xml:space="preserve">Previous </w:t>
      </w:r>
      <w:r w:rsidR="0002420B">
        <w:rPr>
          <w:color w:val="000000"/>
          <w:lang w:eastAsia="zh-CN"/>
        </w:rPr>
        <w:t>5G</w:t>
      </w:r>
      <w:r>
        <w:rPr>
          <w:color w:val="000000"/>
          <w:lang w:eastAsia="zh-CN"/>
        </w:rPr>
        <w:t>-Advanced</w:t>
      </w:r>
      <w:r w:rsidR="0002420B">
        <w:rPr>
          <w:color w:val="000000"/>
          <w:lang w:eastAsia="zh-CN"/>
        </w:rPr>
        <w:t xml:space="preserve"> Rel-18 discussions [TR XX.XXX] considered AI/ML QoS traffic but concluded </w:t>
      </w:r>
      <w:r>
        <w:rPr>
          <w:color w:val="000000"/>
          <w:lang w:eastAsia="zh-CN"/>
        </w:rPr>
        <w:t xml:space="preserve">to </w:t>
      </w:r>
      <w:r w:rsidR="0002420B">
        <w:rPr>
          <w:color w:val="000000"/>
          <w:lang w:eastAsia="zh-CN"/>
        </w:rPr>
        <w:t>re-use of existing frameworks to limit system impact. However, GenAI and real-time AI Agents in 6G may re-open the question of differentiated QoS treatment, including dedicated QoS flow types, new QoS Flow Identifiers, or specific QoS parameter profiles.</w:t>
      </w:r>
    </w:p>
    <w:p w14:paraId="2C3F6B15" w14:textId="256E84A4" w:rsidR="0002420B" w:rsidRDefault="0002420B" w:rsidP="0002420B">
      <w:pPr>
        <w:autoSpaceDE w:val="0"/>
        <w:autoSpaceDN w:val="0"/>
        <w:adjustRightInd w:val="0"/>
        <w:rPr>
          <w:b/>
          <w:bCs/>
          <w:color w:val="000000"/>
          <w:lang w:eastAsia="zh-CN"/>
        </w:rPr>
      </w:pPr>
      <w:r>
        <w:rPr>
          <w:b/>
          <w:bCs/>
          <w:color w:val="000000"/>
          <w:lang w:eastAsia="zh-CN"/>
        </w:rPr>
        <w:t>Gap Analysis:</w:t>
      </w:r>
      <w:r w:rsidR="00981708">
        <w:rPr>
          <w:b/>
          <w:bCs/>
          <w:color w:val="000000"/>
          <w:lang w:eastAsia="zh-CN"/>
        </w:rPr>
        <w:t xml:space="preserve"> </w:t>
      </w:r>
      <w:r w:rsidR="00981708" w:rsidRPr="00981708">
        <w:rPr>
          <w:color w:val="000000"/>
          <w:lang w:eastAsia="zh-CN"/>
        </w:rPr>
        <w:t>The following capabilities are missing</w:t>
      </w:r>
      <w:r w:rsidR="00626F69">
        <w:rPr>
          <w:color w:val="000000"/>
          <w:lang w:eastAsia="zh-CN"/>
        </w:rPr>
        <w:t xml:space="preserve"> within the architecture of the 5G system: </w:t>
      </w:r>
    </w:p>
    <w:p w14:paraId="350B2DD6" w14:textId="77777777" w:rsidR="0002420B" w:rsidRDefault="0002420B" w:rsidP="00626F69">
      <w:pPr>
        <w:numPr>
          <w:ilvl w:val="1"/>
          <w:numId w:val="25"/>
        </w:numPr>
        <w:tabs>
          <w:tab w:val="left" w:pos="600"/>
          <w:tab w:val="left" w:pos="757"/>
        </w:tabs>
        <w:autoSpaceDE w:val="0"/>
        <w:autoSpaceDN w:val="0"/>
        <w:adjustRightInd w:val="0"/>
        <w:rPr>
          <w:color w:val="000000"/>
          <w:lang w:eastAsia="zh-CN"/>
        </w:rPr>
      </w:pPr>
      <w:r>
        <w:rPr>
          <w:color w:val="000000"/>
          <w:lang w:eastAsia="zh-CN"/>
        </w:rPr>
        <w:t>Identify KPI and traffic characteristics of emerging AI/ML applications.</w:t>
      </w:r>
    </w:p>
    <w:p w14:paraId="08EA3081" w14:textId="77777777" w:rsidR="0002420B" w:rsidRDefault="0002420B" w:rsidP="00626F69">
      <w:pPr>
        <w:numPr>
          <w:ilvl w:val="1"/>
          <w:numId w:val="25"/>
        </w:numPr>
        <w:tabs>
          <w:tab w:val="left" w:pos="600"/>
          <w:tab w:val="left" w:pos="757"/>
        </w:tabs>
        <w:autoSpaceDE w:val="0"/>
        <w:autoSpaceDN w:val="0"/>
        <w:adjustRightInd w:val="0"/>
        <w:rPr>
          <w:color w:val="000000"/>
          <w:lang w:eastAsia="zh-CN"/>
        </w:rPr>
      </w:pPr>
      <w:r>
        <w:rPr>
          <w:color w:val="000000"/>
          <w:lang w:eastAsia="zh-CN"/>
        </w:rPr>
        <w:t>Assess the adequacy of current QoS models and identify potential enhancements.</w:t>
      </w:r>
    </w:p>
    <w:p w14:paraId="1B537C76" w14:textId="77777777" w:rsidR="0002420B" w:rsidRDefault="0002420B" w:rsidP="00626F69">
      <w:pPr>
        <w:numPr>
          <w:ilvl w:val="1"/>
          <w:numId w:val="25"/>
        </w:numPr>
        <w:tabs>
          <w:tab w:val="left" w:pos="600"/>
          <w:tab w:val="left" w:pos="757"/>
        </w:tabs>
        <w:autoSpaceDE w:val="0"/>
        <w:autoSpaceDN w:val="0"/>
        <w:adjustRightInd w:val="0"/>
        <w:rPr>
          <w:color w:val="000000"/>
          <w:lang w:eastAsia="zh-CN"/>
        </w:rPr>
      </w:pPr>
      <w:r>
        <w:rPr>
          <w:color w:val="000000"/>
          <w:lang w:eastAsia="zh-CN"/>
        </w:rPr>
        <w:t>Study the need for distinct QoS treatments for inference vs. training traffic.</w:t>
      </w:r>
    </w:p>
    <w:p w14:paraId="1740042C" w14:textId="7A7C75CD" w:rsidR="0002420B" w:rsidRPr="00626F69" w:rsidRDefault="0002420B" w:rsidP="0002420B">
      <w:pPr>
        <w:numPr>
          <w:ilvl w:val="1"/>
          <w:numId w:val="25"/>
        </w:numPr>
        <w:tabs>
          <w:tab w:val="left" w:pos="600"/>
          <w:tab w:val="left" w:pos="757"/>
        </w:tabs>
        <w:autoSpaceDE w:val="0"/>
        <w:autoSpaceDN w:val="0"/>
        <w:adjustRightInd w:val="0"/>
        <w:rPr>
          <w:color w:val="000000"/>
          <w:lang w:eastAsia="zh-CN"/>
        </w:rPr>
      </w:pPr>
      <w:r>
        <w:rPr>
          <w:color w:val="000000"/>
          <w:lang w:eastAsia="zh-CN"/>
        </w:rPr>
        <w:t>Explore architecture-level enhancements needed to support AI Agent-based communication.</w:t>
      </w:r>
    </w:p>
    <w:p w14:paraId="4FD2D405" w14:textId="13C03E79" w:rsidR="0002420B" w:rsidRDefault="0002420B" w:rsidP="0002420B">
      <w:pPr>
        <w:autoSpaceDE w:val="0"/>
        <w:autoSpaceDN w:val="0"/>
        <w:adjustRightInd w:val="0"/>
        <w:rPr>
          <w:color w:val="000000"/>
          <w:lang w:eastAsia="zh-CN"/>
        </w:rPr>
      </w:pPr>
      <w:r>
        <w:rPr>
          <w:b/>
          <w:bCs/>
          <w:color w:val="000000"/>
          <w:lang w:eastAsia="zh-CN"/>
        </w:rPr>
        <w:t>Technical Impact:</w:t>
      </w:r>
      <w:r w:rsidR="00626F69">
        <w:rPr>
          <w:color w:val="000000"/>
          <w:lang w:eastAsia="zh-CN"/>
        </w:rPr>
        <w:t xml:space="preserve"> </w:t>
      </w:r>
      <w:r>
        <w:rPr>
          <w:color w:val="000000"/>
          <w:lang w:eastAsia="zh-CN"/>
        </w:rPr>
        <w:t xml:space="preserve">Depending on the outcome of the </w:t>
      </w:r>
      <w:r w:rsidR="00626F69">
        <w:rPr>
          <w:color w:val="000000"/>
          <w:lang w:eastAsia="zh-CN"/>
        </w:rPr>
        <w:t xml:space="preserve">above </w:t>
      </w:r>
      <w:r>
        <w:rPr>
          <w:color w:val="000000"/>
          <w:lang w:eastAsia="zh-CN"/>
        </w:rPr>
        <w:t>gap analysis, the following items can be investigated to resolve the issues:</w:t>
      </w:r>
    </w:p>
    <w:p w14:paraId="661CA166" w14:textId="3929368F" w:rsidR="0002420B" w:rsidRPr="00626F69" w:rsidRDefault="0002420B" w:rsidP="00626F69">
      <w:pPr>
        <w:pStyle w:val="ListParagraph"/>
        <w:numPr>
          <w:ilvl w:val="0"/>
          <w:numId w:val="26"/>
        </w:numPr>
        <w:tabs>
          <w:tab w:val="left" w:pos="600"/>
          <w:tab w:val="left" w:pos="757"/>
        </w:tabs>
        <w:autoSpaceDE w:val="0"/>
        <w:autoSpaceDN w:val="0"/>
        <w:adjustRightInd w:val="0"/>
        <w:rPr>
          <w:color w:val="000000"/>
          <w:lang w:eastAsia="zh-CN"/>
        </w:rPr>
      </w:pPr>
      <w:r w:rsidRPr="00626F69">
        <w:rPr>
          <w:color w:val="000000"/>
          <w:lang w:eastAsia="zh-CN"/>
        </w:rPr>
        <w:t>Assess traffic profiles (uplink/downlink, burstiness, latency, jitter) for emerging AI/ML applications</w:t>
      </w:r>
      <w:r w:rsidR="00626F69">
        <w:rPr>
          <w:color w:val="000000"/>
          <w:lang w:eastAsia="zh-CN"/>
        </w:rPr>
        <w:t>.</w:t>
      </w:r>
    </w:p>
    <w:p w14:paraId="7368C13C" w14:textId="3ADE95E2" w:rsidR="0002420B" w:rsidRPr="00626F69" w:rsidRDefault="0002420B" w:rsidP="00626F69">
      <w:pPr>
        <w:pStyle w:val="ListParagraph"/>
        <w:numPr>
          <w:ilvl w:val="0"/>
          <w:numId w:val="26"/>
        </w:numPr>
        <w:tabs>
          <w:tab w:val="left" w:pos="600"/>
          <w:tab w:val="left" w:pos="757"/>
        </w:tabs>
        <w:autoSpaceDE w:val="0"/>
        <w:autoSpaceDN w:val="0"/>
        <w:adjustRightInd w:val="0"/>
        <w:rPr>
          <w:color w:val="000000"/>
          <w:lang w:eastAsia="zh-CN"/>
        </w:rPr>
      </w:pPr>
      <w:r w:rsidRPr="00626F69">
        <w:rPr>
          <w:color w:val="000000"/>
          <w:lang w:eastAsia="zh-CN"/>
        </w:rPr>
        <w:t>Impact on coupled uplink/downlink scheduling and Round-Trip Delay Budget-aware enhancements</w:t>
      </w:r>
      <w:r w:rsidR="00626F69">
        <w:rPr>
          <w:color w:val="000000"/>
          <w:lang w:eastAsia="zh-CN"/>
        </w:rPr>
        <w:t>.</w:t>
      </w:r>
    </w:p>
    <w:p w14:paraId="14CA0C51" w14:textId="056F4353" w:rsidR="0002420B" w:rsidRPr="00626F69" w:rsidRDefault="0002420B" w:rsidP="00626F69">
      <w:pPr>
        <w:pStyle w:val="ListParagraph"/>
        <w:numPr>
          <w:ilvl w:val="0"/>
          <w:numId w:val="26"/>
        </w:numPr>
        <w:tabs>
          <w:tab w:val="left" w:pos="600"/>
          <w:tab w:val="left" w:pos="757"/>
        </w:tabs>
        <w:autoSpaceDE w:val="0"/>
        <w:autoSpaceDN w:val="0"/>
        <w:adjustRightInd w:val="0"/>
        <w:rPr>
          <w:color w:val="000000"/>
          <w:lang w:eastAsia="zh-CN"/>
        </w:rPr>
      </w:pPr>
      <w:r w:rsidRPr="00626F69">
        <w:rPr>
          <w:color w:val="000000"/>
          <w:lang w:eastAsia="zh-CN"/>
        </w:rPr>
        <w:lastRenderedPageBreak/>
        <w:t>Evaluate whether 5G-Advanced QoS framework is sufficient or needs enhancements</w:t>
      </w:r>
      <w:r w:rsidR="00626F69">
        <w:rPr>
          <w:color w:val="000000"/>
          <w:lang w:eastAsia="zh-CN"/>
        </w:rPr>
        <w:t>.</w:t>
      </w:r>
    </w:p>
    <w:p w14:paraId="26473A19" w14:textId="68E3656D" w:rsidR="0002420B" w:rsidRPr="00626F69" w:rsidRDefault="0002420B" w:rsidP="00626F69">
      <w:pPr>
        <w:pStyle w:val="ListParagraph"/>
        <w:numPr>
          <w:ilvl w:val="0"/>
          <w:numId w:val="26"/>
        </w:numPr>
        <w:tabs>
          <w:tab w:val="left" w:pos="600"/>
          <w:tab w:val="left" w:pos="757"/>
        </w:tabs>
        <w:autoSpaceDE w:val="0"/>
        <w:autoSpaceDN w:val="0"/>
        <w:adjustRightInd w:val="0"/>
        <w:rPr>
          <w:color w:val="000000"/>
          <w:lang w:eastAsia="zh-CN"/>
        </w:rPr>
      </w:pPr>
      <w:r w:rsidRPr="00626F69">
        <w:rPr>
          <w:color w:val="000000"/>
          <w:lang w:eastAsia="zh-CN"/>
        </w:rPr>
        <w:t>Differentiated treatment for AI/ML training traffic (e.g., large model/data transfers) and inference traffic (real-time query-response)</w:t>
      </w:r>
      <w:r w:rsidR="00626F69">
        <w:rPr>
          <w:color w:val="000000"/>
          <w:lang w:eastAsia="zh-CN"/>
        </w:rPr>
        <w:t>.</w:t>
      </w:r>
    </w:p>
    <w:p w14:paraId="1ACBFD4F" w14:textId="51296B51" w:rsidR="00626F69" w:rsidRPr="00626F69" w:rsidRDefault="0002420B" w:rsidP="00626F69">
      <w:pPr>
        <w:pStyle w:val="ListParagraph"/>
        <w:numPr>
          <w:ilvl w:val="0"/>
          <w:numId w:val="26"/>
        </w:numPr>
        <w:tabs>
          <w:tab w:val="left" w:pos="600"/>
          <w:tab w:val="left" w:pos="757"/>
        </w:tabs>
        <w:autoSpaceDE w:val="0"/>
        <w:autoSpaceDN w:val="0"/>
        <w:adjustRightInd w:val="0"/>
        <w:rPr>
          <w:color w:val="000000"/>
          <w:lang w:eastAsia="zh-CN"/>
        </w:rPr>
      </w:pPr>
      <w:r w:rsidRPr="00626F69">
        <w:rPr>
          <w:color w:val="000000"/>
          <w:lang w:eastAsia="zh-CN"/>
        </w:rPr>
        <w:t>Enhancements on uplink latency framework for non-video based mobile AI traffic and inference-oriented signalling.</w:t>
      </w:r>
    </w:p>
    <w:p w14:paraId="08A2693D" w14:textId="071A27C2" w:rsidR="00BA3523" w:rsidRDefault="0002420B" w:rsidP="007D5496">
      <w:pPr>
        <w:pStyle w:val="ListParagraph"/>
        <w:numPr>
          <w:ilvl w:val="0"/>
          <w:numId w:val="26"/>
        </w:numPr>
        <w:tabs>
          <w:tab w:val="left" w:pos="600"/>
          <w:tab w:val="left" w:pos="757"/>
        </w:tabs>
        <w:autoSpaceDE w:val="0"/>
        <w:autoSpaceDN w:val="0"/>
        <w:adjustRightInd w:val="0"/>
        <w:rPr>
          <w:lang w:eastAsia="zh-CN"/>
        </w:rPr>
      </w:pPr>
      <w:r w:rsidRPr="00626F69">
        <w:rPr>
          <w:color w:val="000000"/>
          <w:lang w:eastAsia="zh-CN"/>
        </w:rPr>
        <w:t>AF influence on NW for AI-traffic guarantees</w:t>
      </w:r>
    </w:p>
    <w:p w14:paraId="13FB2FBF" w14:textId="1AD1C995" w:rsidR="008F2E8D" w:rsidRPr="004B7CB3" w:rsidRDefault="008F2E8D" w:rsidP="008F2E8D">
      <w:pPr>
        <w:pStyle w:val="Heading3"/>
      </w:pPr>
      <w:r>
        <w:t>1.2.1</w:t>
      </w:r>
      <w:r>
        <w:tab/>
        <w:t xml:space="preserve">AI Agents </w:t>
      </w:r>
    </w:p>
    <w:p w14:paraId="06F716E3" w14:textId="150146D5" w:rsidR="006B5919" w:rsidRPr="006B5919" w:rsidRDefault="006B5919" w:rsidP="006B5919">
      <w:pPr>
        <w:rPr>
          <w:lang w:eastAsia="zh-CN"/>
        </w:rPr>
      </w:pPr>
      <w:r w:rsidRPr="006B5919">
        <w:rPr>
          <w:lang w:eastAsia="zh-CN"/>
        </w:rPr>
        <w:t>AI Agents broadly differ from AI-as-a-Service (</w:t>
      </w:r>
      <w:proofErr w:type="spellStart"/>
      <w:r w:rsidRPr="006B5919">
        <w:rPr>
          <w:lang w:eastAsia="zh-CN"/>
        </w:rPr>
        <w:t>AIaaS</w:t>
      </w:r>
      <w:proofErr w:type="spellEnd"/>
      <w:r w:rsidRPr="006B5919">
        <w:rPr>
          <w:lang w:eastAsia="zh-CN"/>
        </w:rPr>
        <w:t xml:space="preserve">) in their scope and operational autonomy. </w:t>
      </w:r>
      <w:r w:rsidR="00E6261D">
        <w:rPr>
          <w:lang w:eastAsia="zh-CN"/>
        </w:rPr>
        <w:t xml:space="preserve">While, as </w:t>
      </w:r>
      <w:r w:rsidR="00626F69">
        <w:rPr>
          <w:lang w:eastAsia="zh-CN"/>
        </w:rPr>
        <w:t>captured</w:t>
      </w:r>
      <w:r w:rsidR="00E6261D">
        <w:rPr>
          <w:lang w:eastAsia="zh-CN"/>
        </w:rPr>
        <w:t xml:space="preserve"> in section 1, a</w:t>
      </w:r>
      <w:r w:rsidRPr="006B5919">
        <w:rPr>
          <w:lang w:eastAsia="zh-CN"/>
        </w:rPr>
        <w:t xml:space="preserve">n AI Agent is an </w:t>
      </w:r>
      <w:r w:rsidR="00E6261D">
        <w:rPr>
          <w:lang w:eastAsia="zh-CN"/>
        </w:rPr>
        <w:t xml:space="preserve">advanced </w:t>
      </w:r>
      <w:r w:rsidRPr="006B5919">
        <w:rPr>
          <w:lang w:eastAsia="zh-CN"/>
        </w:rPr>
        <w:t xml:space="preserve">autonomous intelligent entity </w:t>
      </w:r>
      <w:r w:rsidR="00E6261D">
        <w:rPr>
          <w:lang w:eastAsia="zh-CN"/>
        </w:rPr>
        <w:t xml:space="preserve">capable of significant levels of tasks execution, </w:t>
      </w:r>
      <w:proofErr w:type="spellStart"/>
      <w:r w:rsidRPr="006B5919">
        <w:rPr>
          <w:lang w:eastAsia="zh-CN"/>
        </w:rPr>
        <w:t>AIaaS</w:t>
      </w:r>
      <w:proofErr w:type="spellEnd"/>
      <w:r w:rsidRPr="006B5919">
        <w:rPr>
          <w:lang w:eastAsia="zh-CN"/>
        </w:rPr>
        <w:t xml:space="preserve"> typically involves a remote service providing AI capabilities, such as data analysis or inference, where the AI function is limited to processing inputs and returning results. </w:t>
      </w:r>
      <w:proofErr w:type="spellStart"/>
      <w:r w:rsidRPr="006B5919">
        <w:rPr>
          <w:lang w:eastAsia="zh-CN"/>
        </w:rPr>
        <w:t>AIaaS</w:t>
      </w:r>
      <w:proofErr w:type="spellEnd"/>
      <w:r w:rsidRPr="006B5919">
        <w:rPr>
          <w:lang w:eastAsia="zh-CN"/>
        </w:rPr>
        <w:t xml:space="preserve"> solutions generally lack continuous environmental interaction and have little to no capability to execute physical actions or adapt autonomously beyond the scope of their hosted service.</w:t>
      </w:r>
    </w:p>
    <w:p w14:paraId="2D8A3AB4" w14:textId="74223228" w:rsidR="000B1950" w:rsidRDefault="006B5919" w:rsidP="007D5496">
      <w:pPr>
        <w:rPr>
          <w:lang w:eastAsia="zh-CN"/>
        </w:rPr>
      </w:pPr>
      <w:r w:rsidRPr="006B5919">
        <w:rPr>
          <w:lang w:eastAsia="zh-CN"/>
        </w:rPr>
        <w:t xml:space="preserve">Hence, </w:t>
      </w:r>
      <w:r w:rsidR="004F7304">
        <w:rPr>
          <w:lang w:eastAsia="zh-CN"/>
        </w:rPr>
        <w:t xml:space="preserve">while we consider support for AI agents broadly within the Network for AI paradigm, we acknowledge that </w:t>
      </w:r>
      <w:r w:rsidRPr="006B5919">
        <w:rPr>
          <w:lang w:eastAsia="zh-CN"/>
        </w:rPr>
        <w:t>an AI Agent may require enhanced interactions with the network to obtain relevant contextual information and to establish the necessary connections or sessions for executing tasks based on the received inputs. This could involve dynamic access to network functions, data sources, and control mechanisms to support the agent’s autonomous decision-making and task execution capabilities.</w:t>
      </w:r>
    </w:p>
    <w:p w14:paraId="7E58881C" w14:textId="77777777" w:rsidR="000B1950" w:rsidRDefault="000B1950" w:rsidP="008C2BE3">
      <w:pPr>
        <w:jc w:val="center"/>
        <w:rPr>
          <w:rFonts w:ascii="Arial" w:hAnsi="Arial" w:cs="Arial"/>
          <w:color w:val="FF0000"/>
          <w:sz w:val="36"/>
          <w:szCs w:val="36"/>
        </w:rPr>
      </w:pPr>
    </w:p>
    <w:p w14:paraId="3B3C3D47" w14:textId="6A730E7B" w:rsidR="008C2BE3" w:rsidRPr="000B1950" w:rsidRDefault="008C2BE3" w:rsidP="000B1950">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11A5E3CA" w14:textId="2AFAD74B" w:rsidR="000B1950" w:rsidRPr="000B1950" w:rsidRDefault="00642467" w:rsidP="000B1950">
      <w:pPr>
        <w:pStyle w:val="Heading1"/>
        <w:rPr>
          <w:rFonts w:cs="Arial"/>
          <w:sz w:val="32"/>
          <w:szCs w:val="18"/>
        </w:rPr>
      </w:pPr>
      <w:r w:rsidRPr="00822E86">
        <w:t xml:space="preserve">Annex </w:t>
      </w:r>
      <w:r>
        <w:t>A.</w:t>
      </w:r>
      <w:r w:rsidR="006F6260">
        <w:t>3</w:t>
      </w:r>
      <w:r w:rsidR="00924086">
        <w:rPr>
          <w:rFonts w:cs="Arial"/>
          <w:sz w:val="32"/>
          <w:szCs w:val="18"/>
        </w:rPr>
        <w:tab/>
      </w:r>
      <w:r w:rsidR="00924086">
        <w:rPr>
          <w:rFonts w:cs="Arial"/>
          <w:sz w:val="32"/>
          <w:szCs w:val="18"/>
        </w:rPr>
        <w:tab/>
      </w:r>
      <w:r w:rsidR="00C65856">
        <w:rPr>
          <w:rFonts w:cs="Arial"/>
          <w:sz w:val="32"/>
          <w:szCs w:val="18"/>
        </w:rPr>
        <w:t>WT</w:t>
      </w:r>
      <w:r w:rsidR="00F51241">
        <w:rPr>
          <w:rFonts w:cs="Arial"/>
          <w:sz w:val="32"/>
          <w:szCs w:val="18"/>
        </w:rPr>
        <w:t>#</w:t>
      </w:r>
      <w:r w:rsidR="006F6260">
        <w:rPr>
          <w:rFonts w:cs="Arial"/>
          <w:sz w:val="32"/>
          <w:szCs w:val="18"/>
        </w:rPr>
        <w:t>3</w:t>
      </w:r>
      <w:r w:rsidR="00C65856">
        <w:rPr>
          <w:rFonts w:cs="Arial"/>
          <w:sz w:val="32"/>
          <w:szCs w:val="18"/>
        </w:rPr>
        <w:t xml:space="preserve"> Scope</w:t>
      </w:r>
    </w:p>
    <w:p w14:paraId="28DD98EE" w14:textId="24206AD7" w:rsidR="00497E9D" w:rsidRPr="000B1950" w:rsidRDefault="000B1950" w:rsidP="000B1950">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Study how to support and enable use of AI in 6G (e.g. AI agent, framework).</w:t>
      </w:r>
    </w:p>
    <w:p w14:paraId="0FE0AEF8" w14:textId="77777777" w:rsidR="00FB0FBB" w:rsidRDefault="00FB0FBB" w:rsidP="00FB0FBB">
      <w:pPr>
        <w:pStyle w:val="B1"/>
        <w:rPr>
          <w:ins w:id="1" w:author="Apple" w:date="2025-08-12T10:14:00Z" w16du:dateUtc="2025-08-12T09:14:00Z"/>
          <w:lang w:val="en-US" w:eastAsia="zh-CN"/>
        </w:rPr>
      </w:pPr>
      <w:ins w:id="2" w:author="Apple" w:date="2025-08-12T10:14:00Z" w16du:dateUtc="2025-08-12T09:14:00Z">
        <w:r w:rsidRPr="009C7F21">
          <w:rPr>
            <w:lang w:val="en-US" w:eastAsia="zh-CN"/>
          </w:rPr>
          <w:t>WT#</w:t>
        </w:r>
        <w:r>
          <w:rPr>
            <w:lang w:val="en-US" w:eastAsia="zh-CN"/>
          </w:rPr>
          <w:t>3.1</w:t>
        </w:r>
        <w:r w:rsidRPr="009C7F21">
          <w:rPr>
            <w:lang w:val="en-US" w:eastAsia="zh-CN"/>
          </w:rPr>
          <w:t>:</w:t>
        </w:r>
        <w:r>
          <w:rPr>
            <w:lang w:val="en-US" w:eastAsia="zh-CN"/>
          </w:rPr>
          <w:t xml:space="preserve"> Study an ‘AI for Network’ framework supporting AI/ML lifecycle management and encompassing the following system aspects:</w:t>
        </w:r>
      </w:ins>
    </w:p>
    <w:p w14:paraId="39A5234E" w14:textId="77777777" w:rsidR="00FB0FBB" w:rsidRDefault="00FB0FBB" w:rsidP="00FB0FBB">
      <w:pPr>
        <w:pStyle w:val="B2"/>
        <w:rPr>
          <w:ins w:id="3" w:author="Apple" w:date="2025-08-12T10:14:00Z" w16du:dateUtc="2025-08-12T09:14:00Z"/>
          <w:lang w:val="en-US" w:eastAsia="zh-CN"/>
        </w:rPr>
      </w:pPr>
      <w:ins w:id="4" w:author="Apple" w:date="2025-08-12T10:14:00Z" w16du:dateUtc="2025-08-12T09:14:00Z">
        <w:r w:rsidRPr="00D729FF">
          <w:rPr>
            <w:lang w:val="en-US" w:eastAsia="zh-CN"/>
          </w:rPr>
          <w:t>-</w:t>
        </w:r>
        <w:r w:rsidRPr="00D729FF">
          <w:rPr>
            <w:lang w:val="en-US" w:eastAsia="zh-CN"/>
          </w:rPr>
          <w:tab/>
          <w:t>Study system support for an AI/ML lifecycle management framework including e.g. model training</w:t>
        </w:r>
        <w:r>
          <w:rPr>
            <w:lang w:val="en-US" w:eastAsia="zh-CN"/>
          </w:rPr>
          <w:t xml:space="preserve"> and </w:t>
        </w:r>
        <w:r w:rsidRPr="00D729FF">
          <w:rPr>
            <w:lang w:val="en-US" w:eastAsia="zh-CN"/>
          </w:rPr>
          <w:t>inference, model storage and deployment, etc. for RAN use cases (e.g. air interface, mobility), enabling interoperability across UE, RAN, CN and AF.</w:t>
        </w:r>
      </w:ins>
    </w:p>
    <w:p w14:paraId="0F483E8E" w14:textId="77777777" w:rsidR="00FB0FBB" w:rsidRDefault="00FB0FBB" w:rsidP="00FB0FBB">
      <w:pPr>
        <w:pStyle w:val="B2"/>
        <w:rPr>
          <w:ins w:id="5" w:author="Apple" w:date="2025-08-12T10:14:00Z" w16du:dateUtc="2025-08-12T09:14:00Z"/>
          <w:color w:val="000000"/>
          <w:lang w:eastAsia="zh-CN"/>
        </w:rPr>
      </w:pPr>
      <w:ins w:id="6" w:author="Apple" w:date="2025-08-12T10:14:00Z" w16du:dateUtc="2025-08-12T09:14:00Z">
        <w:r>
          <w:rPr>
            <w:lang w:val="en-US" w:eastAsia="zh-CN"/>
          </w:rPr>
          <w:t>-</w:t>
        </w:r>
        <w:r>
          <w:rPr>
            <w:lang w:val="en-US" w:eastAsia="zh-CN"/>
          </w:rPr>
          <w:tab/>
        </w:r>
        <w:r>
          <w:rPr>
            <w:color w:val="000000"/>
            <w:lang w:eastAsia="zh-CN"/>
          </w:rPr>
          <w:t>Define procedures for configuring and authorizing model use on UE and network sides, leveraging device intelligence for optimization as appropriate.</w:t>
        </w:r>
      </w:ins>
    </w:p>
    <w:p w14:paraId="1BA07809" w14:textId="76B6F810" w:rsidR="00FB0FBB" w:rsidRPr="00FB0FBB" w:rsidRDefault="00FB0FBB" w:rsidP="00FB0FBB">
      <w:pPr>
        <w:pStyle w:val="NO"/>
        <w:rPr>
          <w:ins w:id="7" w:author="Apple" w:date="2025-08-12T10:14:00Z" w16du:dateUtc="2025-08-12T09:14:00Z"/>
          <w:shd w:val="clear" w:color="auto" w:fill="FFFFFF" w:themeFill="background1"/>
        </w:rPr>
      </w:pPr>
      <w:ins w:id="8" w:author="Apple" w:date="2025-08-12T10:14:00Z" w16du:dateUtc="2025-08-12T09:14:00Z">
        <w:r w:rsidRPr="00703B0B">
          <w:rPr>
            <w:shd w:val="clear" w:color="auto" w:fill="FFFFFF" w:themeFill="background1"/>
          </w:rPr>
          <w:t>NOTE </w:t>
        </w:r>
        <w:r>
          <w:rPr>
            <w:shd w:val="clear" w:color="auto" w:fill="FFFFFF" w:themeFill="background1"/>
          </w:rPr>
          <w:t>x</w:t>
        </w:r>
        <w:r w:rsidRPr="00703B0B">
          <w:rPr>
            <w:shd w:val="clear" w:color="auto" w:fill="FFFFFF" w:themeFill="background1"/>
          </w:rPr>
          <w:t xml:space="preserve">: </w:t>
        </w:r>
        <w:r w:rsidRPr="00703B0B">
          <w:rPr>
            <w:shd w:val="clear" w:color="auto" w:fill="FFFFFF" w:themeFill="background1"/>
          </w:rPr>
          <w:tab/>
        </w:r>
        <w:r>
          <w:rPr>
            <w:shd w:val="clear" w:color="auto" w:fill="FFFFFF" w:themeFill="background1"/>
          </w:rPr>
          <w:t>Data collection aspects of WT#3.1 including user consent and privacy considerations are to be addressed by WT#5 in coordination with this work</w:t>
        </w:r>
        <w:r w:rsidRPr="00703B0B">
          <w:rPr>
            <w:shd w:val="clear" w:color="auto" w:fill="FFFFFF" w:themeFill="background1"/>
          </w:rPr>
          <w:t>.</w:t>
        </w:r>
      </w:ins>
    </w:p>
    <w:p w14:paraId="7629B261" w14:textId="77777777" w:rsidR="00FB0FBB" w:rsidRDefault="00FB0FBB" w:rsidP="00FB0FBB">
      <w:pPr>
        <w:pStyle w:val="B1"/>
        <w:rPr>
          <w:ins w:id="9" w:author="Apple" w:date="2025-08-12T10:14:00Z" w16du:dateUtc="2025-08-12T09:14:00Z"/>
          <w:lang w:val="en-US" w:eastAsia="zh-CN"/>
        </w:rPr>
      </w:pPr>
      <w:ins w:id="10" w:author="Apple" w:date="2025-08-12T10:14:00Z" w16du:dateUtc="2025-08-12T09:14:00Z">
        <w:r w:rsidRPr="009C7F21">
          <w:rPr>
            <w:lang w:val="en-US" w:eastAsia="zh-CN"/>
          </w:rPr>
          <w:t>WT#</w:t>
        </w:r>
        <w:r>
          <w:rPr>
            <w:lang w:val="en-US" w:eastAsia="zh-CN"/>
          </w:rPr>
          <w:t>3.2</w:t>
        </w:r>
        <w:r w:rsidRPr="009C7F21">
          <w:rPr>
            <w:lang w:val="en-US" w:eastAsia="zh-CN"/>
          </w:rPr>
          <w:t>:</w:t>
        </w:r>
        <w:r>
          <w:rPr>
            <w:lang w:val="en-US" w:eastAsia="zh-CN"/>
          </w:rPr>
          <w:t xml:space="preserve"> Study 6G system support for over-the-top (OTT) AI-based applications and agents (i.e. ‘Network for AI’), encompassing the following system aspects:</w:t>
        </w:r>
      </w:ins>
    </w:p>
    <w:p w14:paraId="38AD2D86" w14:textId="77777777" w:rsidR="00FB0FBB" w:rsidRDefault="00FB0FBB" w:rsidP="00FB0FBB">
      <w:pPr>
        <w:pStyle w:val="B2"/>
        <w:ind w:hanging="283"/>
        <w:rPr>
          <w:ins w:id="11" w:author="Apple" w:date="2025-08-12T10:14:00Z" w16du:dateUtc="2025-08-12T09:14:00Z"/>
          <w:color w:val="000000"/>
          <w:lang w:eastAsia="zh-CN"/>
        </w:rPr>
      </w:pPr>
      <w:ins w:id="12" w:author="Apple" w:date="2025-08-12T10:14:00Z" w16du:dateUtc="2025-08-12T09:14:00Z">
        <w:r>
          <w:rPr>
            <w:lang w:val="en-US" w:eastAsia="zh-CN"/>
          </w:rPr>
          <w:t>-</w:t>
        </w:r>
        <w:r>
          <w:rPr>
            <w:lang w:val="en-US" w:eastAsia="zh-CN"/>
          </w:rPr>
          <w:tab/>
        </w:r>
        <w:r>
          <w:rPr>
            <w:color w:val="000000"/>
            <w:lang w:eastAsia="zh-CN"/>
          </w:rPr>
          <w:t>Study resource optimization, traffic handling and configuration mechanisms to support AI-based applications considering relevant KPIs.</w:t>
        </w:r>
      </w:ins>
    </w:p>
    <w:p w14:paraId="66B831F0" w14:textId="77777777" w:rsidR="00FB0FBB" w:rsidRDefault="00FB0FBB" w:rsidP="00FB0FBB">
      <w:pPr>
        <w:pStyle w:val="B2"/>
        <w:rPr>
          <w:ins w:id="13" w:author="Apple" w:date="2025-08-12T10:14:00Z" w16du:dateUtc="2025-08-12T09:14:00Z"/>
          <w:color w:val="000000"/>
          <w:lang w:eastAsia="zh-CN"/>
        </w:rPr>
      </w:pPr>
      <w:ins w:id="14" w:author="Apple" w:date="2025-08-12T10:14:00Z" w16du:dateUtc="2025-08-12T09:14:00Z">
        <w:r>
          <w:rPr>
            <w:lang w:val="en-US" w:eastAsia="zh-CN"/>
          </w:rPr>
          <w:t>-</w:t>
        </w:r>
        <w:r>
          <w:rPr>
            <w:lang w:val="en-US" w:eastAsia="zh-CN"/>
          </w:rPr>
          <w:tab/>
        </w:r>
        <w:r>
          <w:rPr>
            <w:color w:val="000000"/>
            <w:lang w:eastAsia="zh-CN"/>
          </w:rPr>
          <w:t xml:space="preserve">Study whether and how the awareness/exposure of application-level KPIs can be leveraged by the 6G system to enhance performance of </w:t>
        </w:r>
        <w:r>
          <w:rPr>
            <w:lang w:val="en-US" w:eastAsia="zh-CN"/>
          </w:rPr>
          <w:t>AI-based applications</w:t>
        </w:r>
        <w:r>
          <w:rPr>
            <w:color w:val="000000"/>
            <w:lang w:eastAsia="zh-CN"/>
          </w:rPr>
          <w:t>.</w:t>
        </w:r>
      </w:ins>
    </w:p>
    <w:p w14:paraId="7D22071F" w14:textId="65FFFBF4" w:rsidR="00FB0FBB" w:rsidRPr="00FB0FBB" w:rsidRDefault="00FB0FBB" w:rsidP="00FB0FBB">
      <w:pPr>
        <w:pStyle w:val="B2"/>
        <w:rPr>
          <w:ins w:id="15" w:author="Apple" w:date="2025-08-12T10:14:00Z" w16du:dateUtc="2025-08-12T09:14:00Z"/>
          <w:lang w:val="en-US" w:eastAsia="zh-CN"/>
        </w:rPr>
      </w:pPr>
      <w:ins w:id="16" w:author="Apple" w:date="2025-08-12T10:14:00Z" w16du:dateUtc="2025-08-12T09:14:00Z">
        <w:r>
          <w:rPr>
            <w:lang w:val="en-US" w:eastAsia="zh-CN"/>
          </w:rPr>
          <w:t>-</w:t>
        </w:r>
        <w:r>
          <w:rPr>
            <w:lang w:val="en-US" w:eastAsia="zh-CN"/>
          </w:rPr>
          <w:tab/>
        </w:r>
        <w:r>
          <w:rPr>
            <w:color w:val="000000"/>
            <w:lang w:eastAsia="zh-CN"/>
          </w:rPr>
          <w:t>Study architectural support for OTT AI Agents, in alignment with SA1 definitions and use cases documented in TR 22.870.</w:t>
        </w:r>
      </w:ins>
    </w:p>
    <w:p w14:paraId="72FA703D" w14:textId="0D042E75" w:rsidR="00114747" w:rsidRPr="000B1950" w:rsidRDefault="00497E9D" w:rsidP="000B1950">
      <w:pPr>
        <w:pStyle w:val="NO"/>
        <w:rPr>
          <w:shd w:val="clear" w:color="auto" w:fill="FFFFFF" w:themeFill="background1"/>
        </w:rPr>
      </w:pPr>
      <w:r w:rsidRPr="00703B0B">
        <w:rPr>
          <w:shd w:val="clear" w:color="auto" w:fill="FFFFFF" w:themeFill="background1"/>
        </w:rPr>
        <w:t>NOTE </w:t>
      </w:r>
      <w:r w:rsidR="00626F69">
        <w:rPr>
          <w:shd w:val="clear" w:color="auto" w:fill="FFFFFF" w:themeFill="background1"/>
        </w:rPr>
        <w:t>y</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68B7A854" w14:textId="4707B053" w:rsidR="002E5B2D" w:rsidRPr="000B1950" w:rsidRDefault="00114747" w:rsidP="000B195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0B195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5A35E" w14:textId="77777777" w:rsidR="0035216C" w:rsidRDefault="0035216C">
      <w:r>
        <w:separator/>
      </w:r>
    </w:p>
  </w:endnote>
  <w:endnote w:type="continuationSeparator" w:id="0">
    <w:p w14:paraId="7DA1DE79" w14:textId="77777777" w:rsidR="0035216C" w:rsidRDefault="0035216C">
      <w:r>
        <w:continuationSeparator/>
      </w:r>
    </w:p>
  </w:endnote>
  <w:endnote w:type="continuationNotice" w:id="1">
    <w:p w14:paraId="5AFB839C" w14:textId="77777777" w:rsidR="0035216C" w:rsidRDefault="00352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26B6F" w14:textId="77777777" w:rsidR="0035216C" w:rsidRDefault="0035216C">
      <w:r>
        <w:separator/>
      </w:r>
    </w:p>
  </w:footnote>
  <w:footnote w:type="continuationSeparator" w:id="0">
    <w:p w14:paraId="094ADC36" w14:textId="77777777" w:rsidR="0035216C" w:rsidRDefault="0035216C">
      <w:r>
        <w:continuationSeparator/>
      </w:r>
    </w:p>
  </w:footnote>
  <w:footnote w:type="continuationNotice" w:id="1">
    <w:p w14:paraId="3DF56E3E" w14:textId="77777777" w:rsidR="0035216C" w:rsidRDefault="003521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9177EB"/>
    <w:multiLevelType w:val="hybridMultilevel"/>
    <w:tmpl w:val="C77EB1B6"/>
    <w:lvl w:ilvl="0" w:tplc="6CCC47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9" w15:restartNumberingAfterBreak="0">
    <w:nsid w:val="062325B7"/>
    <w:multiLevelType w:val="hybridMultilevel"/>
    <w:tmpl w:val="34806634"/>
    <w:lvl w:ilvl="0" w:tplc="FFFFFFFF">
      <w:start w:val="1"/>
      <w:numFmt w:val="bullet"/>
      <w:lvlText w:val="•"/>
      <w:lvlJc w:val="left"/>
      <w:pPr>
        <w:ind w:left="720" w:hanging="360"/>
      </w:pPr>
    </w:lvl>
    <w:lvl w:ilvl="1" w:tplc="08090001">
      <w:start w:val="1"/>
      <w:numFmt w:val="bullet"/>
      <w:lvlText w:val=""/>
      <w:lvlJc w:val="left"/>
      <w:pPr>
        <w:ind w:left="72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FA737ED"/>
    <w:multiLevelType w:val="hybridMultilevel"/>
    <w:tmpl w:val="635A0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B4DBA"/>
    <w:multiLevelType w:val="hybridMultilevel"/>
    <w:tmpl w:val="60EA7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B4025F"/>
    <w:multiLevelType w:val="hybridMultilevel"/>
    <w:tmpl w:val="2850DDE6"/>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6" w15:restartNumberingAfterBreak="0">
    <w:nsid w:val="33F03038"/>
    <w:multiLevelType w:val="hybridMultilevel"/>
    <w:tmpl w:val="0D1C4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EB5FDE"/>
    <w:multiLevelType w:val="hybridMultilevel"/>
    <w:tmpl w:val="49B64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083CBC"/>
    <w:multiLevelType w:val="hybridMultilevel"/>
    <w:tmpl w:val="777C557E"/>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63A27A74"/>
    <w:multiLevelType w:val="hybridMultilevel"/>
    <w:tmpl w:val="ED3A57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D63C19"/>
    <w:multiLevelType w:val="hybridMultilevel"/>
    <w:tmpl w:val="8F06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4E3C40"/>
    <w:multiLevelType w:val="hybridMultilevel"/>
    <w:tmpl w:val="61021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A40EE9"/>
    <w:multiLevelType w:val="hybridMultilevel"/>
    <w:tmpl w:val="4244B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4"/>
  </w:num>
  <w:num w:numId="5" w16cid:durableId="123816294">
    <w:abstractNumId w:val="11"/>
  </w:num>
  <w:num w:numId="6" w16cid:durableId="1298216627">
    <w:abstractNumId w:val="8"/>
  </w:num>
  <w:num w:numId="7" w16cid:durableId="1102840777">
    <w:abstractNumId w:val="20"/>
  </w:num>
  <w:num w:numId="8" w16cid:durableId="869488835">
    <w:abstractNumId w:val="24"/>
  </w:num>
  <w:num w:numId="9" w16cid:durableId="1353532250">
    <w:abstractNumId w:val="18"/>
  </w:num>
  <w:num w:numId="10" w16cid:durableId="3139470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7"/>
  </w:num>
  <w:num w:numId="12" w16cid:durableId="2145341297">
    <w:abstractNumId w:val="22"/>
  </w:num>
  <w:num w:numId="13" w16cid:durableId="1104613631">
    <w:abstractNumId w:val="16"/>
  </w:num>
  <w:num w:numId="14" w16cid:durableId="1281380904">
    <w:abstractNumId w:val="3"/>
  </w:num>
  <w:num w:numId="15" w16cid:durableId="457143444">
    <w:abstractNumId w:val="15"/>
  </w:num>
  <w:num w:numId="16" w16cid:durableId="24142957">
    <w:abstractNumId w:val="23"/>
  </w:num>
  <w:num w:numId="17" w16cid:durableId="754592381">
    <w:abstractNumId w:val="6"/>
  </w:num>
  <w:num w:numId="18" w16cid:durableId="1859460541">
    <w:abstractNumId w:val="4"/>
  </w:num>
  <w:num w:numId="19" w16cid:durableId="1935160913">
    <w:abstractNumId w:val="5"/>
  </w:num>
  <w:num w:numId="20" w16cid:durableId="2113624356">
    <w:abstractNumId w:val="13"/>
  </w:num>
  <w:num w:numId="21" w16cid:durableId="489323550">
    <w:abstractNumId w:val="17"/>
  </w:num>
  <w:num w:numId="22" w16cid:durableId="1332297110">
    <w:abstractNumId w:val="21"/>
  </w:num>
  <w:num w:numId="23" w16cid:durableId="1240359599">
    <w:abstractNumId w:val="12"/>
  </w:num>
  <w:num w:numId="24" w16cid:durableId="699742728">
    <w:abstractNumId w:val="25"/>
  </w:num>
  <w:num w:numId="25" w16cid:durableId="95058819">
    <w:abstractNumId w:val="9"/>
  </w:num>
  <w:num w:numId="26" w16cid:durableId="40360232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E1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173B8"/>
    <w:rsid w:val="00022509"/>
    <w:rsid w:val="0002355D"/>
    <w:rsid w:val="00023F2D"/>
    <w:rsid w:val="0002420B"/>
    <w:rsid w:val="00024412"/>
    <w:rsid w:val="000250C4"/>
    <w:rsid w:val="000256B8"/>
    <w:rsid w:val="00027DF2"/>
    <w:rsid w:val="000303AC"/>
    <w:rsid w:val="0003137C"/>
    <w:rsid w:val="000328A0"/>
    <w:rsid w:val="00033BC0"/>
    <w:rsid w:val="000344BF"/>
    <w:rsid w:val="000355AC"/>
    <w:rsid w:val="000373DF"/>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2E8F"/>
    <w:rsid w:val="000A4660"/>
    <w:rsid w:val="000A4FA4"/>
    <w:rsid w:val="000A59D4"/>
    <w:rsid w:val="000A7D46"/>
    <w:rsid w:val="000B1950"/>
    <w:rsid w:val="000B3DD1"/>
    <w:rsid w:val="000B420A"/>
    <w:rsid w:val="000B4C1A"/>
    <w:rsid w:val="000B4FA2"/>
    <w:rsid w:val="000B5ADE"/>
    <w:rsid w:val="000B5D87"/>
    <w:rsid w:val="000B6610"/>
    <w:rsid w:val="000C29D5"/>
    <w:rsid w:val="000C515B"/>
    <w:rsid w:val="000C5B4D"/>
    <w:rsid w:val="000C7697"/>
    <w:rsid w:val="000D0154"/>
    <w:rsid w:val="000D0BB3"/>
    <w:rsid w:val="000D1B5B"/>
    <w:rsid w:val="000D29B2"/>
    <w:rsid w:val="000D6B63"/>
    <w:rsid w:val="000E1E2C"/>
    <w:rsid w:val="000E2A62"/>
    <w:rsid w:val="000E672B"/>
    <w:rsid w:val="000F2AA0"/>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3151"/>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090"/>
    <w:rsid w:val="001903B6"/>
    <w:rsid w:val="00190562"/>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0C1B"/>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467"/>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25DB"/>
    <w:rsid w:val="002B6D83"/>
    <w:rsid w:val="002B72FE"/>
    <w:rsid w:val="002C063D"/>
    <w:rsid w:val="002C0EDB"/>
    <w:rsid w:val="002C6132"/>
    <w:rsid w:val="002C653A"/>
    <w:rsid w:val="002C67AD"/>
    <w:rsid w:val="002C7F38"/>
    <w:rsid w:val="002D1FA7"/>
    <w:rsid w:val="002D2344"/>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2DC"/>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6E83"/>
    <w:rsid w:val="003473AB"/>
    <w:rsid w:val="00347BCA"/>
    <w:rsid w:val="003504D3"/>
    <w:rsid w:val="0035122B"/>
    <w:rsid w:val="00351858"/>
    <w:rsid w:val="00351DD9"/>
    <w:rsid w:val="0035216C"/>
    <w:rsid w:val="003532A4"/>
    <w:rsid w:val="00353451"/>
    <w:rsid w:val="00353E86"/>
    <w:rsid w:val="00354EE3"/>
    <w:rsid w:val="003559F4"/>
    <w:rsid w:val="00355B68"/>
    <w:rsid w:val="0035608E"/>
    <w:rsid w:val="0035768C"/>
    <w:rsid w:val="003612BE"/>
    <w:rsid w:val="0036277F"/>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04EC"/>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2949"/>
    <w:rsid w:val="00453675"/>
    <w:rsid w:val="00454D73"/>
    <w:rsid w:val="004558E9"/>
    <w:rsid w:val="0045777E"/>
    <w:rsid w:val="00460744"/>
    <w:rsid w:val="00460926"/>
    <w:rsid w:val="004610FD"/>
    <w:rsid w:val="004618C5"/>
    <w:rsid w:val="004700CA"/>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97E9D"/>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404F"/>
    <w:rsid w:val="004E72EE"/>
    <w:rsid w:val="004F1663"/>
    <w:rsid w:val="004F1725"/>
    <w:rsid w:val="004F2FEA"/>
    <w:rsid w:val="004F568C"/>
    <w:rsid w:val="004F7304"/>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6EF"/>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E7E1E"/>
    <w:rsid w:val="005F14F5"/>
    <w:rsid w:val="005F6CA6"/>
    <w:rsid w:val="00602200"/>
    <w:rsid w:val="006046F1"/>
    <w:rsid w:val="00606E7E"/>
    <w:rsid w:val="00610508"/>
    <w:rsid w:val="00610D48"/>
    <w:rsid w:val="0061334D"/>
    <w:rsid w:val="00613820"/>
    <w:rsid w:val="00615A24"/>
    <w:rsid w:val="00620307"/>
    <w:rsid w:val="00622ED9"/>
    <w:rsid w:val="00626099"/>
    <w:rsid w:val="00626F6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5F46"/>
    <w:rsid w:val="006A7F4E"/>
    <w:rsid w:val="006B1B49"/>
    <w:rsid w:val="006B57AB"/>
    <w:rsid w:val="006B5919"/>
    <w:rsid w:val="006B5DBA"/>
    <w:rsid w:val="006B66E4"/>
    <w:rsid w:val="006B795D"/>
    <w:rsid w:val="006C09F0"/>
    <w:rsid w:val="006C0C1C"/>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2185"/>
    <w:rsid w:val="006E3AD1"/>
    <w:rsid w:val="006E3BC6"/>
    <w:rsid w:val="006E7EE7"/>
    <w:rsid w:val="006F0351"/>
    <w:rsid w:val="006F1CD3"/>
    <w:rsid w:val="006F2C11"/>
    <w:rsid w:val="006F4930"/>
    <w:rsid w:val="006F6260"/>
    <w:rsid w:val="006F6984"/>
    <w:rsid w:val="006F6D13"/>
    <w:rsid w:val="006F74B1"/>
    <w:rsid w:val="00701F41"/>
    <w:rsid w:val="007112EA"/>
    <w:rsid w:val="00711DB0"/>
    <w:rsid w:val="007120D2"/>
    <w:rsid w:val="00712E41"/>
    <w:rsid w:val="00713ACD"/>
    <w:rsid w:val="007147B4"/>
    <w:rsid w:val="00715A1D"/>
    <w:rsid w:val="00715CFE"/>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260"/>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44DB"/>
    <w:rsid w:val="007E5553"/>
    <w:rsid w:val="007E583A"/>
    <w:rsid w:val="007E5E1B"/>
    <w:rsid w:val="007E616E"/>
    <w:rsid w:val="007F19C8"/>
    <w:rsid w:val="007F2603"/>
    <w:rsid w:val="007F300B"/>
    <w:rsid w:val="007F65D0"/>
    <w:rsid w:val="007F6687"/>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6ECD"/>
    <w:rsid w:val="0085758F"/>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04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2E8D"/>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4086"/>
    <w:rsid w:val="00925754"/>
    <w:rsid w:val="00925796"/>
    <w:rsid w:val="00926ABD"/>
    <w:rsid w:val="00926B49"/>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708"/>
    <w:rsid w:val="009818BE"/>
    <w:rsid w:val="009844DF"/>
    <w:rsid w:val="00986993"/>
    <w:rsid w:val="00987A02"/>
    <w:rsid w:val="00992312"/>
    <w:rsid w:val="0099439A"/>
    <w:rsid w:val="00996E1B"/>
    <w:rsid w:val="00997EE7"/>
    <w:rsid w:val="009A1183"/>
    <w:rsid w:val="009A301F"/>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C7F21"/>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D1"/>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679D4"/>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E5E"/>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486"/>
    <w:rsid w:val="00AE2EFD"/>
    <w:rsid w:val="00AE3A28"/>
    <w:rsid w:val="00AE428A"/>
    <w:rsid w:val="00AE730C"/>
    <w:rsid w:val="00AF068F"/>
    <w:rsid w:val="00AF087A"/>
    <w:rsid w:val="00AF1C29"/>
    <w:rsid w:val="00AF1E23"/>
    <w:rsid w:val="00AF2066"/>
    <w:rsid w:val="00AF215A"/>
    <w:rsid w:val="00AF4F6C"/>
    <w:rsid w:val="00AF6757"/>
    <w:rsid w:val="00AF7418"/>
    <w:rsid w:val="00AF7701"/>
    <w:rsid w:val="00AF7F81"/>
    <w:rsid w:val="00B00069"/>
    <w:rsid w:val="00B00373"/>
    <w:rsid w:val="00B00A7A"/>
    <w:rsid w:val="00B00C9C"/>
    <w:rsid w:val="00B01AFF"/>
    <w:rsid w:val="00B02712"/>
    <w:rsid w:val="00B040EB"/>
    <w:rsid w:val="00B04375"/>
    <w:rsid w:val="00B05117"/>
    <w:rsid w:val="00B05CC7"/>
    <w:rsid w:val="00B07565"/>
    <w:rsid w:val="00B10F73"/>
    <w:rsid w:val="00B1129E"/>
    <w:rsid w:val="00B1152B"/>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4D94"/>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87DF3"/>
    <w:rsid w:val="00B90BD7"/>
    <w:rsid w:val="00B92418"/>
    <w:rsid w:val="00B92BCC"/>
    <w:rsid w:val="00B93591"/>
    <w:rsid w:val="00B93E90"/>
    <w:rsid w:val="00B94B78"/>
    <w:rsid w:val="00B94CE6"/>
    <w:rsid w:val="00B95B28"/>
    <w:rsid w:val="00BA0E84"/>
    <w:rsid w:val="00BA1737"/>
    <w:rsid w:val="00BA2677"/>
    <w:rsid w:val="00BA344D"/>
    <w:rsid w:val="00BA3523"/>
    <w:rsid w:val="00BA389E"/>
    <w:rsid w:val="00BA5EF3"/>
    <w:rsid w:val="00BA67EF"/>
    <w:rsid w:val="00BB1BE1"/>
    <w:rsid w:val="00BB1C3D"/>
    <w:rsid w:val="00BB4B9B"/>
    <w:rsid w:val="00BB4EC8"/>
    <w:rsid w:val="00BB7984"/>
    <w:rsid w:val="00BC25AA"/>
    <w:rsid w:val="00BC2F95"/>
    <w:rsid w:val="00BC4C46"/>
    <w:rsid w:val="00BD1811"/>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173FD"/>
    <w:rsid w:val="00C212A2"/>
    <w:rsid w:val="00C22D17"/>
    <w:rsid w:val="00C23CE1"/>
    <w:rsid w:val="00C24764"/>
    <w:rsid w:val="00C24957"/>
    <w:rsid w:val="00C256AD"/>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2F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3FA6"/>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6782"/>
    <w:rsid w:val="00D10247"/>
    <w:rsid w:val="00D12DC9"/>
    <w:rsid w:val="00D130DD"/>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29FF"/>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A6EB6"/>
    <w:rsid w:val="00DB0237"/>
    <w:rsid w:val="00DB1936"/>
    <w:rsid w:val="00DB2C84"/>
    <w:rsid w:val="00DB4B56"/>
    <w:rsid w:val="00DB7C3B"/>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37F52"/>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261D"/>
    <w:rsid w:val="00E643B3"/>
    <w:rsid w:val="00E6444B"/>
    <w:rsid w:val="00E66535"/>
    <w:rsid w:val="00E66F24"/>
    <w:rsid w:val="00E705FE"/>
    <w:rsid w:val="00E7257F"/>
    <w:rsid w:val="00E732F6"/>
    <w:rsid w:val="00E80519"/>
    <w:rsid w:val="00E823E2"/>
    <w:rsid w:val="00E9183E"/>
    <w:rsid w:val="00E91FE1"/>
    <w:rsid w:val="00E95B7C"/>
    <w:rsid w:val="00E96BD2"/>
    <w:rsid w:val="00E96D21"/>
    <w:rsid w:val="00E96F69"/>
    <w:rsid w:val="00EA40F8"/>
    <w:rsid w:val="00EA445A"/>
    <w:rsid w:val="00EA5E95"/>
    <w:rsid w:val="00EA719B"/>
    <w:rsid w:val="00EB0715"/>
    <w:rsid w:val="00EB1B88"/>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3890"/>
    <w:rsid w:val="00EC6134"/>
    <w:rsid w:val="00EC698A"/>
    <w:rsid w:val="00EC6BFC"/>
    <w:rsid w:val="00EC6E93"/>
    <w:rsid w:val="00EC781B"/>
    <w:rsid w:val="00ED042E"/>
    <w:rsid w:val="00ED0A55"/>
    <w:rsid w:val="00ED0F1A"/>
    <w:rsid w:val="00ED1FCF"/>
    <w:rsid w:val="00ED4201"/>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3280"/>
    <w:rsid w:val="00F17B01"/>
    <w:rsid w:val="00F17C32"/>
    <w:rsid w:val="00F20541"/>
    <w:rsid w:val="00F20735"/>
    <w:rsid w:val="00F21732"/>
    <w:rsid w:val="00F21A41"/>
    <w:rsid w:val="00F22683"/>
    <w:rsid w:val="00F24DC5"/>
    <w:rsid w:val="00F271D3"/>
    <w:rsid w:val="00F300ED"/>
    <w:rsid w:val="00F30667"/>
    <w:rsid w:val="00F30E7E"/>
    <w:rsid w:val="00F325E7"/>
    <w:rsid w:val="00F33887"/>
    <w:rsid w:val="00F359E9"/>
    <w:rsid w:val="00F35C20"/>
    <w:rsid w:val="00F37FFE"/>
    <w:rsid w:val="00F40150"/>
    <w:rsid w:val="00F42116"/>
    <w:rsid w:val="00F42206"/>
    <w:rsid w:val="00F440FA"/>
    <w:rsid w:val="00F445E9"/>
    <w:rsid w:val="00F45BC8"/>
    <w:rsid w:val="00F504CC"/>
    <w:rsid w:val="00F50D2E"/>
    <w:rsid w:val="00F51241"/>
    <w:rsid w:val="00F524A3"/>
    <w:rsid w:val="00F52CA4"/>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4E26"/>
    <w:rsid w:val="00FA51A2"/>
    <w:rsid w:val="00FA578E"/>
    <w:rsid w:val="00FA5D70"/>
    <w:rsid w:val="00FA6461"/>
    <w:rsid w:val="00FA65C9"/>
    <w:rsid w:val="00FA745A"/>
    <w:rsid w:val="00FA7652"/>
    <w:rsid w:val="00FA7B88"/>
    <w:rsid w:val="00FB0FBB"/>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1453"/>
    <w:rsid w:val="00FE2E6B"/>
    <w:rsid w:val="00FE4BF4"/>
    <w:rsid w:val="00FE5110"/>
    <w:rsid w:val="00FE6078"/>
    <w:rsid w:val="00FE661D"/>
    <w:rsid w:val="00FE6F70"/>
    <w:rsid w:val="00FE7191"/>
    <w:rsid w:val="00FF1C12"/>
    <w:rsid w:val="00FF1FA0"/>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BF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625957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TotalTime>
  <Pages>3</Pages>
  <Words>1576</Words>
  <Characters>8985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5</cp:revision>
  <cp:lastPrinted>1900-01-01T17:00:00Z</cp:lastPrinted>
  <dcterms:created xsi:type="dcterms:W3CDTF">2025-08-15T13:16:00Z</dcterms:created>
  <dcterms:modified xsi:type="dcterms:W3CDTF">2025-08-15T13:21:00Z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