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0095" w14:textId="50C3F1F8" w:rsidR="00463F00" w:rsidRDefault="000B55AE" w:rsidP="00272270">
      <w:pPr>
        <w:pStyle w:val="CRCoverPage"/>
        <w:tabs>
          <w:tab w:val="right" w:pos="9639"/>
        </w:tabs>
        <w:spacing w:after="0"/>
        <w:rPr>
          <w:ins w:id="0" w:author="S2-2504094r14" w:date="2025-04-10T09:12:00Z" w16du:dateUtc="2025-04-10T07:12:00Z"/>
          <w:rFonts w:eastAsia="Arial Unicode MS" w:cs="Arial"/>
          <w:b/>
          <w:bCs/>
          <w:sz w:val="24"/>
        </w:rPr>
      </w:pPr>
      <w:r w:rsidRPr="00E00D8C">
        <w:rPr>
          <w:rFonts w:eastAsia="Arial Unicode MS" w:cs="Arial"/>
          <w:b/>
          <w:bCs/>
          <w:sz w:val="24"/>
        </w:rPr>
        <w:t>3GPP TSG-SA2 Meeting #16</w:t>
      </w:r>
      <w:r w:rsidR="00376BEB">
        <w:rPr>
          <w:rFonts w:eastAsia="Arial Unicode MS" w:cs="Arial"/>
          <w:b/>
          <w:bCs/>
          <w:sz w:val="24"/>
        </w:rPr>
        <w:t>8</w:t>
      </w:r>
      <w:r w:rsidR="00272270" w:rsidRPr="00E00D8C">
        <w:rPr>
          <w:rFonts w:eastAsia="Arial Unicode MS" w:cs="Arial"/>
          <w:b/>
          <w:bCs/>
          <w:sz w:val="24"/>
        </w:rPr>
        <w:tab/>
        <w:t>S</w:t>
      </w:r>
      <w:ins w:id="1" w:author="S2-2504094r14" w:date="2025-04-10T09:12:00Z" w16du:dateUtc="2025-04-10T07:12:00Z">
        <w:r w:rsidR="00463F00">
          <w:rPr>
            <w:rFonts w:eastAsia="Arial Unicode MS" w:cs="Arial"/>
            <w:b/>
            <w:bCs/>
            <w:sz w:val="24"/>
          </w:rPr>
          <w:t>2-2504393</w:t>
        </w:r>
      </w:ins>
    </w:p>
    <w:p w14:paraId="0A26AFD1" w14:textId="2D632212" w:rsidR="001A4E49" w:rsidRDefault="00463F00" w:rsidP="00463F00">
      <w:pPr>
        <w:pStyle w:val="CRCoverPage"/>
        <w:tabs>
          <w:tab w:val="right" w:pos="9639"/>
        </w:tabs>
        <w:spacing w:after="0"/>
        <w:jc w:val="right"/>
        <w:rPr>
          <w:ins w:id="2" w:author="Fernando Pascual Blanco" w:date="2025-04-07T19:02:00Z"/>
          <w:rFonts w:eastAsia="Arial Unicode MS" w:cs="Arial"/>
          <w:b/>
          <w:bCs/>
          <w:sz w:val="24"/>
        </w:rPr>
      </w:pPr>
      <w:ins w:id="3" w:author="S2-2504094r14" w:date="2025-04-10T09:12:00Z" w16du:dateUtc="2025-04-10T07:12:00Z">
        <w:r>
          <w:rPr>
            <w:rFonts w:eastAsia="Arial Unicode MS" w:cs="Arial"/>
            <w:b/>
            <w:bCs/>
            <w:sz w:val="24"/>
          </w:rPr>
          <w:t>(revision of S</w:t>
        </w:r>
      </w:ins>
      <w:r w:rsidR="00272270" w:rsidRPr="00E00D8C">
        <w:rPr>
          <w:rFonts w:eastAsia="Arial Unicode MS" w:cs="Arial"/>
          <w:b/>
          <w:bCs/>
          <w:sz w:val="24"/>
        </w:rPr>
        <w:t>2-</w:t>
      </w:r>
      <w:r w:rsidR="00255402" w:rsidRPr="008051A9">
        <w:rPr>
          <w:rFonts w:eastAsia="Arial Unicode MS" w:cs="Arial"/>
          <w:b/>
          <w:bCs/>
          <w:sz w:val="24"/>
        </w:rPr>
        <w:t>250</w:t>
      </w:r>
      <w:ins w:id="4" w:author="Fernando Pascual Blanco" w:date="2025-04-07T09:47:00Z">
        <w:r w:rsidR="00BC756F">
          <w:rPr>
            <w:rFonts w:eastAsia="Arial Unicode MS" w:cs="Arial"/>
            <w:b/>
            <w:bCs/>
            <w:sz w:val="24"/>
          </w:rPr>
          <w:t>4094</w:t>
        </w:r>
      </w:ins>
      <w:ins w:id="5" w:author="S2-2504094r14" w:date="2025-04-10T09:12:00Z" w16du:dateUtc="2025-04-10T07:12:00Z">
        <w:r>
          <w:rPr>
            <w:rFonts w:eastAsia="Arial Unicode MS" w:cs="Arial"/>
            <w:b/>
            <w:bCs/>
            <w:sz w:val="24"/>
          </w:rPr>
          <w:t>)</w:t>
        </w:r>
      </w:ins>
    </w:p>
    <w:p w14:paraId="2B08F477" w14:textId="2171F3E1" w:rsidR="00272270" w:rsidRPr="00E00D8C" w:rsidRDefault="00487DFE" w:rsidP="001A4E49">
      <w:pPr>
        <w:pStyle w:val="CRCoverPage"/>
        <w:tabs>
          <w:tab w:val="right" w:pos="9639"/>
        </w:tabs>
        <w:spacing w:after="0"/>
        <w:jc w:val="right"/>
        <w:rPr>
          <w:rFonts w:eastAsia="Arial Unicode MS" w:cs="Arial"/>
          <w:b/>
          <w:bCs/>
          <w:sz w:val="24"/>
        </w:rPr>
      </w:pPr>
      <w:ins w:id="6" w:author="Fernando Pascual Blanco" w:date="2025-04-08T12:40:00Z">
        <w:r>
          <w:rPr>
            <w:rFonts w:eastAsia="Arial Unicode MS" w:cs="Arial"/>
            <w:b/>
            <w:bCs/>
            <w:sz w:val="24"/>
          </w:rPr>
          <w:t>(revision of</w:t>
        </w:r>
      </w:ins>
      <w:ins w:id="7" w:author="Fernando Pascual Blanco" w:date="2025-04-07T19:02:00Z">
        <w:r w:rsidR="001A4E49">
          <w:rPr>
            <w:rFonts w:eastAsia="Arial Unicode MS" w:cs="Arial"/>
            <w:b/>
            <w:bCs/>
            <w:sz w:val="24"/>
          </w:rPr>
          <w:t xml:space="preserve"> S2-250</w:t>
        </w:r>
      </w:ins>
      <w:ins w:id="8" w:author="Fernando Pascual Blanco" w:date="2025-04-07T19:03:00Z">
        <w:r w:rsidR="001A4E49">
          <w:rPr>
            <w:rFonts w:eastAsia="Arial Unicode MS" w:cs="Arial"/>
            <w:b/>
            <w:bCs/>
            <w:sz w:val="24"/>
          </w:rPr>
          <w:t>2926</w:t>
        </w:r>
      </w:ins>
      <w:ins w:id="9" w:author="Fernando Pascual Blanco" w:date="2025-04-08T12:40:00Z">
        <w:r>
          <w:rPr>
            <w:rFonts w:eastAsia="Arial Unicode MS" w:cs="Arial"/>
            <w:b/>
            <w:bCs/>
            <w:sz w:val="24"/>
          </w:rPr>
          <w:t>)</w:t>
        </w:r>
      </w:ins>
      <w:del w:id="10" w:author="Fernando Pascual Blanco" w:date="2025-04-07T09:47:00Z">
        <w:r w:rsidR="005279DB" w:rsidDel="00BC756F">
          <w:rPr>
            <w:rFonts w:eastAsia="Arial Unicode MS" w:cs="Arial"/>
            <w:b/>
            <w:bCs/>
            <w:sz w:val="24"/>
          </w:rPr>
          <w:delText>2926</w:delText>
        </w:r>
      </w:del>
    </w:p>
    <w:p w14:paraId="5CCBC627" w14:textId="6B64AC39" w:rsidR="000B55AE" w:rsidRPr="00E00D8C" w:rsidRDefault="00376BEB" w:rsidP="00272270">
      <w:pPr>
        <w:pStyle w:val="Encabezado"/>
        <w:pBdr>
          <w:bottom w:val="single" w:sz="4" w:space="1" w:color="auto"/>
        </w:pBdr>
        <w:tabs>
          <w:tab w:val="clear" w:pos="4153"/>
          <w:tab w:val="clear" w:pos="8306"/>
          <w:tab w:val="right" w:pos="9639"/>
        </w:tabs>
        <w:rPr>
          <w:rFonts w:ascii="Arial" w:eastAsia="Arial Unicode MS" w:hAnsi="Arial" w:cs="Arial"/>
          <w:b/>
          <w:bCs/>
          <w:sz w:val="24"/>
        </w:rPr>
      </w:pPr>
      <w:r>
        <w:rPr>
          <w:rFonts w:ascii="Arial" w:eastAsia="Arial Unicode MS" w:hAnsi="Arial" w:cs="Arial"/>
          <w:b/>
          <w:bCs/>
          <w:sz w:val="24"/>
        </w:rPr>
        <w:t>07</w:t>
      </w:r>
      <w:r w:rsidR="00E00D8C" w:rsidRPr="00E00D8C">
        <w:rPr>
          <w:rFonts w:ascii="Arial" w:eastAsia="Arial Unicode MS" w:hAnsi="Arial" w:cs="Arial"/>
          <w:b/>
          <w:bCs/>
          <w:sz w:val="24"/>
        </w:rPr>
        <w:t xml:space="preserve"> - </w:t>
      </w:r>
      <w:r>
        <w:rPr>
          <w:rFonts w:ascii="Arial" w:eastAsia="Arial Unicode MS" w:hAnsi="Arial" w:cs="Arial"/>
          <w:b/>
          <w:bCs/>
          <w:sz w:val="24"/>
        </w:rPr>
        <w:t>1</w:t>
      </w:r>
      <w:r w:rsidR="00E00D8C" w:rsidRPr="00E00D8C">
        <w:rPr>
          <w:rFonts w:ascii="Arial" w:eastAsia="Arial Unicode MS" w:hAnsi="Arial" w:cs="Arial"/>
          <w:b/>
          <w:bCs/>
          <w:sz w:val="24"/>
        </w:rPr>
        <w:t xml:space="preserve">1 </w:t>
      </w:r>
      <w:proofErr w:type="gramStart"/>
      <w:r>
        <w:rPr>
          <w:rFonts w:ascii="Arial" w:eastAsia="Arial Unicode MS" w:hAnsi="Arial" w:cs="Arial"/>
          <w:b/>
          <w:bCs/>
          <w:sz w:val="24"/>
        </w:rPr>
        <w:t>April</w:t>
      </w:r>
      <w:r w:rsidR="00E00D8C" w:rsidRPr="00E00D8C">
        <w:rPr>
          <w:rFonts w:ascii="Arial" w:eastAsia="Arial Unicode MS" w:hAnsi="Arial" w:cs="Arial"/>
          <w:b/>
          <w:bCs/>
          <w:sz w:val="24"/>
        </w:rPr>
        <w:t>,</w:t>
      </w:r>
      <w:proofErr w:type="gramEnd"/>
      <w:r w:rsidR="00E00D8C" w:rsidRPr="00E00D8C">
        <w:rPr>
          <w:rFonts w:ascii="Arial" w:eastAsia="Arial Unicode MS" w:hAnsi="Arial" w:cs="Arial"/>
          <w:b/>
          <w:bCs/>
          <w:sz w:val="24"/>
        </w:rPr>
        <w:t xml:space="preserve"> 2025, </w:t>
      </w:r>
      <w:r>
        <w:rPr>
          <w:rFonts w:ascii="Arial" w:eastAsia="Arial Unicode MS" w:hAnsi="Arial" w:cs="Arial"/>
          <w:b/>
          <w:bCs/>
          <w:sz w:val="24"/>
        </w:rPr>
        <w:t>Goteborg</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tulo"/>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0E2D8FED" w:rsidR="009B2967" w:rsidRPr="00D67FEE" w:rsidRDefault="00D04DBC" w:rsidP="009B2967">
      <w:pPr>
        <w:pStyle w:val="Ttulo"/>
      </w:pPr>
      <w:r w:rsidRPr="00D67FEE">
        <w:t>Response to:</w:t>
      </w:r>
      <w:r w:rsidRPr="00D67FEE">
        <w:tab/>
      </w:r>
      <w:r w:rsidR="00FC42AD" w:rsidRPr="00D67FEE">
        <w:t>LS (S2-250</w:t>
      </w:r>
      <w:r w:rsidR="00FB2EAB" w:rsidRPr="003147B8">
        <w:t>2797</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750FCCF" w:rsidR="00463675" w:rsidRPr="00D67FEE" w:rsidRDefault="00463675" w:rsidP="000F4E43">
      <w:pPr>
        <w:pStyle w:val="Ttulo"/>
      </w:pPr>
      <w:r w:rsidRPr="00D67FEE">
        <w:t>Release:</w:t>
      </w:r>
      <w:r w:rsidRPr="00D67FEE">
        <w:tab/>
      </w:r>
      <w:r w:rsidR="00EC1FC8" w:rsidRPr="00D67FEE">
        <w:rPr>
          <w:b w:val="0"/>
          <w:bCs w:val="0"/>
        </w:rPr>
        <w:t>Rel-1</w:t>
      </w:r>
      <w:r w:rsidR="00FC42AD" w:rsidRPr="00D67FEE">
        <w:rPr>
          <w:b w:val="0"/>
          <w:bCs w:val="0"/>
        </w:rPr>
        <w:t>9</w:t>
      </w:r>
    </w:p>
    <w:p w14:paraId="792135A2" w14:textId="026DC45F" w:rsidR="00463675" w:rsidRPr="00D67FEE" w:rsidRDefault="00463675" w:rsidP="000F4E43">
      <w:pPr>
        <w:pStyle w:val="Ttulo"/>
      </w:pPr>
      <w:r w:rsidRPr="00D67FEE">
        <w:t>Work Item:</w:t>
      </w:r>
      <w:r w:rsidR="00990DEF" w:rsidRPr="00D67FEE">
        <w:tab/>
      </w:r>
      <w:r w:rsidR="00272270" w:rsidRPr="00D67FEE">
        <w:rPr>
          <w:b w:val="0"/>
          <w:bCs w:val="0"/>
        </w:rPr>
        <w:t>TEI1</w:t>
      </w:r>
      <w:r w:rsidR="00FC42AD" w:rsidRPr="00D67FEE">
        <w:rPr>
          <w:b w:val="0"/>
          <w:bCs w:val="0"/>
        </w:rPr>
        <w:t>9</w:t>
      </w:r>
    </w:p>
    <w:p w14:paraId="0A1390C0" w14:textId="77777777" w:rsidR="00463675" w:rsidRPr="00D67FEE" w:rsidRDefault="00463675">
      <w:pPr>
        <w:spacing w:after="60"/>
        <w:ind w:left="1985" w:hanging="1985"/>
        <w:rPr>
          <w:rFonts w:ascii="Arial" w:hAnsi="Arial" w:cs="Arial"/>
          <w:b/>
        </w:rPr>
      </w:pPr>
    </w:p>
    <w:p w14:paraId="2BA4C3D5" w14:textId="15C1A704" w:rsidR="00463675" w:rsidRPr="00D67FEE" w:rsidRDefault="00463675" w:rsidP="000F4E43">
      <w:pPr>
        <w:pStyle w:val="Source"/>
      </w:pPr>
      <w:r w:rsidRPr="00D67FEE">
        <w:t>Source:</w:t>
      </w:r>
      <w:r w:rsidR="00990DEF" w:rsidRPr="00D67FEE">
        <w:t xml:space="preserve">               </w:t>
      </w:r>
      <w:proofErr w:type="gramStart"/>
      <w:r w:rsidR="00990DEF" w:rsidRPr="00D67FEE">
        <w:t xml:space="preserve">   </w:t>
      </w:r>
      <w:r w:rsidR="00C95F24" w:rsidRPr="00D67FEE">
        <w:rPr>
          <w:b w:val="0"/>
          <w:color w:val="FF0000"/>
        </w:rPr>
        <w:t>[</w:t>
      </w:r>
      <w:proofErr w:type="gramEnd"/>
      <w:r w:rsidR="00FB2EAB">
        <w:rPr>
          <w:b w:val="0"/>
          <w:color w:val="FF0000"/>
        </w:rPr>
        <w:t>Telefonica</w:t>
      </w:r>
      <w:r w:rsidR="006C5828">
        <w:rPr>
          <w:b w:val="0"/>
          <w:color w:val="FF0000"/>
        </w:rPr>
        <w:t>,</w:t>
      </w:r>
      <w:r w:rsidR="006C5828" w:rsidRPr="006C5828">
        <w:t xml:space="preserve"> </w:t>
      </w:r>
      <w:r w:rsidR="006C5828" w:rsidRPr="006C5828">
        <w:rPr>
          <w:b w:val="0"/>
          <w:color w:val="FF0000"/>
        </w:rPr>
        <w:t>Verizon, Deutsche Telekom, KDDI, Ericsson, Nokia</w:t>
      </w:r>
      <w:r w:rsidR="00791C4F" w:rsidRPr="00D67FEE">
        <w:rPr>
          <w:b w:val="0"/>
          <w:color w:val="FF0000"/>
        </w:rPr>
        <w:t xml:space="preserve">, </w:t>
      </w:r>
      <w:ins w:id="11" w:author="Fernando Pascual Blanco" w:date="2025-04-07T09:48:00Z">
        <w:r w:rsidR="00BC756F">
          <w:rPr>
            <w:b w:val="0"/>
            <w:color w:val="FF0000"/>
          </w:rPr>
          <w:t xml:space="preserve">Orange, China Mobile </w:t>
        </w:r>
      </w:ins>
      <w:r w:rsidR="00791C4F" w:rsidRPr="00D67FEE">
        <w:rPr>
          <w:b w:val="0"/>
          <w:color w:val="FF0000"/>
        </w:rPr>
        <w:t>Will be</w:t>
      </w:r>
      <w:r w:rsidR="00C95F24" w:rsidRPr="00D67FEE">
        <w:rPr>
          <w:b w:val="0"/>
          <w:color w:val="FF0000"/>
        </w:rPr>
        <w:t>]</w:t>
      </w:r>
      <w:r w:rsidR="00791C4F" w:rsidRPr="00D67FEE">
        <w:rPr>
          <w:bCs/>
          <w:color w:val="FF0000"/>
        </w:rPr>
        <w:t xml:space="preserve"> </w:t>
      </w:r>
      <w:r w:rsidR="006C5828" w:rsidRPr="006C5828">
        <w:rPr>
          <w:b w:val="0"/>
          <w:bCs/>
        </w:rPr>
        <w:t xml:space="preserve">WG </w:t>
      </w:r>
      <w:r w:rsidR="00D04DBC" w:rsidRPr="006C5828">
        <w:rPr>
          <w:b w:val="0"/>
          <w:bCs/>
        </w:rPr>
        <w:t>SA2</w:t>
      </w:r>
    </w:p>
    <w:p w14:paraId="6AF9910D" w14:textId="19729C1D" w:rsidR="00463675" w:rsidRPr="00D67FEE" w:rsidRDefault="00463675" w:rsidP="000F4E43">
      <w:pPr>
        <w:pStyle w:val="Source"/>
        <w:rPr>
          <w:b w:val="0"/>
        </w:rPr>
      </w:pPr>
      <w:r w:rsidRPr="00D67FEE">
        <w:t>To:</w:t>
      </w:r>
      <w:r w:rsidR="00990DEF" w:rsidRPr="00D67FEE">
        <w:t xml:space="preserve">                          </w:t>
      </w:r>
      <w:r w:rsidR="00E00D8C" w:rsidRPr="00D67FEE">
        <w:rPr>
          <w:b w:val="0"/>
        </w:rPr>
        <w:t>TSG</w:t>
      </w:r>
      <w:r w:rsidR="003147B8">
        <w:rPr>
          <w:b w:val="0"/>
        </w:rPr>
        <w:t xml:space="preserve"> SA</w:t>
      </w:r>
    </w:p>
    <w:p w14:paraId="033E954A" w14:textId="3AF3C009" w:rsidR="00463675" w:rsidRPr="00D67FEE" w:rsidRDefault="00463675" w:rsidP="000F4E43">
      <w:pPr>
        <w:pStyle w:val="Source"/>
      </w:pPr>
      <w:r w:rsidRPr="00D67FEE">
        <w:t>Cc:</w:t>
      </w:r>
      <w:r w:rsidR="00990DEF" w:rsidRPr="00D67FEE">
        <w:t xml:space="preserve">                          </w:t>
      </w:r>
      <w:r w:rsidR="003147B8" w:rsidRPr="003147B8">
        <w:rPr>
          <w:b w:val="0"/>
          <w:bCs/>
        </w:rPr>
        <w:t>WG</w:t>
      </w:r>
      <w:r w:rsidR="003147B8">
        <w:t xml:space="preserve"> </w:t>
      </w:r>
      <w:r w:rsidR="00E00D8C" w:rsidRPr="00D67FEE">
        <w:rPr>
          <w:b w:val="0"/>
          <w:bCs/>
        </w:rPr>
        <w:t>SA</w:t>
      </w:r>
      <w:r w:rsidR="00FA7716">
        <w:rPr>
          <w:b w:val="0"/>
          <w:bCs/>
        </w:rPr>
        <w:t>3</w:t>
      </w:r>
    </w:p>
    <w:p w14:paraId="12F1EB36" w14:textId="77777777" w:rsidR="00463675" w:rsidRPr="00D67FEE" w:rsidRDefault="00463675">
      <w:pPr>
        <w:spacing w:after="60"/>
        <w:ind w:left="1985" w:hanging="1985"/>
        <w:rPr>
          <w:rFonts w:ascii="Arial" w:hAnsi="Arial" w:cs="Arial"/>
          <w:bCs/>
        </w:rPr>
      </w:pPr>
    </w:p>
    <w:p w14:paraId="65D93A5A" w14:textId="77777777" w:rsidR="00463675" w:rsidRPr="00D67FEE" w:rsidRDefault="00463675">
      <w:pPr>
        <w:tabs>
          <w:tab w:val="left" w:pos="2268"/>
        </w:tabs>
        <w:rPr>
          <w:rFonts w:ascii="Arial" w:hAnsi="Arial" w:cs="Arial"/>
          <w:bCs/>
        </w:rPr>
      </w:pPr>
      <w:r w:rsidRPr="00D67FEE">
        <w:rPr>
          <w:rFonts w:ascii="Arial" w:hAnsi="Arial" w:cs="Arial"/>
          <w:b/>
        </w:rPr>
        <w:t>Contact Person:</w:t>
      </w:r>
      <w:r w:rsidRPr="00D67FEE">
        <w:rPr>
          <w:rFonts w:ascii="Arial" w:hAnsi="Arial" w:cs="Arial"/>
          <w:bCs/>
        </w:rPr>
        <w:tab/>
      </w:r>
    </w:p>
    <w:p w14:paraId="59A08754" w14:textId="23313553" w:rsidR="00463675" w:rsidRPr="003147B8" w:rsidRDefault="00990DEF" w:rsidP="00C95F24">
      <w:pPr>
        <w:ind w:left="720"/>
        <w:rPr>
          <w:rFonts w:ascii="Arial" w:hAnsi="Arial" w:cs="Arial"/>
          <w:b/>
          <w:lang w:val="en-US"/>
        </w:rPr>
      </w:pPr>
      <w:r w:rsidRPr="003147B8">
        <w:rPr>
          <w:rFonts w:ascii="Arial" w:hAnsi="Arial" w:cs="Arial"/>
          <w:lang w:val="en-US"/>
        </w:rPr>
        <w:t xml:space="preserve">                   </w:t>
      </w:r>
      <w:del w:id="12" w:author="Fernando Pascual Blanco" w:date="2025-04-07T14:07:00Z">
        <w:r w:rsidR="003147B8" w:rsidRPr="003147B8" w:rsidDel="004E06F0">
          <w:rPr>
            <w:rFonts w:ascii="Arial" w:hAnsi="Arial" w:cs="Arial"/>
            <w:lang w:val="en-US"/>
          </w:rPr>
          <w:delText>Jesus Martin</w:delText>
        </w:r>
      </w:del>
      <w:ins w:id="13" w:author="Fernando Pascual Blanco" w:date="2025-04-07T14:07:00Z">
        <w:r w:rsidR="004E06F0">
          <w:rPr>
            <w:rFonts w:ascii="Arial" w:hAnsi="Arial" w:cs="Arial"/>
            <w:lang w:val="en-US"/>
          </w:rPr>
          <w:t>Fernando Pascual Blanco</w:t>
        </w:r>
      </w:ins>
    </w:p>
    <w:p w14:paraId="5836C680" w14:textId="2E096F7B"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del w:id="14" w:author="Fernando Pascual Blanco" w:date="2025-04-07T14:07:00Z">
        <w:r w:rsidR="003147B8" w:rsidDel="004E06F0">
          <w:rPr>
            <w:rFonts w:ascii="Arial" w:hAnsi="Arial" w:cs="Arial"/>
            <w:bCs/>
            <w:color w:val="0000FF"/>
            <w:lang w:val="de-DE"/>
          </w:rPr>
          <w:delText>jesusmaria.martingarcia</w:delText>
        </w:r>
      </w:del>
      <w:proofErr w:type="spellStart"/>
      <w:proofErr w:type="gramStart"/>
      <w:ins w:id="15" w:author="Fernando Pascual Blanco" w:date="2025-04-07T14:07:00Z">
        <w:r w:rsidR="004E06F0">
          <w:rPr>
            <w:rFonts w:ascii="Arial" w:hAnsi="Arial" w:cs="Arial"/>
            <w:bCs/>
            <w:color w:val="0000FF"/>
            <w:lang w:val="de-DE"/>
          </w:rPr>
          <w:t>fernando.pascualblanco</w:t>
        </w:r>
      </w:ins>
      <w:proofErr w:type="spellEnd"/>
      <w:proofErr w:type="gramEnd"/>
      <w:r w:rsidR="003147B8">
        <w:rPr>
          <w:rFonts w:ascii="Arial" w:hAnsi="Arial" w:cs="Arial"/>
          <w:bCs/>
          <w:color w:val="0000FF"/>
          <w:lang w:val="de-DE"/>
        </w:rPr>
        <w:t xml:space="preserve">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0" w:history="1">
        <w:r w:rsidRPr="00D67FEE">
          <w:rPr>
            <w:rStyle w:val="Hipervnculo"/>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22FD6AEB" w:rsidR="7D2F91C3" w:rsidRPr="00D67FEE" w:rsidRDefault="3909A8D1" w:rsidP="7D2F91C3">
      <w:pPr>
        <w:rPr>
          <w:rFonts w:ascii="Arial" w:hAnsi="Arial" w:cs="Arial"/>
          <w:bCs/>
        </w:rPr>
      </w:pPr>
      <w:r w:rsidRPr="00D67FEE">
        <w:rPr>
          <w:rFonts w:ascii="Arial" w:hAnsi="Arial" w:cs="Arial"/>
          <w:bCs/>
        </w:rPr>
        <w:t xml:space="preserve">SA2 thanks </w:t>
      </w:r>
      <w:r w:rsidR="00E00D8C" w:rsidRPr="00D67FEE">
        <w:rPr>
          <w:rFonts w:ascii="Arial" w:hAnsi="Arial" w:cs="Arial"/>
          <w:bCs/>
        </w:rPr>
        <w:t>GSMA TSGNS</w:t>
      </w:r>
      <w:r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7FBAD20" w:rsidR="742EC36C" w:rsidRPr="00D67FEE" w:rsidRDefault="742EC36C" w:rsidP="7D2F91C3">
      <w:pPr>
        <w:rPr>
          <w:rFonts w:ascii="Arial" w:hAnsi="Arial" w:cs="Arial"/>
          <w:bCs/>
        </w:rPr>
      </w:pPr>
      <w:r w:rsidRPr="00D67FEE">
        <w:rPr>
          <w:rFonts w:ascii="Arial" w:hAnsi="Arial" w:cs="Arial"/>
          <w:bCs/>
        </w:rPr>
        <w:t xml:space="preserve">SA2 provides the following </w:t>
      </w:r>
      <w:r w:rsidR="00791C4F" w:rsidRPr="00D67FEE">
        <w:rPr>
          <w:rFonts w:ascii="Arial" w:hAnsi="Arial" w:cs="Arial"/>
          <w:bCs/>
        </w:rPr>
        <w:t>updates</w:t>
      </w:r>
      <w:r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16"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77777777" w:rsidR="009B19F9" w:rsidRPr="00D67FEE" w:rsidRDefault="009B19F9" w:rsidP="009B19F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0D5A886F" w14:textId="670DD4AE" w:rsidR="000B2F6C" w:rsidRPr="00D67FEE" w:rsidRDefault="00A07E94" w:rsidP="000B2F6C">
      <w:pPr>
        <w:pStyle w:val="NormalParagraph"/>
        <w:spacing w:after="0" w:line="240" w:lineRule="auto"/>
        <w:ind w:left="720"/>
        <w:rPr>
          <w:rFonts w:cs="Arial"/>
          <w:sz w:val="20"/>
          <w:szCs w:val="20"/>
        </w:rPr>
      </w:pPr>
      <w:del w:id="17" w:author="Fernando Pascual Blanco" w:date="2025-04-07T11:24:00Z">
        <w:r w:rsidRPr="00A07E94" w:rsidDel="00F44E63">
          <w:rPr>
            <w:rFonts w:cs="Arial"/>
            <w:sz w:val="20"/>
            <w:szCs w:val="20"/>
          </w:rPr>
          <w:delText>Application Function (AF) guidance on URSP allows AFs to provide URSP rules with any OS App Id; please refer clause 4.15.6.10 of TS 23.502 for details</w:delText>
        </w:r>
      </w:del>
      <w:del w:id="18" w:author="Fernando Pascual Blanco" w:date="2025-04-07T13:47:00Z">
        <w:r w:rsidRPr="00A07E94" w:rsidDel="000D531A">
          <w:rPr>
            <w:rFonts w:cs="Arial"/>
            <w:sz w:val="20"/>
            <w:szCs w:val="20"/>
          </w:rPr>
          <w:delText xml:space="preserve">. </w:delText>
        </w:r>
      </w:del>
      <w:r w:rsidRPr="00A07E94">
        <w:rPr>
          <w:rFonts w:cs="Arial"/>
          <w:sz w:val="20"/>
          <w:szCs w:val="20"/>
        </w:rPr>
        <w:t xml:space="preserve">SA2 has not defined how the application identities are generated. </w:t>
      </w:r>
      <w:ins w:id="19" w:author="Fernando Pascual Blanco" w:date="2025-04-07T18:51:00Z">
        <w:r w:rsidR="00175893" w:rsidRPr="00175893">
          <w:rPr>
            <w:rFonts w:cs="Arial"/>
            <w:sz w:val="20"/>
            <w:szCs w:val="20"/>
          </w:rPr>
          <w:t xml:space="preserve">Based on the </w:t>
        </w:r>
        <w:proofErr w:type="spellStart"/>
        <w:r w:rsidR="00175893" w:rsidRPr="00175893">
          <w:rPr>
            <w:rFonts w:cs="Arial"/>
            <w:sz w:val="20"/>
            <w:szCs w:val="20"/>
          </w:rPr>
          <w:t>OSAppId</w:t>
        </w:r>
        <w:proofErr w:type="spellEnd"/>
        <w:r w:rsidR="00175893" w:rsidRPr="00175893">
          <w:rPr>
            <w:rFonts w:cs="Arial"/>
            <w:sz w:val="20"/>
            <w:szCs w:val="20"/>
          </w:rPr>
          <w:t xml:space="preserve"> definition in TS 23.503</w:t>
        </w:r>
      </w:ins>
      <w:ins w:id="20" w:author="Fernando Pascual Blanco" w:date="2025-04-07T18:58:00Z">
        <w:r w:rsidR="00175893">
          <w:rPr>
            <w:rFonts w:cs="Arial"/>
            <w:sz w:val="20"/>
            <w:szCs w:val="20"/>
          </w:rPr>
          <w:t>,</w:t>
        </w:r>
      </w:ins>
      <w:del w:id="21" w:author="Fernando Pascual Blanco" w:date="2025-04-07T18:51:00Z">
        <w:r w:rsidRPr="00A07E94" w:rsidDel="00175893">
          <w:rPr>
            <w:rFonts w:cs="Arial"/>
            <w:sz w:val="20"/>
            <w:szCs w:val="20"/>
          </w:rPr>
          <w:delText xml:space="preserve">3GPP SA2 assumes </w:delText>
        </w:r>
      </w:del>
      <w:ins w:id="22" w:author="Fernando Pascual Blanco" w:date="2025-04-07T18:51:00Z">
        <w:r w:rsidR="00175893">
          <w:rPr>
            <w:rFonts w:cs="Arial"/>
            <w:sz w:val="20"/>
            <w:szCs w:val="20"/>
          </w:rPr>
          <w:t xml:space="preserve"> </w:t>
        </w:r>
      </w:ins>
      <w:del w:id="23" w:author="Fernando Pascual Blanco" w:date="2025-04-07T18:51:00Z">
        <w:r w:rsidRPr="00A07E94" w:rsidDel="00175893">
          <w:rPr>
            <w:rFonts w:cs="Arial"/>
            <w:sz w:val="20"/>
            <w:szCs w:val="20"/>
          </w:rPr>
          <w:delText xml:space="preserve">that </w:delText>
        </w:r>
      </w:del>
      <w:r w:rsidRPr="00A07E94">
        <w:rPr>
          <w:rFonts w:cs="Arial"/>
          <w:sz w:val="20"/>
          <w:szCs w:val="20"/>
        </w:rPr>
        <w:t xml:space="preserve">the uniqueness of </w:t>
      </w:r>
      <w:proofErr w:type="spellStart"/>
      <w:r w:rsidRPr="00A07E94">
        <w:rPr>
          <w:rFonts w:cs="Arial"/>
          <w:sz w:val="20"/>
          <w:szCs w:val="20"/>
        </w:rPr>
        <w:t>OS</w:t>
      </w:r>
      <w:del w:id="24" w:author="Fernando Pascual Blanco" w:date="2025-04-07T18:51:00Z">
        <w:r w:rsidRPr="00A07E94" w:rsidDel="00175893">
          <w:rPr>
            <w:rFonts w:cs="Arial"/>
            <w:sz w:val="20"/>
            <w:szCs w:val="20"/>
          </w:rPr>
          <w:delText xml:space="preserve"> </w:delText>
        </w:r>
      </w:del>
      <w:r w:rsidRPr="00A07E94">
        <w:rPr>
          <w:rFonts w:cs="Arial"/>
          <w:sz w:val="20"/>
          <w:szCs w:val="20"/>
        </w:rPr>
        <w:t>App</w:t>
      </w:r>
      <w:del w:id="25" w:author="Fernando Pascual Blanco" w:date="2025-04-07T18:51:00Z">
        <w:r w:rsidRPr="00A07E94" w:rsidDel="00175893">
          <w:rPr>
            <w:rFonts w:cs="Arial"/>
            <w:sz w:val="20"/>
            <w:szCs w:val="20"/>
          </w:rPr>
          <w:delText xml:space="preserve"> </w:delText>
        </w:r>
      </w:del>
      <w:r w:rsidRPr="00A07E94">
        <w:rPr>
          <w:rFonts w:cs="Arial"/>
          <w:sz w:val="20"/>
          <w:szCs w:val="20"/>
        </w:rPr>
        <w:t>Ids</w:t>
      </w:r>
      <w:proofErr w:type="spellEnd"/>
      <w:del w:id="26" w:author="Fernando Pascual Blanco" w:date="2025-04-07T13:45:00Z">
        <w:r w:rsidRPr="00A07E94" w:rsidDel="000B2F6C">
          <w:rPr>
            <w:rFonts w:cs="Arial"/>
            <w:sz w:val="20"/>
            <w:szCs w:val="20"/>
          </w:rPr>
          <w:delText>,</w:delText>
        </w:r>
      </w:del>
      <w:r w:rsidRPr="00A07E94">
        <w:rPr>
          <w:rFonts w:cs="Arial"/>
          <w:sz w:val="20"/>
          <w:szCs w:val="20"/>
        </w:rPr>
        <w:t xml:space="preserve"> </w:t>
      </w:r>
      <w:ins w:id="27" w:author="Fernando Pascual Blanco" w:date="2025-04-07T13:44:00Z">
        <w:r w:rsidR="000B2F6C">
          <w:rPr>
            <w:rFonts w:cs="Arial"/>
            <w:sz w:val="20"/>
            <w:szCs w:val="20"/>
          </w:rPr>
          <w:t>is required</w:t>
        </w:r>
      </w:ins>
      <w:ins w:id="28" w:author="Fernando Pascual Blanco" w:date="2025-04-07T13:45:00Z">
        <w:r w:rsidR="000B2F6C">
          <w:rPr>
            <w:rFonts w:cs="Arial"/>
            <w:sz w:val="20"/>
            <w:szCs w:val="20"/>
          </w:rPr>
          <w:t xml:space="preserve"> and it</w:t>
        </w:r>
      </w:ins>
      <w:del w:id="29" w:author="Fernando Pascual Blanco" w:date="2025-04-07T13:45:00Z">
        <w:r w:rsidRPr="00A07E94" w:rsidDel="000B2F6C">
          <w:rPr>
            <w:rFonts w:cs="Arial"/>
            <w:sz w:val="20"/>
            <w:szCs w:val="20"/>
          </w:rPr>
          <w:delText>,</w:delText>
        </w:r>
      </w:del>
      <w:r w:rsidRPr="00A07E94">
        <w:rPr>
          <w:rFonts w:cs="Arial"/>
          <w:sz w:val="20"/>
          <w:szCs w:val="20"/>
        </w:rPr>
        <w:t xml:space="preserve"> is the responsibility of the specific implementation</w:t>
      </w:r>
      <w:ins w:id="30" w:author="Fernando Pascual Blanco" w:date="2025-04-07T13:45:00Z">
        <w:r w:rsidR="000B2F6C">
          <w:rPr>
            <w:rFonts w:cs="Arial"/>
            <w:sz w:val="20"/>
            <w:szCs w:val="20"/>
          </w:rPr>
          <w:t>.</w:t>
        </w:r>
      </w:ins>
      <w:del w:id="31" w:author="Fernando Pascual Blanco" w:date="2025-04-07T13:39:00Z">
        <w:r w:rsidRPr="00A07E94" w:rsidDel="000B2F6C">
          <w:rPr>
            <w:rFonts w:cs="Arial"/>
            <w:sz w:val="20"/>
            <w:szCs w:val="20"/>
          </w:rPr>
          <w:delText>.</w:delText>
        </w:r>
      </w:del>
    </w:p>
    <w:p w14:paraId="1BFA28ED" w14:textId="0711528B" w:rsidR="009E6BFF" w:rsidRPr="00A07E94" w:rsidRDefault="009E6BFF" w:rsidP="00A07E94">
      <w:pPr>
        <w:pStyle w:val="NormalParagraph"/>
        <w:spacing w:after="0" w:line="240" w:lineRule="auto"/>
        <w:rPr>
          <w:rFonts w:cs="Arial"/>
          <w:sz w:val="20"/>
          <w:szCs w:val="20"/>
          <w:highlight w:val="yellow"/>
        </w:rPr>
      </w:pP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7777777"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6406BC72" w14:textId="72643B3C"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We recommend SA3 answering the user privacy aspect.</w:t>
      </w:r>
      <w:r w:rsidR="009E6BFF">
        <w:rPr>
          <w:rFonts w:cs="Arial"/>
          <w:sz w:val="20"/>
          <w:szCs w:val="20"/>
        </w:rPr>
        <w:t xml:space="preserve"> </w:t>
      </w:r>
    </w:p>
    <w:p w14:paraId="70A4514A" w14:textId="77777777" w:rsidR="003C4AFE" w:rsidRPr="00D67FEE" w:rsidRDefault="003C4AFE" w:rsidP="00A07E94">
      <w:pPr>
        <w:pStyle w:val="NormalParagraph"/>
        <w:spacing w:after="0" w:line="240" w:lineRule="auto"/>
        <w:rPr>
          <w:rFonts w:cs="Arial"/>
          <w:sz w:val="20"/>
          <w:szCs w:val="20"/>
        </w:rPr>
      </w:pPr>
    </w:p>
    <w:p w14:paraId="4A8CE465" w14:textId="77777777" w:rsidR="00E00D8C" w:rsidRPr="00D67FEE" w:rsidRDefault="00E00D8C" w:rsidP="00E00D8C">
      <w:pPr>
        <w:pStyle w:val="Prrafodelista"/>
        <w:rPr>
          <w:rFonts w:ascii="Arial" w:hAnsi="Arial" w:cs="Arial"/>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36BAD7AA" w14:textId="410B7E58" w:rsidR="00D67FEE" w:rsidRPr="00D67FEE" w:rsidDel="00A9086C" w:rsidRDefault="00D67FEE" w:rsidP="00D67FEE">
      <w:pPr>
        <w:pStyle w:val="Encabezado"/>
        <w:tabs>
          <w:tab w:val="clear" w:pos="4153"/>
          <w:tab w:val="clear" w:pos="8306"/>
        </w:tabs>
        <w:ind w:firstLine="720"/>
        <w:rPr>
          <w:del w:id="32" w:author="Krisztian Kiss r2, Apple" w:date="2025-04-09T11:41:00Z" w16du:dateUtc="2025-04-09T09:41:00Z"/>
          <w:rFonts w:ascii="Arial" w:hAnsi="Arial" w:cs="Arial"/>
          <w:b/>
          <w:bCs/>
          <w:lang w:val="en-US"/>
        </w:rPr>
      </w:pPr>
      <w:r w:rsidRPr="00D67FEE">
        <w:rPr>
          <w:rFonts w:ascii="Arial" w:hAnsi="Arial" w:cs="Arial"/>
          <w:b/>
          <w:bCs/>
          <w:lang w:val="en-US"/>
        </w:rPr>
        <w:t>SA2 Answer:</w:t>
      </w:r>
    </w:p>
    <w:p w14:paraId="0B833B34" w14:textId="77777777" w:rsidR="00D67FEE" w:rsidRPr="00D67FEE" w:rsidRDefault="00D67FEE" w:rsidP="00A9086C">
      <w:pPr>
        <w:pStyle w:val="Encabezado"/>
        <w:tabs>
          <w:tab w:val="clear" w:pos="4153"/>
          <w:tab w:val="clear" w:pos="8306"/>
        </w:tabs>
        <w:ind w:firstLine="720"/>
        <w:rPr>
          <w:rFonts w:ascii="Arial" w:hAnsi="Arial" w:cs="Arial"/>
          <w:b/>
          <w:bCs/>
          <w:lang w:val="en-US"/>
        </w:rPr>
      </w:pPr>
    </w:p>
    <w:p w14:paraId="7DE453AF" w14:textId="77777777" w:rsidR="00C355A3" w:rsidRPr="00DE06E3" w:rsidRDefault="00C355A3" w:rsidP="00C355A3">
      <w:pPr>
        <w:pStyle w:val="NormalParagraph"/>
        <w:ind w:left="720"/>
        <w:rPr>
          <w:rFonts w:cs="Arial"/>
          <w:sz w:val="20"/>
          <w:szCs w:val="20"/>
        </w:rPr>
      </w:pPr>
      <w:r w:rsidRPr="00DE06E3">
        <w:rPr>
          <w:rFonts w:cs="Arial"/>
          <w:sz w:val="20"/>
          <w:szCs w:val="20"/>
        </w:rPr>
        <w:t>Please refer to the above answers of 1 and 2.</w:t>
      </w:r>
    </w:p>
    <w:p w14:paraId="6C41A9A0" w14:textId="3B6B5E28" w:rsidR="003C4AFE" w:rsidRPr="00DE06E3" w:rsidDel="00DE06E3" w:rsidRDefault="00C355A3" w:rsidP="00C355A3">
      <w:pPr>
        <w:pStyle w:val="NormalParagraph"/>
        <w:spacing w:after="0" w:line="240" w:lineRule="auto"/>
        <w:ind w:left="720"/>
        <w:rPr>
          <w:ins w:id="33" w:author="Fernando Pascual Blanco" w:date="2025-04-07T14:38:00Z"/>
          <w:del w:id="34" w:author="Krisztian Kiss r2, Apple" w:date="2025-04-09T11:36:00Z" w16du:dateUtc="2025-04-09T09:36:00Z"/>
          <w:rFonts w:cs="Arial"/>
          <w:sz w:val="20"/>
          <w:szCs w:val="20"/>
        </w:rPr>
      </w:pPr>
      <w:r w:rsidRPr="00DE06E3">
        <w:rPr>
          <w:rFonts w:cs="Arial"/>
          <w:sz w:val="20"/>
          <w:szCs w:val="20"/>
        </w:rPr>
        <w:t>From SA2 specification perspective, the proposed mechanism has no impact on current 3GPP specifications.</w:t>
      </w:r>
    </w:p>
    <w:p w14:paraId="2B148E1A" w14:textId="77777777" w:rsidR="008E0E60" w:rsidRPr="00DE06E3" w:rsidRDefault="008E0E60" w:rsidP="00DE06E3">
      <w:pPr>
        <w:pStyle w:val="NormalParagraph"/>
        <w:spacing w:after="0" w:line="240" w:lineRule="auto"/>
        <w:ind w:left="720"/>
        <w:rPr>
          <w:ins w:id="35" w:author="Fernando Pascual Blanco" w:date="2025-04-07T14:38:00Z"/>
          <w:rFonts w:cs="Arial"/>
          <w:sz w:val="20"/>
          <w:szCs w:val="20"/>
        </w:rPr>
      </w:pPr>
    </w:p>
    <w:p w14:paraId="733D9C67" w14:textId="51C49E63" w:rsidR="008E0E60" w:rsidDel="00AC5BEF" w:rsidRDefault="008E0E60" w:rsidP="00A9086C">
      <w:pPr>
        <w:pStyle w:val="NormalParagraph"/>
        <w:spacing w:after="0" w:line="240" w:lineRule="auto"/>
        <w:ind w:left="720"/>
        <w:rPr>
          <w:del w:id="36" w:author="Krisztian Kiss r2, Apple" w:date="2025-04-09T11:41:00Z" w16du:dateUtc="2025-04-09T09:41:00Z"/>
          <w:rFonts w:cs="Arial"/>
          <w:sz w:val="20"/>
          <w:szCs w:val="20"/>
        </w:rPr>
      </w:pPr>
      <w:ins w:id="37" w:author="Fernando Pascual Blanco" w:date="2025-04-07T14:42:00Z">
        <w:del w:id="38" w:author="S2-2504094r7" w:date="2025-04-08T14:31:00Z">
          <w:r w:rsidRPr="00DE06E3" w:rsidDel="00500AD5">
            <w:rPr>
              <w:rFonts w:cs="Arial"/>
              <w:sz w:val="20"/>
              <w:szCs w:val="20"/>
            </w:rPr>
            <w:lastRenderedPageBreak/>
            <w:delText xml:space="preserve">GSMA needs to </w:delText>
          </w:r>
        </w:del>
      </w:ins>
      <w:ins w:id="39" w:author="Fernando Pascual Blanco" w:date="2025-04-07T14:43:00Z">
        <w:del w:id="40" w:author="S2-2504094r7" w:date="2025-04-08T14:31:00Z">
          <w:r w:rsidRPr="00DE06E3" w:rsidDel="00500AD5">
            <w:rPr>
              <w:rFonts w:cs="Arial"/>
              <w:sz w:val="20"/>
              <w:szCs w:val="20"/>
            </w:rPr>
            <w:delText>consider</w:delText>
          </w:r>
        </w:del>
      </w:ins>
      <w:ins w:id="41" w:author="Fernando Pascual Blanco" w:date="2025-04-07T14:42:00Z">
        <w:del w:id="42" w:author="S2-2504094r7" w:date="2025-04-08T14:31:00Z">
          <w:r w:rsidRPr="00DE06E3" w:rsidDel="00500AD5">
            <w:rPr>
              <w:rFonts w:cs="Arial"/>
              <w:sz w:val="20"/>
              <w:szCs w:val="20"/>
            </w:rPr>
            <w:delText xml:space="preserve"> that</w:delText>
          </w:r>
        </w:del>
      </w:ins>
      <w:ins w:id="43" w:author="KDDI" w:date="2025-04-08T10:46:00Z">
        <w:del w:id="44" w:author="S2-2504094r7" w:date="2025-04-08T14:31:00Z">
          <w:r w:rsidR="00B045D5" w:rsidRPr="00DE06E3" w:rsidDel="00500AD5">
            <w:rPr>
              <w:rFonts w:cs="Arial"/>
              <w:sz w:val="20"/>
              <w:szCs w:val="20"/>
            </w:rPr>
            <w:delText xml:space="preserve"> the UE receives </w:delText>
          </w:r>
        </w:del>
      </w:ins>
      <w:ins w:id="45" w:author="KDDI" w:date="2025-04-08T10:47:00Z">
        <w:del w:id="46" w:author="S2-2504094r7" w:date="2025-04-08T14:31:00Z">
          <w:r w:rsidR="00B045D5" w:rsidRPr="00DE06E3" w:rsidDel="00500AD5">
            <w:rPr>
              <w:rFonts w:cs="Arial"/>
              <w:sz w:val="20"/>
              <w:szCs w:val="20"/>
            </w:rPr>
            <w:delText>the updated URSP rules and (re-)evaluates their validities in a timely manner when certain condition</w:delText>
          </w:r>
        </w:del>
      </w:ins>
      <w:ins w:id="47" w:author="KDDI" w:date="2025-04-08T10:48:00Z">
        <w:del w:id="48" w:author="S2-2504094r7" w:date="2025-04-08T14:31:00Z">
          <w:r w:rsidR="00B045D5" w:rsidRPr="00DE06E3" w:rsidDel="00500AD5">
            <w:rPr>
              <w:rFonts w:cs="Arial"/>
              <w:sz w:val="20"/>
              <w:szCs w:val="20"/>
            </w:rPr>
            <w:delText>s</w:delText>
          </w:r>
        </w:del>
      </w:ins>
      <w:ins w:id="49" w:author="KDDI" w:date="2025-04-08T10:47:00Z">
        <w:del w:id="50" w:author="S2-2504094r7" w:date="2025-04-08T14:31:00Z">
          <w:r w:rsidR="00B045D5" w:rsidRPr="00DE06E3" w:rsidDel="00500AD5">
            <w:rPr>
              <w:rFonts w:cs="Arial"/>
              <w:sz w:val="20"/>
              <w:szCs w:val="20"/>
            </w:rPr>
            <w:delText xml:space="preserve"> are met.</w:delText>
          </w:r>
        </w:del>
      </w:ins>
      <w:ins w:id="51" w:author="S2-2504094r7" w:date="2025-04-08T14:31:00Z">
        <w:r w:rsidR="00500AD5" w:rsidRPr="00DE06E3">
          <w:rPr>
            <w:rFonts w:cs="Arial"/>
            <w:sz w:val="20"/>
            <w:szCs w:val="20"/>
          </w:rPr>
          <w:t>SA2 would like to highlight that</w:t>
        </w:r>
      </w:ins>
      <w:ins w:id="52" w:author="S2-2504094r7" w:date="2025-04-08T14:32:00Z">
        <w:r w:rsidR="00500AD5" w:rsidRPr="00DE06E3">
          <w:rPr>
            <w:rFonts w:cs="Arial"/>
            <w:sz w:val="20"/>
            <w:szCs w:val="20"/>
          </w:rPr>
          <w:t xml:space="preserve"> the</w:t>
        </w:r>
      </w:ins>
      <w:ins w:id="53" w:author="S2-2504094r7" w:date="2025-04-08T14:31:00Z">
        <w:r w:rsidR="00500AD5" w:rsidRPr="00DE06E3">
          <w:rPr>
            <w:rFonts w:cs="Arial"/>
            <w:sz w:val="20"/>
            <w:szCs w:val="20"/>
          </w:rPr>
          <w:t xml:space="preserve"> time at which the UE re-evaluates updated URSP rules is up to</w:t>
        </w:r>
        <w:del w:id="54" w:author="Krisztian Kiss r2, Apple" w:date="2025-04-09T11:34:00Z" w16du:dateUtc="2025-04-09T09:34:00Z">
          <w:r w:rsidR="00500AD5" w:rsidRPr="00DE06E3" w:rsidDel="00DE06E3">
            <w:rPr>
              <w:rFonts w:cs="Arial"/>
              <w:sz w:val="20"/>
              <w:szCs w:val="20"/>
            </w:rPr>
            <w:delText xml:space="preserve"> the</w:delText>
          </w:r>
        </w:del>
        <w:r w:rsidR="00500AD5" w:rsidRPr="00DE06E3">
          <w:rPr>
            <w:rFonts w:cs="Arial"/>
            <w:sz w:val="20"/>
            <w:szCs w:val="20"/>
          </w:rPr>
          <w:t xml:space="preserve"> UE implementation</w:t>
        </w:r>
      </w:ins>
      <w:ins w:id="55" w:author="S2-2504094r13" w:date="2025-04-09T13:33:00Z" w16du:dateUtc="2025-04-09T11:33:00Z">
        <w:r w:rsidR="00253619">
          <w:rPr>
            <w:rFonts w:cs="Arial"/>
            <w:sz w:val="20"/>
            <w:szCs w:val="20"/>
          </w:rPr>
          <w:t xml:space="preserve"> </w:t>
        </w:r>
        <w:r w:rsidR="00253619">
          <w:rPr>
            <w:rFonts w:ascii="Aptos" w:hAnsi="Aptos"/>
            <w:color w:val="212121"/>
          </w:rPr>
          <w:t>(see clause 6.6.2.3 of TS 23.503)</w:t>
        </w:r>
      </w:ins>
      <w:ins w:id="56" w:author="S2-2504094r7" w:date="2025-04-08T14:31:00Z">
        <w:r w:rsidR="00500AD5" w:rsidRPr="00DE06E3">
          <w:rPr>
            <w:rFonts w:cs="Arial"/>
            <w:sz w:val="20"/>
            <w:szCs w:val="20"/>
          </w:rPr>
          <w:t>.</w:t>
        </w:r>
      </w:ins>
      <w:ins w:id="57" w:author="Fernando Pascual Blanco" w:date="2025-04-07T14:42:00Z">
        <w:del w:id="58" w:author="KDDI" w:date="2025-04-08T10:48:00Z">
          <w:r w:rsidRPr="00DE06E3" w:rsidDel="00B045D5">
            <w:rPr>
              <w:rFonts w:cs="Arial"/>
              <w:sz w:val="20"/>
              <w:szCs w:val="20"/>
            </w:rPr>
            <w:delText xml:space="preserve"> not all t</w:delText>
          </w:r>
        </w:del>
      </w:ins>
      <w:ins w:id="59" w:author="Fernando Pascual Blanco" w:date="2025-04-07T14:43:00Z">
        <w:del w:id="60" w:author="KDDI" w:date="2025-04-08T10:48:00Z">
          <w:r w:rsidRPr="00DE06E3" w:rsidDel="00B045D5">
            <w:rPr>
              <w:rFonts w:cs="Arial"/>
              <w:sz w:val="20"/>
              <w:szCs w:val="20"/>
            </w:rPr>
            <w:delText>he UEs would reevaluate URSP rules on time when needed.</w:delText>
          </w:r>
        </w:del>
        <w:r w:rsidRPr="00DE06E3">
          <w:rPr>
            <w:rFonts w:cs="Arial"/>
            <w:sz w:val="20"/>
            <w:szCs w:val="20"/>
          </w:rPr>
          <w:t xml:space="preserve"> </w:t>
        </w:r>
      </w:ins>
    </w:p>
    <w:p w14:paraId="23C9741E" w14:textId="77777777" w:rsidR="00AC5BEF" w:rsidRPr="00DE06E3" w:rsidRDefault="00AC5BEF" w:rsidP="00C355A3">
      <w:pPr>
        <w:pStyle w:val="NormalParagraph"/>
        <w:spacing w:after="0" w:line="240" w:lineRule="auto"/>
        <w:ind w:left="720"/>
        <w:rPr>
          <w:ins w:id="61" w:author="S2-2504393" w:date="2025-04-10T19:30:00Z" w16du:dateUtc="2025-04-10T17:30:00Z"/>
          <w:rFonts w:cs="Arial"/>
          <w:sz w:val="20"/>
          <w:szCs w:val="20"/>
        </w:rPr>
      </w:pPr>
    </w:p>
    <w:p w14:paraId="4E2130FE" w14:textId="77777777" w:rsidR="00487DFE" w:rsidRPr="00DE06E3" w:rsidRDefault="00487DFE" w:rsidP="00A9086C">
      <w:pPr>
        <w:pStyle w:val="NormalParagraph"/>
        <w:spacing w:after="0" w:line="240" w:lineRule="auto"/>
        <w:ind w:left="720"/>
        <w:rPr>
          <w:ins w:id="62" w:author="Fernando Pascual Blanco" w:date="2025-04-08T12:41:00Z"/>
          <w:rFonts w:cs="Arial"/>
          <w:sz w:val="20"/>
          <w:szCs w:val="20"/>
        </w:rPr>
      </w:pPr>
    </w:p>
    <w:p w14:paraId="09438841" w14:textId="64D67DAF" w:rsidR="00487DFE" w:rsidRPr="00DE06E3" w:rsidRDefault="00500AD5" w:rsidP="00C355A3">
      <w:pPr>
        <w:pStyle w:val="NormalParagraph"/>
        <w:spacing w:after="0" w:line="240" w:lineRule="auto"/>
        <w:ind w:left="720"/>
        <w:rPr>
          <w:ins w:id="63" w:author="Fernando Pascual Blanco" w:date="2025-04-07T13:15:00Z"/>
          <w:rFonts w:cs="Arial"/>
          <w:sz w:val="20"/>
          <w:szCs w:val="20"/>
        </w:rPr>
      </w:pPr>
      <w:ins w:id="64" w:author="S2-2504094r7" w:date="2025-04-08T14:32:00Z">
        <w:r w:rsidRPr="00DE06E3">
          <w:rPr>
            <w:rFonts w:cs="Arial"/>
            <w:color w:val="212121"/>
            <w:sz w:val="20"/>
            <w:szCs w:val="20"/>
          </w:rPr>
          <w:t xml:space="preserve">SA2 notes that there might be </w:t>
        </w:r>
        <w:del w:id="65" w:author="Pavan Nuggehalli - Google" w:date="2025-04-09T00:52:00Z">
          <w:r w:rsidRPr="00DE06E3" w:rsidDel="00A3335B">
            <w:rPr>
              <w:rFonts w:cs="Arial"/>
              <w:color w:val="212121"/>
              <w:sz w:val="20"/>
              <w:szCs w:val="20"/>
            </w:rPr>
            <w:delText xml:space="preserve">legacy </w:delText>
          </w:r>
        </w:del>
        <w:r w:rsidRPr="00DE06E3">
          <w:rPr>
            <w:rFonts w:cs="Arial"/>
            <w:color w:val="212121"/>
            <w:sz w:val="20"/>
            <w:szCs w:val="20"/>
          </w:rPr>
          <w:t xml:space="preserve">UEs </w:t>
        </w:r>
        <w:del w:id="66" w:author="Pavan Nuggehalli - Google" w:date="2025-04-09T00:55:00Z">
          <w:r w:rsidRPr="00DE06E3" w:rsidDel="00A3335B">
            <w:rPr>
              <w:rFonts w:cs="Arial"/>
              <w:color w:val="212121"/>
              <w:sz w:val="20"/>
              <w:szCs w:val="20"/>
            </w:rPr>
            <w:delText xml:space="preserve">in the market </w:delText>
          </w:r>
        </w:del>
        <w:r w:rsidRPr="00DE06E3">
          <w:rPr>
            <w:rFonts w:cs="Arial"/>
            <w:color w:val="212121"/>
            <w:sz w:val="20"/>
            <w:szCs w:val="20"/>
          </w:rPr>
          <w:t>not supporting the proposed mechanism</w:t>
        </w:r>
      </w:ins>
      <w:ins w:id="67" w:author="Pavan Nuggehalli - Google" w:date="2025-04-09T00:53:00Z">
        <w:del w:id="68" w:author="S2-2504094r13" w:date="2025-04-09T14:13:00Z" w16du:dateUtc="2025-04-09T12:13:00Z">
          <w:r w:rsidR="00A3335B" w:rsidRPr="00DE06E3" w:rsidDel="00D355A1">
            <w:rPr>
              <w:rFonts w:cs="Arial"/>
              <w:color w:val="212121"/>
              <w:sz w:val="20"/>
              <w:szCs w:val="20"/>
            </w:rPr>
            <w:delText>,</w:delText>
          </w:r>
        </w:del>
        <w:del w:id="69" w:author="SA5 Goteborg on site" w:date="2025-04-09T12:46:00Z" w16du:dateUtc="2025-04-09T10:46:00Z">
          <w:r w:rsidR="00A3335B" w:rsidRPr="00DE06E3" w:rsidDel="000E45E4">
            <w:rPr>
              <w:rFonts w:cs="Arial"/>
              <w:color w:val="212121"/>
              <w:sz w:val="20"/>
              <w:szCs w:val="20"/>
            </w:rPr>
            <w:delText xml:space="preserve"> </w:delText>
          </w:r>
          <w:r w:rsidR="00A3335B" w:rsidRPr="000E45E4" w:rsidDel="000E45E4">
            <w:rPr>
              <w:rFonts w:cs="Arial"/>
              <w:color w:val="212121"/>
              <w:sz w:val="20"/>
              <w:szCs w:val="20"/>
              <w:highlight w:val="yellow"/>
            </w:rPr>
            <w:delText xml:space="preserve">and the PCF is expected </w:delText>
          </w:r>
        </w:del>
      </w:ins>
      <w:ins w:id="70" w:author="Pavan Nuggehalli - Google" w:date="2025-04-09T00:54:00Z">
        <w:del w:id="71" w:author="SA5 Goteborg on site" w:date="2025-04-09T12:46:00Z" w16du:dateUtc="2025-04-09T10:46:00Z">
          <w:r w:rsidR="00A3335B" w:rsidRPr="000E45E4" w:rsidDel="000E45E4">
            <w:rPr>
              <w:rFonts w:cs="Arial"/>
              <w:color w:val="212121"/>
              <w:sz w:val="20"/>
              <w:szCs w:val="20"/>
              <w:highlight w:val="yellow"/>
            </w:rPr>
            <w:delText>to generate UE policy accordingly</w:delText>
          </w:r>
        </w:del>
        <w:r w:rsidR="00A3335B" w:rsidRPr="00DE06E3">
          <w:rPr>
            <w:rFonts w:cs="Arial"/>
            <w:color w:val="212121"/>
            <w:sz w:val="20"/>
            <w:szCs w:val="20"/>
          </w:rPr>
          <w:t>.</w:t>
        </w:r>
      </w:ins>
      <w:ins w:id="72" w:author="S2-2504094r7" w:date="2025-04-08T14:32:00Z">
        <w:del w:id="73" w:author="Pavan Nuggehalli - Google" w:date="2025-04-09T00:53:00Z">
          <w:r w:rsidRPr="00DE06E3" w:rsidDel="00A3335B">
            <w:rPr>
              <w:rFonts w:cs="Arial"/>
              <w:color w:val="212121"/>
              <w:sz w:val="20"/>
              <w:szCs w:val="20"/>
            </w:rPr>
            <w:delText>. GSMA is assumed to know this information.</w:delText>
          </w:r>
        </w:del>
      </w:ins>
      <w:ins w:id="74" w:author="Fernando Pascual Blanco" w:date="2025-04-08T12:41:00Z">
        <w:del w:id="75" w:author="S2-2504094r7" w:date="2025-04-08T14:32:00Z">
          <w:r w:rsidR="00487DFE" w:rsidRPr="00DE06E3" w:rsidDel="00500AD5">
            <w:rPr>
              <w:rFonts w:cs="Arial"/>
              <w:color w:val="212121"/>
              <w:sz w:val="20"/>
              <w:szCs w:val="20"/>
            </w:rPr>
            <w:delText>As PCF is unaware whether or not a particular UE supports the GSMA’s AppToken based mechanism, it might also include a URSP rule in UE policy considering that fact in order to support legacy UEs not supporting the AppToken based mechanism.</w:delText>
          </w:r>
        </w:del>
      </w:ins>
    </w:p>
    <w:p w14:paraId="08FFB7AB" w14:textId="77777777" w:rsidR="0003126C" w:rsidRPr="00DE06E3" w:rsidRDefault="0003126C" w:rsidP="00C355A3">
      <w:pPr>
        <w:pStyle w:val="NormalParagraph"/>
        <w:spacing w:after="0" w:line="240" w:lineRule="auto"/>
        <w:ind w:left="720"/>
        <w:rPr>
          <w:ins w:id="76" w:author="Fernando Pascual Blanco" w:date="2025-04-07T13:15:00Z"/>
          <w:rFonts w:cs="Arial"/>
          <w:sz w:val="20"/>
          <w:szCs w:val="20"/>
        </w:rPr>
      </w:pPr>
    </w:p>
    <w:p w14:paraId="7852DA35" w14:textId="2B03CF71" w:rsidR="0003126C" w:rsidRPr="00DE06E3" w:rsidRDefault="00500AD5" w:rsidP="00C355A3">
      <w:pPr>
        <w:pStyle w:val="NormalParagraph"/>
        <w:spacing w:after="0" w:line="240" w:lineRule="auto"/>
        <w:ind w:left="720"/>
        <w:rPr>
          <w:ins w:id="77" w:author="Fernando Pascual Blanco" w:date="2025-04-07T13:08:00Z"/>
          <w:rFonts w:cs="Arial"/>
          <w:sz w:val="20"/>
          <w:szCs w:val="20"/>
        </w:rPr>
      </w:pPr>
      <w:ins w:id="78" w:author="S2-2504094r7" w:date="2025-04-08T14:33:00Z">
        <w:del w:id="79" w:author="Pavan Nuggehalli - Google" w:date="2025-04-09T00:55:00Z">
          <w:r w:rsidRPr="00DE06E3" w:rsidDel="00A3335B">
            <w:rPr>
              <w:rFonts w:cs="Arial"/>
              <w:sz w:val="20"/>
              <w:szCs w:val="20"/>
            </w:rPr>
            <w:delText>SA2 reminds GSMA that specifications TS 23.501, TS 23.502 and TS 23.503 among others define the network slicing architecture and capabilities.</w:delText>
          </w:r>
        </w:del>
      </w:ins>
      <w:ins w:id="80" w:author="Fernando Pascual Blanco" w:date="2025-04-07T13:15:00Z">
        <w:r w:rsidR="0003126C" w:rsidRPr="00DE06E3">
          <w:rPr>
            <w:rFonts w:cs="Arial"/>
            <w:sz w:val="20"/>
            <w:szCs w:val="20"/>
          </w:rPr>
          <w:t xml:space="preserve">Regarding alternative mechanisms, current SA2 specifications allow a rich set of traffic descriptors as defined in Table 6.6.2.1-2 of TS 23.503 that allow applications to </w:t>
        </w:r>
        <w:del w:id="81" w:author="S2-2504094r9" w:date="2025-04-09T10:20:00Z" w16du:dateUtc="2025-04-09T08:20:00Z">
          <w:r w:rsidR="0003126C" w:rsidRPr="00DE06E3" w:rsidDel="00E74E47">
            <w:rPr>
              <w:rFonts w:cs="Arial"/>
              <w:sz w:val="20"/>
              <w:szCs w:val="20"/>
            </w:rPr>
            <w:delText>request for</w:delText>
          </w:r>
        </w:del>
      </w:ins>
      <w:ins w:id="82" w:author="S2-2504094r9" w:date="2025-04-09T10:20:00Z" w16du:dateUtc="2025-04-09T08:20:00Z">
        <w:r w:rsidR="00E74E47" w:rsidRPr="00DE06E3">
          <w:rPr>
            <w:rFonts w:cs="Arial"/>
            <w:sz w:val="20"/>
            <w:szCs w:val="20"/>
          </w:rPr>
          <w:t>access</w:t>
        </w:r>
      </w:ins>
      <w:ins w:id="83" w:author="Fernando Pascual Blanco" w:date="2025-04-07T13:15:00Z">
        <w:r w:rsidR="0003126C" w:rsidRPr="00DE06E3">
          <w:rPr>
            <w:rFonts w:cs="Arial"/>
            <w:sz w:val="20"/>
            <w:szCs w:val="20"/>
          </w:rPr>
          <w:t xml:space="preserve"> specific network slices and DNNs. </w:t>
        </w:r>
        <w:del w:id="84" w:author="SA5 Goteborg on site" w:date="2025-04-09T12:47:00Z" w16du:dateUtc="2025-04-09T10:47:00Z">
          <w:r w:rsidR="0003126C" w:rsidRPr="000E45E4" w:rsidDel="000E45E4">
            <w:rPr>
              <w:rFonts w:cs="Arial"/>
              <w:sz w:val="20"/>
              <w:szCs w:val="20"/>
              <w:highlight w:val="yellow"/>
            </w:rPr>
            <w:delText xml:space="preserve">Moreover, in Release 18, new functionality was introduced to allow applications to indicate traffic categories as defined by GSMA NG.141 (see clause 6.6.2.4 of TS 23.503). Also, in Release 19, SA2 has defined mechanisms that allow AFs to request replacement of specific slices as defined in clause 5.15.5.2.2a of TS 23.501. </w:delText>
          </w:r>
        </w:del>
      </w:ins>
      <w:ins w:id="85" w:author="Fernando Pascual Blanco" w:date="2025-04-07T18:03:00Z">
        <w:del w:id="86" w:author="SA5 Goteborg on site" w:date="2025-04-09T12:47:00Z" w16du:dateUtc="2025-04-09T10:47:00Z">
          <w:r w:rsidR="00200CA3" w:rsidRPr="000E45E4" w:rsidDel="000E45E4">
            <w:rPr>
              <w:rFonts w:cs="Arial"/>
              <w:sz w:val="20"/>
              <w:szCs w:val="20"/>
              <w:highlight w:val="yellow"/>
            </w:rPr>
            <w:delText xml:space="preserve">These alternatives </w:delText>
          </w:r>
        </w:del>
      </w:ins>
      <w:ins w:id="87" w:author="Fernando Pascual Blanco" w:date="2025-04-07T18:04:00Z">
        <w:del w:id="88" w:author="SA5 Goteborg on site" w:date="2025-04-09T12:47:00Z" w16du:dateUtc="2025-04-09T10:47:00Z">
          <w:r w:rsidR="00200CA3" w:rsidRPr="000E45E4" w:rsidDel="000E45E4">
            <w:rPr>
              <w:rFonts w:cs="Arial"/>
              <w:sz w:val="20"/>
              <w:szCs w:val="20"/>
              <w:highlight w:val="yellow"/>
            </w:rPr>
            <w:delText>are offered for information to GSMA</w:delText>
          </w:r>
        </w:del>
      </w:ins>
      <w:ins w:id="89" w:author="S2-2504094r11" w:date="2025-04-09T12:01:00Z" w16du:dateUtc="2025-04-09T10:01:00Z">
        <w:del w:id="90" w:author="SA5 Goteborg on site" w:date="2025-04-09T12:47:00Z" w16du:dateUtc="2025-04-09T10:47:00Z">
          <w:r w:rsidR="007D677F" w:rsidRPr="000E45E4" w:rsidDel="000E45E4">
            <w:rPr>
              <w:rFonts w:cs="Arial"/>
              <w:sz w:val="20"/>
              <w:szCs w:val="20"/>
              <w:highlight w:val="yellow"/>
            </w:rPr>
            <w:delText>.</w:delText>
          </w:r>
        </w:del>
      </w:ins>
      <w:ins w:id="91" w:author="Fernando Pascual Blanco" w:date="2025-04-07T13:15:00Z">
        <w:del w:id="92" w:author="SA5 Goteborg on site" w:date="2025-04-09T12:47:00Z" w16du:dateUtc="2025-04-09T10:47:00Z">
          <w:r w:rsidR="0003126C" w:rsidRPr="00DE06E3" w:rsidDel="000E45E4">
            <w:rPr>
              <w:rFonts w:cs="Arial"/>
              <w:sz w:val="20"/>
              <w:szCs w:val="20"/>
            </w:rPr>
            <w:delText> </w:delText>
          </w:r>
        </w:del>
      </w:ins>
    </w:p>
    <w:p w14:paraId="6D6F414A" w14:textId="77777777" w:rsidR="001C46B5" w:rsidRPr="00DE06E3" w:rsidRDefault="001C46B5" w:rsidP="00C355A3">
      <w:pPr>
        <w:pStyle w:val="NormalParagraph"/>
        <w:spacing w:after="0" w:line="240" w:lineRule="auto"/>
        <w:ind w:left="720"/>
        <w:rPr>
          <w:ins w:id="93" w:author="Fernando Pascual Blanco" w:date="2025-04-07T13:08:00Z"/>
          <w:rFonts w:cs="Arial"/>
          <w:sz w:val="20"/>
          <w:szCs w:val="20"/>
        </w:rPr>
      </w:pPr>
    </w:p>
    <w:p w14:paraId="24A10F8E" w14:textId="28C890C1" w:rsidR="001C46B5" w:rsidRPr="00DE06E3" w:rsidRDefault="00500AD5" w:rsidP="00C355A3">
      <w:pPr>
        <w:pStyle w:val="NormalParagraph"/>
        <w:spacing w:after="0" w:line="240" w:lineRule="auto"/>
        <w:ind w:left="720"/>
        <w:rPr>
          <w:rFonts w:cs="Arial"/>
          <w:sz w:val="20"/>
          <w:szCs w:val="20"/>
        </w:rPr>
      </w:pPr>
      <w:ins w:id="94" w:author="S2-2504094r7" w:date="2025-04-08T14:33:00Z">
        <w:r w:rsidRPr="00DE06E3">
          <w:rPr>
            <w:rFonts w:cs="Arial"/>
            <w:bCs/>
            <w:sz w:val="20"/>
            <w:szCs w:val="20"/>
            <w:lang w:eastAsia="zh-CN"/>
          </w:rPr>
          <w:t xml:space="preserve">SA2 observes that the proposed mechanism is dependent on third party applications being able </w:t>
        </w:r>
        <w:r w:rsidRPr="00DE06E3">
          <w:rPr>
            <w:rFonts w:cs="Arial"/>
            <w:sz w:val="20"/>
            <w:szCs w:val="20"/>
            <w:lang w:val="en-US" w:eastAsia="zh-CN"/>
          </w:rPr>
          <w:t>to pass the App Token to the OS in the UE</w:t>
        </w:r>
        <w:r w:rsidRPr="00DE06E3">
          <w:rPr>
            <w:rFonts w:cs="Arial"/>
            <w:bCs/>
            <w:sz w:val="20"/>
            <w:szCs w:val="20"/>
            <w:lang w:eastAsia="zh-CN"/>
          </w:rPr>
          <w:t xml:space="preserve">, </w:t>
        </w:r>
        <w:r w:rsidRPr="00DE06E3">
          <w:rPr>
            <w:rFonts w:cs="Arial"/>
            <w:sz w:val="20"/>
            <w:szCs w:val="20"/>
          </w:rPr>
          <w:t>though this aspect is outside of SA2 specified architecture.</w:t>
        </w:r>
      </w:ins>
      <w:ins w:id="95" w:author="Fernando Pascual Blanco" w:date="2025-04-07T13:08:00Z">
        <w:del w:id="96" w:author="S2-2504094r7" w:date="2025-04-08T14:33:00Z">
          <w:r w:rsidR="001C46B5" w:rsidRPr="00DE06E3" w:rsidDel="00500AD5">
            <w:rPr>
              <w:rFonts w:cs="Arial"/>
              <w:bCs/>
              <w:sz w:val="20"/>
              <w:szCs w:val="20"/>
              <w:lang w:eastAsia="zh-CN"/>
            </w:rPr>
            <w:delText xml:space="preserve">SA2 would also like to point out that the proposed mechanism is dependent on third party applications being able </w:delText>
          </w:r>
          <w:r w:rsidR="001C46B5" w:rsidRPr="00DE06E3" w:rsidDel="00500AD5">
            <w:rPr>
              <w:rFonts w:cs="Arial"/>
              <w:sz w:val="20"/>
              <w:szCs w:val="20"/>
              <w:lang w:val="en-US" w:eastAsia="zh-CN"/>
            </w:rPr>
            <w:delText xml:space="preserve">to pass the App Token to the OS in the UE which adds additional </w:delText>
          </w:r>
        </w:del>
      </w:ins>
      <w:ins w:id="97" w:author="Fernando Pascual Blanco" w:date="2025-04-07T13:09:00Z">
        <w:del w:id="98" w:author="S2-2504094r7" w:date="2025-04-08T14:33:00Z">
          <w:r w:rsidR="001C46B5" w:rsidRPr="00DE06E3" w:rsidDel="00500AD5">
            <w:rPr>
              <w:rFonts w:cs="Arial"/>
              <w:sz w:val="20"/>
              <w:szCs w:val="20"/>
              <w:lang w:val="en-US" w:eastAsia="zh-CN"/>
            </w:rPr>
            <w:delText>complexity</w:delText>
          </w:r>
        </w:del>
      </w:ins>
      <w:ins w:id="99" w:author="Fernando Pascual Blanco" w:date="2025-04-07T13:08:00Z">
        <w:del w:id="100" w:author="S2-2504094r7" w:date="2025-04-08T14:33:00Z">
          <w:r w:rsidR="001C46B5" w:rsidRPr="00DE06E3" w:rsidDel="00500AD5">
            <w:rPr>
              <w:rFonts w:cs="Arial"/>
              <w:sz w:val="20"/>
              <w:szCs w:val="20"/>
              <w:lang w:val="en-US" w:eastAsia="zh-CN"/>
            </w:rPr>
            <w:delText xml:space="preserve"> for </w:delText>
          </w:r>
          <w:r w:rsidR="001C46B5" w:rsidRPr="00DE06E3" w:rsidDel="00500AD5">
            <w:rPr>
              <w:rFonts w:cs="Arial"/>
              <w:bCs/>
              <w:sz w:val="20"/>
              <w:szCs w:val="20"/>
              <w:lang w:eastAsia="zh-CN"/>
            </w:rPr>
            <w:delText>third party application developers</w:delText>
          </w:r>
        </w:del>
      </w:ins>
      <w:ins w:id="101" w:author="Fernando Pascual Blanco" w:date="2025-04-07T13:12:00Z">
        <w:del w:id="102" w:author="S2-2504094r7" w:date="2025-04-08T14:33:00Z">
          <w:r w:rsidR="001C46B5" w:rsidRPr="00DE06E3" w:rsidDel="00500AD5">
            <w:rPr>
              <w:rFonts w:cs="Arial"/>
              <w:bCs/>
              <w:sz w:val="20"/>
              <w:szCs w:val="20"/>
              <w:lang w:eastAsia="zh-CN"/>
            </w:rPr>
            <w:delText xml:space="preserve">, </w:delText>
          </w:r>
          <w:r w:rsidR="001C46B5" w:rsidRPr="00DE06E3" w:rsidDel="00500AD5">
            <w:rPr>
              <w:rFonts w:cs="Arial"/>
              <w:sz w:val="20"/>
              <w:szCs w:val="20"/>
            </w:rPr>
            <w:delText>though this aspect is outside of SA2 scope.</w:delText>
          </w:r>
        </w:del>
      </w:ins>
    </w:p>
    <w:p w14:paraId="7352269B" w14:textId="77777777" w:rsidR="009B19F9" w:rsidRPr="00D67FEE" w:rsidRDefault="009B19F9" w:rsidP="009B19F9">
      <w:pPr>
        <w:pStyle w:val="Prrafodelista"/>
        <w:rPr>
          <w:rFonts w:ascii="Arial" w:hAnsi="Arial" w:cs="Arial"/>
        </w:rPr>
      </w:pPr>
    </w:p>
    <w:p w14:paraId="0B130276" w14:textId="77777777" w:rsidR="009B19F9" w:rsidRPr="00E00D8C" w:rsidRDefault="009B19F9" w:rsidP="009B19F9">
      <w:pPr>
        <w:pStyle w:val="NormalParagraph"/>
        <w:spacing w:after="0" w:line="240" w:lineRule="auto"/>
        <w:ind w:left="720"/>
        <w:rPr>
          <w:rFonts w:cs="Arial"/>
          <w:sz w:val="20"/>
          <w:szCs w:val="20"/>
        </w:rPr>
      </w:pPr>
    </w:p>
    <w:bookmarkEnd w:id="16"/>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0B363DC2" w:rsidR="00463675" w:rsidRPr="00D67FEE" w:rsidRDefault="00463675">
      <w:pPr>
        <w:spacing w:after="120"/>
        <w:ind w:left="1985" w:hanging="1985"/>
        <w:rPr>
          <w:rFonts w:ascii="Arial" w:hAnsi="Arial" w:cs="Arial"/>
          <w:b/>
        </w:rPr>
      </w:pPr>
      <w:r w:rsidRPr="00D67FEE">
        <w:rPr>
          <w:rFonts w:ascii="Arial" w:hAnsi="Arial" w:cs="Arial"/>
          <w:b/>
        </w:rPr>
        <w:t xml:space="preserve">To </w:t>
      </w:r>
      <w:del w:id="103" w:author="S2-2504094r14" w:date="2025-04-09T20:48:00Z" w16du:dateUtc="2025-04-09T18:48:00Z">
        <w:r w:rsidR="00FC42AD" w:rsidRPr="00D67FEE" w:rsidDel="00257DBF">
          <w:rPr>
            <w:rFonts w:ascii="Arial" w:hAnsi="Arial" w:cs="Arial"/>
            <w:b/>
          </w:rPr>
          <w:delText xml:space="preserve">GSMA </w:delText>
        </w:r>
        <w:r w:rsidR="00E00D8C" w:rsidRPr="00D67FEE" w:rsidDel="00257DBF">
          <w:rPr>
            <w:rFonts w:ascii="Arial" w:hAnsi="Arial" w:cs="Arial"/>
            <w:b/>
          </w:rPr>
          <w:delText>TSGNS</w:delText>
        </w:r>
      </w:del>
      <w:ins w:id="104" w:author="S2-2504094r14" w:date="2025-04-09T20:48:00Z" w16du:dateUtc="2025-04-09T18:48:00Z">
        <w:r w:rsidR="00257DBF">
          <w:rPr>
            <w:rFonts w:ascii="Arial" w:hAnsi="Arial" w:cs="Arial"/>
            <w:b/>
          </w:rPr>
          <w:t>SA</w:t>
        </w:r>
      </w:ins>
      <w:r w:rsidRPr="00D67FEE">
        <w:rPr>
          <w:rFonts w:ascii="Arial" w:hAnsi="Arial" w:cs="Arial"/>
          <w:b/>
        </w:rPr>
        <w:t>.</w:t>
      </w:r>
    </w:p>
    <w:p w14:paraId="52E92A6F" w14:textId="77777777" w:rsidR="00FC7055" w:rsidRPr="00D67FEE" w:rsidRDefault="00463675" w:rsidP="00791C4F">
      <w:pPr>
        <w:pStyle w:val="Encabezado"/>
        <w:tabs>
          <w:tab w:val="clear" w:pos="4153"/>
          <w:tab w:val="clear" w:pos="8306"/>
        </w:tabs>
        <w:rPr>
          <w:rFonts w:ascii="Arial" w:hAnsi="Arial" w:cs="Arial"/>
          <w:b/>
        </w:rPr>
      </w:pPr>
      <w:r w:rsidRPr="00D67FEE">
        <w:rPr>
          <w:rFonts w:ascii="Arial" w:hAnsi="Arial" w:cs="Arial"/>
          <w:b/>
        </w:rPr>
        <w:t xml:space="preserve">ACTION: </w:t>
      </w:r>
      <w:r w:rsidRPr="00D67FEE">
        <w:rPr>
          <w:rFonts w:ascii="Arial" w:hAnsi="Arial" w:cs="Arial"/>
          <w:b/>
        </w:rPr>
        <w:tab/>
      </w:r>
    </w:p>
    <w:p w14:paraId="2E2497FD" w14:textId="77777777" w:rsidR="00C95F24" w:rsidRPr="00D67FEE" w:rsidRDefault="00C95F24" w:rsidP="00272270">
      <w:pPr>
        <w:rPr>
          <w:rFonts w:ascii="Arial" w:hAnsi="Arial" w:cs="Arial"/>
        </w:rPr>
      </w:pPr>
    </w:p>
    <w:p w14:paraId="4CFA2AD2" w14:textId="32B960C7" w:rsidR="00463675" w:rsidRDefault="00D04DBC" w:rsidP="00272270">
      <w:pPr>
        <w:rPr>
          <w:rFonts w:ascii="Arial" w:hAnsi="Arial" w:cs="Arial"/>
        </w:rPr>
      </w:pPr>
      <w:r w:rsidRPr="00D67FEE">
        <w:rPr>
          <w:rFonts w:ascii="Arial" w:hAnsi="Arial" w:cs="Arial"/>
        </w:rPr>
        <w:t xml:space="preserve">SA2 kindly asks </w:t>
      </w:r>
      <w:del w:id="105" w:author="S2-2504094r14" w:date="2025-04-09T20:48:00Z" w16du:dateUtc="2025-04-09T18:48:00Z">
        <w:r w:rsidR="00FC42AD" w:rsidRPr="00D67FEE" w:rsidDel="00257DBF">
          <w:rPr>
            <w:rFonts w:ascii="Arial" w:hAnsi="Arial" w:cs="Arial"/>
          </w:rPr>
          <w:delText xml:space="preserve">GSMA </w:delText>
        </w:r>
        <w:r w:rsidR="00E00D8C" w:rsidRPr="00D67FEE" w:rsidDel="00257DBF">
          <w:rPr>
            <w:rFonts w:ascii="Arial" w:hAnsi="Arial" w:cs="Arial"/>
          </w:rPr>
          <w:delText>TSGNS</w:delText>
        </w:r>
      </w:del>
      <w:ins w:id="106" w:author="S2-2504094r14" w:date="2025-04-09T20:48:00Z" w16du:dateUtc="2025-04-09T18:48:00Z">
        <w:r w:rsidR="00257DBF">
          <w:rPr>
            <w:rFonts w:ascii="Arial" w:hAnsi="Arial" w:cs="Arial"/>
          </w:rPr>
          <w:t>SA</w:t>
        </w:r>
      </w:ins>
      <w:r w:rsidR="00E00D8C" w:rsidRPr="00D67FEE">
        <w:rPr>
          <w:rFonts w:ascii="Arial" w:hAnsi="Arial" w:cs="Arial"/>
        </w:rPr>
        <w:t xml:space="preserve"> </w:t>
      </w:r>
      <w:r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w:t>
      </w:r>
      <w:r w:rsidRPr="00D67FEE">
        <w:rPr>
          <w:rFonts w:ascii="Arial" w:hAnsi="Arial" w:cs="Arial"/>
        </w:rPr>
        <w:t xml:space="preserve">SA2 </w:t>
      </w:r>
      <w:r w:rsidR="00FC42AD" w:rsidRPr="00D67FEE">
        <w:rPr>
          <w:rFonts w:ascii="Arial" w:hAnsi="Arial" w:cs="Arial"/>
        </w:rPr>
        <w:t>information into account</w:t>
      </w:r>
      <w:ins w:id="107" w:author="S2-2504094r14" w:date="2025-04-09T20:49:00Z" w16du:dateUtc="2025-04-09T18:49:00Z">
        <w:r w:rsidR="00257DBF">
          <w:rPr>
            <w:rFonts w:ascii="Arial" w:hAnsi="Arial" w:cs="Arial"/>
          </w:rPr>
          <w:t xml:space="preserve"> and accordingly to </w:t>
        </w:r>
      </w:ins>
      <w:ins w:id="108" w:author="S2-2504094r14" w:date="2025-04-09T20:50:00Z" w16du:dateUtc="2025-04-09T18:50:00Z">
        <w:r w:rsidR="00257DBF">
          <w:rPr>
            <w:rFonts w:ascii="Arial" w:hAnsi="Arial" w:cs="Arial"/>
          </w:rPr>
          <w:t>respond</w:t>
        </w:r>
      </w:ins>
      <w:ins w:id="109" w:author="S2-2504094r14" w:date="2025-04-09T20:49:00Z" w16du:dateUtc="2025-04-09T18:49:00Z">
        <w:r w:rsidR="00257DBF">
          <w:rPr>
            <w:rFonts w:ascii="Arial" w:hAnsi="Arial" w:cs="Arial"/>
          </w:rPr>
          <w:t xml:space="preserve"> GSMA TSGNS</w:t>
        </w:r>
      </w:ins>
      <w:ins w:id="110" w:author="S2-2504094r14" w:date="2025-04-09T20:50:00Z" w16du:dateUtc="2025-04-09T18:50:00Z">
        <w:r w:rsidR="00257DBF">
          <w:rPr>
            <w:rFonts w:ascii="Arial" w:hAnsi="Arial" w:cs="Arial"/>
          </w:rPr>
          <w:t xml:space="preserve"> LS that was received in </w:t>
        </w:r>
      </w:ins>
      <w:ins w:id="111" w:author="S2-2504094r14" w:date="2025-04-09T20:52:00Z" w16du:dateUtc="2025-04-09T18:52:00Z">
        <w:r w:rsidR="00257DBF">
          <w:rPr>
            <w:rFonts w:ascii="Arial" w:hAnsi="Arial" w:cs="Arial"/>
          </w:rPr>
          <w:t>TSGNS44_003v6 (</w:t>
        </w:r>
      </w:ins>
      <w:ins w:id="112" w:author="S2-2504094r14" w:date="2025-04-09T20:51:00Z" w16du:dateUtc="2025-04-09T18:51:00Z">
        <w:r w:rsidR="00257DBF">
          <w:rPr>
            <w:rFonts w:ascii="Arial" w:hAnsi="Arial" w:cs="Arial"/>
          </w:rPr>
          <w:t>S2-2502797</w:t>
        </w:r>
      </w:ins>
      <w:ins w:id="113" w:author="S2-2504094r14" w:date="2025-04-09T20:52:00Z" w16du:dateUtc="2025-04-09T18:52:00Z">
        <w:r w:rsidR="00257DBF">
          <w:rPr>
            <w:rFonts w:ascii="Arial" w:hAnsi="Arial" w:cs="Arial"/>
          </w:rPr>
          <w:t>)</w:t>
        </w:r>
      </w:ins>
      <w:r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6E10BB27"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SA2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D67FEE" w:rsidRDefault="00791C4F">
            <w:pPr>
              <w:rPr>
                <w:rFonts w:ascii="Arial" w:eastAsia="Calibri" w:hAnsi="Arial" w:cs="Arial"/>
                <w:lang w:eastAsia="fr-FR"/>
              </w:rPr>
            </w:pPr>
            <w:r w:rsidRPr="00D67FEE">
              <w:rPr>
                <w:rFonts w:ascii="Arial" w:eastAsia="Calibri" w:hAnsi="Arial" w:cs="Arial"/>
                <w:lang w:eastAsia="fr-FR"/>
              </w:rPr>
              <w:t>CITY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064C7CC7" w:rsidR="00C355A3" w:rsidRPr="00D67FEE" w:rsidRDefault="00C355A3" w:rsidP="00C355A3">
            <w:pPr>
              <w:rPr>
                <w:rFonts w:ascii="Arial" w:hAnsi="Arial" w:cs="Arial"/>
                <w:lang w:eastAsia="fr-FR"/>
              </w:rPr>
            </w:pPr>
            <w:bookmarkStart w:id="114" w:name="_Hlk34647957"/>
            <w:r w:rsidRPr="00D67FEE">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4F434B80" w14:textId="38A8F095" w:rsidR="00C355A3" w:rsidRPr="00D67FEE" w:rsidRDefault="00C355A3" w:rsidP="00C355A3">
            <w:pPr>
              <w:rPr>
                <w:rFonts w:ascii="Arial" w:hAnsi="Arial" w:cs="Arial"/>
                <w:lang w:eastAsia="fr-FR"/>
              </w:rPr>
            </w:pPr>
            <w:r w:rsidRPr="00D67FEE">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3879B44" w:rsidR="00C355A3" w:rsidRPr="00D67FEE" w:rsidRDefault="00C355A3" w:rsidP="00C355A3">
            <w:pPr>
              <w:rPr>
                <w:rFonts w:ascii="Arial" w:hAnsi="Arial" w:cs="Arial"/>
                <w:lang w:eastAsia="fr-FR"/>
              </w:rPr>
            </w:pPr>
            <w:r w:rsidRPr="00D67FEE">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14BD3651" w14:textId="59CC4E3C" w:rsidR="00C355A3" w:rsidRPr="00D67FEE" w:rsidRDefault="00C355A3" w:rsidP="00C355A3">
            <w:pPr>
              <w:rPr>
                <w:rFonts w:ascii="Arial" w:hAnsi="Arial" w:cs="Arial"/>
                <w:lang w:eastAsia="fr-FR"/>
              </w:rPr>
            </w:pPr>
            <w:r w:rsidRPr="00D67FEE">
              <w:rPr>
                <w:rFonts w:ascii="Arial" w:hAnsi="Arial" w:cs="Arial"/>
                <w:lang w:eastAsia="fr-FR"/>
              </w:rPr>
              <w:t>Japan</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12597C69" w:rsidR="00E00D8C" w:rsidRPr="00D67FEE" w:rsidRDefault="00E00D8C" w:rsidP="00E00D8C">
            <w:pPr>
              <w:rPr>
                <w:rFonts w:ascii="Arial" w:hAnsi="Arial" w:cs="Arial"/>
                <w:lang w:eastAsia="fr-FR"/>
              </w:rPr>
            </w:pPr>
            <w:r w:rsidRPr="00D67FEE">
              <w:rPr>
                <w:rFonts w:ascii="Arial" w:hAnsi="Arial" w:cs="Arial"/>
                <w:lang w:eastAsia="fr-FR"/>
              </w:rPr>
              <w:t>SA2#1</w:t>
            </w:r>
            <w:r w:rsidR="00C355A3">
              <w:rPr>
                <w:rFonts w:ascii="Arial" w:hAnsi="Arial" w:cs="Arial"/>
                <w:lang w:eastAsia="fr-FR"/>
              </w:rPr>
              <w:t>70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2B989391" w:rsidR="00E00D8C" w:rsidRPr="00D67FEE" w:rsidRDefault="008007E0" w:rsidP="00E00D8C">
            <w:pPr>
              <w:rPr>
                <w:rFonts w:ascii="Arial" w:hAnsi="Arial" w:cs="Arial"/>
                <w:lang w:eastAsia="fr-FR"/>
              </w:rPr>
            </w:pPr>
            <w:r>
              <w:rPr>
                <w:rFonts w:ascii="Arial" w:hAnsi="Arial" w:cs="Arial"/>
                <w:lang w:eastAsia="fr-FR"/>
              </w:rPr>
              <w:t>25</w:t>
            </w:r>
            <w:r w:rsidR="00E00D8C" w:rsidRPr="00D67FEE">
              <w:rPr>
                <w:rFonts w:ascii="Arial" w:hAnsi="Arial" w:cs="Arial"/>
                <w:lang w:eastAsia="fr-FR"/>
              </w:rPr>
              <w:t xml:space="preserve"> - 2</w:t>
            </w:r>
            <w:r>
              <w:rPr>
                <w:rFonts w:ascii="Arial" w:hAnsi="Arial" w:cs="Arial"/>
                <w:lang w:eastAsia="fr-FR"/>
              </w:rPr>
              <w:t>9</w:t>
            </w:r>
            <w:r w:rsidR="00E00D8C" w:rsidRPr="00D67FEE">
              <w:rPr>
                <w:rFonts w:ascii="Arial" w:hAnsi="Arial" w:cs="Arial"/>
                <w:lang w:eastAsia="fr-FR"/>
              </w:rPr>
              <w:t xml:space="preserve"> </w:t>
            </w:r>
            <w:r>
              <w:rPr>
                <w:rFonts w:ascii="Arial" w:hAnsi="Arial" w:cs="Arial"/>
                <w:lang w:eastAsia="fr-FR"/>
              </w:rPr>
              <w:t>Aug</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F979FCF" w:rsidR="00E00D8C" w:rsidRPr="00D67FEE" w:rsidRDefault="00617BB0" w:rsidP="00E00D8C">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0C4B3CB1" w:rsidR="00E00D8C" w:rsidRPr="00D67FEE" w:rsidRDefault="00617BB0" w:rsidP="00E00D8C">
            <w:pPr>
              <w:rPr>
                <w:rFonts w:ascii="Arial" w:hAnsi="Arial" w:cs="Arial"/>
                <w:lang w:eastAsia="fr-FR"/>
              </w:rPr>
            </w:pPr>
            <w:r>
              <w:rPr>
                <w:rFonts w:ascii="Arial" w:hAnsi="Arial" w:cs="Arial"/>
                <w:lang w:eastAsia="fr-FR"/>
              </w:rPr>
              <w:t>Sweden</w:t>
            </w:r>
          </w:p>
        </w:tc>
      </w:tr>
      <w:bookmarkEnd w:id="114"/>
    </w:tbl>
    <w:p w14:paraId="682CBF27" w14:textId="77777777" w:rsidR="00791C4F" w:rsidRPr="00D67FEE" w:rsidRDefault="00791C4F" w:rsidP="00791C4F">
      <w:pPr>
        <w:spacing w:after="120"/>
        <w:rPr>
          <w:rFonts w:ascii="Arial" w:hAnsi="Arial" w:cs="Arial"/>
          <w:b/>
        </w:rPr>
      </w:pPr>
    </w:p>
    <w:p w14:paraId="33F2906D" w14:textId="6D13D69F"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SA2 </w:t>
      </w:r>
      <w:r w:rsidR="004A645F" w:rsidRPr="00D67FEE">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1" w:anchor="/" w:history="1">
        <w:r w:rsidRPr="00D67FEE">
          <w:rPr>
            <w:rStyle w:val="Hipervnculo"/>
            <w:rFonts w:ascii="Arial" w:hAnsi="Arial" w:cs="Arial"/>
          </w:rPr>
          <w:t>https://portal.3gpp.org/Meetings?tbid=375&amp;SubTB=385#/</w:t>
        </w:r>
      </w:hyperlink>
    </w:p>
    <w:sectPr w:rsidR="00FC42AD" w:rsidRPr="00F0649B" w:rsidSect="000F4E43">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EE51E" w14:textId="77777777" w:rsidR="00CE4430" w:rsidRDefault="00CE4430">
      <w:r>
        <w:separator/>
      </w:r>
    </w:p>
  </w:endnote>
  <w:endnote w:type="continuationSeparator" w:id="0">
    <w:p w14:paraId="220AD4B3" w14:textId="77777777" w:rsidR="00CE4430" w:rsidRDefault="00CE4430">
      <w:r>
        <w:continuationSeparator/>
      </w:r>
    </w:p>
  </w:endnote>
  <w:endnote w:type="continuationNotice" w:id="1">
    <w:p w14:paraId="3CEE16D1" w14:textId="77777777" w:rsidR="00CE4430" w:rsidRDefault="00CE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27D8" w14:textId="6FA0004D" w:rsidR="00632095" w:rsidRDefault="000E45E4">
    <w:pPr>
      <w:pStyle w:val="Piedepgina"/>
    </w:pPr>
    <w:r>
      <w:rPr>
        <w:noProof/>
      </w:rPr>
      <mc:AlternateContent>
        <mc:Choice Requires="wps">
          <w:drawing>
            <wp:anchor distT="0" distB="0" distL="0" distR="0" simplePos="0" relativeHeight="251659264" behindDoc="0" locked="0" layoutInCell="1" allowOverlap="1" wp14:anchorId="683876D7" wp14:editId="1ED686EE">
              <wp:simplePos x="635" y="635"/>
              <wp:positionH relativeFrom="page">
                <wp:align>left</wp:align>
              </wp:positionH>
              <wp:positionV relativeFrom="page">
                <wp:align>bottom</wp:align>
              </wp:positionV>
              <wp:extent cx="652145" cy="299085"/>
              <wp:effectExtent l="0" t="0" r="14605" b="0"/>
              <wp:wrapNone/>
              <wp:docPr id="194698069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5AFAC0F" w14:textId="5F687B70"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
          <w:pict>
            <v:shapetype w14:anchorId="683876D7"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25AFAC0F" w14:textId="5F687B70"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D9C5" w14:textId="3AE8081E" w:rsidR="000E45E4" w:rsidRDefault="000E45E4">
    <w:pPr>
      <w:pStyle w:val="Piedepgina"/>
    </w:pPr>
    <w:r>
      <w:rPr>
        <w:noProof/>
      </w:rPr>
      <mc:AlternateContent>
        <mc:Choice Requires="wps">
          <w:drawing>
            <wp:anchor distT="0" distB="0" distL="0" distR="0" simplePos="0" relativeHeight="251660288" behindDoc="0" locked="0" layoutInCell="1" allowOverlap="1" wp14:anchorId="728C4887" wp14:editId="226B3398">
              <wp:simplePos x="723900" y="10179050"/>
              <wp:positionH relativeFrom="page">
                <wp:align>left</wp:align>
              </wp:positionH>
              <wp:positionV relativeFrom="page">
                <wp:align>bottom</wp:align>
              </wp:positionV>
              <wp:extent cx="652145" cy="299085"/>
              <wp:effectExtent l="0" t="0" r="14605" b="0"/>
              <wp:wrapNone/>
              <wp:docPr id="51477019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44B7C1F" w14:textId="4EE58628"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
          <w:pict>
            <v:shapetype w14:anchorId="728C4887"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344B7C1F" w14:textId="4EE58628"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ACE3" w14:textId="31EE73EB" w:rsidR="000E45E4" w:rsidRDefault="000E45E4">
    <w:pPr>
      <w:pStyle w:val="Piedepgina"/>
    </w:pPr>
    <w:r>
      <w:rPr>
        <w:noProof/>
      </w:rPr>
      <mc:AlternateContent>
        <mc:Choice Requires="wps">
          <w:drawing>
            <wp:anchor distT="0" distB="0" distL="0" distR="0" simplePos="0" relativeHeight="251658240" behindDoc="0" locked="0" layoutInCell="1" allowOverlap="1" wp14:anchorId="23E1C2A2" wp14:editId="2AB10C6C">
              <wp:simplePos x="723900" y="10179050"/>
              <wp:positionH relativeFrom="page">
                <wp:align>left</wp:align>
              </wp:positionH>
              <wp:positionV relativeFrom="page">
                <wp:align>bottom</wp:align>
              </wp:positionV>
              <wp:extent cx="652145" cy="299085"/>
              <wp:effectExtent l="0" t="0" r="14605" b="0"/>
              <wp:wrapNone/>
              <wp:docPr id="74733801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DDA0CC4" w14:textId="01286A43"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
          <w:pict>
            <v:shapetype w14:anchorId="23E1C2A2"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DDA0CC4" w14:textId="01286A43"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11AF" w14:textId="77777777" w:rsidR="00CE4430" w:rsidRDefault="00CE4430">
      <w:r>
        <w:separator/>
      </w:r>
    </w:p>
  </w:footnote>
  <w:footnote w:type="continuationSeparator" w:id="0">
    <w:p w14:paraId="6C418A6C" w14:textId="77777777" w:rsidR="00CE4430" w:rsidRDefault="00CE4430">
      <w:r>
        <w:continuationSeparator/>
      </w:r>
    </w:p>
  </w:footnote>
  <w:footnote w:type="continuationNotice" w:id="1">
    <w:p w14:paraId="1EF56ADF" w14:textId="77777777" w:rsidR="00CE4430" w:rsidRDefault="00CE4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952102">
    <w:abstractNumId w:val="27"/>
  </w:num>
  <w:num w:numId="2" w16cid:durableId="305819434">
    <w:abstractNumId w:val="25"/>
  </w:num>
  <w:num w:numId="3" w16cid:durableId="645472564">
    <w:abstractNumId w:val="22"/>
  </w:num>
  <w:num w:numId="4" w16cid:durableId="690574521">
    <w:abstractNumId w:val="15"/>
  </w:num>
  <w:num w:numId="5" w16cid:durableId="109328146">
    <w:abstractNumId w:val="10"/>
  </w:num>
  <w:num w:numId="6" w16cid:durableId="324364541">
    <w:abstractNumId w:val="8"/>
  </w:num>
  <w:num w:numId="7" w16cid:durableId="367529260">
    <w:abstractNumId w:val="7"/>
  </w:num>
  <w:num w:numId="8" w16cid:durableId="1936592096">
    <w:abstractNumId w:val="6"/>
  </w:num>
  <w:num w:numId="9" w16cid:durableId="271059976">
    <w:abstractNumId w:val="5"/>
  </w:num>
  <w:num w:numId="10" w16cid:durableId="525753530">
    <w:abstractNumId w:val="9"/>
  </w:num>
  <w:num w:numId="11" w16cid:durableId="74934084">
    <w:abstractNumId w:val="4"/>
  </w:num>
  <w:num w:numId="12" w16cid:durableId="1518080647">
    <w:abstractNumId w:val="3"/>
  </w:num>
  <w:num w:numId="13" w16cid:durableId="834691332">
    <w:abstractNumId w:val="2"/>
  </w:num>
  <w:num w:numId="14" w16cid:durableId="1396050363">
    <w:abstractNumId w:val="1"/>
  </w:num>
  <w:num w:numId="15" w16cid:durableId="199251268">
    <w:abstractNumId w:val="13"/>
  </w:num>
  <w:num w:numId="16" w16cid:durableId="2053457196">
    <w:abstractNumId w:val="28"/>
  </w:num>
  <w:num w:numId="17" w16cid:durableId="215628579">
    <w:abstractNumId w:val="23"/>
  </w:num>
  <w:num w:numId="18" w16cid:durableId="1255937883">
    <w:abstractNumId w:val="11"/>
  </w:num>
  <w:num w:numId="19" w16cid:durableId="1403404157">
    <w:abstractNumId w:val="19"/>
  </w:num>
  <w:num w:numId="20" w16cid:durableId="1785538757">
    <w:abstractNumId w:val="26"/>
  </w:num>
  <w:num w:numId="21" w16cid:durableId="676810247">
    <w:abstractNumId w:val="24"/>
  </w:num>
  <w:num w:numId="22" w16cid:durableId="1830055314">
    <w:abstractNumId w:val="12"/>
  </w:num>
  <w:num w:numId="23" w16cid:durableId="1277176282">
    <w:abstractNumId w:val="16"/>
  </w:num>
  <w:num w:numId="24" w16cid:durableId="1956131465">
    <w:abstractNumId w:val="21"/>
  </w:num>
  <w:num w:numId="25" w16cid:durableId="1064375839">
    <w:abstractNumId w:val="18"/>
  </w:num>
  <w:num w:numId="26" w16cid:durableId="952127122">
    <w:abstractNumId w:val="0"/>
  </w:num>
  <w:num w:numId="27" w16cid:durableId="150634319">
    <w:abstractNumId w:val="20"/>
  </w:num>
  <w:num w:numId="28" w16cid:durableId="707879926">
    <w:abstractNumId w:val="14"/>
  </w:num>
  <w:num w:numId="29" w16cid:durableId="1011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4094r14">
    <w15:presenceInfo w15:providerId="None" w15:userId="S2-2504094r14"/>
  </w15:person>
  <w15:person w15:author="Fernando Pascual Blanco">
    <w15:presenceInfo w15:providerId="Windows Live" w15:userId="c5b9cd47600cae45"/>
  </w15:person>
  <w15:person w15:author="Krisztian Kiss r2, Apple">
    <w15:presenceInfo w15:providerId="None" w15:userId="Krisztian Kiss r2, Apple"/>
  </w15:person>
  <w15:person w15:author="S2-2504094r7">
    <w15:presenceInfo w15:providerId="None" w15:userId="S2-2504094r7"/>
  </w15:person>
  <w15:person w15:author="KDDI">
    <w15:presenceInfo w15:providerId="None" w15:userId="KDDI"/>
  </w15:person>
  <w15:person w15:author="S2-2504094r13">
    <w15:presenceInfo w15:providerId="None" w15:userId="S2-2504094r13"/>
  </w15:person>
  <w15:person w15:author="S2-2504393">
    <w15:presenceInfo w15:providerId="None" w15:userId="S2-2504393"/>
  </w15:person>
  <w15:person w15:author="Pavan Nuggehalli - Google">
    <w15:presenceInfo w15:providerId="None" w15:userId="Pavan Nuggehalli - Google"/>
  </w15:person>
  <w15:person w15:author="SA5 Goteborg on site">
    <w15:presenceInfo w15:providerId="None" w15:userId="SA5 Goteborg on site"/>
  </w15:person>
  <w15:person w15:author="S2-2504094r9">
    <w15:presenceInfo w15:providerId="None" w15:userId="S2-2504094r9"/>
  </w15:person>
  <w15:person w15:author="S2-2504094r11">
    <w15:presenceInfo w15:providerId="None" w15:userId="S2-2504094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7598"/>
    <w:rsid w:val="0001247B"/>
    <w:rsid w:val="000138DC"/>
    <w:rsid w:val="000145A9"/>
    <w:rsid w:val="00020638"/>
    <w:rsid w:val="00022ACA"/>
    <w:rsid w:val="0002357F"/>
    <w:rsid w:val="00027ACA"/>
    <w:rsid w:val="0003126C"/>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3BA6"/>
    <w:rsid w:val="000A46B8"/>
    <w:rsid w:val="000B1AA1"/>
    <w:rsid w:val="000B299D"/>
    <w:rsid w:val="000B2F6C"/>
    <w:rsid w:val="000B55AE"/>
    <w:rsid w:val="000B7C13"/>
    <w:rsid w:val="000D531A"/>
    <w:rsid w:val="000D6D7C"/>
    <w:rsid w:val="000E27DF"/>
    <w:rsid w:val="000E45E4"/>
    <w:rsid w:val="000F4E43"/>
    <w:rsid w:val="001026DE"/>
    <w:rsid w:val="001039B9"/>
    <w:rsid w:val="00104C55"/>
    <w:rsid w:val="00105899"/>
    <w:rsid w:val="00106B7A"/>
    <w:rsid w:val="001108E3"/>
    <w:rsid w:val="00110A8D"/>
    <w:rsid w:val="00133080"/>
    <w:rsid w:val="0013423C"/>
    <w:rsid w:val="00141237"/>
    <w:rsid w:val="00141343"/>
    <w:rsid w:val="0014197F"/>
    <w:rsid w:val="00141AF3"/>
    <w:rsid w:val="00145094"/>
    <w:rsid w:val="001517C9"/>
    <w:rsid w:val="00152A83"/>
    <w:rsid w:val="00156BD6"/>
    <w:rsid w:val="00160824"/>
    <w:rsid w:val="001608BF"/>
    <w:rsid w:val="001652B9"/>
    <w:rsid w:val="00167597"/>
    <w:rsid w:val="001734EB"/>
    <w:rsid w:val="00173ED6"/>
    <w:rsid w:val="00175893"/>
    <w:rsid w:val="0018262A"/>
    <w:rsid w:val="001906A5"/>
    <w:rsid w:val="0019468B"/>
    <w:rsid w:val="001A4AF7"/>
    <w:rsid w:val="001A4E49"/>
    <w:rsid w:val="001A520D"/>
    <w:rsid w:val="001B22B0"/>
    <w:rsid w:val="001B3C3B"/>
    <w:rsid w:val="001C46B5"/>
    <w:rsid w:val="001C6AAB"/>
    <w:rsid w:val="001D16C7"/>
    <w:rsid w:val="001D5198"/>
    <w:rsid w:val="001E08E5"/>
    <w:rsid w:val="001E53EC"/>
    <w:rsid w:val="001F2FD8"/>
    <w:rsid w:val="00200CA3"/>
    <w:rsid w:val="0020272E"/>
    <w:rsid w:val="00203F94"/>
    <w:rsid w:val="00205B25"/>
    <w:rsid w:val="00215964"/>
    <w:rsid w:val="0022145B"/>
    <w:rsid w:val="00224C7A"/>
    <w:rsid w:val="00226AD4"/>
    <w:rsid w:val="00232150"/>
    <w:rsid w:val="00236950"/>
    <w:rsid w:val="00237930"/>
    <w:rsid w:val="00241D6D"/>
    <w:rsid w:val="00247A82"/>
    <w:rsid w:val="002516F2"/>
    <w:rsid w:val="00252100"/>
    <w:rsid w:val="00253619"/>
    <w:rsid w:val="002552BD"/>
    <w:rsid w:val="00255402"/>
    <w:rsid w:val="00257DBF"/>
    <w:rsid w:val="002621C0"/>
    <w:rsid w:val="002639F9"/>
    <w:rsid w:val="002640B4"/>
    <w:rsid w:val="00272270"/>
    <w:rsid w:val="00273E3D"/>
    <w:rsid w:val="00274015"/>
    <w:rsid w:val="00274C36"/>
    <w:rsid w:val="00277F02"/>
    <w:rsid w:val="00281CB1"/>
    <w:rsid w:val="002859BF"/>
    <w:rsid w:val="002953FA"/>
    <w:rsid w:val="00296767"/>
    <w:rsid w:val="00296D35"/>
    <w:rsid w:val="002A2A0E"/>
    <w:rsid w:val="002A4727"/>
    <w:rsid w:val="002A5A00"/>
    <w:rsid w:val="002A7ECD"/>
    <w:rsid w:val="002B35B6"/>
    <w:rsid w:val="002C130F"/>
    <w:rsid w:val="002C1988"/>
    <w:rsid w:val="002C647D"/>
    <w:rsid w:val="002D2D1E"/>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3936"/>
    <w:rsid w:val="00397040"/>
    <w:rsid w:val="003A2474"/>
    <w:rsid w:val="003A331E"/>
    <w:rsid w:val="003A6642"/>
    <w:rsid w:val="003B1A09"/>
    <w:rsid w:val="003C3464"/>
    <w:rsid w:val="003C3BAC"/>
    <w:rsid w:val="003C4AFE"/>
    <w:rsid w:val="003D106E"/>
    <w:rsid w:val="003D7836"/>
    <w:rsid w:val="003E11BC"/>
    <w:rsid w:val="003F7CA3"/>
    <w:rsid w:val="00401229"/>
    <w:rsid w:val="004049BE"/>
    <w:rsid w:val="004234FF"/>
    <w:rsid w:val="00425CB0"/>
    <w:rsid w:val="004272F0"/>
    <w:rsid w:val="004324AF"/>
    <w:rsid w:val="0043286A"/>
    <w:rsid w:val="00433139"/>
    <w:rsid w:val="00437C0C"/>
    <w:rsid w:val="00440FFB"/>
    <w:rsid w:val="00445241"/>
    <w:rsid w:val="00446364"/>
    <w:rsid w:val="004603D2"/>
    <w:rsid w:val="00463675"/>
    <w:rsid w:val="00463F00"/>
    <w:rsid w:val="004654A1"/>
    <w:rsid w:val="00473840"/>
    <w:rsid w:val="00473846"/>
    <w:rsid w:val="0047639C"/>
    <w:rsid w:val="0047773D"/>
    <w:rsid w:val="00487DFE"/>
    <w:rsid w:val="004951FA"/>
    <w:rsid w:val="00496145"/>
    <w:rsid w:val="004A5AE4"/>
    <w:rsid w:val="004A645F"/>
    <w:rsid w:val="004A76C5"/>
    <w:rsid w:val="004B242A"/>
    <w:rsid w:val="004B43FA"/>
    <w:rsid w:val="004B442E"/>
    <w:rsid w:val="004C159E"/>
    <w:rsid w:val="004C2FEC"/>
    <w:rsid w:val="004C3F5A"/>
    <w:rsid w:val="004C4DCF"/>
    <w:rsid w:val="004D7CEE"/>
    <w:rsid w:val="004D7FDB"/>
    <w:rsid w:val="004E06F0"/>
    <w:rsid w:val="004E08BD"/>
    <w:rsid w:val="004E26E8"/>
    <w:rsid w:val="004F2A8A"/>
    <w:rsid w:val="004F3BEE"/>
    <w:rsid w:val="004F5E5E"/>
    <w:rsid w:val="00500AD5"/>
    <w:rsid w:val="00503DD8"/>
    <w:rsid w:val="00507006"/>
    <w:rsid w:val="00511792"/>
    <w:rsid w:val="0051346C"/>
    <w:rsid w:val="005155A1"/>
    <w:rsid w:val="005225FA"/>
    <w:rsid w:val="00522961"/>
    <w:rsid w:val="005279DB"/>
    <w:rsid w:val="00535665"/>
    <w:rsid w:val="00540202"/>
    <w:rsid w:val="00540A30"/>
    <w:rsid w:val="00543992"/>
    <w:rsid w:val="005473D0"/>
    <w:rsid w:val="005535EB"/>
    <w:rsid w:val="00555098"/>
    <w:rsid w:val="005624F8"/>
    <w:rsid w:val="005677DB"/>
    <w:rsid w:val="005703C3"/>
    <w:rsid w:val="00575FBF"/>
    <w:rsid w:val="005804F8"/>
    <w:rsid w:val="00581CA3"/>
    <w:rsid w:val="00582D74"/>
    <w:rsid w:val="00584B08"/>
    <w:rsid w:val="00584EFF"/>
    <w:rsid w:val="00592E5C"/>
    <w:rsid w:val="00596BED"/>
    <w:rsid w:val="005A09E7"/>
    <w:rsid w:val="005A66EC"/>
    <w:rsid w:val="005B28DD"/>
    <w:rsid w:val="005B3227"/>
    <w:rsid w:val="005B47AA"/>
    <w:rsid w:val="005B50B9"/>
    <w:rsid w:val="005B7423"/>
    <w:rsid w:val="005C1AA6"/>
    <w:rsid w:val="005D73F5"/>
    <w:rsid w:val="005F2038"/>
    <w:rsid w:val="00601A39"/>
    <w:rsid w:val="0060767C"/>
    <w:rsid w:val="0061389D"/>
    <w:rsid w:val="00617BB0"/>
    <w:rsid w:val="00625CBD"/>
    <w:rsid w:val="00632095"/>
    <w:rsid w:val="00637694"/>
    <w:rsid w:val="00637CE9"/>
    <w:rsid w:val="00641AB0"/>
    <w:rsid w:val="0064386D"/>
    <w:rsid w:val="00643CE1"/>
    <w:rsid w:val="00650DF4"/>
    <w:rsid w:val="0065267E"/>
    <w:rsid w:val="00654758"/>
    <w:rsid w:val="0066395D"/>
    <w:rsid w:val="0068420E"/>
    <w:rsid w:val="00687A0B"/>
    <w:rsid w:val="006A369C"/>
    <w:rsid w:val="006A6346"/>
    <w:rsid w:val="006B3EAD"/>
    <w:rsid w:val="006B6271"/>
    <w:rsid w:val="006C5828"/>
    <w:rsid w:val="006D0B09"/>
    <w:rsid w:val="006D5A98"/>
    <w:rsid w:val="006E04F1"/>
    <w:rsid w:val="006E17C7"/>
    <w:rsid w:val="006E4662"/>
    <w:rsid w:val="006E7E5E"/>
    <w:rsid w:val="006F49D1"/>
    <w:rsid w:val="007032C5"/>
    <w:rsid w:val="00707734"/>
    <w:rsid w:val="0071092B"/>
    <w:rsid w:val="007116E4"/>
    <w:rsid w:val="00712085"/>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7D677F"/>
    <w:rsid w:val="008007E0"/>
    <w:rsid w:val="008051A9"/>
    <w:rsid w:val="0081615A"/>
    <w:rsid w:val="00827347"/>
    <w:rsid w:val="00831049"/>
    <w:rsid w:val="00831CCF"/>
    <w:rsid w:val="008336AF"/>
    <w:rsid w:val="00837D45"/>
    <w:rsid w:val="00837D73"/>
    <w:rsid w:val="00841DF7"/>
    <w:rsid w:val="00842C9B"/>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B2F72"/>
    <w:rsid w:val="008B6306"/>
    <w:rsid w:val="008C6088"/>
    <w:rsid w:val="008E0E60"/>
    <w:rsid w:val="008E4A52"/>
    <w:rsid w:val="008F1891"/>
    <w:rsid w:val="008F5B13"/>
    <w:rsid w:val="008F67FA"/>
    <w:rsid w:val="0090241A"/>
    <w:rsid w:val="00903559"/>
    <w:rsid w:val="0090494A"/>
    <w:rsid w:val="00911C45"/>
    <w:rsid w:val="00923E41"/>
    <w:rsid w:val="00923E7C"/>
    <w:rsid w:val="00927DAD"/>
    <w:rsid w:val="00937AAF"/>
    <w:rsid w:val="009447F3"/>
    <w:rsid w:val="0095050E"/>
    <w:rsid w:val="00955CE6"/>
    <w:rsid w:val="00972743"/>
    <w:rsid w:val="00975551"/>
    <w:rsid w:val="00984003"/>
    <w:rsid w:val="00990DEF"/>
    <w:rsid w:val="00993546"/>
    <w:rsid w:val="0099508F"/>
    <w:rsid w:val="009A2089"/>
    <w:rsid w:val="009A55C9"/>
    <w:rsid w:val="009B1159"/>
    <w:rsid w:val="009B19F9"/>
    <w:rsid w:val="009B22A4"/>
    <w:rsid w:val="009B2967"/>
    <w:rsid w:val="009B5860"/>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3335B"/>
    <w:rsid w:val="00A432B6"/>
    <w:rsid w:val="00A537F1"/>
    <w:rsid w:val="00A57710"/>
    <w:rsid w:val="00A62756"/>
    <w:rsid w:val="00A6286A"/>
    <w:rsid w:val="00A658C0"/>
    <w:rsid w:val="00A72298"/>
    <w:rsid w:val="00A7348D"/>
    <w:rsid w:val="00A818CC"/>
    <w:rsid w:val="00A8232E"/>
    <w:rsid w:val="00A82A7E"/>
    <w:rsid w:val="00A84330"/>
    <w:rsid w:val="00A86B71"/>
    <w:rsid w:val="00A9086C"/>
    <w:rsid w:val="00AA0381"/>
    <w:rsid w:val="00AB071E"/>
    <w:rsid w:val="00AB1DD8"/>
    <w:rsid w:val="00AB4133"/>
    <w:rsid w:val="00AC45A8"/>
    <w:rsid w:val="00AC5BEF"/>
    <w:rsid w:val="00AD51BB"/>
    <w:rsid w:val="00AE01C5"/>
    <w:rsid w:val="00AE489C"/>
    <w:rsid w:val="00AE7BE7"/>
    <w:rsid w:val="00AF2CF6"/>
    <w:rsid w:val="00AF63E0"/>
    <w:rsid w:val="00B045D5"/>
    <w:rsid w:val="00B06DC3"/>
    <w:rsid w:val="00B144F4"/>
    <w:rsid w:val="00B37BD0"/>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C756F"/>
    <w:rsid w:val="00BD058E"/>
    <w:rsid w:val="00BD0BE2"/>
    <w:rsid w:val="00BD1CD6"/>
    <w:rsid w:val="00BE4654"/>
    <w:rsid w:val="00BE5D0B"/>
    <w:rsid w:val="00BE6A0A"/>
    <w:rsid w:val="00BF0980"/>
    <w:rsid w:val="00BF3314"/>
    <w:rsid w:val="00BF417F"/>
    <w:rsid w:val="00BF7EE2"/>
    <w:rsid w:val="00C00C23"/>
    <w:rsid w:val="00C102D1"/>
    <w:rsid w:val="00C1138E"/>
    <w:rsid w:val="00C165D1"/>
    <w:rsid w:val="00C17323"/>
    <w:rsid w:val="00C216B9"/>
    <w:rsid w:val="00C21BB7"/>
    <w:rsid w:val="00C324FF"/>
    <w:rsid w:val="00C32997"/>
    <w:rsid w:val="00C355A3"/>
    <w:rsid w:val="00C41D8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A389E"/>
    <w:rsid w:val="00CB35C1"/>
    <w:rsid w:val="00CC26FE"/>
    <w:rsid w:val="00CE1456"/>
    <w:rsid w:val="00CE3931"/>
    <w:rsid w:val="00CE4430"/>
    <w:rsid w:val="00CF0985"/>
    <w:rsid w:val="00CF149A"/>
    <w:rsid w:val="00CF5EAC"/>
    <w:rsid w:val="00D034DA"/>
    <w:rsid w:val="00D04DBC"/>
    <w:rsid w:val="00D05B6A"/>
    <w:rsid w:val="00D153C8"/>
    <w:rsid w:val="00D170DB"/>
    <w:rsid w:val="00D245F1"/>
    <w:rsid w:val="00D27806"/>
    <w:rsid w:val="00D35452"/>
    <w:rsid w:val="00D355A1"/>
    <w:rsid w:val="00D4180E"/>
    <w:rsid w:val="00D503E4"/>
    <w:rsid w:val="00D52E75"/>
    <w:rsid w:val="00D53018"/>
    <w:rsid w:val="00D57CB1"/>
    <w:rsid w:val="00D615F2"/>
    <w:rsid w:val="00D676CD"/>
    <w:rsid w:val="00D67FEE"/>
    <w:rsid w:val="00D70940"/>
    <w:rsid w:val="00D72105"/>
    <w:rsid w:val="00D8551E"/>
    <w:rsid w:val="00D97B74"/>
    <w:rsid w:val="00D97CCE"/>
    <w:rsid w:val="00DA5361"/>
    <w:rsid w:val="00DA5D68"/>
    <w:rsid w:val="00DB008B"/>
    <w:rsid w:val="00DB4600"/>
    <w:rsid w:val="00DC05CA"/>
    <w:rsid w:val="00DD04A7"/>
    <w:rsid w:val="00DE06E3"/>
    <w:rsid w:val="00DE29B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4E47"/>
    <w:rsid w:val="00E76827"/>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EF6179"/>
    <w:rsid w:val="00F000C1"/>
    <w:rsid w:val="00F02FEC"/>
    <w:rsid w:val="00F0649B"/>
    <w:rsid w:val="00F12248"/>
    <w:rsid w:val="00F16C83"/>
    <w:rsid w:val="00F20CD7"/>
    <w:rsid w:val="00F22712"/>
    <w:rsid w:val="00F228A3"/>
    <w:rsid w:val="00F23A3C"/>
    <w:rsid w:val="00F27D44"/>
    <w:rsid w:val="00F42BFF"/>
    <w:rsid w:val="00F43BB0"/>
    <w:rsid w:val="00F44E63"/>
    <w:rsid w:val="00F54ED4"/>
    <w:rsid w:val="00F7331F"/>
    <w:rsid w:val="00F74056"/>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aliases w:val="H1,h1"/>
    <w:basedOn w:val="Normal"/>
    <w:next w:val="Normal"/>
    <w:qFormat/>
    <w:pPr>
      <w:keepNext/>
      <w:spacing w:after="240"/>
      <w:ind w:left="1985" w:right="284" w:hanging="1985"/>
      <w:outlineLvl w:val="0"/>
    </w:pPr>
    <w:rPr>
      <w:rFonts w:ascii="Arial" w:hAnsi="Arial"/>
      <w:b/>
      <w:sz w:val="24"/>
    </w:rPr>
  </w:style>
  <w:style w:type="paragraph" w:styleId="Ttulo2">
    <w:name w:val="heading 2"/>
    <w:aliases w:val="H2,h2"/>
    <w:basedOn w:val="Normal"/>
    <w:next w:val="Normal"/>
    <w:qFormat/>
    <w:pPr>
      <w:keepNext/>
      <w:ind w:right="284"/>
      <w:outlineLvl w:val="1"/>
    </w:pPr>
    <w:rPr>
      <w:rFonts w:ascii="Arial" w:hAnsi="Arial"/>
      <w:b/>
      <w:sz w:val="24"/>
    </w:rPr>
  </w:style>
  <w:style w:type="paragraph" w:styleId="Ttulo3">
    <w:name w:val="heading 3"/>
    <w:aliases w:val="H3,h3"/>
    <w:basedOn w:val="Normal"/>
    <w:next w:val="Normal"/>
    <w:qFormat/>
    <w:pPr>
      <w:keepNext/>
      <w:outlineLvl w:val="2"/>
    </w:pPr>
    <w:rPr>
      <w:sz w:val="24"/>
    </w:rPr>
  </w:style>
  <w:style w:type="paragraph" w:styleId="Ttulo4">
    <w:name w:val="heading 4"/>
    <w:aliases w:val="h4"/>
    <w:basedOn w:val="Normal"/>
    <w:next w:val="Normal"/>
    <w:qFormat/>
    <w:pPr>
      <w:keepNext/>
      <w:tabs>
        <w:tab w:val="left" w:pos="2694"/>
      </w:tabs>
      <w:ind w:left="708"/>
      <w:outlineLvl w:val="3"/>
    </w:pPr>
    <w:rPr>
      <w:rFonts w:ascii="Arial" w:hAnsi="Arial"/>
      <w:b/>
    </w:rPr>
  </w:style>
  <w:style w:type="paragraph" w:styleId="Ttulo5">
    <w:name w:val="heading 5"/>
    <w:aliases w:val="h5"/>
    <w:basedOn w:val="Normal"/>
    <w:next w:val="Normal"/>
    <w:qFormat/>
    <w:pPr>
      <w:keepNext/>
      <w:jc w:val="center"/>
      <w:outlineLvl w:val="4"/>
    </w:pPr>
    <w:rPr>
      <w:rFonts w:ascii="Arial" w:hAnsi="Arial"/>
      <w:b/>
      <w:sz w:val="24"/>
    </w:rPr>
  </w:style>
  <w:style w:type="paragraph" w:styleId="Ttulo6">
    <w:name w:val="heading 6"/>
    <w:aliases w:val="h6"/>
    <w:basedOn w:val="Normal"/>
    <w:next w:val="Normal"/>
    <w:qFormat/>
    <w:pPr>
      <w:keepNext/>
      <w:outlineLvl w:val="5"/>
    </w:pPr>
    <w:rPr>
      <w:rFonts w:ascii="Arial" w:hAnsi="Arial"/>
      <w:b/>
      <w:color w:val="C0C0C0"/>
      <w:sz w:val="24"/>
    </w:rPr>
  </w:style>
  <w:style w:type="paragraph" w:styleId="Ttulo7">
    <w:name w:val="heading 7"/>
    <w:basedOn w:val="Normal"/>
    <w:next w:val="Normal"/>
    <w:qFormat/>
    <w:pPr>
      <w:keepNext/>
      <w:tabs>
        <w:tab w:val="left" w:pos="2694"/>
      </w:tabs>
      <w:ind w:left="708"/>
      <w:outlineLvl w:val="6"/>
    </w:pPr>
    <w:rPr>
      <w:rFonts w:ascii="Arial" w:hAnsi="Arial"/>
      <w:b/>
      <w:color w:val="0000FF"/>
    </w:rPr>
  </w:style>
  <w:style w:type="paragraph" w:styleId="Ttulo8">
    <w:name w:val="heading 8"/>
    <w:basedOn w:val="Normal"/>
    <w:next w:val="Normal"/>
    <w:qFormat/>
    <w:pPr>
      <w:keepNext/>
      <w:spacing w:after="120"/>
      <w:ind w:left="1985" w:hanging="1985"/>
      <w:outlineLvl w:val="7"/>
    </w:pPr>
    <w:rPr>
      <w:rFonts w:ascii="Arial" w:hAnsi="Arial"/>
      <w:b/>
      <w:sz w:val="22"/>
    </w:rPr>
  </w:style>
  <w:style w:type="paragraph" w:styleId="Ttulo9">
    <w:name w:val="heading 9"/>
    <w:basedOn w:val="Normal"/>
    <w:next w:val="Normal"/>
    <w:qFormat/>
    <w:pPr>
      <w:keepNext/>
      <w:spacing w:after="120"/>
      <w:ind w:left="1985" w:hanging="1985"/>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153"/>
        <w:tab w:val="right" w:pos="8306"/>
      </w:tabs>
    </w:pPr>
  </w:style>
  <w:style w:type="paragraph" w:styleId="Piedepgina">
    <w:name w:val="footer"/>
    <w:basedOn w:val="Normal"/>
    <w:semiHidden/>
    <w:pPr>
      <w:tabs>
        <w:tab w:val="center" w:pos="4153"/>
        <w:tab w:val="right" w:pos="8306"/>
      </w:tabs>
    </w:p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link w:val="TextoindependienteCar"/>
    <w:semiHidden/>
    <w:rPr>
      <w:rFonts w:ascii="Arial" w:hAnsi="Arial" w:cs="Arial"/>
      <w:color w:val="FF0000"/>
    </w:rPr>
  </w:style>
  <w:style w:type="paragraph" w:styleId="Textodeglobo">
    <w:name w:val="Balloon Text"/>
    <w:basedOn w:val="Normal"/>
    <w:link w:val="TextodegloboCar"/>
    <w:uiPriority w:val="99"/>
    <w:semiHidden/>
    <w:unhideWhenUsed/>
    <w:rsid w:val="00923E7C"/>
    <w:rPr>
      <w:rFonts w:ascii="Tahoma" w:hAnsi="Tahoma" w:cs="Tahoma"/>
      <w:sz w:val="16"/>
      <w:szCs w:val="16"/>
    </w:rPr>
  </w:style>
  <w:style w:type="character" w:customStyle="1" w:styleId="TextodegloboCar">
    <w:name w:val="Texto de globo Car"/>
    <w:link w:val="Textodeglobo"/>
    <w:uiPriority w:val="99"/>
    <w:semiHidden/>
    <w:rsid w:val="00923E7C"/>
    <w:rPr>
      <w:rFonts w:ascii="Tahoma" w:hAnsi="Tahoma" w:cs="Tahoma"/>
      <w:sz w:val="16"/>
      <w:szCs w:val="16"/>
      <w:lang w:val="en-GB"/>
    </w:rPr>
  </w:style>
  <w:style w:type="character" w:styleId="Hipervnculo">
    <w:name w:val="Hyperlink"/>
    <w:uiPriority w:val="99"/>
    <w:unhideWhenUsed/>
    <w:rsid w:val="00923E7C"/>
    <w:rPr>
      <w:color w:val="0000FF"/>
      <w:u w:val="single"/>
    </w:rPr>
  </w:style>
  <w:style w:type="paragraph" w:styleId="Ttulo">
    <w:name w:val="Title"/>
    <w:basedOn w:val="Normal"/>
    <w:next w:val="Normal"/>
    <w:link w:val="TtuloCar"/>
    <w:uiPriority w:val="10"/>
    <w:qFormat/>
    <w:rsid w:val="000F4E43"/>
    <w:pPr>
      <w:spacing w:before="240" w:after="60"/>
      <w:ind w:left="1701" w:hanging="1701"/>
      <w:outlineLvl w:val="0"/>
    </w:pPr>
    <w:rPr>
      <w:rFonts w:ascii="Arial" w:hAnsi="Arial" w:cs="Arial"/>
      <w:b/>
      <w:bCs/>
      <w:kern w:val="28"/>
    </w:rPr>
  </w:style>
  <w:style w:type="character" w:customStyle="1" w:styleId="TextoindependienteCar">
    <w:name w:val="Texto independiente Car"/>
    <w:link w:val="Textoindependiente"/>
    <w:semiHidden/>
    <w:rsid w:val="000F4E43"/>
    <w:rPr>
      <w:rFonts w:ascii="Arial" w:hAnsi="Arial" w:cs="Arial"/>
      <w:color w:val="FF0000"/>
      <w:lang w:eastAsia="en-US"/>
    </w:rPr>
  </w:style>
  <w:style w:type="character" w:customStyle="1" w:styleId="TextocomentarioCar">
    <w:name w:val="Texto comentario Car"/>
    <w:link w:val="Textocomentario"/>
    <w:semiHidden/>
    <w:rsid w:val="000F4E43"/>
    <w:rPr>
      <w:rFonts w:ascii="Arial" w:hAnsi="Arial"/>
      <w:lang w:eastAsia="en-US"/>
    </w:rPr>
  </w:style>
  <w:style w:type="character" w:customStyle="1" w:styleId="TtuloCar">
    <w:name w:val="Título Car"/>
    <w:link w:val="Ttulo"/>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tulo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Hipervnculovisitado">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a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a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n">
    <w:name w:val="Revision"/>
    <w:hidden/>
    <w:uiPriority w:val="99"/>
    <w:semiHidden/>
    <w:rsid w:val="00972743"/>
    <w:rPr>
      <w:lang w:eastAsia="en-US"/>
    </w:rPr>
  </w:style>
  <w:style w:type="character" w:customStyle="1" w:styleId="normaltextrun">
    <w:name w:val="normaltextrun"/>
    <w:basedOn w:val="Fuentedeprrafopredeter"/>
    <w:rsid w:val="00D4180E"/>
  </w:style>
  <w:style w:type="character" w:customStyle="1" w:styleId="eop">
    <w:name w:val="eop"/>
    <w:basedOn w:val="Fuentedeprrafopredeter"/>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Asuntodelcomentario">
    <w:name w:val="annotation subject"/>
    <w:basedOn w:val="Textocomentario"/>
    <w:next w:val="Textocomentario"/>
    <w:link w:val="AsuntodelcomentarioC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suntodelcomentarioCar">
    <w:name w:val="Asunto del comentario Car"/>
    <w:link w:val="Asuntodelcomentario"/>
    <w:uiPriority w:val="99"/>
    <w:semiHidden/>
    <w:rsid w:val="00327D6C"/>
    <w:rPr>
      <w:rFonts w:ascii="Arial" w:hAnsi="Arial"/>
      <w:b/>
      <w:bCs/>
      <w:lang w:eastAsia="en-US"/>
    </w:rPr>
  </w:style>
  <w:style w:type="character" w:customStyle="1" w:styleId="EncabezadoCar">
    <w:name w:val="Encabezado Car"/>
    <w:link w:val="Encabezado"/>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Prrafodelista">
    <w:name w:val="List Paragraph"/>
    <w:basedOn w:val="Normal"/>
    <w:uiPriority w:val="34"/>
    <w:qFormat/>
    <w:rsid w:val="00D245F1"/>
    <w:pPr>
      <w:ind w:leftChars="400" w:left="800"/>
    </w:pPr>
    <w:rPr>
      <w:rFonts w:eastAsia="Batang"/>
    </w:rPr>
  </w:style>
  <w:style w:type="paragraph" w:styleId="TDC8">
    <w:name w:val="toc 8"/>
    <w:basedOn w:val="TD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D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Fuentedeprrafopredeter"/>
    <w:uiPriority w:val="99"/>
    <w:semiHidden/>
    <w:unhideWhenUsed/>
    <w:rsid w:val="00FC42AD"/>
    <w:rPr>
      <w:color w:val="605E5C"/>
      <w:shd w:val="clear" w:color="auto" w:fill="E1DFDD"/>
    </w:rPr>
  </w:style>
  <w:style w:type="character" w:customStyle="1" w:styleId="Mention1">
    <w:name w:val="Mention1"/>
    <w:basedOn w:val="Fuentedeprrafopredeter"/>
    <w:uiPriority w:val="99"/>
    <w:unhideWhenUsed/>
    <w:rsid w:val="00C17323"/>
    <w:rPr>
      <w:color w:val="2B579A"/>
      <w:shd w:val="clear" w:color="auto" w:fill="E1DFDD"/>
    </w:rPr>
  </w:style>
  <w:style w:type="character" w:customStyle="1" w:styleId="apple-converted-space">
    <w:name w:val="apple-converted-space"/>
    <w:basedOn w:val="Fuentedeprrafopredeter"/>
    <w:rsid w:val="00DE0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Meetings?tbid=375&amp;SubTB=38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696</Words>
  <Characters>3756</Characters>
  <Application>Microsoft Office Word</Application>
  <DocSecurity>0</DocSecurity>
  <Lines>170</Lines>
  <Paragraphs>111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S2-2504393</cp:lastModifiedBy>
  <cp:revision>7</cp:revision>
  <cp:lastPrinted>2002-04-23T19:40:00Z</cp:lastPrinted>
  <dcterms:created xsi:type="dcterms:W3CDTF">2025-04-09T11:32:00Z</dcterms:created>
  <dcterms:modified xsi:type="dcterms:W3CDTF">2025-04-10T17:30:00Z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46fdf3d5,766a0c0b,2c8b791f,740c9152,1eaec514</vt:lpwstr>
  </property>
  <property fmtid="{D5CDD505-2E9C-101B-9397-08002B2CF9AE}" pid="6" name="ClassificationContentMarkingFooterFontProps">
    <vt:lpwstr>#000000,7,Calibri</vt:lpwstr>
  </property>
  <property fmtid="{D5CDD505-2E9C-101B-9397-08002B2CF9AE}" pid="7" name="ClassificationContentMarkingFooterText">
    <vt:lpwstr>C2 General</vt:lpwstr>
  </property>
  <property fmtid="{D5CDD505-2E9C-101B-9397-08002B2CF9AE}" pid="8" name="MSIP_Label_0359f705-2ba0-454b-9cfc-6ce5bcaac040_Enabled">
    <vt:lpwstr>true</vt:lpwstr>
  </property>
  <property fmtid="{D5CDD505-2E9C-101B-9397-08002B2CF9AE}" pid="9" name="MSIP_Label_0359f705-2ba0-454b-9cfc-6ce5bcaac040_SetDate">
    <vt:lpwstr>2025-04-09T10:48:12Z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e1fc0a30-67b8-4790-8ede-71622bb4b6fe</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