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84A004" w14:textId="2FC3F83B" w:rsidR="008D3C39" w:rsidRDefault="00CE25BE">
      <w:pPr>
        <w:pStyle w:val="CRCoverPage"/>
        <w:tabs>
          <w:tab w:val="right" w:pos="9638"/>
        </w:tabs>
        <w:outlineLvl w:val="0"/>
        <w:rPr>
          <w:b/>
          <w:sz w:val="24"/>
          <w:szCs w:val="24"/>
          <w:lang w:val="en-US" w:eastAsia="zh-CN"/>
        </w:rPr>
      </w:pPr>
      <w:r>
        <w:rPr>
          <w:b/>
          <w:sz w:val="24"/>
        </w:rPr>
        <w:t>3GPP SA WG2 Meeting #16</w:t>
      </w:r>
      <w:r w:rsidR="0063143B">
        <w:rPr>
          <w:b/>
          <w:sz w:val="24"/>
        </w:rPr>
        <w:t>8</w:t>
      </w:r>
      <w:r w:rsidR="005435CC">
        <w:rPr>
          <w:b/>
          <w:sz w:val="24"/>
          <w:szCs w:val="24"/>
        </w:rPr>
        <w:tab/>
        <w:t>S2-</w:t>
      </w:r>
      <w:r w:rsidR="000A4445">
        <w:rPr>
          <w:b/>
          <w:sz w:val="24"/>
          <w:szCs w:val="24"/>
          <w:lang w:val="en-US"/>
        </w:rPr>
        <w:t>250</w:t>
      </w:r>
      <w:r w:rsidR="00EB21F4" w:rsidRPr="00EB21F4">
        <w:rPr>
          <w:b/>
          <w:sz w:val="24"/>
          <w:szCs w:val="24"/>
          <w:lang w:val="en-US"/>
        </w:rPr>
        <w:t>4</w:t>
      </w:r>
      <w:r w:rsidR="00DD1C46">
        <w:rPr>
          <w:b/>
          <w:sz w:val="24"/>
          <w:szCs w:val="24"/>
          <w:lang w:val="en-US"/>
        </w:rPr>
        <w:t>378</w:t>
      </w:r>
    </w:p>
    <w:p w14:paraId="0FFB770C" w14:textId="15BB9397" w:rsidR="008D3C39" w:rsidRDefault="0063143B">
      <w:pPr>
        <w:pStyle w:val="CRCoverPage"/>
        <w:pBdr>
          <w:bottom w:val="single" w:sz="6" w:space="0" w:color="auto"/>
        </w:pBdr>
        <w:tabs>
          <w:tab w:val="right" w:pos="9638"/>
        </w:tabs>
        <w:outlineLvl w:val="0"/>
        <w:rPr>
          <w:b/>
          <w:sz w:val="24"/>
          <w:szCs w:val="24"/>
          <w:lang w:val="en-US" w:eastAsia="zh-CN"/>
        </w:rPr>
      </w:pPr>
      <w:r>
        <w:rPr>
          <w:rFonts w:eastAsia="宋体" w:hint="eastAsia"/>
          <w:b/>
          <w:sz w:val="24"/>
          <w:lang w:val="en-US" w:eastAsia="zh-CN"/>
        </w:rPr>
        <w:t>April</w:t>
      </w:r>
      <w:r>
        <w:rPr>
          <w:b/>
          <w:sz w:val="24"/>
        </w:rPr>
        <w:t xml:space="preserve"> </w:t>
      </w:r>
      <w:r>
        <w:rPr>
          <w:rFonts w:eastAsia="宋体" w:hint="eastAsia"/>
          <w:b/>
          <w:sz w:val="24"/>
          <w:lang w:val="en-US" w:eastAsia="zh-CN"/>
        </w:rPr>
        <w:t>7</w:t>
      </w:r>
      <w:r>
        <w:rPr>
          <w:b/>
          <w:sz w:val="24"/>
        </w:rPr>
        <w:t xml:space="preserve"> - </w:t>
      </w:r>
      <w:r>
        <w:rPr>
          <w:rFonts w:eastAsia="宋体" w:hint="eastAsia"/>
          <w:b/>
          <w:sz w:val="24"/>
          <w:lang w:val="en-US" w:eastAsia="zh-CN"/>
        </w:rPr>
        <w:t>11</w:t>
      </w:r>
      <w:r>
        <w:rPr>
          <w:b/>
          <w:sz w:val="24"/>
          <w:szCs w:val="24"/>
        </w:rPr>
        <w:t>, 202</w:t>
      </w:r>
      <w:r>
        <w:rPr>
          <w:rFonts w:eastAsia="宋体" w:hint="eastAsia"/>
          <w:b/>
          <w:sz w:val="24"/>
          <w:szCs w:val="24"/>
          <w:lang w:val="en-US" w:eastAsia="zh-CN"/>
        </w:rPr>
        <w:t>5</w:t>
      </w:r>
      <w:r>
        <w:rPr>
          <w:b/>
          <w:sz w:val="24"/>
          <w:szCs w:val="24"/>
        </w:rPr>
        <w:t xml:space="preserve">, </w:t>
      </w:r>
      <w:r>
        <w:rPr>
          <w:rFonts w:hint="eastAsia"/>
          <w:b/>
          <w:sz w:val="24"/>
          <w:szCs w:val="24"/>
        </w:rPr>
        <w:t>Goteborg</w:t>
      </w:r>
      <w:r>
        <w:rPr>
          <w:rFonts w:eastAsia="宋体" w:hint="eastAsia"/>
          <w:b/>
          <w:sz w:val="24"/>
          <w:szCs w:val="24"/>
          <w:lang w:val="en-US" w:eastAsia="zh-CN"/>
        </w:rPr>
        <w:t>, SE</w:t>
      </w:r>
      <w:r>
        <w:rPr>
          <w:rFonts w:eastAsia="宋体"/>
          <w:b/>
          <w:sz w:val="24"/>
          <w:szCs w:val="24"/>
          <w:lang w:val="en-US" w:eastAsia="zh-CN"/>
        </w:rPr>
        <w:t xml:space="preserve">                 </w:t>
      </w:r>
      <w:r w:rsidR="005435CC">
        <w:rPr>
          <w:rFonts w:eastAsia="Arial Unicode MS"/>
          <w:b/>
          <w:bCs/>
          <w:sz w:val="24"/>
        </w:rPr>
        <w:t xml:space="preserve">                   </w:t>
      </w:r>
      <w:r w:rsidR="00DD1C46">
        <w:rPr>
          <w:rFonts w:eastAsia="Arial Unicode MS"/>
          <w:b/>
          <w:bCs/>
          <w:sz w:val="24"/>
        </w:rPr>
        <w:t xml:space="preserve"> </w:t>
      </w:r>
      <w:r w:rsidR="005435CC">
        <w:rPr>
          <w:b/>
          <w:bCs/>
          <w:color w:val="0000FF"/>
        </w:rPr>
        <w:t xml:space="preserve">(revision of </w:t>
      </w:r>
      <w:r w:rsidR="00DD1C46" w:rsidRPr="00DD1C46">
        <w:rPr>
          <w:b/>
          <w:bCs/>
          <w:color w:val="0000FF"/>
        </w:rPr>
        <w:t>S2-2504131</w:t>
      </w:r>
      <w:r w:rsidR="00DD1C46">
        <w:rPr>
          <w:b/>
          <w:bCs/>
          <w:color w:val="0000FF"/>
        </w:rPr>
        <w:t xml:space="preserve">, </w:t>
      </w:r>
      <w:r w:rsidR="005435CC">
        <w:rPr>
          <w:b/>
          <w:bCs/>
          <w:color w:val="0000FF"/>
          <w:lang w:eastAsia="zh-CN"/>
        </w:rPr>
        <w:t>S2-</w:t>
      </w:r>
      <w:r w:rsidR="005435CC">
        <w:rPr>
          <w:b/>
          <w:bCs/>
          <w:color w:val="0000FF"/>
        </w:rPr>
        <w:t>2</w:t>
      </w:r>
      <w:r>
        <w:rPr>
          <w:b/>
          <w:bCs/>
          <w:color w:val="0000FF"/>
        </w:rPr>
        <w:t>50</w:t>
      </w:r>
      <w:r w:rsidR="000A4445">
        <w:rPr>
          <w:b/>
          <w:bCs/>
          <w:color w:val="0000FF"/>
        </w:rPr>
        <w:t>3441</w:t>
      </w:r>
      <w:r w:rsidR="005435CC">
        <w:rPr>
          <w:b/>
          <w:bCs/>
          <w:color w:val="0000FF"/>
        </w:rPr>
        <w:t>)</w:t>
      </w:r>
    </w:p>
    <w:p w14:paraId="3D12C6AD" w14:textId="77777777" w:rsidR="008D3C39" w:rsidRPr="0063143B" w:rsidRDefault="005435CC">
      <w:pPr>
        <w:pStyle w:val="ad"/>
        <w:spacing w:before="0"/>
        <w:rPr>
          <w:sz w:val="22"/>
          <w:szCs w:val="22"/>
          <w:lang w:eastAsia="zh-CN"/>
        </w:rPr>
      </w:pPr>
      <w:r>
        <w:t>Title:</w:t>
      </w:r>
      <w:r>
        <w:tab/>
      </w:r>
      <w:r w:rsidR="0063143B" w:rsidRPr="0063143B">
        <w:rPr>
          <w:sz w:val="22"/>
          <w:szCs w:val="22"/>
          <w:lang w:eastAsia="zh-CN"/>
        </w:rPr>
        <w:t xml:space="preserve">Reply LS on </w:t>
      </w:r>
      <w:r w:rsidR="0063143B">
        <w:rPr>
          <w:rFonts w:hint="eastAsia"/>
          <w:sz w:val="22"/>
          <w:szCs w:val="22"/>
          <w:lang w:eastAsia="zh-CN"/>
        </w:rPr>
        <w:t>c</w:t>
      </w:r>
      <w:r w:rsidR="0063143B" w:rsidRPr="0063143B">
        <w:rPr>
          <w:sz w:val="22"/>
          <w:szCs w:val="22"/>
          <w:lang w:eastAsia="zh-CN"/>
        </w:rPr>
        <w:t>larification of UAV regulation from RAN3</w:t>
      </w:r>
    </w:p>
    <w:p w14:paraId="145CA0FC" w14:textId="77777777" w:rsidR="008D3C39" w:rsidRDefault="005435CC">
      <w:pPr>
        <w:pStyle w:val="ad"/>
        <w:spacing w:before="0"/>
      </w:pPr>
      <w:r>
        <w:t>Response to:</w:t>
      </w:r>
      <w:r>
        <w:tab/>
      </w:r>
      <w:r w:rsidR="0063143B" w:rsidRPr="00E13191">
        <w:rPr>
          <w:sz w:val="22"/>
          <w:szCs w:val="22"/>
        </w:rPr>
        <w:t xml:space="preserve">LS </w:t>
      </w:r>
      <w:r w:rsidR="0063143B">
        <w:rPr>
          <w:rFonts w:hint="eastAsia"/>
          <w:sz w:val="22"/>
          <w:szCs w:val="22"/>
          <w:lang w:eastAsia="zh-CN"/>
        </w:rPr>
        <w:t>on UAV regulation from RAN3</w:t>
      </w:r>
      <w:r w:rsidR="00E94BFF" w:rsidRPr="00CE6609">
        <w:rPr>
          <w:color w:val="000000"/>
        </w:rPr>
        <w:t xml:space="preserve"> </w:t>
      </w:r>
      <w:r w:rsidR="004C5807" w:rsidRPr="00CE6609">
        <w:rPr>
          <w:color w:val="000000"/>
        </w:rPr>
        <w:t>(</w:t>
      </w:r>
      <w:r w:rsidR="0063143B">
        <w:rPr>
          <w:rFonts w:hint="eastAsia"/>
          <w:sz w:val="22"/>
          <w:szCs w:val="22"/>
          <w:lang w:eastAsia="zh-CN"/>
        </w:rPr>
        <w:t>R3-250876</w:t>
      </w:r>
      <w:r w:rsidR="004C5807" w:rsidRPr="00CE6609">
        <w:rPr>
          <w:color w:val="000000"/>
        </w:rPr>
        <w:t>)</w:t>
      </w:r>
    </w:p>
    <w:p w14:paraId="4098979F" w14:textId="77777777" w:rsidR="008D3C39" w:rsidRDefault="005435CC">
      <w:pPr>
        <w:pStyle w:val="ad"/>
        <w:spacing w:before="0"/>
        <w:rPr>
          <w:color w:val="000000"/>
        </w:rPr>
      </w:pPr>
      <w:r>
        <w:t>Release:</w:t>
      </w:r>
      <w:r>
        <w:tab/>
      </w:r>
      <w:r w:rsidRPr="0063143B">
        <w:rPr>
          <w:sz w:val="22"/>
          <w:szCs w:val="22"/>
          <w:lang w:eastAsia="zh-CN"/>
        </w:rPr>
        <w:t>Release 19</w:t>
      </w:r>
    </w:p>
    <w:p w14:paraId="38FD91D1" w14:textId="77777777" w:rsidR="008D3C39" w:rsidRDefault="005435CC">
      <w:pPr>
        <w:pStyle w:val="ad"/>
        <w:spacing w:before="0"/>
        <w:rPr>
          <w:color w:val="000000"/>
        </w:rPr>
      </w:pPr>
      <w:r>
        <w:t>Work Item:</w:t>
      </w:r>
      <w:r>
        <w:tab/>
      </w:r>
      <w:r w:rsidR="0063143B" w:rsidRPr="0063143B">
        <w:rPr>
          <w:sz w:val="22"/>
          <w:szCs w:val="22"/>
        </w:rPr>
        <w:t>UAS_Ph3</w:t>
      </w:r>
    </w:p>
    <w:p w14:paraId="72CFDDB5" w14:textId="77777777" w:rsidR="008D3C39" w:rsidRDefault="008D3C39">
      <w:pPr>
        <w:spacing w:after="60"/>
        <w:ind w:left="1985" w:hanging="1985"/>
        <w:rPr>
          <w:rFonts w:ascii="Arial" w:hAnsi="Arial" w:cs="Arial"/>
          <w:b/>
        </w:rPr>
      </w:pPr>
    </w:p>
    <w:p w14:paraId="2B796057" w14:textId="77777777" w:rsidR="008D3C39" w:rsidRDefault="005435CC">
      <w:pPr>
        <w:pStyle w:val="Source"/>
        <w:rPr>
          <w:b w:val="0"/>
          <w:color w:val="C00000"/>
        </w:rPr>
      </w:pPr>
      <w:r w:rsidRPr="00FD4773">
        <w:rPr>
          <w:bCs/>
          <w:kern w:val="28"/>
        </w:rPr>
        <w:t>Source:</w:t>
      </w:r>
      <w:r>
        <w:tab/>
      </w:r>
      <w:r>
        <w:rPr>
          <w:rFonts w:eastAsia="宋体" w:hint="eastAsia"/>
          <w:lang w:val="en-US" w:eastAsia="zh-CN"/>
        </w:rPr>
        <w:t>SA2</w:t>
      </w:r>
    </w:p>
    <w:p w14:paraId="6A71BF8C" w14:textId="77777777" w:rsidR="008D3C39" w:rsidRDefault="005435CC">
      <w:pPr>
        <w:pStyle w:val="Source"/>
        <w:rPr>
          <w:lang w:val="en-US" w:eastAsia="zh-CN"/>
        </w:rPr>
      </w:pPr>
      <w:r w:rsidRPr="00FD4773">
        <w:rPr>
          <w:bCs/>
          <w:kern w:val="28"/>
        </w:rPr>
        <w:t>To:</w:t>
      </w:r>
      <w:r>
        <w:rPr>
          <w:lang w:val="it-IT"/>
        </w:rPr>
        <w:tab/>
      </w:r>
      <w:r w:rsidR="0063143B">
        <w:rPr>
          <w:rFonts w:hint="eastAsia"/>
          <w:lang w:val="fr-FR" w:eastAsia="zh-CN"/>
        </w:rPr>
        <w:t>RAN</w:t>
      </w:r>
      <w:r w:rsidR="00E94BFF">
        <w:rPr>
          <w:lang w:val="fr-FR"/>
        </w:rPr>
        <w:t>3</w:t>
      </w:r>
    </w:p>
    <w:p w14:paraId="28CE44D0" w14:textId="77777777" w:rsidR="008D3C39" w:rsidRDefault="005435CC">
      <w:pPr>
        <w:pStyle w:val="Source"/>
        <w:rPr>
          <w:lang w:val="it-IT"/>
        </w:rPr>
      </w:pPr>
      <w:r w:rsidRPr="00FD4773">
        <w:rPr>
          <w:bCs/>
          <w:kern w:val="28"/>
        </w:rPr>
        <w:t>Cc:</w:t>
      </w:r>
      <w:r>
        <w:rPr>
          <w:lang w:val="it-IT"/>
        </w:rPr>
        <w:tab/>
      </w:r>
    </w:p>
    <w:p w14:paraId="0C32A912" w14:textId="77777777" w:rsidR="008D3C39" w:rsidRDefault="008D3C39">
      <w:pPr>
        <w:spacing w:after="60"/>
        <w:ind w:left="1985" w:hanging="1985"/>
        <w:rPr>
          <w:rFonts w:ascii="Arial" w:hAnsi="Arial" w:cs="Arial"/>
          <w:bCs/>
          <w:lang w:val="it-IT"/>
        </w:rPr>
      </w:pPr>
    </w:p>
    <w:p w14:paraId="0E8CD249" w14:textId="77777777" w:rsidR="008D3C39" w:rsidRDefault="005435CC">
      <w:pPr>
        <w:tabs>
          <w:tab w:val="left" w:pos="2070"/>
        </w:tabs>
        <w:rPr>
          <w:rFonts w:ascii="Arial" w:eastAsia="宋体" w:hAnsi="Arial" w:cs="Arial"/>
          <w:b/>
          <w:bCs/>
          <w:sz w:val="22"/>
          <w:szCs w:val="22"/>
          <w:lang w:val="en-US" w:eastAsia="zh-CN"/>
        </w:rPr>
      </w:pPr>
      <w:r>
        <w:rPr>
          <w:rFonts w:ascii="Arial" w:hAnsi="Arial" w:cs="Arial"/>
          <w:b/>
          <w:lang w:val="en-US"/>
        </w:rPr>
        <w:t>Contact Person:</w:t>
      </w:r>
      <w:r>
        <w:rPr>
          <w:rFonts w:ascii="Arial" w:hAnsi="Arial" w:cs="Arial"/>
          <w:bCs/>
          <w:lang w:val="en-US"/>
        </w:rPr>
        <w:tab/>
      </w:r>
      <w:r>
        <w:rPr>
          <w:bCs/>
        </w:rPr>
        <w:tab/>
      </w:r>
    </w:p>
    <w:p w14:paraId="4B6BFD94" w14:textId="77777777" w:rsidR="00FD4773" w:rsidRPr="000F4E43" w:rsidRDefault="00FD4773" w:rsidP="00FD4773">
      <w:pPr>
        <w:pStyle w:val="Contact"/>
        <w:tabs>
          <w:tab w:val="clear" w:pos="2268"/>
        </w:tabs>
        <w:rPr>
          <w:bCs/>
        </w:rPr>
      </w:pPr>
      <w:r w:rsidRPr="000F4E43">
        <w:t>Name:</w:t>
      </w:r>
      <w:r w:rsidRPr="000F4E43">
        <w:rPr>
          <w:bCs/>
        </w:rPr>
        <w:tab/>
      </w:r>
      <w:r>
        <w:rPr>
          <w:rFonts w:hint="eastAsia"/>
          <w:lang w:val="en-US" w:eastAsia="zh-CN"/>
        </w:rPr>
        <w:t>Aihua Li</w:t>
      </w:r>
    </w:p>
    <w:p w14:paraId="08EC066A" w14:textId="77777777" w:rsidR="00FD4773" w:rsidRPr="000F4E43" w:rsidRDefault="00FD4773" w:rsidP="00FD4773">
      <w:pPr>
        <w:pStyle w:val="Contact"/>
        <w:tabs>
          <w:tab w:val="clear" w:pos="2268"/>
        </w:tabs>
        <w:rPr>
          <w:bCs/>
          <w:color w:val="0000FF"/>
        </w:rPr>
      </w:pPr>
      <w:r w:rsidRPr="00FD4773">
        <w:t>E-mail Address:</w:t>
      </w:r>
      <w:r w:rsidRPr="000F4E43">
        <w:rPr>
          <w:bCs/>
          <w:color w:val="0000FF"/>
        </w:rPr>
        <w:tab/>
      </w:r>
      <w:hyperlink r:id="rId11" w:history="1">
        <w:r w:rsidRPr="000308D3">
          <w:rPr>
            <w:rStyle w:val="af3"/>
            <w:rFonts w:eastAsia="宋体" w:hint="eastAsia"/>
            <w:bCs/>
            <w:sz w:val="22"/>
            <w:szCs w:val="22"/>
            <w:lang w:val="en-US" w:eastAsia="zh-CN"/>
          </w:rPr>
          <w:t>liaihua@chinamobile.com</w:t>
        </w:r>
      </w:hyperlink>
    </w:p>
    <w:p w14:paraId="61BEB658" w14:textId="77777777" w:rsidR="00FD4773" w:rsidRDefault="00FD4773">
      <w:pPr>
        <w:tabs>
          <w:tab w:val="left" w:pos="2070"/>
        </w:tabs>
        <w:rPr>
          <w:b/>
          <w:bCs/>
        </w:rPr>
      </w:pPr>
    </w:p>
    <w:p w14:paraId="6C6643C1" w14:textId="77777777" w:rsidR="008D3C39" w:rsidRDefault="008D3C39">
      <w:pPr>
        <w:spacing w:after="60"/>
        <w:ind w:left="1985" w:hanging="1985"/>
        <w:rPr>
          <w:rFonts w:ascii="Arial" w:hAnsi="Arial" w:cs="Arial"/>
          <w:b/>
          <w:lang w:val="it-IT"/>
        </w:rPr>
      </w:pPr>
    </w:p>
    <w:p w14:paraId="2A4231A2" w14:textId="77777777" w:rsidR="008D3C39" w:rsidRDefault="005435C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af3"/>
            <w:rFonts w:ascii="Arial" w:hAnsi="Arial" w:cs="Arial"/>
            <w:b/>
          </w:rPr>
          <w:t>mailto:3GPPLiaison@etsi.org</w:t>
        </w:r>
      </w:hyperlink>
      <w:r>
        <w:rPr>
          <w:rFonts w:ascii="Arial" w:hAnsi="Arial" w:cs="Arial"/>
          <w:b/>
        </w:rPr>
        <w:t xml:space="preserve"> </w:t>
      </w:r>
      <w:r>
        <w:rPr>
          <w:rFonts w:ascii="Arial" w:hAnsi="Arial" w:cs="Arial"/>
          <w:bCs/>
        </w:rPr>
        <w:tab/>
      </w:r>
    </w:p>
    <w:p w14:paraId="4876EAB1" w14:textId="77777777" w:rsidR="008D3C39" w:rsidRDefault="008D3C39">
      <w:pPr>
        <w:spacing w:after="60"/>
        <w:ind w:left="1985" w:hanging="1985"/>
        <w:rPr>
          <w:rFonts w:ascii="Arial" w:hAnsi="Arial" w:cs="Arial"/>
          <w:b/>
        </w:rPr>
      </w:pPr>
    </w:p>
    <w:p w14:paraId="15167626" w14:textId="4EC240C7" w:rsidR="008D3C39" w:rsidRDefault="005435CC">
      <w:pPr>
        <w:pStyle w:val="ad"/>
        <w:rPr>
          <w:lang w:val="en-US" w:eastAsia="zh-CN"/>
        </w:rPr>
      </w:pPr>
      <w:r>
        <w:t xml:space="preserve">Attachments: </w:t>
      </w:r>
      <w:r w:rsidR="00543FF5">
        <w:rPr>
          <w:lang w:val="en-US" w:eastAsia="zh-CN"/>
        </w:rPr>
        <w:t>CR#0199, CR#0194</w:t>
      </w:r>
    </w:p>
    <w:p w14:paraId="19BF4E39" w14:textId="77777777" w:rsidR="008D3C39" w:rsidRDefault="008D3C39">
      <w:pPr>
        <w:pBdr>
          <w:bottom w:val="single" w:sz="4" w:space="1" w:color="auto"/>
        </w:pBdr>
        <w:rPr>
          <w:rFonts w:ascii="Arial" w:hAnsi="Arial" w:cs="Arial"/>
        </w:rPr>
      </w:pPr>
    </w:p>
    <w:p w14:paraId="5B289FF2" w14:textId="77777777" w:rsidR="008D3C39" w:rsidRDefault="005435CC">
      <w:pPr>
        <w:spacing w:after="120"/>
        <w:rPr>
          <w:rFonts w:ascii="Arial" w:hAnsi="Arial" w:cs="Arial"/>
          <w:b/>
        </w:rPr>
      </w:pPr>
      <w:r>
        <w:rPr>
          <w:rFonts w:ascii="Arial" w:hAnsi="Arial" w:cs="Arial"/>
          <w:b/>
        </w:rPr>
        <w:t>1. Overall Description:</w:t>
      </w:r>
    </w:p>
    <w:p w14:paraId="408CEC71" w14:textId="77777777" w:rsidR="00E94BFF" w:rsidRDefault="00E94BFF" w:rsidP="00E94BFF">
      <w:pPr>
        <w:rPr>
          <w:rFonts w:ascii="Arial" w:hAnsi="Arial" w:cs="Arial"/>
          <w:i/>
          <w:iCs/>
        </w:rPr>
      </w:pPr>
      <w:r>
        <w:rPr>
          <w:rFonts w:ascii="Arial" w:hAnsi="Arial" w:cs="Arial"/>
          <w:lang w:eastAsia="zh-CN"/>
        </w:rPr>
        <w:t xml:space="preserve">SA2 thanks </w:t>
      </w:r>
      <w:r w:rsidR="0063143B">
        <w:rPr>
          <w:rFonts w:ascii="Arial" w:hAnsi="Arial" w:cs="Arial" w:hint="eastAsia"/>
          <w:lang w:eastAsia="zh-CN"/>
        </w:rPr>
        <w:t>RAN</w:t>
      </w:r>
      <w:r w:rsidR="0063143B">
        <w:rPr>
          <w:rFonts w:ascii="Arial" w:hAnsi="Arial" w:cs="Arial"/>
          <w:lang w:eastAsia="zh-CN"/>
        </w:rPr>
        <w:t xml:space="preserve">3 </w:t>
      </w:r>
      <w:r w:rsidRPr="006A4C64">
        <w:rPr>
          <w:rFonts w:ascii="Arial" w:hAnsi="Arial" w:cs="Arial"/>
        </w:rPr>
        <w:t xml:space="preserve">for the LS </w:t>
      </w:r>
      <w:r>
        <w:rPr>
          <w:rFonts w:ascii="Arial" w:hAnsi="Arial" w:cs="Arial"/>
          <w:lang w:eastAsia="zh-CN"/>
        </w:rPr>
        <w:t xml:space="preserve">on </w:t>
      </w:r>
      <w:r w:rsidR="0063143B">
        <w:rPr>
          <w:rFonts w:ascii="Arial" w:hAnsi="Arial" w:cs="Arial"/>
          <w:lang w:eastAsia="zh-CN"/>
        </w:rPr>
        <w:t xml:space="preserve">UAV regulation for further </w:t>
      </w:r>
      <w:r w:rsidR="0063143B">
        <w:rPr>
          <w:rFonts w:ascii="Arial" w:hAnsi="Arial" w:cs="Arial" w:hint="eastAsia"/>
          <w:lang w:eastAsia="zh-CN"/>
        </w:rPr>
        <w:t>clarification</w:t>
      </w:r>
      <w:r>
        <w:rPr>
          <w:rFonts w:ascii="Arial" w:hAnsi="Arial" w:cs="Arial"/>
        </w:rPr>
        <w:t>.</w:t>
      </w:r>
      <w:r w:rsidRPr="00E94BFF">
        <w:rPr>
          <w:rFonts w:ascii="Arial" w:hAnsi="Arial" w:cs="Arial"/>
          <w:lang w:eastAsia="ja-JP"/>
        </w:rPr>
        <w:t xml:space="preserve"> </w:t>
      </w:r>
      <w:r>
        <w:rPr>
          <w:rFonts w:ascii="Arial" w:hAnsi="Arial" w:cs="Arial"/>
          <w:lang w:eastAsia="ja-JP"/>
        </w:rPr>
        <w:t>SA2 would like to provide the following reply.</w:t>
      </w:r>
      <w:bookmarkStart w:id="0" w:name="_GoBack"/>
      <w:bookmarkEnd w:id="0"/>
    </w:p>
    <w:p w14:paraId="7957899B" w14:textId="77777777" w:rsidR="00E94BFF" w:rsidRPr="0063143B" w:rsidRDefault="00E94BFF" w:rsidP="00E94BFF">
      <w:pPr>
        <w:rPr>
          <w:rFonts w:ascii="Arial" w:hAnsi="Arial" w:cs="Arial"/>
          <w:b/>
          <w:lang w:eastAsia="zh-CN"/>
        </w:rPr>
      </w:pPr>
      <w:r w:rsidRPr="00E94BFF">
        <w:rPr>
          <w:rFonts w:ascii="Arial" w:hAnsi="Arial" w:cs="Arial"/>
          <w:b/>
          <w:lang w:val="en-US" w:eastAsia="zh-CN"/>
        </w:rPr>
        <w:t xml:space="preserve">Question1: </w:t>
      </w:r>
      <w:r w:rsidR="0063143B" w:rsidRPr="0063143B">
        <w:rPr>
          <w:rFonts w:ascii="Arial" w:hAnsi="Arial" w:cs="Arial"/>
          <w:b/>
          <w:lang w:val="en-US" w:eastAsia="zh-CN"/>
        </w:rPr>
        <w:t xml:space="preserve">With regards to the “node-level </w:t>
      </w:r>
      <w:r w:rsidR="00904A09" w:rsidRPr="0063143B">
        <w:rPr>
          <w:rFonts w:ascii="Arial" w:hAnsi="Arial" w:cs="Arial"/>
          <w:b/>
          <w:lang w:val="en-US" w:eastAsia="zh-CN"/>
        </w:rPr>
        <w:t>signaling</w:t>
      </w:r>
      <w:r w:rsidR="0063143B" w:rsidRPr="0063143B">
        <w:rPr>
          <w:rFonts w:ascii="Arial" w:hAnsi="Arial" w:cs="Arial"/>
          <w:b/>
          <w:lang w:val="en-US" w:eastAsia="zh-CN"/>
        </w:rPr>
        <w:t>” solution configuration in clause 5.16.2, RAN3 would like to ask for further feedback from SA2 on whether the CN needs to indicate derived altitude thresholds and reporting periodicity for the aerial UE's altitude reporting.</w:t>
      </w:r>
    </w:p>
    <w:p w14:paraId="2E47085B" w14:textId="0CB44D25" w:rsidR="007F4ECE" w:rsidRDefault="00E94BFF" w:rsidP="00E94BFF">
      <w:pPr>
        <w:rPr>
          <w:ins w:id="1" w:author="Ericsson_r01" w:date="2025-04-08T19:29:00Z"/>
          <w:rFonts w:ascii="Arial" w:hAnsi="Arial" w:cs="Arial"/>
          <w:lang w:val="en-US" w:eastAsia="zh-CN"/>
        </w:rPr>
      </w:pPr>
      <w:r w:rsidRPr="00E94BFF">
        <w:rPr>
          <w:rFonts w:ascii="Arial" w:hAnsi="Arial" w:cs="Arial"/>
          <w:b/>
          <w:lang w:val="en-US" w:eastAsia="zh-CN"/>
        </w:rPr>
        <w:t>SA2 reply:</w:t>
      </w:r>
      <w:r w:rsidRPr="00E94BFF">
        <w:rPr>
          <w:rFonts w:ascii="Arial" w:hAnsi="Arial" w:cs="Arial"/>
          <w:lang w:val="en-US" w:eastAsia="zh-CN"/>
        </w:rPr>
        <w:t xml:space="preserve"> For SA2 </w:t>
      </w:r>
      <w:r w:rsidRPr="00E94BFF">
        <w:rPr>
          <w:rFonts w:ascii="Arial" w:hAnsi="Arial" w:cs="Arial" w:hint="eastAsia"/>
          <w:lang w:val="en-US" w:eastAsia="zh-CN"/>
        </w:rPr>
        <w:t>perspective</w:t>
      </w:r>
      <w:r w:rsidRPr="00E94BFF">
        <w:rPr>
          <w:rFonts w:ascii="Arial" w:hAnsi="Arial" w:cs="Arial"/>
          <w:lang w:val="en-US" w:eastAsia="zh-CN"/>
        </w:rPr>
        <w:t>,</w:t>
      </w:r>
      <w:r w:rsidR="0063143B">
        <w:rPr>
          <w:rFonts w:ascii="Arial" w:hAnsi="Arial" w:cs="Arial"/>
          <w:lang w:val="en-US" w:eastAsia="zh-CN"/>
        </w:rPr>
        <w:t xml:space="preserve"> the </w:t>
      </w:r>
      <w:r w:rsidR="001822BD">
        <w:rPr>
          <w:rFonts w:ascii="Arial" w:hAnsi="Arial" w:cs="Arial"/>
          <w:lang w:val="en-US" w:eastAsia="zh-CN"/>
        </w:rPr>
        <w:t>Core Network</w:t>
      </w:r>
      <w:r w:rsidR="0063143B" w:rsidRPr="0063143B">
        <w:rPr>
          <w:rFonts w:ascii="Arial" w:hAnsi="Arial" w:cs="Arial"/>
          <w:lang w:val="en-US" w:eastAsia="zh-CN"/>
        </w:rPr>
        <w:t xml:space="preserve"> </w:t>
      </w:r>
      <w:ins w:id="2" w:author="Ericsson_r01" w:date="2025-04-08T19:27:00Z">
        <w:r w:rsidR="00B24992">
          <w:rPr>
            <w:rFonts w:ascii="Arial" w:hAnsi="Arial" w:cs="Arial"/>
            <w:lang w:val="en-US" w:eastAsia="zh-CN"/>
          </w:rPr>
          <w:t>may</w:t>
        </w:r>
      </w:ins>
      <w:r w:rsidR="0063143B" w:rsidRPr="0063143B">
        <w:rPr>
          <w:rFonts w:ascii="Arial" w:hAnsi="Arial" w:cs="Arial"/>
          <w:lang w:val="en-US" w:eastAsia="zh-CN"/>
        </w:rPr>
        <w:t xml:space="preserve"> indicate </w:t>
      </w:r>
      <w:ins w:id="3" w:author="Ericsson_r01" w:date="2025-04-08T19:27:00Z">
        <w:r w:rsidR="00AB6029">
          <w:rPr>
            <w:rFonts w:ascii="Arial" w:hAnsi="Arial" w:cs="Arial"/>
            <w:lang w:val="en-US" w:eastAsia="zh-CN"/>
          </w:rPr>
          <w:t xml:space="preserve">the </w:t>
        </w:r>
      </w:ins>
      <w:r w:rsidR="0063143B" w:rsidRPr="0063143B">
        <w:rPr>
          <w:rFonts w:ascii="Arial" w:hAnsi="Arial" w:cs="Arial"/>
          <w:lang w:val="en-US" w:eastAsia="zh-CN"/>
        </w:rPr>
        <w:t>derived altitude thresholds and reporting periodicity for the aerial UE's altitude reporting</w:t>
      </w:r>
      <w:ins w:id="4" w:author="Ericsson_r01" w:date="2025-04-09T08:52:00Z">
        <w:r w:rsidR="001E3F12">
          <w:rPr>
            <w:rFonts w:ascii="Arial" w:hAnsi="Arial" w:cs="Arial"/>
            <w:lang w:val="en-US" w:eastAsia="zh-CN"/>
          </w:rPr>
          <w:t xml:space="preserve">. This aspect is further </w:t>
        </w:r>
      </w:ins>
      <w:ins w:id="5" w:author="Ericsson_r01" w:date="2025-04-09T08:53:00Z">
        <w:r w:rsidR="001E3F12">
          <w:rPr>
            <w:rFonts w:ascii="Arial" w:hAnsi="Arial" w:cs="Arial"/>
            <w:lang w:val="en-US" w:eastAsia="zh-CN"/>
          </w:rPr>
          <w:t>clarifi</w:t>
        </w:r>
        <w:r w:rsidR="00596943">
          <w:rPr>
            <w:rFonts w:ascii="Arial" w:hAnsi="Arial" w:cs="Arial"/>
            <w:lang w:val="en-US" w:eastAsia="zh-CN"/>
          </w:rPr>
          <w:t xml:space="preserve">ed </w:t>
        </w:r>
      </w:ins>
      <w:ins w:id="6" w:author="Ericsson_r01" w:date="2025-04-08T19:27:00Z">
        <w:r w:rsidR="00AB6029">
          <w:rPr>
            <w:rFonts w:ascii="Arial" w:hAnsi="Arial" w:cs="Arial"/>
            <w:lang w:val="en-US" w:eastAsia="zh-CN"/>
          </w:rPr>
          <w:t>in the attached</w:t>
        </w:r>
      </w:ins>
      <w:r w:rsidR="0063143B">
        <w:rPr>
          <w:rFonts w:ascii="Arial" w:hAnsi="Arial" w:cs="Arial"/>
          <w:lang w:val="en-US" w:eastAsia="zh-CN"/>
        </w:rPr>
        <w:t xml:space="preserve"> </w:t>
      </w:r>
      <w:r w:rsidR="00B93E4D">
        <w:rPr>
          <w:rFonts w:ascii="Arial" w:hAnsi="Arial" w:cs="Arial" w:hint="eastAsia"/>
          <w:lang w:val="en-US" w:eastAsia="zh-CN"/>
        </w:rPr>
        <w:t>CR</w:t>
      </w:r>
      <w:ins w:id="7" w:author="Ericsson_r01" w:date="2025-04-09T08:53:00Z">
        <w:r w:rsidR="001E3F12">
          <w:rPr>
            <w:rFonts w:ascii="Arial" w:hAnsi="Arial" w:cs="Arial"/>
            <w:lang w:val="en-US" w:eastAsia="zh-CN"/>
          </w:rPr>
          <w:t>s</w:t>
        </w:r>
      </w:ins>
      <w:r w:rsidR="00422FDA">
        <w:rPr>
          <w:rFonts w:ascii="Arial" w:hAnsi="Arial" w:cs="Arial"/>
          <w:lang w:val="en-US" w:eastAsia="zh-CN"/>
        </w:rPr>
        <w:t xml:space="preserve"> </w:t>
      </w:r>
      <w:r w:rsidR="00B93E4D">
        <w:rPr>
          <w:rFonts w:ascii="Arial" w:hAnsi="Arial" w:cs="Arial"/>
          <w:lang w:val="en-US" w:eastAsia="zh-CN"/>
        </w:rPr>
        <w:t>(</w:t>
      </w:r>
      <w:ins w:id="8" w:author="Ericsson_r01" w:date="2025-04-08T19:29:00Z">
        <w:r w:rsidR="00502506">
          <w:rPr>
            <w:rFonts w:ascii="Arial" w:hAnsi="Arial" w:cs="Arial"/>
            <w:lang w:val="en-US" w:eastAsia="zh-CN"/>
          </w:rPr>
          <w:t>#</w:t>
        </w:r>
      </w:ins>
      <w:r w:rsidR="000E43F7" w:rsidRPr="000E43F7">
        <w:rPr>
          <w:rFonts w:ascii="Arial" w:hAnsi="Arial" w:cs="Arial"/>
          <w:lang w:val="en-US" w:eastAsia="zh-CN"/>
        </w:rPr>
        <w:t>0199</w:t>
      </w:r>
      <w:ins w:id="9" w:author="Ericsson_r01" w:date="2025-04-09T08:53:00Z">
        <w:r w:rsidR="00596943">
          <w:rPr>
            <w:rFonts w:ascii="Arial" w:hAnsi="Arial" w:cs="Arial"/>
            <w:lang w:val="en-US" w:eastAsia="zh-CN"/>
          </w:rPr>
          <w:t xml:space="preserve"> and #</w:t>
        </w:r>
        <w:r w:rsidR="00453AA2">
          <w:rPr>
            <w:rFonts w:ascii="Arial" w:hAnsi="Arial" w:cs="Arial"/>
            <w:lang w:val="en-US" w:eastAsia="zh-CN"/>
          </w:rPr>
          <w:t>0194 for</w:t>
        </w:r>
      </w:ins>
      <w:del w:id="10" w:author="Ericsson_r01" w:date="2025-04-08T19:29:00Z">
        <w:r w:rsidR="00B93E4D" w:rsidDel="00502506">
          <w:rPr>
            <w:rFonts w:ascii="Arial" w:hAnsi="Arial" w:cs="Arial"/>
            <w:lang w:val="en-US" w:eastAsia="zh-CN"/>
          </w:rPr>
          <w:delText>)</w:delText>
        </w:r>
      </w:del>
      <w:ins w:id="11" w:author="Ericsson_r01" w:date="2025-04-08T19:29:00Z">
        <w:r w:rsidR="00502506">
          <w:rPr>
            <w:rFonts w:ascii="Arial" w:hAnsi="Arial" w:cs="Arial"/>
            <w:lang w:val="en-US" w:eastAsia="zh-CN"/>
          </w:rPr>
          <w:t xml:space="preserve"> </w:t>
        </w:r>
      </w:ins>
      <w:r w:rsidR="000E43F7">
        <w:rPr>
          <w:rFonts w:ascii="Arial" w:hAnsi="Arial" w:cs="Arial" w:hint="eastAsia"/>
          <w:lang w:val="en-US" w:eastAsia="zh-CN"/>
        </w:rPr>
        <w:t>TS</w:t>
      </w:r>
      <w:r w:rsidR="000E43F7">
        <w:rPr>
          <w:rFonts w:ascii="Arial" w:hAnsi="Arial" w:cs="Arial"/>
          <w:lang w:val="en-US" w:eastAsia="zh-CN"/>
        </w:rPr>
        <w:t xml:space="preserve"> </w:t>
      </w:r>
      <w:r w:rsidR="000E43F7" w:rsidRPr="000E43F7">
        <w:rPr>
          <w:rFonts w:ascii="Arial" w:hAnsi="Arial" w:cs="Arial"/>
          <w:lang w:val="en-US" w:eastAsia="zh-CN"/>
        </w:rPr>
        <w:t>23.256</w:t>
      </w:r>
      <w:ins w:id="12" w:author="Ericsson_r01" w:date="2025-04-08T19:29:00Z">
        <w:r w:rsidR="00502506">
          <w:rPr>
            <w:rFonts w:ascii="Arial" w:hAnsi="Arial" w:cs="Arial"/>
            <w:lang w:val="en-US" w:eastAsia="zh-CN"/>
          </w:rPr>
          <w:t>)</w:t>
        </w:r>
      </w:ins>
      <w:r w:rsidR="00B93E4D">
        <w:rPr>
          <w:rFonts w:ascii="Arial" w:hAnsi="Arial" w:cs="Arial"/>
          <w:lang w:val="en-US" w:eastAsia="zh-CN"/>
        </w:rPr>
        <w:t>.</w:t>
      </w:r>
    </w:p>
    <w:p w14:paraId="0EEE7362" w14:textId="1D2CBEEC" w:rsidR="008C7C6D" w:rsidRPr="00C57C81" w:rsidRDefault="00B239F6" w:rsidP="00E94BFF">
      <w:pPr>
        <w:rPr>
          <w:ins w:id="13" w:author="CMCC3" w:date="2025-04-09T21:46:00Z"/>
          <w:rFonts w:ascii="Arial" w:hAnsi="Arial" w:cs="Arial"/>
          <w:lang w:val="en-US" w:eastAsia="zh-CN"/>
        </w:rPr>
      </w:pPr>
      <w:ins w:id="14" w:author="Ericsson_r01" w:date="2025-04-08T19:29:00Z">
        <w:r w:rsidRPr="00384CB2">
          <w:rPr>
            <w:rFonts w:ascii="Arial" w:hAnsi="Arial" w:cs="Arial"/>
            <w:lang w:val="en-US" w:eastAsia="zh-CN"/>
          </w:rPr>
          <w:t>Additionally, SA2</w:t>
        </w:r>
      </w:ins>
      <w:ins w:id="15" w:author="Ericsson_2" w:date="2025-04-10T15:34:00Z">
        <w:r w:rsidR="00F7150A">
          <w:rPr>
            <w:rFonts w:ascii="Arial" w:hAnsi="Arial" w:cs="Arial"/>
            <w:lang w:val="en-US" w:eastAsia="zh-CN"/>
          </w:rPr>
          <w:t xml:space="preserve"> </w:t>
        </w:r>
        <w:r w:rsidR="00F7150A" w:rsidRPr="00844C7D">
          <w:rPr>
            <w:rFonts w:ascii="Arial" w:hAnsi="Arial" w:cs="Arial"/>
            <w:lang w:val="en-US" w:eastAsia="zh-CN"/>
          </w:rPr>
          <w:t>has specified</w:t>
        </w:r>
      </w:ins>
      <w:ins w:id="16" w:author="CMCC1" w:date="2025-04-09T22:50:00Z">
        <w:r w:rsidR="00384CB2" w:rsidRPr="00844C7D">
          <w:rPr>
            <w:rFonts w:ascii="Arial" w:hAnsi="Arial" w:cs="Arial"/>
            <w:highlight w:val="green"/>
            <w:lang w:val="en-US" w:eastAsia="zh-CN"/>
          </w:rPr>
          <w:t xml:space="preserve"> </w:t>
        </w:r>
        <w:r w:rsidR="00384CB2" w:rsidRPr="00384CB2">
          <w:rPr>
            <w:rFonts w:ascii="Arial" w:hAnsi="Arial" w:cs="Arial"/>
            <w:highlight w:val="green"/>
            <w:lang w:val="en-US" w:eastAsia="zh-CN"/>
          </w:rPr>
          <w:t xml:space="preserve">that </w:t>
        </w:r>
        <w:r w:rsidR="00384CB2" w:rsidRPr="00384CB2">
          <w:rPr>
            <w:rFonts w:ascii="Arial" w:hAnsi="Arial" w:cs="Arial" w:hint="eastAsia"/>
            <w:highlight w:val="green"/>
            <w:lang w:val="en-US" w:eastAsia="zh-CN"/>
          </w:rPr>
          <w:t>USS</w:t>
        </w:r>
        <w:r w:rsidR="00384CB2" w:rsidRPr="00384CB2">
          <w:rPr>
            <w:rFonts w:ascii="Arial" w:hAnsi="Arial" w:cs="Arial"/>
            <w:highlight w:val="green"/>
            <w:lang w:val="en-US" w:eastAsia="zh-CN"/>
          </w:rPr>
          <w:t xml:space="preserve"> needs to know </w:t>
        </w:r>
      </w:ins>
      <w:ins w:id="17" w:author="Ericsson_2" w:date="2025-04-10T15:33:00Z">
        <w:r w:rsidR="008F2254" w:rsidRPr="00844C7D">
          <w:rPr>
            <w:rFonts w:ascii="Arial" w:hAnsi="Arial" w:cs="Arial"/>
            <w:highlight w:val="green"/>
            <w:lang w:val="en-US" w:eastAsia="zh-CN"/>
          </w:rPr>
          <w:t xml:space="preserve">when altitude was reported from the UE </w:t>
        </w:r>
      </w:ins>
      <w:ins w:id="18" w:author="CMCC1" w:date="2025-04-09T22:50:00Z">
        <w:r w:rsidR="00384CB2" w:rsidRPr="00384CB2">
          <w:rPr>
            <w:rFonts w:ascii="Arial" w:hAnsi="Arial" w:cs="Arial" w:hint="eastAsia"/>
            <w:highlight w:val="green"/>
            <w:lang w:val="en-US" w:eastAsia="zh-CN"/>
          </w:rPr>
          <w:t>and</w:t>
        </w:r>
        <w:r w:rsidR="00384CB2" w:rsidRPr="00844C7D">
          <w:rPr>
            <w:rFonts w:ascii="Arial" w:hAnsi="Arial" w:cs="Arial"/>
            <w:highlight w:val="green"/>
            <w:lang w:val="en-US" w:eastAsia="zh-CN"/>
          </w:rPr>
          <w:t xml:space="preserve"> </w:t>
        </w:r>
      </w:ins>
      <w:ins w:id="19" w:author="Ericsson_r01" w:date="2025-04-08T19:29:00Z">
        <w:r w:rsidRPr="00384CB2">
          <w:rPr>
            <w:rFonts w:ascii="Arial" w:hAnsi="Arial" w:cs="Arial"/>
            <w:lang w:val="en-US" w:eastAsia="zh-CN"/>
          </w:rPr>
          <w:t>would like to</w:t>
        </w:r>
      </w:ins>
      <w:ins w:id="20" w:author="Ericsson_r01" w:date="2025-04-08T19:31:00Z">
        <w:r w:rsidR="0078251A" w:rsidRPr="00384CB2">
          <w:rPr>
            <w:rFonts w:ascii="Arial" w:hAnsi="Arial" w:cs="Arial"/>
            <w:lang w:val="en-US" w:eastAsia="zh-CN"/>
          </w:rPr>
          <w:t xml:space="preserve"> check whether </w:t>
        </w:r>
      </w:ins>
      <w:ins w:id="21" w:author="Ericsson_r01" w:date="2025-04-08T19:29:00Z">
        <w:r w:rsidRPr="00384CB2">
          <w:rPr>
            <w:rFonts w:ascii="Arial" w:hAnsi="Arial" w:cs="Arial"/>
            <w:lang w:val="en-US" w:eastAsia="zh-CN"/>
          </w:rPr>
          <w:t xml:space="preserve">RAN3 </w:t>
        </w:r>
      </w:ins>
      <w:ins w:id="22" w:author="Ericsson_r01" w:date="2025-04-08T19:31:00Z">
        <w:r w:rsidR="0078251A" w:rsidRPr="00384CB2">
          <w:rPr>
            <w:rFonts w:ascii="Arial" w:hAnsi="Arial" w:cs="Arial"/>
            <w:lang w:val="en-US" w:eastAsia="zh-CN"/>
          </w:rPr>
          <w:t xml:space="preserve">has reached </w:t>
        </w:r>
      </w:ins>
      <w:ins w:id="23" w:author="Ericsson_r01" w:date="2025-04-08T19:32:00Z">
        <w:r w:rsidR="0078251A" w:rsidRPr="00384CB2">
          <w:rPr>
            <w:rFonts w:ascii="Arial" w:hAnsi="Arial" w:cs="Arial"/>
            <w:lang w:val="en-US" w:eastAsia="zh-CN"/>
          </w:rPr>
          <w:t>the agreement on NG-RAN providing a times</w:t>
        </w:r>
        <w:r w:rsidR="00FF1825" w:rsidRPr="00384CB2">
          <w:rPr>
            <w:rFonts w:ascii="Arial" w:hAnsi="Arial" w:cs="Arial"/>
            <w:lang w:val="en-US" w:eastAsia="zh-CN"/>
          </w:rPr>
          <w:t>tamp for UAV UE’</w:t>
        </w:r>
      </w:ins>
      <w:ins w:id="24" w:author="Ericsson_r01" w:date="2025-04-08T19:33:00Z">
        <w:r w:rsidR="00FF1825" w:rsidRPr="00384CB2">
          <w:rPr>
            <w:rFonts w:ascii="Arial" w:hAnsi="Arial" w:cs="Arial"/>
            <w:lang w:val="en-US" w:eastAsia="zh-CN"/>
          </w:rPr>
          <w:t>s altitude information</w:t>
        </w:r>
      </w:ins>
      <w:ins w:id="25" w:author="Ericsson_r01" w:date="2025-04-09T08:44:00Z">
        <w:r w:rsidR="00D91C48" w:rsidRPr="00384CB2">
          <w:rPr>
            <w:rFonts w:ascii="Arial" w:hAnsi="Arial" w:cs="Arial"/>
            <w:lang w:val="en-US" w:eastAsia="zh-CN"/>
          </w:rPr>
          <w:t xml:space="preserve"> (see Step </w:t>
        </w:r>
        <w:r w:rsidR="006A5DA9" w:rsidRPr="00384CB2">
          <w:rPr>
            <w:rFonts w:ascii="Arial" w:hAnsi="Arial" w:cs="Arial"/>
            <w:lang w:val="en-US" w:eastAsia="zh-CN"/>
          </w:rPr>
          <w:t xml:space="preserve">2b in clause </w:t>
        </w:r>
        <w:r w:rsidR="00F71B09" w:rsidRPr="00384CB2">
          <w:rPr>
            <w:rFonts w:ascii="Arial" w:hAnsi="Arial" w:cs="Arial"/>
            <w:lang w:val="en-US" w:eastAsia="zh-CN"/>
          </w:rPr>
          <w:t>5.16.</w:t>
        </w:r>
      </w:ins>
      <w:ins w:id="26" w:author="Ericsson_r01" w:date="2025-04-09T08:45:00Z">
        <w:r w:rsidR="00F71B09" w:rsidRPr="00384CB2">
          <w:rPr>
            <w:rFonts w:ascii="Arial" w:hAnsi="Arial" w:cs="Arial"/>
            <w:lang w:val="en-US" w:eastAsia="zh-CN"/>
          </w:rPr>
          <w:t>3 of TS 23.256</w:t>
        </w:r>
      </w:ins>
      <w:ins w:id="27" w:author="Ericsson_r01" w:date="2025-04-09T08:44:00Z">
        <w:r w:rsidR="00D91C48" w:rsidRPr="00384CB2">
          <w:rPr>
            <w:rFonts w:ascii="Arial" w:hAnsi="Arial" w:cs="Arial"/>
            <w:lang w:val="en-US" w:eastAsia="zh-CN"/>
          </w:rPr>
          <w:t>)</w:t>
        </w:r>
      </w:ins>
      <w:ins w:id="28" w:author="Ericsson_r01" w:date="2025-04-08T19:33:00Z">
        <w:r w:rsidR="00AD1869" w:rsidRPr="00384CB2">
          <w:rPr>
            <w:rFonts w:ascii="Arial" w:hAnsi="Arial" w:cs="Arial"/>
            <w:lang w:val="en-US" w:eastAsia="zh-CN"/>
          </w:rPr>
          <w:t>.</w:t>
        </w:r>
      </w:ins>
    </w:p>
    <w:p w14:paraId="63116B01" w14:textId="1F54FF82" w:rsidR="008C7C6D" w:rsidRPr="00C57C81" w:rsidDel="008C7C6D" w:rsidRDefault="008C7C6D" w:rsidP="00E94BFF">
      <w:pPr>
        <w:rPr>
          <w:ins w:id="29" w:author="Ericsson_r01" w:date="2025-04-09T08:45:00Z"/>
          <w:del w:id="30" w:author="CMCC3" w:date="2025-04-09T21:49:00Z"/>
          <w:rFonts w:ascii="Arial" w:hAnsi="Arial" w:cs="Arial"/>
          <w:lang w:val="en-US" w:eastAsia="zh-CN"/>
        </w:rPr>
      </w:pPr>
    </w:p>
    <w:p w14:paraId="3B746012" w14:textId="77777777" w:rsidR="00F71B09" w:rsidRPr="00C57C81" w:rsidRDefault="00F71B09" w:rsidP="00E94BFF">
      <w:pPr>
        <w:rPr>
          <w:ins w:id="31" w:author="Ericsson_r01" w:date="2025-04-09T08:45:00Z"/>
          <w:rFonts w:ascii="Arial" w:hAnsi="Arial" w:cs="Arial"/>
          <w:lang w:val="en-US" w:eastAsia="zh-CN"/>
        </w:rPr>
      </w:pPr>
      <w:ins w:id="32" w:author="Ericsson_r01" w:date="2025-04-09T08:45:00Z">
        <w:r w:rsidRPr="00C57C81">
          <w:rPr>
            <w:rFonts w:ascii="Arial" w:hAnsi="Arial" w:cs="Arial"/>
            <w:lang w:val="en-US" w:eastAsia="zh-CN"/>
          </w:rPr>
          <w:t>#---excerpt from clause 5.16.3 of TS 23.256---</w:t>
        </w:r>
      </w:ins>
    </w:p>
    <w:p w14:paraId="24502820" w14:textId="711621C7" w:rsidR="00F71B09" w:rsidRPr="00384CB2" w:rsidRDefault="00F35B0A" w:rsidP="00384CB2">
      <w:pPr>
        <w:overflowPunct w:val="0"/>
        <w:autoSpaceDE w:val="0"/>
        <w:autoSpaceDN w:val="0"/>
        <w:adjustRightInd w:val="0"/>
        <w:spacing w:after="180" w:line="240" w:lineRule="auto"/>
        <w:ind w:left="568" w:hanging="284"/>
        <w:textAlignment w:val="baseline"/>
        <w:rPr>
          <w:ins w:id="33" w:author="Ericsson_r01" w:date="2025-04-09T08:45:00Z"/>
          <w:rFonts w:eastAsia="Times New Roman"/>
          <w:lang w:eastAsia="en-GB"/>
        </w:rPr>
      </w:pPr>
      <w:ins w:id="34" w:author="Ericsson_r01" w:date="2025-04-09T08:46:00Z">
        <w:r w:rsidRPr="00C57C81">
          <w:rPr>
            <w:rFonts w:eastAsia="Times New Roman"/>
            <w:lang w:eastAsia="en-GB"/>
          </w:rPr>
          <w:t>2b. After receiving a report with the altitude information from the UE, the NG-RAN node should, for instance, add a time stamp indicating when the altitude information has been received from the UE; the NG-RAN sends the UE's altitude information report in an N2 message to the AMF.</w:t>
        </w:r>
      </w:ins>
    </w:p>
    <w:p w14:paraId="70687E9D" w14:textId="2AD8BF1F" w:rsidR="00B239F6" w:rsidRDefault="00F71B09" w:rsidP="00E94BFF">
      <w:pPr>
        <w:rPr>
          <w:rFonts w:ascii="Arial" w:hAnsi="Arial" w:cs="Arial"/>
          <w:lang w:val="en-US" w:eastAsia="zh-CN"/>
        </w:rPr>
      </w:pPr>
      <w:ins w:id="35" w:author="Ericsson_r01" w:date="2025-04-09T08:45:00Z">
        <w:r w:rsidRPr="00C57C81">
          <w:rPr>
            <w:rFonts w:ascii="Arial" w:hAnsi="Arial" w:cs="Arial"/>
            <w:lang w:val="en-US" w:eastAsia="zh-CN"/>
          </w:rPr>
          <w:t>#</w:t>
        </w:r>
        <w:r w:rsidR="00361453" w:rsidRPr="00C57C81">
          <w:rPr>
            <w:rFonts w:ascii="Arial" w:hAnsi="Arial" w:cs="Arial"/>
            <w:lang w:val="en-US" w:eastAsia="zh-CN"/>
          </w:rPr>
          <w:t>---</w:t>
        </w:r>
      </w:ins>
      <w:ins w:id="36" w:author="Ericsson_r01" w:date="2025-04-08T19:33:00Z">
        <w:r w:rsidR="00AD1869">
          <w:rPr>
            <w:rFonts w:ascii="Arial" w:hAnsi="Arial" w:cs="Arial"/>
            <w:lang w:val="en-US" w:eastAsia="zh-CN"/>
          </w:rPr>
          <w:t xml:space="preserve"> </w:t>
        </w:r>
      </w:ins>
    </w:p>
    <w:p w14:paraId="0762412D" w14:textId="77777777" w:rsidR="008D3C39" w:rsidRDefault="005435CC">
      <w:pPr>
        <w:spacing w:after="120"/>
        <w:rPr>
          <w:rFonts w:ascii="Arial" w:hAnsi="Arial" w:cs="Arial"/>
          <w:b/>
        </w:rPr>
      </w:pPr>
      <w:r>
        <w:rPr>
          <w:rFonts w:ascii="Arial" w:hAnsi="Arial" w:cs="Arial"/>
          <w:b/>
        </w:rPr>
        <w:t>2. Actions:</w:t>
      </w:r>
    </w:p>
    <w:p w14:paraId="5F6B053B" w14:textId="77777777" w:rsidR="008D3C39" w:rsidRDefault="005435CC">
      <w:pPr>
        <w:spacing w:after="120"/>
        <w:ind w:left="1985" w:hanging="1985"/>
        <w:rPr>
          <w:rFonts w:ascii="Arial" w:hAnsi="Arial" w:cs="Arial"/>
          <w:b/>
          <w:lang w:val="en-US" w:eastAsia="zh-CN"/>
        </w:rPr>
      </w:pPr>
      <w:r>
        <w:rPr>
          <w:rFonts w:ascii="Arial" w:hAnsi="Arial" w:cs="Arial"/>
          <w:b/>
        </w:rPr>
        <w:t>To</w:t>
      </w:r>
      <w:r>
        <w:rPr>
          <w:rFonts w:ascii="Arial" w:hAnsi="Arial" w:cs="Arial"/>
          <w:b/>
          <w:color w:val="000000"/>
        </w:rPr>
        <w:t xml:space="preserve"> </w:t>
      </w:r>
      <w:r w:rsidR="00B93E4D">
        <w:rPr>
          <w:rFonts w:ascii="Arial" w:hAnsi="Arial" w:cs="Arial" w:hint="eastAsia"/>
          <w:b/>
          <w:lang w:val="en-US" w:eastAsia="zh-CN"/>
        </w:rPr>
        <w:t>RAN</w:t>
      </w:r>
      <w:r w:rsidR="00E94BFF">
        <w:rPr>
          <w:rFonts w:ascii="Arial" w:hAnsi="Arial" w:cs="Arial"/>
          <w:b/>
          <w:lang w:val="en-US" w:eastAsia="zh-CN"/>
        </w:rPr>
        <w:t>3</w:t>
      </w:r>
      <w:r w:rsidR="00FD4773">
        <w:rPr>
          <w:rFonts w:ascii="Arial" w:hAnsi="Arial" w:cs="Arial"/>
          <w:b/>
          <w:lang w:val="en-US" w:eastAsia="zh-CN"/>
        </w:rPr>
        <w:t xml:space="preserve"> </w:t>
      </w:r>
      <w:r w:rsidR="00FD4773" w:rsidRPr="00FD4773">
        <w:rPr>
          <w:rFonts w:ascii="Arial" w:hAnsi="Arial" w:cs="Arial"/>
          <w:b/>
          <w:lang w:val="en-US" w:eastAsia="zh-CN"/>
        </w:rPr>
        <w:t>group</w:t>
      </w:r>
    </w:p>
    <w:p w14:paraId="27B496E1" w14:textId="77777777" w:rsidR="008D3C39" w:rsidRDefault="005435CC">
      <w:pPr>
        <w:rPr>
          <w:rFonts w:ascii="Arial" w:hAnsi="Arial" w:cs="Arial"/>
          <w:color w:val="000000"/>
        </w:rPr>
      </w:pPr>
      <w:r>
        <w:rPr>
          <w:rFonts w:ascii="Arial" w:hAnsi="Arial" w:cs="Arial"/>
          <w:b/>
        </w:rPr>
        <w:t xml:space="preserve">ACTION: </w:t>
      </w:r>
      <w:r>
        <w:rPr>
          <w:rFonts w:ascii="Arial" w:hAnsi="Arial" w:cs="Arial"/>
          <w:b/>
        </w:rPr>
        <w:tab/>
      </w:r>
    </w:p>
    <w:p w14:paraId="4C9A43C4" w14:textId="7070C2F6" w:rsidR="007F4ECE" w:rsidRPr="00384CB2" w:rsidRDefault="005435CC">
      <w:pPr>
        <w:rPr>
          <w:rFonts w:ascii="Arial" w:hAnsi="Arial" w:cs="Arial"/>
          <w:b/>
        </w:rPr>
      </w:pPr>
      <w:r w:rsidRPr="00384CB2">
        <w:rPr>
          <w:rFonts w:ascii="Arial" w:eastAsia="Yu Mincho" w:hAnsi="Arial" w:cs="Arial"/>
          <w:iCs/>
          <w:lang w:eastAsia="ja-JP"/>
        </w:rPr>
        <w:lastRenderedPageBreak/>
        <w:t>SA</w:t>
      </w:r>
      <w:r w:rsidRPr="00384CB2">
        <w:rPr>
          <w:rFonts w:ascii="Arial" w:eastAsia="宋体" w:hAnsi="Arial" w:cs="Arial" w:hint="eastAsia"/>
          <w:iCs/>
          <w:lang w:val="en-US" w:eastAsia="zh-CN"/>
        </w:rPr>
        <w:t>2</w:t>
      </w:r>
      <w:r w:rsidRPr="00384CB2">
        <w:rPr>
          <w:rFonts w:ascii="Arial" w:eastAsia="Yu Mincho" w:hAnsi="Arial" w:cs="Arial"/>
          <w:iCs/>
          <w:lang w:eastAsia="ja-JP"/>
        </w:rPr>
        <w:t xml:space="preserve"> asks </w:t>
      </w:r>
      <w:r w:rsidR="00B93E4D" w:rsidRPr="00384CB2">
        <w:rPr>
          <w:rFonts w:ascii="Arial" w:eastAsia="宋体" w:hAnsi="Arial" w:cs="Arial" w:hint="eastAsia"/>
          <w:iCs/>
          <w:lang w:val="en-US" w:eastAsia="zh-CN"/>
        </w:rPr>
        <w:t>RAN</w:t>
      </w:r>
      <w:r w:rsidR="00E94BFF" w:rsidRPr="00384CB2">
        <w:rPr>
          <w:rFonts w:ascii="Arial" w:eastAsia="宋体" w:hAnsi="Arial" w:cs="Arial"/>
          <w:iCs/>
          <w:lang w:val="en-US" w:eastAsia="zh-CN"/>
        </w:rPr>
        <w:t>3</w:t>
      </w:r>
      <w:r w:rsidRPr="00384CB2">
        <w:rPr>
          <w:rFonts w:ascii="Arial" w:eastAsia="Yu Mincho" w:hAnsi="Arial" w:cs="Arial"/>
          <w:iCs/>
          <w:lang w:eastAsia="ja-JP"/>
        </w:rPr>
        <w:t xml:space="preserve"> to</w:t>
      </w:r>
      <w:ins w:id="37" w:author="Ericsson_r01" w:date="2025-04-09T08:48:00Z">
        <w:r w:rsidR="006B62F4" w:rsidRPr="00384CB2">
          <w:rPr>
            <w:rFonts w:ascii="Arial" w:eastAsia="Yu Mincho" w:hAnsi="Arial" w:cs="Arial"/>
            <w:iCs/>
            <w:lang w:eastAsia="ja-JP"/>
          </w:rPr>
          <w:t xml:space="preserve"> consider the attached CRs and </w:t>
        </w:r>
        <w:r w:rsidR="00C8714F" w:rsidRPr="00384CB2">
          <w:rPr>
            <w:rFonts w:ascii="Arial" w:eastAsia="Yu Mincho" w:hAnsi="Arial" w:cs="Arial"/>
            <w:iCs/>
            <w:lang w:eastAsia="ja-JP"/>
          </w:rPr>
          <w:t>provide</w:t>
        </w:r>
      </w:ins>
      <w:r w:rsidRPr="00384CB2">
        <w:rPr>
          <w:rFonts w:ascii="Arial" w:eastAsia="Yu Mincho" w:hAnsi="Arial" w:cs="Arial"/>
          <w:iCs/>
          <w:lang w:eastAsia="ja-JP"/>
        </w:rPr>
        <w:t xml:space="preserve"> </w:t>
      </w:r>
      <w:r w:rsidRPr="00384CB2">
        <w:rPr>
          <w:rFonts w:ascii="Arial" w:eastAsia="宋体" w:hAnsi="Arial" w:cs="Arial"/>
          <w:iCs/>
          <w:lang w:val="en-US" w:eastAsia="zh-CN"/>
        </w:rPr>
        <w:t>feedback</w:t>
      </w:r>
      <w:ins w:id="38" w:author="Ericsson_r01" w:date="2025-04-09T08:49:00Z">
        <w:r w:rsidR="008972DF" w:rsidRPr="00384CB2">
          <w:rPr>
            <w:rFonts w:ascii="Arial" w:eastAsia="宋体" w:hAnsi="Arial" w:cs="Arial"/>
            <w:iCs/>
            <w:lang w:val="en-US" w:eastAsia="zh-CN"/>
          </w:rPr>
          <w:t xml:space="preserve"> on</w:t>
        </w:r>
      </w:ins>
      <w:r w:rsidR="00904A09" w:rsidRPr="00384CB2">
        <w:rPr>
          <w:rFonts w:ascii="Arial" w:eastAsia="Yu Mincho" w:hAnsi="Arial" w:cs="Arial"/>
          <w:iCs/>
          <w:lang w:eastAsia="ja-JP"/>
        </w:rPr>
        <w:t xml:space="preserve"> </w:t>
      </w:r>
      <w:ins w:id="39" w:author="Ericsson_r01" w:date="2025-04-09T08:51:00Z">
        <w:r w:rsidR="003E6EA6" w:rsidRPr="00384CB2">
          <w:rPr>
            <w:rFonts w:ascii="Arial" w:eastAsia="Yu Mincho" w:hAnsi="Arial" w:cs="Arial"/>
            <w:iCs/>
            <w:lang w:eastAsia="ja-JP"/>
          </w:rPr>
          <w:t>timestamping of UAV UE altitude information re</w:t>
        </w:r>
      </w:ins>
      <w:ins w:id="40" w:author="Ericsson_r01" w:date="2025-04-09T08:52:00Z">
        <w:r w:rsidR="003E6EA6" w:rsidRPr="00384CB2">
          <w:rPr>
            <w:rFonts w:ascii="Arial" w:eastAsia="Yu Mincho" w:hAnsi="Arial" w:cs="Arial"/>
            <w:iCs/>
            <w:lang w:eastAsia="ja-JP"/>
          </w:rPr>
          <w:t xml:space="preserve">ports </w:t>
        </w:r>
      </w:ins>
      <w:r w:rsidR="007F4ECE" w:rsidRPr="00384CB2">
        <w:rPr>
          <w:rFonts w:ascii="Arial" w:hAnsi="Arial" w:cs="Arial"/>
          <w:lang w:val="en-US" w:eastAsia="zh-CN"/>
        </w:rPr>
        <w:t>from RAN3 perspective.</w:t>
      </w:r>
    </w:p>
    <w:p w14:paraId="55269EBA" w14:textId="77777777" w:rsidR="008D3C39" w:rsidRDefault="005435CC">
      <w:pPr>
        <w:spacing w:after="120"/>
        <w:rPr>
          <w:rFonts w:ascii="Arial" w:hAnsi="Arial" w:cs="Arial"/>
          <w:b/>
        </w:rPr>
      </w:pPr>
      <w:r>
        <w:rPr>
          <w:rFonts w:ascii="Arial" w:hAnsi="Arial" w:cs="Arial"/>
          <w:b/>
        </w:rPr>
        <w:t>3. Dates of next TSG SA WG 2 meetings:</w:t>
      </w:r>
    </w:p>
    <w:p w14:paraId="45A42E52" w14:textId="77777777" w:rsidR="008D3C39" w:rsidRDefault="00B93E4D">
      <w:pPr>
        <w:tabs>
          <w:tab w:val="left" w:pos="3969"/>
          <w:tab w:val="left" w:pos="5103"/>
        </w:tabs>
        <w:spacing w:after="120"/>
        <w:ind w:left="2268" w:hanging="2268"/>
        <w:rPr>
          <w:rFonts w:ascii="Arial" w:hAnsi="Arial" w:cs="Arial"/>
          <w:bCs/>
          <w:lang w:eastAsia="zh-CN"/>
        </w:rPr>
      </w:pPr>
      <w:r>
        <w:rPr>
          <w:rFonts w:ascii="Arial" w:hAnsi="Arial" w:cs="Arial"/>
          <w:bCs/>
        </w:rPr>
        <w:t>TSG-SA2 Meeting #169</w:t>
      </w:r>
      <w:r w:rsidR="005435CC">
        <w:rPr>
          <w:rFonts w:ascii="Arial" w:hAnsi="Arial" w:cs="Arial"/>
          <w:bCs/>
        </w:rPr>
        <w:tab/>
      </w:r>
      <w:r w:rsidR="005435CC">
        <w:rPr>
          <w:rFonts w:ascii="Arial" w:hAnsi="Arial" w:cs="Arial"/>
          <w:bCs/>
        </w:rPr>
        <w:tab/>
      </w:r>
      <w:r>
        <w:rPr>
          <w:rFonts w:ascii="Arial" w:hAnsi="Arial" w:cs="Arial"/>
          <w:bCs/>
        </w:rPr>
        <w:t>May 19</w:t>
      </w:r>
      <w:r w:rsidR="005435CC">
        <w:rPr>
          <w:rFonts w:ascii="Arial" w:hAnsi="Arial" w:cs="Arial"/>
          <w:bCs/>
        </w:rPr>
        <w:t xml:space="preserve"> – </w:t>
      </w:r>
      <w:r>
        <w:rPr>
          <w:rFonts w:ascii="Arial" w:hAnsi="Arial" w:cs="Arial"/>
          <w:bCs/>
        </w:rPr>
        <w:t>May 23</w:t>
      </w:r>
      <w:r w:rsidR="005435CC">
        <w:rPr>
          <w:rFonts w:ascii="Arial" w:hAnsi="Arial" w:cs="Arial"/>
          <w:bCs/>
        </w:rPr>
        <w:t xml:space="preserve">, 2025    </w:t>
      </w:r>
      <w:r w:rsidR="005435CC">
        <w:rPr>
          <w:rFonts w:ascii="Arial" w:hAnsi="Arial" w:cs="Arial"/>
          <w:bCs/>
        </w:rPr>
        <w:tab/>
        <w:t xml:space="preserve">            </w:t>
      </w:r>
      <w:r>
        <w:rPr>
          <w:rFonts w:ascii="Arial" w:hAnsi="Arial" w:cs="Arial"/>
          <w:bCs/>
        </w:rPr>
        <w:t xml:space="preserve">              </w:t>
      </w:r>
      <w:r w:rsidRPr="00B93E4D">
        <w:rPr>
          <w:rFonts w:ascii="Arial" w:hAnsi="Arial" w:cs="Arial"/>
          <w:bCs/>
          <w:lang w:eastAsia="zh-CN"/>
        </w:rPr>
        <w:t>Fukuoka, JP</w:t>
      </w:r>
    </w:p>
    <w:p w14:paraId="4691D715" w14:textId="77777777" w:rsidR="00E94BFF" w:rsidRDefault="00B93E4D" w:rsidP="00E94BFF">
      <w:pPr>
        <w:tabs>
          <w:tab w:val="left" w:pos="3969"/>
          <w:tab w:val="left" w:pos="5103"/>
        </w:tabs>
        <w:spacing w:after="120"/>
        <w:ind w:left="2268" w:hanging="2268"/>
        <w:rPr>
          <w:rFonts w:ascii="Arial" w:hAnsi="Arial" w:cs="Arial"/>
          <w:bCs/>
        </w:rPr>
      </w:pPr>
      <w:r>
        <w:rPr>
          <w:rFonts w:ascii="Arial" w:hAnsi="Arial" w:cs="Arial"/>
          <w:bCs/>
        </w:rPr>
        <w:t>TSG-SA2 Meeting #170</w:t>
      </w:r>
      <w:r w:rsidR="00E94BFF">
        <w:rPr>
          <w:rFonts w:ascii="Arial" w:hAnsi="Arial" w:cs="Arial"/>
          <w:bCs/>
        </w:rPr>
        <w:tab/>
      </w:r>
      <w:r w:rsidR="00E94BFF">
        <w:rPr>
          <w:rFonts w:ascii="Arial" w:hAnsi="Arial" w:cs="Arial"/>
          <w:bCs/>
        </w:rPr>
        <w:tab/>
      </w:r>
      <w:r>
        <w:rPr>
          <w:rFonts w:ascii="Arial" w:hAnsi="Arial" w:cs="Arial"/>
          <w:bCs/>
        </w:rPr>
        <w:t>August</w:t>
      </w:r>
      <w:r w:rsidR="00E94BFF" w:rsidRPr="00E94BFF">
        <w:rPr>
          <w:rFonts w:ascii="Arial" w:hAnsi="Arial" w:cs="Arial"/>
          <w:bCs/>
        </w:rPr>
        <w:t xml:space="preserve"> </w:t>
      </w:r>
      <w:r>
        <w:rPr>
          <w:rFonts w:ascii="Arial" w:hAnsi="Arial" w:cs="Arial"/>
          <w:bCs/>
        </w:rPr>
        <w:t>25</w:t>
      </w:r>
      <w:r w:rsidR="00E94BFF">
        <w:rPr>
          <w:rFonts w:ascii="Arial" w:hAnsi="Arial" w:cs="Arial"/>
          <w:bCs/>
        </w:rPr>
        <w:t xml:space="preserve"> – </w:t>
      </w:r>
      <w:r>
        <w:rPr>
          <w:rFonts w:ascii="Arial" w:hAnsi="Arial" w:cs="Arial"/>
          <w:bCs/>
        </w:rPr>
        <w:t>August</w:t>
      </w:r>
      <w:r w:rsidRPr="00E94BFF">
        <w:rPr>
          <w:rFonts w:ascii="Arial" w:hAnsi="Arial" w:cs="Arial"/>
          <w:bCs/>
        </w:rPr>
        <w:t xml:space="preserve"> </w:t>
      </w:r>
      <w:r>
        <w:rPr>
          <w:rFonts w:ascii="Arial" w:hAnsi="Arial" w:cs="Arial"/>
          <w:bCs/>
          <w:lang w:eastAsia="zh-CN"/>
        </w:rPr>
        <w:t>29</w:t>
      </w:r>
      <w:r w:rsidR="00E94BFF">
        <w:rPr>
          <w:rFonts w:ascii="Arial" w:hAnsi="Arial" w:cs="Arial"/>
          <w:bCs/>
        </w:rPr>
        <w:t xml:space="preserve">, 2025      </w:t>
      </w:r>
      <w:r w:rsidR="00E94BFF">
        <w:rPr>
          <w:rFonts w:ascii="Arial" w:hAnsi="Arial" w:cs="Arial"/>
          <w:bCs/>
        </w:rPr>
        <w:tab/>
      </w:r>
      <w:r w:rsidR="00E94BFF">
        <w:rPr>
          <w:rFonts w:ascii="Arial" w:hAnsi="Arial" w:cs="Arial"/>
          <w:bCs/>
        </w:rPr>
        <w:tab/>
      </w:r>
      <w:r w:rsidR="00E94BFF" w:rsidRPr="00E94BFF">
        <w:rPr>
          <w:rFonts w:ascii="Arial" w:hAnsi="Arial" w:cs="Arial"/>
          <w:bCs/>
        </w:rPr>
        <w:t>Goteborg, SE</w:t>
      </w:r>
    </w:p>
    <w:p w14:paraId="63F50B8E" w14:textId="77777777" w:rsidR="00E94BFF" w:rsidRDefault="00E94BFF" w:rsidP="00E94BFF">
      <w:pPr>
        <w:tabs>
          <w:tab w:val="left" w:pos="3969"/>
          <w:tab w:val="left" w:pos="5103"/>
        </w:tabs>
        <w:spacing w:after="120"/>
        <w:rPr>
          <w:rFonts w:ascii="Arial" w:hAnsi="Arial" w:cs="Arial"/>
          <w:bCs/>
        </w:rPr>
      </w:pPr>
    </w:p>
    <w:sectPr w:rsidR="00E94BFF">
      <w:footerReference w:type="default" r:id="rId13"/>
      <w:footerReference w:type="first" r:id="rId14"/>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204FAA" w14:textId="77777777" w:rsidR="00106C68" w:rsidRDefault="00106C68">
      <w:pPr>
        <w:spacing w:line="240" w:lineRule="auto"/>
      </w:pPr>
      <w:r>
        <w:separator/>
      </w:r>
    </w:p>
  </w:endnote>
  <w:endnote w:type="continuationSeparator" w:id="0">
    <w:p w14:paraId="620E3293" w14:textId="77777777" w:rsidR="00106C68" w:rsidRDefault="00106C6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4815432"/>
    </w:sdtPr>
    <w:sdtEndPr/>
    <w:sdtContent>
      <w:p w14:paraId="249C9CDA" w14:textId="261BC142" w:rsidR="008D3C39" w:rsidRDefault="005435CC">
        <w:pPr>
          <w:pStyle w:val="a9"/>
          <w:jc w:val="right"/>
        </w:pPr>
        <w:r>
          <w:fldChar w:fldCharType="begin"/>
        </w:r>
        <w:r>
          <w:instrText>PAGE   \* MERGEFORMAT</w:instrText>
        </w:r>
        <w:r>
          <w:fldChar w:fldCharType="separate"/>
        </w:r>
        <w:r w:rsidR="00844C7D" w:rsidRPr="00844C7D">
          <w:rPr>
            <w:noProof/>
            <w:lang w:val="fr-FR"/>
          </w:rPr>
          <w:t>2</w:t>
        </w:r>
        <w:r>
          <w:fldChar w:fldCharType="end"/>
        </w:r>
      </w:p>
    </w:sdtContent>
  </w:sdt>
  <w:p w14:paraId="273A2798" w14:textId="77777777" w:rsidR="008D3C39" w:rsidRDefault="008D3C39">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0131854"/>
    </w:sdtPr>
    <w:sdtEndPr/>
    <w:sdtContent>
      <w:p w14:paraId="14C793B8" w14:textId="5498D357" w:rsidR="008D3C39" w:rsidRDefault="005435CC">
        <w:pPr>
          <w:pStyle w:val="a9"/>
          <w:jc w:val="right"/>
        </w:pPr>
        <w:r>
          <w:fldChar w:fldCharType="begin"/>
        </w:r>
        <w:r>
          <w:instrText>PAGE   \* MERGEFORMAT</w:instrText>
        </w:r>
        <w:r>
          <w:fldChar w:fldCharType="separate"/>
        </w:r>
        <w:r w:rsidR="00844C7D" w:rsidRPr="00844C7D">
          <w:rPr>
            <w:noProof/>
            <w:lang w:val="fr-FR"/>
          </w:rPr>
          <w:t>1</w:t>
        </w:r>
        <w:r>
          <w:fldChar w:fldCharType="end"/>
        </w:r>
      </w:p>
    </w:sdtContent>
  </w:sdt>
  <w:p w14:paraId="477ABF4D" w14:textId="77777777" w:rsidR="008D3C39" w:rsidRDefault="008D3C3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0D901E" w14:textId="77777777" w:rsidR="00106C68" w:rsidRDefault="00106C68">
      <w:pPr>
        <w:spacing w:after="0"/>
      </w:pPr>
      <w:r>
        <w:separator/>
      </w:r>
    </w:p>
  </w:footnote>
  <w:footnote w:type="continuationSeparator" w:id="0">
    <w:p w14:paraId="42BBC082" w14:textId="77777777" w:rsidR="00106C68" w:rsidRDefault="00106C6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2AF93C27"/>
    <w:multiLevelType w:val="hybridMultilevel"/>
    <w:tmpl w:val="AE7C63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_r01">
    <w15:presenceInfo w15:providerId="None" w15:userId="Ericsson_r01"/>
  </w15:person>
  <w15:person w15:author="CMCC3">
    <w15:presenceInfo w15:providerId="None" w15:userId="CMCC3"/>
  </w15:person>
  <w15:person w15:author="Ericsson_2">
    <w15:presenceInfo w15:providerId="None" w15:userId="Ericsson_2"/>
  </w15:person>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gxMTI1MDU0ZjRlZjMzN2NkNTg5YjZlYzcxODk2ZmEifQ=="/>
  </w:docVars>
  <w:rsids>
    <w:rsidRoot w:val="00923E7C"/>
    <w:rsid w:val="0000005A"/>
    <w:rsid w:val="00001A4F"/>
    <w:rsid w:val="00002344"/>
    <w:rsid w:val="000030B0"/>
    <w:rsid w:val="00003CC8"/>
    <w:rsid w:val="00007D9C"/>
    <w:rsid w:val="00015B48"/>
    <w:rsid w:val="00015F87"/>
    <w:rsid w:val="00016176"/>
    <w:rsid w:val="000172D9"/>
    <w:rsid w:val="00024FB4"/>
    <w:rsid w:val="00026AD2"/>
    <w:rsid w:val="000270CF"/>
    <w:rsid w:val="0003458E"/>
    <w:rsid w:val="00035C74"/>
    <w:rsid w:val="00046F76"/>
    <w:rsid w:val="000470F0"/>
    <w:rsid w:val="0005095B"/>
    <w:rsid w:val="000546D3"/>
    <w:rsid w:val="00060031"/>
    <w:rsid w:val="000661A9"/>
    <w:rsid w:val="0007024F"/>
    <w:rsid w:val="00075635"/>
    <w:rsid w:val="00077D36"/>
    <w:rsid w:val="00085250"/>
    <w:rsid w:val="000861E3"/>
    <w:rsid w:val="0009213B"/>
    <w:rsid w:val="000A4445"/>
    <w:rsid w:val="000A4C21"/>
    <w:rsid w:val="000A6DBE"/>
    <w:rsid w:val="000B0D05"/>
    <w:rsid w:val="000B1D49"/>
    <w:rsid w:val="000B25DA"/>
    <w:rsid w:val="000B375E"/>
    <w:rsid w:val="000B55EB"/>
    <w:rsid w:val="000B6718"/>
    <w:rsid w:val="000C4591"/>
    <w:rsid w:val="000C70CF"/>
    <w:rsid w:val="000D045A"/>
    <w:rsid w:val="000D0BEA"/>
    <w:rsid w:val="000D3DC8"/>
    <w:rsid w:val="000D51BD"/>
    <w:rsid w:val="000D714D"/>
    <w:rsid w:val="000E0E03"/>
    <w:rsid w:val="000E10BD"/>
    <w:rsid w:val="000E3E82"/>
    <w:rsid w:val="000E43F7"/>
    <w:rsid w:val="000E7BAB"/>
    <w:rsid w:val="000F309E"/>
    <w:rsid w:val="000F4E43"/>
    <w:rsid w:val="00101317"/>
    <w:rsid w:val="00106B1F"/>
    <w:rsid w:val="00106C68"/>
    <w:rsid w:val="00110440"/>
    <w:rsid w:val="001133C1"/>
    <w:rsid w:val="00117933"/>
    <w:rsid w:val="00122A9A"/>
    <w:rsid w:val="001230E3"/>
    <w:rsid w:val="00124862"/>
    <w:rsid w:val="001332EF"/>
    <w:rsid w:val="001367C5"/>
    <w:rsid w:val="001377CB"/>
    <w:rsid w:val="00137B4E"/>
    <w:rsid w:val="00141F9F"/>
    <w:rsid w:val="001425F8"/>
    <w:rsid w:val="0014273D"/>
    <w:rsid w:val="0014363F"/>
    <w:rsid w:val="00151B18"/>
    <w:rsid w:val="0015303A"/>
    <w:rsid w:val="0015524B"/>
    <w:rsid w:val="00156C92"/>
    <w:rsid w:val="0015702B"/>
    <w:rsid w:val="00161461"/>
    <w:rsid w:val="0016327C"/>
    <w:rsid w:val="00173495"/>
    <w:rsid w:val="001822BD"/>
    <w:rsid w:val="00182A64"/>
    <w:rsid w:val="0018482B"/>
    <w:rsid w:val="00184855"/>
    <w:rsid w:val="001920CE"/>
    <w:rsid w:val="001951AB"/>
    <w:rsid w:val="001A2985"/>
    <w:rsid w:val="001A51D0"/>
    <w:rsid w:val="001A5AE6"/>
    <w:rsid w:val="001A6110"/>
    <w:rsid w:val="001B04F7"/>
    <w:rsid w:val="001B0EF3"/>
    <w:rsid w:val="001B2F91"/>
    <w:rsid w:val="001B5520"/>
    <w:rsid w:val="001B6056"/>
    <w:rsid w:val="001B742B"/>
    <w:rsid w:val="001B75AA"/>
    <w:rsid w:val="001C6DF3"/>
    <w:rsid w:val="001C7A35"/>
    <w:rsid w:val="001C7EE5"/>
    <w:rsid w:val="001D1416"/>
    <w:rsid w:val="001D34EB"/>
    <w:rsid w:val="001E3F12"/>
    <w:rsid w:val="001E4673"/>
    <w:rsid w:val="001E66C9"/>
    <w:rsid w:val="001E7476"/>
    <w:rsid w:val="001F2195"/>
    <w:rsid w:val="001F7CE2"/>
    <w:rsid w:val="00202879"/>
    <w:rsid w:val="0020509D"/>
    <w:rsid w:val="002064B4"/>
    <w:rsid w:val="00206527"/>
    <w:rsid w:val="00210503"/>
    <w:rsid w:val="00226FDE"/>
    <w:rsid w:val="00227157"/>
    <w:rsid w:val="0022732B"/>
    <w:rsid w:val="002306CA"/>
    <w:rsid w:val="00231011"/>
    <w:rsid w:val="00234647"/>
    <w:rsid w:val="00234B7E"/>
    <w:rsid w:val="00235076"/>
    <w:rsid w:val="002350B8"/>
    <w:rsid w:val="00236A1B"/>
    <w:rsid w:val="0023769B"/>
    <w:rsid w:val="00241440"/>
    <w:rsid w:val="00242122"/>
    <w:rsid w:val="00244155"/>
    <w:rsid w:val="0024472A"/>
    <w:rsid w:val="00246DB2"/>
    <w:rsid w:val="00252DD0"/>
    <w:rsid w:val="00253D81"/>
    <w:rsid w:val="00260C89"/>
    <w:rsid w:val="0026226A"/>
    <w:rsid w:val="002639F5"/>
    <w:rsid w:val="00264008"/>
    <w:rsid w:val="0026446B"/>
    <w:rsid w:val="002702A8"/>
    <w:rsid w:val="00270EE2"/>
    <w:rsid w:val="00271637"/>
    <w:rsid w:val="00272DCD"/>
    <w:rsid w:val="00275A08"/>
    <w:rsid w:val="002763EC"/>
    <w:rsid w:val="00277798"/>
    <w:rsid w:val="00280545"/>
    <w:rsid w:val="002835BC"/>
    <w:rsid w:val="00285A5B"/>
    <w:rsid w:val="00285FD8"/>
    <w:rsid w:val="00286536"/>
    <w:rsid w:val="00287F98"/>
    <w:rsid w:val="0029016E"/>
    <w:rsid w:val="00290223"/>
    <w:rsid w:val="002A1046"/>
    <w:rsid w:val="002A31CF"/>
    <w:rsid w:val="002A693B"/>
    <w:rsid w:val="002B0F1C"/>
    <w:rsid w:val="002B5F12"/>
    <w:rsid w:val="002C4F31"/>
    <w:rsid w:val="002C5A9E"/>
    <w:rsid w:val="002D17AC"/>
    <w:rsid w:val="002D3016"/>
    <w:rsid w:val="002D4290"/>
    <w:rsid w:val="002D7FF9"/>
    <w:rsid w:val="002E31AD"/>
    <w:rsid w:val="002E4B74"/>
    <w:rsid w:val="002E68A0"/>
    <w:rsid w:val="002F1972"/>
    <w:rsid w:val="002F44E5"/>
    <w:rsid w:val="002F469C"/>
    <w:rsid w:val="002F475C"/>
    <w:rsid w:val="002F70B3"/>
    <w:rsid w:val="002F7421"/>
    <w:rsid w:val="00300DEC"/>
    <w:rsid w:val="00301F89"/>
    <w:rsid w:val="00303E0E"/>
    <w:rsid w:val="003061B5"/>
    <w:rsid w:val="00307458"/>
    <w:rsid w:val="003108A2"/>
    <w:rsid w:val="00312EF6"/>
    <w:rsid w:val="0031324A"/>
    <w:rsid w:val="00313B5A"/>
    <w:rsid w:val="00313F1A"/>
    <w:rsid w:val="003158D9"/>
    <w:rsid w:val="0032215C"/>
    <w:rsid w:val="00331F41"/>
    <w:rsid w:val="0033340A"/>
    <w:rsid w:val="00342A6A"/>
    <w:rsid w:val="00342DF7"/>
    <w:rsid w:val="003514A8"/>
    <w:rsid w:val="00351B39"/>
    <w:rsid w:val="00351E58"/>
    <w:rsid w:val="0035356B"/>
    <w:rsid w:val="003548C4"/>
    <w:rsid w:val="003602F0"/>
    <w:rsid w:val="00361453"/>
    <w:rsid w:val="003622F2"/>
    <w:rsid w:val="00363364"/>
    <w:rsid w:val="00366A55"/>
    <w:rsid w:val="00371BBA"/>
    <w:rsid w:val="00373207"/>
    <w:rsid w:val="0037661E"/>
    <w:rsid w:val="003804BB"/>
    <w:rsid w:val="0038474C"/>
    <w:rsid w:val="00384CB2"/>
    <w:rsid w:val="003906F5"/>
    <w:rsid w:val="0039216E"/>
    <w:rsid w:val="00392511"/>
    <w:rsid w:val="00397E1C"/>
    <w:rsid w:val="003A09D8"/>
    <w:rsid w:val="003B2A26"/>
    <w:rsid w:val="003B2EE4"/>
    <w:rsid w:val="003B4097"/>
    <w:rsid w:val="003B5DA1"/>
    <w:rsid w:val="003C2A14"/>
    <w:rsid w:val="003C623E"/>
    <w:rsid w:val="003C6E2F"/>
    <w:rsid w:val="003D060F"/>
    <w:rsid w:val="003D0A92"/>
    <w:rsid w:val="003D1908"/>
    <w:rsid w:val="003E03FF"/>
    <w:rsid w:val="003E48A6"/>
    <w:rsid w:val="003E6948"/>
    <w:rsid w:val="003E6EA6"/>
    <w:rsid w:val="003F1D6E"/>
    <w:rsid w:val="003F6060"/>
    <w:rsid w:val="00401113"/>
    <w:rsid w:val="0040231D"/>
    <w:rsid w:val="0040321E"/>
    <w:rsid w:val="00405507"/>
    <w:rsid w:val="004100D8"/>
    <w:rsid w:val="004120B7"/>
    <w:rsid w:val="00413812"/>
    <w:rsid w:val="0042029F"/>
    <w:rsid w:val="00420E2F"/>
    <w:rsid w:val="00422FDA"/>
    <w:rsid w:val="0042615D"/>
    <w:rsid w:val="00427A1C"/>
    <w:rsid w:val="0044039A"/>
    <w:rsid w:val="00445B99"/>
    <w:rsid w:val="00446120"/>
    <w:rsid w:val="00447106"/>
    <w:rsid w:val="00451AEB"/>
    <w:rsid w:val="0045279F"/>
    <w:rsid w:val="00453AA2"/>
    <w:rsid w:val="00455367"/>
    <w:rsid w:val="00455A1C"/>
    <w:rsid w:val="00456ACE"/>
    <w:rsid w:val="004572CC"/>
    <w:rsid w:val="00463675"/>
    <w:rsid w:val="00465577"/>
    <w:rsid w:val="00466753"/>
    <w:rsid w:val="004756F1"/>
    <w:rsid w:val="00476338"/>
    <w:rsid w:val="00477175"/>
    <w:rsid w:val="004772FB"/>
    <w:rsid w:val="00480AF1"/>
    <w:rsid w:val="00481E44"/>
    <w:rsid w:val="0049170D"/>
    <w:rsid w:val="00495325"/>
    <w:rsid w:val="004A2848"/>
    <w:rsid w:val="004A7E3C"/>
    <w:rsid w:val="004B680F"/>
    <w:rsid w:val="004B7B66"/>
    <w:rsid w:val="004C219D"/>
    <w:rsid w:val="004C5807"/>
    <w:rsid w:val="004D10A4"/>
    <w:rsid w:val="004D288A"/>
    <w:rsid w:val="004D29B5"/>
    <w:rsid w:val="004D353C"/>
    <w:rsid w:val="004E6585"/>
    <w:rsid w:val="004F4A61"/>
    <w:rsid w:val="004F5048"/>
    <w:rsid w:val="004F62AC"/>
    <w:rsid w:val="004F7967"/>
    <w:rsid w:val="005012BB"/>
    <w:rsid w:val="00501AC4"/>
    <w:rsid w:val="00502506"/>
    <w:rsid w:val="00504F1C"/>
    <w:rsid w:val="00507FA4"/>
    <w:rsid w:val="00511C77"/>
    <w:rsid w:val="005132DB"/>
    <w:rsid w:val="00522586"/>
    <w:rsid w:val="00523593"/>
    <w:rsid w:val="00523D55"/>
    <w:rsid w:val="00525AB3"/>
    <w:rsid w:val="00525E85"/>
    <w:rsid w:val="0052665F"/>
    <w:rsid w:val="00527975"/>
    <w:rsid w:val="00530B36"/>
    <w:rsid w:val="00531645"/>
    <w:rsid w:val="00532A72"/>
    <w:rsid w:val="00535B0C"/>
    <w:rsid w:val="00540953"/>
    <w:rsid w:val="00540FDD"/>
    <w:rsid w:val="00542B3A"/>
    <w:rsid w:val="005435CC"/>
    <w:rsid w:val="00543FF5"/>
    <w:rsid w:val="005449F0"/>
    <w:rsid w:val="005460B3"/>
    <w:rsid w:val="00546386"/>
    <w:rsid w:val="00550E5B"/>
    <w:rsid w:val="00553456"/>
    <w:rsid w:val="00560162"/>
    <w:rsid w:val="00561788"/>
    <w:rsid w:val="00561A1F"/>
    <w:rsid w:val="005676F5"/>
    <w:rsid w:val="005706B7"/>
    <w:rsid w:val="00570A65"/>
    <w:rsid w:val="005713A9"/>
    <w:rsid w:val="005715A9"/>
    <w:rsid w:val="0057426D"/>
    <w:rsid w:val="005808FC"/>
    <w:rsid w:val="005813CD"/>
    <w:rsid w:val="0058166B"/>
    <w:rsid w:val="00584B08"/>
    <w:rsid w:val="00585583"/>
    <w:rsid w:val="0059062B"/>
    <w:rsid w:val="0059333A"/>
    <w:rsid w:val="00595742"/>
    <w:rsid w:val="00596943"/>
    <w:rsid w:val="00597DE4"/>
    <w:rsid w:val="005A3F6A"/>
    <w:rsid w:val="005A41CC"/>
    <w:rsid w:val="005A50E1"/>
    <w:rsid w:val="005A515F"/>
    <w:rsid w:val="005B1596"/>
    <w:rsid w:val="005B6D3F"/>
    <w:rsid w:val="005C237F"/>
    <w:rsid w:val="005C32E7"/>
    <w:rsid w:val="005D1466"/>
    <w:rsid w:val="005D2611"/>
    <w:rsid w:val="005D32EB"/>
    <w:rsid w:val="005E1585"/>
    <w:rsid w:val="005E3CAC"/>
    <w:rsid w:val="0060627A"/>
    <w:rsid w:val="006074C7"/>
    <w:rsid w:val="006111AB"/>
    <w:rsid w:val="00621166"/>
    <w:rsid w:val="006219BC"/>
    <w:rsid w:val="00621AED"/>
    <w:rsid w:val="00622890"/>
    <w:rsid w:val="00623ACE"/>
    <w:rsid w:val="006250AE"/>
    <w:rsid w:val="00626758"/>
    <w:rsid w:val="0062779C"/>
    <w:rsid w:val="006279F2"/>
    <w:rsid w:val="00627F60"/>
    <w:rsid w:val="0063143B"/>
    <w:rsid w:val="0063561F"/>
    <w:rsid w:val="0063566B"/>
    <w:rsid w:val="00637A5E"/>
    <w:rsid w:val="006443A7"/>
    <w:rsid w:val="00645DD4"/>
    <w:rsid w:val="006469BC"/>
    <w:rsid w:val="00652699"/>
    <w:rsid w:val="00654743"/>
    <w:rsid w:val="00654AC5"/>
    <w:rsid w:val="00664B92"/>
    <w:rsid w:val="00664CBD"/>
    <w:rsid w:val="00665A32"/>
    <w:rsid w:val="0066668E"/>
    <w:rsid w:val="00670000"/>
    <w:rsid w:val="00670AB2"/>
    <w:rsid w:val="006751D3"/>
    <w:rsid w:val="006757BC"/>
    <w:rsid w:val="00680D6F"/>
    <w:rsid w:val="00681AF4"/>
    <w:rsid w:val="00682B5E"/>
    <w:rsid w:val="00684D62"/>
    <w:rsid w:val="00691286"/>
    <w:rsid w:val="00691ED9"/>
    <w:rsid w:val="006A00EB"/>
    <w:rsid w:val="006A038C"/>
    <w:rsid w:val="006A0EFA"/>
    <w:rsid w:val="006A1A85"/>
    <w:rsid w:val="006A1D13"/>
    <w:rsid w:val="006A5DA9"/>
    <w:rsid w:val="006A5FBB"/>
    <w:rsid w:val="006B32D3"/>
    <w:rsid w:val="006B4932"/>
    <w:rsid w:val="006B62F4"/>
    <w:rsid w:val="006C1556"/>
    <w:rsid w:val="006C2329"/>
    <w:rsid w:val="006C5208"/>
    <w:rsid w:val="006C6070"/>
    <w:rsid w:val="006D1638"/>
    <w:rsid w:val="006E01F5"/>
    <w:rsid w:val="006E5B32"/>
    <w:rsid w:val="006E71F5"/>
    <w:rsid w:val="006F1301"/>
    <w:rsid w:val="006F2B3F"/>
    <w:rsid w:val="006F3086"/>
    <w:rsid w:val="006F734C"/>
    <w:rsid w:val="00702882"/>
    <w:rsid w:val="007044D9"/>
    <w:rsid w:val="007063E3"/>
    <w:rsid w:val="00706E0D"/>
    <w:rsid w:val="007229CD"/>
    <w:rsid w:val="00723628"/>
    <w:rsid w:val="00726FC3"/>
    <w:rsid w:val="007310AF"/>
    <w:rsid w:val="00734340"/>
    <w:rsid w:val="0073533F"/>
    <w:rsid w:val="00743940"/>
    <w:rsid w:val="00743A69"/>
    <w:rsid w:val="00746323"/>
    <w:rsid w:val="00747F68"/>
    <w:rsid w:val="00750241"/>
    <w:rsid w:val="0075032D"/>
    <w:rsid w:val="00751872"/>
    <w:rsid w:val="007519BF"/>
    <w:rsid w:val="00751C75"/>
    <w:rsid w:val="00754724"/>
    <w:rsid w:val="007573B0"/>
    <w:rsid w:val="00757874"/>
    <w:rsid w:val="00761674"/>
    <w:rsid w:val="00761BD6"/>
    <w:rsid w:val="00761FA4"/>
    <w:rsid w:val="00764A1A"/>
    <w:rsid w:val="00766BBC"/>
    <w:rsid w:val="00770B29"/>
    <w:rsid w:val="007741B2"/>
    <w:rsid w:val="00774A72"/>
    <w:rsid w:val="0077703B"/>
    <w:rsid w:val="0077765C"/>
    <w:rsid w:val="0078136A"/>
    <w:rsid w:val="0078251A"/>
    <w:rsid w:val="00783D8F"/>
    <w:rsid w:val="0078618D"/>
    <w:rsid w:val="007947D3"/>
    <w:rsid w:val="00795D8B"/>
    <w:rsid w:val="00795ECA"/>
    <w:rsid w:val="00797660"/>
    <w:rsid w:val="007A0EB3"/>
    <w:rsid w:val="007A385F"/>
    <w:rsid w:val="007B2EF1"/>
    <w:rsid w:val="007B312E"/>
    <w:rsid w:val="007B3F63"/>
    <w:rsid w:val="007B7640"/>
    <w:rsid w:val="007C2CE2"/>
    <w:rsid w:val="007C33C6"/>
    <w:rsid w:val="007C5552"/>
    <w:rsid w:val="007C78AE"/>
    <w:rsid w:val="007D096B"/>
    <w:rsid w:val="007D5BB3"/>
    <w:rsid w:val="007D6191"/>
    <w:rsid w:val="007E150D"/>
    <w:rsid w:val="007E275C"/>
    <w:rsid w:val="007E2BE6"/>
    <w:rsid w:val="007E31C6"/>
    <w:rsid w:val="007F4ECE"/>
    <w:rsid w:val="007F5257"/>
    <w:rsid w:val="007F65E2"/>
    <w:rsid w:val="00800C8B"/>
    <w:rsid w:val="0080117D"/>
    <w:rsid w:val="0080380A"/>
    <w:rsid w:val="00803E94"/>
    <w:rsid w:val="008049FC"/>
    <w:rsid w:val="008057E1"/>
    <w:rsid w:val="00807532"/>
    <w:rsid w:val="00812E29"/>
    <w:rsid w:val="00813FA7"/>
    <w:rsid w:val="00816541"/>
    <w:rsid w:val="0083131E"/>
    <w:rsid w:val="00833535"/>
    <w:rsid w:val="008353F6"/>
    <w:rsid w:val="00837C9B"/>
    <w:rsid w:val="00837F86"/>
    <w:rsid w:val="008405D0"/>
    <w:rsid w:val="00841172"/>
    <w:rsid w:val="00843A4A"/>
    <w:rsid w:val="00844C7D"/>
    <w:rsid w:val="008462F5"/>
    <w:rsid w:val="00852AF5"/>
    <w:rsid w:val="00852D85"/>
    <w:rsid w:val="0085408B"/>
    <w:rsid w:val="00860EDF"/>
    <w:rsid w:val="00865F84"/>
    <w:rsid w:val="0086713E"/>
    <w:rsid w:val="00871D73"/>
    <w:rsid w:val="00872052"/>
    <w:rsid w:val="00873F79"/>
    <w:rsid w:val="008745EB"/>
    <w:rsid w:val="00874B45"/>
    <w:rsid w:val="008778A9"/>
    <w:rsid w:val="008800C6"/>
    <w:rsid w:val="00884CEF"/>
    <w:rsid w:val="008908C3"/>
    <w:rsid w:val="00890BE4"/>
    <w:rsid w:val="008972DF"/>
    <w:rsid w:val="008A4FD9"/>
    <w:rsid w:val="008B0E32"/>
    <w:rsid w:val="008B3869"/>
    <w:rsid w:val="008B4AC0"/>
    <w:rsid w:val="008B585E"/>
    <w:rsid w:val="008B6CC5"/>
    <w:rsid w:val="008C7C6D"/>
    <w:rsid w:val="008D1D37"/>
    <w:rsid w:val="008D3C39"/>
    <w:rsid w:val="008D4920"/>
    <w:rsid w:val="008E0890"/>
    <w:rsid w:val="008E28BF"/>
    <w:rsid w:val="008E4929"/>
    <w:rsid w:val="008F1973"/>
    <w:rsid w:val="008F1B4A"/>
    <w:rsid w:val="008F2254"/>
    <w:rsid w:val="008F252A"/>
    <w:rsid w:val="008F5356"/>
    <w:rsid w:val="008F73AF"/>
    <w:rsid w:val="008F73F5"/>
    <w:rsid w:val="0090120C"/>
    <w:rsid w:val="00904A09"/>
    <w:rsid w:val="00907090"/>
    <w:rsid w:val="009115CE"/>
    <w:rsid w:val="00914DD6"/>
    <w:rsid w:val="00916E32"/>
    <w:rsid w:val="00921D86"/>
    <w:rsid w:val="00923E7C"/>
    <w:rsid w:val="00925049"/>
    <w:rsid w:val="0092760C"/>
    <w:rsid w:val="00927C6A"/>
    <w:rsid w:val="00927EF7"/>
    <w:rsid w:val="00940C86"/>
    <w:rsid w:val="00942D93"/>
    <w:rsid w:val="009442D6"/>
    <w:rsid w:val="00944E0D"/>
    <w:rsid w:val="0094557B"/>
    <w:rsid w:val="00945FEB"/>
    <w:rsid w:val="00946350"/>
    <w:rsid w:val="009469B0"/>
    <w:rsid w:val="00946A07"/>
    <w:rsid w:val="00947A27"/>
    <w:rsid w:val="00962030"/>
    <w:rsid w:val="00963708"/>
    <w:rsid w:val="00963CD9"/>
    <w:rsid w:val="00964CEF"/>
    <w:rsid w:val="009657F2"/>
    <w:rsid w:val="00970366"/>
    <w:rsid w:val="00973712"/>
    <w:rsid w:val="0097398D"/>
    <w:rsid w:val="00973ECE"/>
    <w:rsid w:val="009805B9"/>
    <w:rsid w:val="009806CD"/>
    <w:rsid w:val="009823BB"/>
    <w:rsid w:val="00985D85"/>
    <w:rsid w:val="0098624C"/>
    <w:rsid w:val="00987AD6"/>
    <w:rsid w:val="00991C29"/>
    <w:rsid w:val="009922F6"/>
    <w:rsid w:val="00992D56"/>
    <w:rsid w:val="00996EDC"/>
    <w:rsid w:val="00997B99"/>
    <w:rsid w:val="00997ED2"/>
    <w:rsid w:val="009A0789"/>
    <w:rsid w:val="009A158C"/>
    <w:rsid w:val="009A1C1A"/>
    <w:rsid w:val="009A370A"/>
    <w:rsid w:val="009B36E4"/>
    <w:rsid w:val="009B746B"/>
    <w:rsid w:val="009C0F8A"/>
    <w:rsid w:val="009C19A2"/>
    <w:rsid w:val="009D4AD7"/>
    <w:rsid w:val="009D7E3C"/>
    <w:rsid w:val="009E10D2"/>
    <w:rsid w:val="009E483D"/>
    <w:rsid w:val="009E51F4"/>
    <w:rsid w:val="009E64E6"/>
    <w:rsid w:val="009F7429"/>
    <w:rsid w:val="00A04431"/>
    <w:rsid w:val="00A06291"/>
    <w:rsid w:val="00A10493"/>
    <w:rsid w:val="00A15C2B"/>
    <w:rsid w:val="00A16749"/>
    <w:rsid w:val="00A1722B"/>
    <w:rsid w:val="00A20BC0"/>
    <w:rsid w:val="00A227C1"/>
    <w:rsid w:val="00A332B3"/>
    <w:rsid w:val="00A3338C"/>
    <w:rsid w:val="00A4621E"/>
    <w:rsid w:val="00A46D01"/>
    <w:rsid w:val="00A5195D"/>
    <w:rsid w:val="00A54FF3"/>
    <w:rsid w:val="00A56272"/>
    <w:rsid w:val="00A60D9E"/>
    <w:rsid w:val="00A637D0"/>
    <w:rsid w:val="00A64B82"/>
    <w:rsid w:val="00A66A61"/>
    <w:rsid w:val="00A66AFD"/>
    <w:rsid w:val="00A67C48"/>
    <w:rsid w:val="00A71523"/>
    <w:rsid w:val="00A729BE"/>
    <w:rsid w:val="00A73D8E"/>
    <w:rsid w:val="00A74A7E"/>
    <w:rsid w:val="00A8198D"/>
    <w:rsid w:val="00A83773"/>
    <w:rsid w:val="00A856C3"/>
    <w:rsid w:val="00A861F0"/>
    <w:rsid w:val="00A86764"/>
    <w:rsid w:val="00A871B9"/>
    <w:rsid w:val="00A87313"/>
    <w:rsid w:val="00A87D3C"/>
    <w:rsid w:val="00A91B06"/>
    <w:rsid w:val="00A91FCB"/>
    <w:rsid w:val="00A927DB"/>
    <w:rsid w:val="00A9568B"/>
    <w:rsid w:val="00A96D34"/>
    <w:rsid w:val="00A97F9D"/>
    <w:rsid w:val="00AA2C0E"/>
    <w:rsid w:val="00AA312F"/>
    <w:rsid w:val="00AA4D9A"/>
    <w:rsid w:val="00AA5AE2"/>
    <w:rsid w:val="00AB11A5"/>
    <w:rsid w:val="00AB17C4"/>
    <w:rsid w:val="00AB1CEC"/>
    <w:rsid w:val="00AB5870"/>
    <w:rsid w:val="00AB6029"/>
    <w:rsid w:val="00AB6D0B"/>
    <w:rsid w:val="00AB6DD2"/>
    <w:rsid w:val="00AC1D55"/>
    <w:rsid w:val="00AC2181"/>
    <w:rsid w:val="00AC53DC"/>
    <w:rsid w:val="00AD1869"/>
    <w:rsid w:val="00AD41CF"/>
    <w:rsid w:val="00AD50B2"/>
    <w:rsid w:val="00AD50B3"/>
    <w:rsid w:val="00AE2A9A"/>
    <w:rsid w:val="00AE6778"/>
    <w:rsid w:val="00AE6E1A"/>
    <w:rsid w:val="00AF25D4"/>
    <w:rsid w:val="00AF3E68"/>
    <w:rsid w:val="00AF446E"/>
    <w:rsid w:val="00AF662B"/>
    <w:rsid w:val="00B009CA"/>
    <w:rsid w:val="00B00DFE"/>
    <w:rsid w:val="00B02CF8"/>
    <w:rsid w:val="00B04DAF"/>
    <w:rsid w:val="00B05463"/>
    <w:rsid w:val="00B060E0"/>
    <w:rsid w:val="00B07AAA"/>
    <w:rsid w:val="00B10176"/>
    <w:rsid w:val="00B12335"/>
    <w:rsid w:val="00B14968"/>
    <w:rsid w:val="00B20AD9"/>
    <w:rsid w:val="00B22A2D"/>
    <w:rsid w:val="00B239F6"/>
    <w:rsid w:val="00B24992"/>
    <w:rsid w:val="00B27423"/>
    <w:rsid w:val="00B2792F"/>
    <w:rsid w:val="00B3144F"/>
    <w:rsid w:val="00B40543"/>
    <w:rsid w:val="00B41B14"/>
    <w:rsid w:val="00B457FE"/>
    <w:rsid w:val="00B45AD7"/>
    <w:rsid w:val="00B508F4"/>
    <w:rsid w:val="00B511AF"/>
    <w:rsid w:val="00B51288"/>
    <w:rsid w:val="00B54E4F"/>
    <w:rsid w:val="00B55CAA"/>
    <w:rsid w:val="00B5644D"/>
    <w:rsid w:val="00B57E0C"/>
    <w:rsid w:val="00B62682"/>
    <w:rsid w:val="00B63BD1"/>
    <w:rsid w:val="00B64343"/>
    <w:rsid w:val="00B643F3"/>
    <w:rsid w:val="00B64E69"/>
    <w:rsid w:val="00B67137"/>
    <w:rsid w:val="00B717D7"/>
    <w:rsid w:val="00B83F3F"/>
    <w:rsid w:val="00B843F7"/>
    <w:rsid w:val="00B90E5E"/>
    <w:rsid w:val="00B92913"/>
    <w:rsid w:val="00B93E4D"/>
    <w:rsid w:val="00B97AD9"/>
    <w:rsid w:val="00BA0197"/>
    <w:rsid w:val="00BA0E2E"/>
    <w:rsid w:val="00BA2723"/>
    <w:rsid w:val="00BA501F"/>
    <w:rsid w:val="00BB1959"/>
    <w:rsid w:val="00BB3E6B"/>
    <w:rsid w:val="00BB5624"/>
    <w:rsid w:val="00BC0132"/>
    <w:rsid w:val="00BC1084"/>
    <w:rsid w:val="00BC1C96"/>
    <w:rsid w:val="00BC35DC"/>
    <w:rsid w:val="00BC414F"/>
    <w:rsid w:val="00BC6D31"/>
    <w:rsid w:val="00BD0254"/>
    <w:rsid w:val="00BD2514"/>
    <w:rsid w:val="00BD4DB3"/>
    <w:rsid w:val="00BD6685"/>
    <w:rsid w:val="00BD7DB1"/>
    <w:rsid w:val="00BE0F42"/>
    <w:rsid w:val="00BE27B1"/>
    <w:rsid w:val="00BE3382"/>
    <w:rsid w:val="00BE443C"/>
    <w:rsid w:val="00BE692F"/>
    <w:rsid w:val="00BF0EC6"/>
    <w:rsid w:val="00BF342B"/>
    <w:rsid w:val="00C00623"/>
    <w:rsid w:val="00C009E9"/>
    <w:rsid w:val="00C035BB"/>
    <w:rsid w:val="00C0594A"/>
    <w:rsid w:val="00C11334"/>
    <w:rsid w:val="00C13691"/>
    <w:rsid w:val="00C160DD"/>
    <w:rsid w:val="00C166E6"/>
    <w:rsid w:val="00C20E8A"/>
    <w:rsid w:val="00C313F1"/>
    <w:rsid w:val="00C31C47"/>
    <w:rsid w:val="00C3402F"/>
    <w:rsid w:val="00C42600"/>
    <w:rsid w:val="00C505A0"/>
    <w:rsid w:val="00C534FD"/>
    <w:rsid w:val="00C5368D"/>
    <w:rsid w:val="00C546B5"/>
    <w:rsid w:val="00C55384"/>
    <w:rsid w:val="00C55B25"/>
    <w:rsid w:val="00C57C81"/>
    <w:rsid w:val="00C6049E"/>
    <w:rsid w:val="00C62865"/>
    <w:rsid w:val="00C6505B"/>
    <w:rsid w:val="00C71A49"/>
    <w:rsid w:val="00C7275B"/>
    <w:rsid w:val="00C74B35"/>
    <w:rsid w:val="00C8714F"/>
    <w:rsid w:val="00C93AB9"/>
    <w:rsid w:val="00C962D4"/>
    <w:rsid w:val="00CA0B64"/>
    <w:rsid w:val="00CA6783"/>
    <w:rsid w:val="00CB1A2A"/>
    <w:rsid w:val="00CC132C"/>
    <w:rsid w:val="00CC384C"/>
    <w:rsid w:val="00CC6B25"/>
    <w:rsid w:val="00CD17B0"/>
    <w:rsid w:val="00CD1967"/>
    <w:rsid w:val="00CD1A9E"/>
    <w:rsid w:val="00CD3225"/>
    <w:rsid w:val="00CD640F"/>
    <w:rsid w:val="00CD6D78"/>
    <w:rsid w:val="00CD6DDE"/>
    <w:rsid w:val="00CE25BE"/>
    <w:rsid w:val="00CE71B5"/>
    <w:rsid w:val="00CF010F"/>
    <w:rsid w:val="00CF7F15"/>
    <w:rsid w:val="00D00BA3"/>
    <w:rsid w:val="00D02255"/>
    <w:rsid w:val="00D0590D"/>
    <w:rsid w:val="00D20074"/>
    <w:rsid w:val="00D2257D"/>
    <w:rsid w:val="00D240ED"/>
    <w:rsid w:val="00D254E9"/>
    <w:rsid w:val="00D268BE"/>
    <w:rsid w:val="00D34170"/>
    <w:rsid w:val="00D37341"/>
    <w:rsid w:val="00D41768"/>
    <w:rsid w:val="00D421DB"/>
    <w:rsid w:val="00D43F50"/>
    <w:rsid w:val="00D4459E"/>
    <w:rsid w:val="00D44631"/>
    <w:rsid w:val="00D4687B"/>
    <w:rsid w:val="00D604DE"/>
    <w:rsid w:val="00D6061B"/>
    <w:rsid w:val="00D6453F"/>
    <w:rsid w:val="00D64E1B"/>
    <w:rsid w:val="00D667CB"/>
    <w:rsid w:val="00D67883"/>
    <w:rsid w:val="00D7254A"/>
    <w:rsid w:val="00D732DA"/>
    <w:rsid w:val="00D74DAF"/>
    <w:rsid w:val="00D76A20"/>
    <w:rsid w:val="00D83C9B"/>
    <w:rsid w:val="00D83F25"/>
    <w:rsid w:val="00D84833"/>
    <w:rsid w:val="00D87C98"/>
    <w:rsid w:val="00D90223"/>
    <w:rsid w:val="00D91C48"/>
    <w:rsid w:val="00D92E61"/>
    <w:rsid w:val="00D95C52"/>
    <w:rsid w:val="00D964D6"/>
    <w:rsid w:val="00D9784A"/>
    <w:rsid w:val="00DA0364"/>
    <w:rsid w:val="00DA31B5"/>
    <w:rsid w:val="00DA3228"/>
    <w:rsid w:val="00DA4A0C"/>
    <w:rsid w:val="00DA744B"/>
    <w:rsid w:val="00DB1D34"/>
    <w:rsid w:val="00DB6F5F"/>
    <w:rsid w:val="00DB7806"/>
    <w:rsid w:val="00DC267F"/>
    <w:rsid w:val="00DC6979"/>
    <w:rsid w:val="00DD1C46"/>
    <w:rsid w:val="00DD316F"/>
    <w:rsid w:val="00DD3763"/>
    <w:rsid w:val="00DD4F06"/>
    <w:rsid w:val="00DE1960"/>
    <w:rsid w:val="00DE2C5B"/>
    <w:rsid w:val="00DE5324"/>
    <w:rsid w:val="00DE68A0"/>
    <w:rsid w:val="00DE6F0D"/>
    <w:rsid w:val="00DF0E9C"/>
    <w:rsid w:val="00DF41A8"/>
    <w:rsid w:val="00DF4F1F"/>
    <w:rsid w:val="00DF66E6"/>
    <w:rsid w:val="00E003C1"/>
    <w:rsid w:val="00E02BAE"/>
    <w:rsid w:val="00E04EF7"/>
    <w:rsid w:val="00E139C1"/>
    <w:rsid w:val="00E14E3D"/>
    <w:rsid w:val="00E213A5"/>
    <w:rsid w:val="00E21769"/>
    <w:rsid w:val="00E308D6"/>
    <w:rsid w:val="00E315C8"/>
    <w:rsid w:val="00E33CC7"/>
    <w:rsid w:val="00E358DF"/>
    <w:rsid w:val="00E37337"/>
    <w:rsid w:val="00E3788B"/>
    <w:rsid w:val="00E430CD"/>
    <w:rsid w:val="00E449B0"/>
    <w:rsid w:val="00E46B5F"/>
    <w:rsid w:val="00E53ADF"/>
    <w:rsid w:val="00E61645"/>
    <w:rsid w:val="00E61F0F"/>
    <w:rsid w:val="00E63B1C"/>
    <w:rsid w:val="00E65B63"/>
    <w:rsid w:val="00E718F2"/>
    <w:rsid w:val="00E71F5A"/>
    <w:rsid w:val="00E7477E"/>
    <w:rsid w:val="00E81677"/>
    <w:rsid w:val="00E8507E"/>
    <w:rsid w:val="00E851B0"/>
    <w:rsid w:val="00E86EF5"/>
    <w:rsid w:val="00E87004"/>
    <w:rsid w:val="00E93A48"/>
    <w:rsid w:val="00E93BD5"/>
    <w:rsid w:val="00E94BFF"/>
    <w:rsid w:val="00E96984"/>
    <w:rsid w:val="00E975DB"/>
    <w:rsid w:val="00EA4991"/>
    <w:rsid w:val="00EA65DC"/>
    <w:rsid w:val="00EA68B8"/>
    <w:rsid w:val="00EB01F4"/>
    <w:rsid w:val="00EB10D7"/>
    <w:rsid w:val="00EB21F4"/>
    <w:rsid w:val="00EB278D"/>
    <w:rsid w:val="00EB48B6"/>
    <w:rsid w:val="00EB5A55"/>
    <w:rsid w:val="00EB7FF3"/>
    <w:rsid w:val="00ED0B17"/>
    <w:rsid w:val="00ED2A15"/>
    <w:rsid w:val="00ED2AA1"/>
    <w:rsid w:val="00EE5CEB"/>
    <w:rsid w:val="00EF2717"/>
    <w:rsid w:val="00EF2CE5"/>
    <w:rsid w:val="00EF3473"/>
    <w:rsid w:val="00EF4F52"/>
    <w:rsid w:val="00F00BA6"/>
    <w:rsid w:val="00F014E8"/>
    <w:rsid w:val="00F04D4D"/>
    <w:rsid w:val="00F14D7F"/>
    <w:rsid w:val="00F2381A"/>
    <w:rsid w:val="00F25290"/>
    <w:rsid w:val="00F25813"/>
    <w:rsid w:val="00F25E3D"/>
    <w:rsid w:val="00F2748A"/>
    <w:rsid w:val="00F31169"/>
    <w:rsid w:val="00F326ED"/>
    <w:rsid w:val="00F34248"/>
    <w:rsid w:val="00F35B0A"/>
    <w:rsid w:val="00F35CCF"/>
    <w:rsid w:val="00F45858"/>
    <w:rsid w:val="00F51CA9"/>
    <w:rsid w:val="00F51F51"/>
    <w:rsid w:val="00F62600"/>
    <w:rsid w:val="00F6273D"/>
    <w:rsid w:val="00F7150A"/>
    <w:rsid w:val="00F71B09"/>
    <w:rsid w:val="00F75F2A"/>
    <w:rsid w:val="00F77E19"/>
    <w:rsid w:val="00F82DCF"/>
    <w:rsid w:val="00F84A6A"/>
    <w:rsid w:val="00F930C8"/>
    <w:rsid w:val="00F9546D"/>
    <w:rsid w:val="00F95A3F"/>
    <w:rsid w:val="00F976CD"/>
    <w:rsid w:val="00FA4657"/>
    <w:rsid w:val="00FA46CC"/>
    <w:rsid w:val="00FB030F"/>
    <w:rsid w:val="00FB0420"/>
    <w:rsid w:val="00FB26F4"/>
    <w:rsid w:val="00FB4BF6"/>
    <w:rsid w:val="00FC2ED2"/>
    <w:rsid w:val="00FC3485"/>
    <w:rsid w:val="00FC4365"/>
    <w:rsid w:val="00FC441D"/>
    <w:rsid w:val="00FC4B70"/>
    <w:rsid w:val="00FD4773"/>
    <w:rsid w:val="00FD4A4C"/>
    <w:rsid w:val="00FE04CE"/>
    <w:rsid w:val="00FE4071"/>
    <w:rsid w:val="00FE516D"/>
    <w:rsid w:val="00FE5A23"/>
    <w:rsid w:val="00FE61FC"/>
    <w:rsid w:val="00FF1825"/>
    <w:rsid w:val="00FF5A68"/>
    <w:rsid w:val="028C0008"/>
    <w:rsid w:val="02DE1392"/>
    <w:rsid w:val="03D22144"/>
    <w:rsid w:val="06FC0745"/>
    <w:rsid w:val="0C6146BE"/>
    <w:rsid w:val="0DB859E5"/>
    <w:rsid w:val="10941434"/>
    <w:rsid w:val="12DF6D65"/>
    <w:rsid w:val="1CDC74AB"/>
    <w:rsid w:val="20AB765C"/>
    <w:rsid w:val="2C672A15"/>
    <w:rsid w:val="2D766039"/>
    <w:rsid w:val="2F9411A0"/>
    <w:rsid w:val="30213A03"/>
    <w:rsid w:val="34094133"/>
    <w:rsid w:val="3EF416A3"/>
    <w:rsid w:val="45C84859"/>
    <w:rsid w:val="4DFF03C3"/>
    <w:rsid w:val="4EFD20D2"/>
    <w:rsid w:val="50A47513"/>
    <w:rsid w:val="514023EC"/>
    <w:rsid w:val="52BF3D49"/>
    <w:rsid w:val="565F0C2F"/>
    <w:rsid w:val="5CDD5415"/>
    <w:rsid w:val="5F3E7B1D"/>
    <w:rsid w:val="5FAD2FA0"/>
    <w:rsid w:val="616874DC"/>
    <w:rsid w:val="62D20ED2"/>
    <w:rsid w:val="62EF4A08"/>
    <w:rsid w:val="65404C4A"/>
    <w:rsid w:val="657E50E9"/>
    <w:rsid w:val="678D5964"/>
    <w:rsid w:val="7011050A"/>
    <w:rsid w:val="78E37888"/>
    <w:rsid w:val="7A7247CE"/>
    <w:rsid w:val="7D1F3971"/>
    <w:rsid w:val="7DAE01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7FCE106"/>
  <w15:docId w15:val="{4B127DA2-662C-4A7F-8DA3-FC4EADA1B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qFormat/>
    <w:pPr>
      <w:tabs>
        <w:tab w:val="left" w:pos="1418"/>
        <w:tab w:val="left" w:pos="4678"/>
        <w:tab w:val="left" w:pos="5954"/>
        <w:tab w:val="left" w:pos="7088"/>
      </w:tabs>
      <w:spacing w:after="240"/>
      <w:jc w:val="both"/>
    </w:pPr>
    <w:rPr>
      <w:rFonts w:ascii="Arial" w:hAnsi="Arial"/>
    </w:rPr>
  </w:style>
  <w:style w:type="paragraph" w:styleId="a5">
    <w:name w:val="Body Text"/>
    <w:basedOn w:val="a"/>
    <w:link w:val="a6"/>
    <w:semiHidden/>
    <w:qFormat/>
    <w:rPr>
      <w:rFonts w:ascii="Arial" w:hAnsi="Arial" w:cs="Arial"/>
      <w:color w:val="FF0000"/>
    </w:rPr>
  </w:style>
  <w:style w:type="paragraph" w:styleId="a7">
    <w:name w:val="Balloon Text"/>
    <w:basedOn w:val="a"/>
    <w:link w:val="a8"/>
    <w:uiPriority w:val="99"/>
    <w:semiHidden/>
    <w:unhideWhenUsed/>
    <w:qFormat/>
    <w:rPr>
      <w:rFonts w:ascii="Tahoma" w:hAnsi="Tahoma" w:cs="Tahoma"/>
      <w:sz w:val="16"/>
      <w:szCs w:val="16"/>
    </w:rPr>
  </w:style>
  <w:style w:type="paragraph" w:styleId="a9">
    <w:name w:val="footer"/>
    <w:basedOn w:val="a"/>
    <w:link w:val="aa"/>
    <w:uiPriority w:val="99"/>
    <w:qFormat/>
    <w:pPr>
      <w:tabs>
        <w:tab w:val="center" w:pos="4153"/>
        <w:tab w:val="right" w:pos="8306"/>
      </w:tabs>
    </w:pPr>
  </w:style>
  <w:style w:type="paragraph" w:styleId="ab">
    <w:name w:val="header"/>
    <w:basedOn w:val="a"/>
    <w:semiHidden/>
    <w:qFormat/>
    <w:pPr>
      <w:tabs>
        <w:tab w:val="center" w:pos="4153"/>
        <w:tab w:val="right" w:pos="8306"/>
      </w:tabs>
    </w:pPr>
  </w:style>
  <w:style w:type="paragraph" w:styleId="ac">
    <w:name w:val="Normal (Web)"/>
    <w:basedOn w:val="a"/>
    <w:uiPriority w:val="99"/>
    <w:semiHidden/>
    <w:unhideWhenUsed/>
    <w:qFormat/>
    <w:pPr>
      <w:spacing w:before="100" w:beforeAutospacing="1" w:after="100" w:afterAutospacing="1" w:line="240" w:lineRule="auto"/>
    </w:pPr>
    <w:rPr>
      <w:rFonts w:ascii="宋体" w:eastAsia="宋体" w:hAnsi="宋体" w:cs="宋体"/>
      <w:sz w:val="24"/>
      <w:szCs w:val="24"/>
      <w:lang w:val="en-US" w:eastAsia="zh-CN"/>
    </w:rPr>
  </w:style>
  <w:style w:type="paragraph" w:styleId="ad">
    <w:name w:val="Title"/>
    <w:basedOn w:val="a"/>
    <w:next w:val="a"/>
    <w:link w:val="ae"/>
    <w:uiPriority w:val="10"/>
    <w:qFormat/>
    <w:pPr>
      <w:spacing w:before="240" w:after="60"/>
      <w:ind w:left="1701" w:hanging="1701"/>
      <w:outlineLvl w:val="0"/>
    </w:pPr>
    <w:rPr>
      <w:rFonts w:ascii="Arial" w:hAnsi="Arial" w:cs="Arial"/>
      <w:b/>
      <w:bCs/>
      <w:kern w:val="28"/>
    </w:rPr>
  </w:style>
  <w:style w:type="paragraph" w:styleId="af">
    <w:name w:val="annotation subject"/>
    <w:basedOn w:val="a3"/>
    <w:next w:val="a3"/>
    <w:link w:val="af0"/>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table" w:styleId="af1">
    <w:name w:val="Table Grid"/>
    <w:basedOn w:val="a1"/>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semiHidden/>
    <w:qFormat/>
  </w:style>
  <w:style w:type="character" w:styleId="af3">
    <w:name w:val="Hyperlink"/>
    <w:uiPriority w:val="99"/>
    <w:unhideWhenUsed/>
    <w:qFormat/>
    <w:rPr>
      <w:color w:val="0000FF"/>
      <w:u w:val="single"/>
    </w:rPr>
  </w:style>
  <w:style w:type="character" w:styleId="af4">
    <w:name w:val="annotation reference"/>
    <w:semiHidden/>
    <w:qFormat/>
    <w:rPr>
      <w:sz w:val="16"/>
    </w:rPr>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5">
    <w:name w:val="??"/>
    <w:qFormat/>
    <w:pPr>
      <w:widowControl w:val="0"/>
      <w:spacing w:after="160" w:line="259" w:lineRule="auto"/>
    </w:pPr>
    <w:rPr>
      <w:lang w:eastAsia="en-US"/>
    </w:rPr>
  </w:style>
  <w:style w:type="paragraph" w:customStyle="1" w:styleId="20">
    <w:name w:val="??? 2"/>
    <w:basedOn w:val="af5"/>
    <w:next w:val="af5"/>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8">
    <w:name w:val="批注框文本 字符"/>
    <w:link w:val="a7"/>
    <w:uiPriority w:val="99"/>
    <w:semiHidden/>
    <w:qFormat/>
    <w:rPr>
      <w:rFonts w:ascii="Tahoma" w:hAnsi="Tahoma" w:cs="Tahoma"/>
      <w:sz w:val="16"/>
      <w:szCs w:val="16"/>
      <w:lang w:val="en-GB"/>
    </w:rPr>
  </w:style>
  <w:style w:type="character" w:customStyle="1" w:styleId="a6">
    <w:name w:val="正文文本 字符"/>
    <w:link w:val="a5"/>
    <w:semiHidden/>
    <w:qFormat/>
    <w:rPr>
      <w:rFonts w:ascii="Arial" w:hAnsi="Arial" w:cs="Arial"/>
      <w:color w:val="FF0000"/>
      <w:lang w:eastAsia="en-US"/>
    </w:rPr>
  </w:style>
  <w:style w:type="character" w:customStyle="1" w:styleId="a4">
    <w:name w:val="批注文字 字符"/>
    <w:link w:val="a3"/>
    <w:semiHidden/>
    <w:qFormat/>
    <w:rPr>
      <w:rFonts w:ascii="Arial" w:hAnsi="Arial"/>
      <w:lang w:eastAsia="en-US"/>
    </w:rPr>
  </w:style>
  <w:style w:type="character" w:customStyle="1" w:styleId="ae">
    <w:name w:val="标题 字符"/>
    <w:link w:val="ad"/>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tabs>
        <w:tab w:val="left" w:pos="2268"/>
      </w:tabs>
      <w:ind w:left="567"/>
    </w:pPr>
    <w:rPr>
      <w:rFonts w:cs="Arial"/>
    </w:rPr>
  </w:style>
  <w:style w:type="character" w:customStyle="1" w:styleId="af0">
    <w:name w:val="批注主题 字符"/>
    <w:link w:val="af"/>
    <w:uiPriority w:val="99"/>
    <w:semiHidden/>
    <w:qFormat/>
    <w:rPr>
      <w:rFonts w:ascii="Arial" w:hAnsi="Arial"/>
      <w:b/>
      <w:bCs/>
      <w:lang w:eastAsia="en-US"/>
    </w:rPr>
  </w:style>
  <w:style w:type="paragraph" w:styleId="af6">
    <w:name w:val="List Paragraph"/>
    <w:basedOn w:val="a"/>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line="259" w:lineRule="auto"/>
    </w:pPr>
    <w:rPr>
      <w:rFonts w:ascii="Arial" w:hAnsi="Arial" w:cs="Arial"/>
      <w:lang w:val="en-GB" w:eastAsia="en-US"/>
    </w:rPr>
  </w:style>
  <w:style w:type="paragraph" w:customStyle="1" w:styleId="10">
    <w:name w:val="修订1"/>
    <w:hidden/>
    <w:uiPriority w:val="99"/>
    <w:semiHidden/>
    <w:qFormat/>
    <w:rPr>
      <w:lang w:val="en-GB" w:eastAsia="en-US"/>
    </w:rPr>
  </w:style>
  <w:style w:type="character" w:customStyle="1" w:styleId="aa">
    <w:name w:val="页脚 字符"/>
    <w:basedOn w:val="a0"/>
    <w:link w:val="a9"/>
    <w:uiPriority w:val="99"/>
    <w:qFormat/>
    <w:rPr>
      <w:lang w:val="en-GB" w:eastAsia="en-US"/>
    </w:rPr>
  </w:style>
  <w:style w:type="character" w:customStyle="1" w:styleId="B1Char">
    <w:name w:val="B1 Char"/>
    <w:qFormat/>
    <w:locked/>
    <w:rPr>
      <w:lang w:eastAsia="en-US"/>
    </w:rPr>
  </w:style>
  <w:style w:type="paragraph" w:customStyle="1" w:styleId="21">
    <w:name w:val="修订2"/>
    <w:hidden/>
    <w:uiPriority w:val="99"/>
    <w:unhideWhenUsed/>
    <w:rPr>
      <w:lang w:val="en-GB" w:eastAsia="en-US"/>
    </w:rPr>
  </w:style>
  <w:style w:type="paragraph" w:styleId="af7">
    <w:name w:val="Revision"/>
    <w:hidden/>
    <w:uiPriority w:val="99"/>
    <w:semiHidden/>
    <w:rsid w:val="00BB562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9575247">
      <w:bodyDiv w:val="1"/>
      <w:marLeft w:val="0"/>
      <w:marRight w:val="0"/>
      <w:marTop w:val="0"/>
      <w:marBottom w:val="0"/>
      <w:divBdr>
        <w:top w:val="none" w:sz="0" w:space="0" w:color="auto"/>
        <w:left w:val="none" w:sz="0" w:space="0" w:color="auto"/>
        <w:bottom w:val="none" w:sz="0" w:space="0" w:color="auto"/>
        <w:right w:val="none" w:sz="0" w:space="0" w:color="auto"/>
      </w:divBdr>
    </w:div>
    <w:div w:id="17690794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iaihua@chinamobile.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39983474-102C-41BA-B207-688336E01B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4.xml><?xml version="1.0" encoding="utf-8"?>
<ds:datastoreItem xmlns:ds="http://schemas.openxmlformats.org/officeDocument/2006/customXml" ds:itemID="{0328547C-324A-4CDF-8F13-907C2FF5DA4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2</Pages>
  <Words>335</Words>
  <Characters>1914</Characters>
  <Application>Microsoft Office Word</Application>
  <DocSecurity>0</DocSecurity>
  <Lines>15</Lines>
  <Paragraphs>4</Paragraphs>
  <ScaleCrop>false</ScaleCrop>
  <Company/>
  <LinksUpToDate>false</LinksUpToDate>
  <CharactersWithSpaces>2245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CMCC1</cp:lastModifiedBy>
  <cp:revision>3</cp:revision>
  <cp:lastPrinted>2002-04-23T07:10:00Z</cp:lastPrinted>
  <dcterms:created xsi:type="dcterms:W3CDTF">2025-04-10T14:13:00Z</dcterms:created>
  <dcterms:modified xsi:type="dcterms:W3CDTF">2025-04-10T14:15:00Z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0x010100563291C30C465443A43FFAF0D869B11A</vt:lpwstr>
  </property>
  <property fmtid="{D5CDD505-2E9C-101B-9397-08002B2CF9AE}" pid="10" name="KSOProductBuildVer">
    <vt:lpwstr>2052-12.1.0.18608</vt:lpwstr>
  </property>
  <property fmtid="{D5CDD505-2E9C-101B-9397-08002B2CF9AE}" pid="11" name="MSIP_Label_0359f705-2ba0-454b-9cfc-6ce5bcaac040_Enabled">
    <vt:lpwstr>true</vt:lpwstr>
  </property>
  <property fmtid="{D5CDD505-2E9C-101B-9397-08002B2CF9AE}" pid="12" name="MSIP_Label_0359f705-2ba0-454b-9cfc-6ce5bcaac040_SetDate">
    <vt:lpwstr>2021-02-04T13:51:37Z</vt:lpwstr>
  </property>
  <property fmtid="{D5CDD505-2E9C-101B-9397-08002B2CF9AE}" pid="13" name="MSIP_Label_0359f705-2ba0-454b-9cfc-6ce5bcaac040_Method">
    <vt:lpwstr>Standard</vt:lpwstr>
  </property>
  <property fmtid="{D5CDD505-2E9C-101B-9397-08002B2CF9AE}" pid="14" name="MSIP_Label_0359f705-2ba0-454b-9cfc-6ce5bcaac040_Name">
    <vt:lpwstr>0359f705-2ba0-454b-9cfc-6ce5bcaac040</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ActionId">
    <vt:lpwstr>cf015676-7834-475d-a077-0000f84a0540</vt:lpwstr>
  </property>
  <property fmtid="{D5CDD505-2E9C-101B-9397-08002B2CF9AE}" pid="17" name="MSIP_Label_0359f705-2ba0-454b-9cfc-6ce5bcaac040_ContentBits">
    <vt:lpwstr>2</vt:lpwstr>
  </property>
  <property fmtid="{D5CDD505-2E9C-101B-9397-08002B2CF9AE}" pid="18" name="CWMc2a59c23213b4f318c5f72882bf43210">
    <vt:lpwstr>CWMdgwVsHCj7kqHr1xkwXHsSVbAqYY+aBa339QHnEtC53r5+jN++x8BHHG0IOEZVIT9mz9YAk/V4+A5VIBRX04wRQ==</vt:lpwstr>
  </property>
  <property fmtid="{D5CDD505-2E9C-101B-9397-08002B2CF9AE}" pid="19" name="MSIP_Label_55339bf0-f345-473a-9ec8-6ca7c8197055_Enabled">
    <vt:lpwstr>true</vt:lpwstr>
  </property>
  <property fmtid="{D5CDD505-2E9C-101B-9397-08002B2CF9AE}" pid="20" name="MSIP_Label_55339bf0-f345-473a-9ec8-6ca7c8197055_SetDate">
    <vt:lpwstr>2022-10-12T13:22:47Z</vt:lpwstr>
  </property>
  <property fmtid="{D5CDD505-2E9C-101B-9397-08002B2CF9AE}" pid="21" name="MSIP_Label_55339bf0-f345-473a-9ec8-6ca7c8197055_Method">
    <vt:lpwstr>Privileged</vt:lpwstr>
  </property>
  <property fmtid="{D5CDD505-2E9C-101B-9397-08002B2CF9AE}" pid="22" name="MSIP_Label_55339bf0-f345-473a-9ec8-6ca7c8197055_Name">
    <vt:lpwstr>OFFEN</vt:lpwstr>
  </property>
  <property fmtid="{D5CDD505-2E9C-101B-9397-08002B2CF9AE}" pid="23" name="MSIP_Label_55339bf0-f345-473a-9ec8-6ca7c8197055_SiteId">
    <vt:lpwstr>d313b56f-f400-44d3-8403-4b468b3d8ded</vt:lpwstr>
  </property>
  <property fmtid="{D5CDD505-2E9C-101B-9397-08002B2CF9AE}" pid="24" name="MSIP_Label_55339bf0-f345-473a-9ec8-6ca7c8197055_ActionId">
    <vt:lpwstr>c5fd1693-b012-4063-9f16-c6e5b61034e9</vt:lpwstr>
  </property>
  <property fmtid="{D5CDD505-2E9C-101B-9397-08002B2CF9AE}" pid="25" name="MSIP_Label_55339bf0-f345-473a-9ec8-6ca7c8197055_ContentBits">
    <vt:lpwstr>0</vt:lpwstr>
  </property>
  <property fmtid="{D5CDD505-2E9C-101B-9397-08002B2CF9AE}" pid="26" name="ICV">
    <vt:lpwstr>229391DF73E94F40ABC4B896031BDEBD</vt:lpwstr>
  </property>
  <property fmtid="{D5CDD505-2E9C-101B-9397-08002B2CF9AE}" pid="27" name="GrammarlyDocumentId">
    <vt:lpwstr>b23e13f4ddeab538d3f542b59a4a3a092e7314852353b71d2970044eef91b55e</vt:lpwstr>
  </property>
</Properties>
</file>