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FBE36C1" w:rsidR="001E41F3" w:rsidRPr="00512529" w:rsidRDefault="002D05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</w:rPr>
        <w:t>3GPP SA WG2 Meeting #16</w:t>
      </w:r>
      <w:r w:rsidR="001519AA">
        <w:rPr>
          <w:b/>
          <w:sz w:val="24"/>
        </w:rPr>
        <w:t>8</w:t>
      </w:r>
      <w:r w:rsidR="001E41F3" w:rsidRPr="00512529">
        <w:rPr>
          <w:b/>
          <w:i/>
          <w:noProof/>
          <w:sz w:val="28"/>
        </w:rPr>
        <w:tab/>
      </w:r>
      <w:r w:rsidR="006051E3">
        <w:rPr>
          <w:b/>
          <w:i/>
          <w:noProof/>
          <w:sz w:val="28"/>
        </w:rPr>
        <w:t>S2-</w:t>
      </w:r>
      <w:r w:rsidR="00F97CD3" w:rsidRPr="00F97CD3">
        <w:rPr>
          <w:b/>
          <w:i/>
          <w:noProof/>
          <w:sz w:val="28"/>
        </w:rPr>
        <w:t>250</w:t>
      </w:r>
      <w:r w:rsidR="00F44F86">
        <w:rPr>
          <w:b/>
          <w:i/>
          <w:noProof/>
          <w:sz w:val="28"/>
        </w:rPr>
        <w:t>4377</w:t>
      </w:r>
    </w:p>
    <w:p w14:paraId="7CB45193" w14:textId="1E1606C2" w:rsidR="001E41F3" w:rsidRDefault="006620A9" w:rsidP="005E2C44">
      <w:pPr>
        <w:pStyle w:val="CRCoverPage"/>
        <w:outlineLvl w:val="0"/>
        <w:rPr>
          <w:b/>
          <w:noProof/>
          <w:sz w:val="24"/>
        </w:rPr>
      </w:pPr>
      <w:r w:rsidRPr="006620A9">
        <w:rPr>
          <w:rFonts w:cs="Arial"/>
          <w:b/>
          <w:sz w:val="24"/>
        </w:rPr>
        <w:t>April 7 - 11, 2025, Goteborg, SE</w:t>
      </w:r>
      <w:r>
        <w:rPr>
          <w:rFonts w:cs="Arial"/>
          <w:b/>
          <w:sz w:val="24"/>
        </w:rPr>
        <w:t xml:space="preserve">     </w:t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     </w:t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  <w:t xml:space="preserve">   </w:t>
      </w:r>
      <w:r>
        <w:rPr>
          <w:b/>
          <w:noProof/>
          <w:sz w:val="24"/>
        </w:rPr>
        <w:t>(</w:t>
      </w:r>
      <w:r w:rsidR="00581A3D">
        <w:rPr>
          <w:b/>
          <w:noProof/>
          <w:sz w:val="24"/>
        </w:rPr>
        <w:t>revision of S2-2</w:t>
      </w:r>
      <w:r>
        <w:rPr>
          <w:b/>
          <w:noProof/>
          <w:sz w:val="24"/>
        </w:rPr>
        <w:t>50</w:t>
      </w:r>
      <w:r w:rsidR="008543B5">
        <w:rPr>
          <w:b/>
          <w:noProof/>
          <w:sz w:val="24"/>
        </w:rPr>
        <w:t>4128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D46FCE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EA4442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3FFD700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D31D5E" w:rsidR="001E41F3" w:rsidRPr="00410371" w:rsidRDefault="008D64BB" w:rsidP="00454A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DOCPROPERTY  Spec#  \* MERGEFORMAT">
              <w:r w:rsidR="0039031C">
                <w:rPr>
                  <w:b/>
                  <w:noProof/>
                  <w:sz w:val="28"/>
                </w:rPr>
                <w:t>23.</w:t>
              </w:r>
              <w:r w:rsidR="008169FA">
                <w:rPr>
                  <w:b/>
                  <w:noProof/>
                  <w:sz w:val="28"/>
                </w:rPr>
                <w:t>256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5E12C9" w:rsidR="001E41F3" w:rsidRPr="00F75B2E" w:rsidRDefault="00F97CD3" w:rsidP="00117BB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300447" w:rsidR="001E41F3" w:rsidRPr="00410371" w:rsidRDefault="008543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3F626B51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1102C3" w:rsidR="001E41F3" w:rsidRPr="00410371" w:rsidRDefault="008D64BB" w:rsidP="001519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6D499E" w:rsidRPr="00C80EF8">
                <w:rPr>
                  <w:b/>
                  <w:noProof/>
                  <w:sz w:val="28"/>
                </w:rPr>
                <w:t>1</w:t>
              </w:r>
              <w:r w:rsidR="00C80EF8" w:rsidRPr="00C80EF8">
                <w:rPr>
                  <w:b/>
                  <w:noProof/>
                  <w:sz w:val="28"/>
                </w:rPr>
                <w:t>9.</w:t>
              </w:r>
              <w:r w:rsidR="001519AA">
                <w:rPr>
                  <w:b/>
                  <w:noProof/>
                  <w:sz w:val="28"/>
                </w:rPr>
                <w:t>2</w:t>
              </w:r>
              <w:r w:rsidR="006D499E" w:rsidRPr="00C80EF8">
                <w:rPr>
                  <w:b/>
                  <w:noProof/>
                  <w:sz w:val="28"/>
                </w:rPr>
                <w:t>.</w:t>
              </w:r>
              <w:r w:rsidR="00704FDC" w:rsidRPr="00C80EF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66710D80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A42D5A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EB9C19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332CAE7C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283F4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41C9341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C36E2C" w:rsidR="00F25D98" w:rsidRDefault="00E84B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0FE2BE8B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6542F97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DD788D" w:rsidR="001E41F3" w:rsidRPr="00FB67A8" w:rsidRDefault="001519AA" w:rsidP="001519A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The indicat</w:t>
            </w:r>
            <w:r w:rsidRPr="001519AA">
              <w:rPr>
                <w:lang w:eastAsia="zh-CN"/>
              </w:rPr>
              <w:t>ion</w:t>
            </w:r>
            <w:r>
              <w:rPr>
                <w:lang w:eastAsia="zh-CN"/>
              </w:rPr>
              <w:t xml:space="preserve"> on</w:t>
            </w:r>
            <w:r w:rsidRPr="00B10BFF">
              <w:rPr>
                <w:lang w:eastAsia="zh-CN"/>
              </w:rPr>
              <w:t xml:space="preserve"> altitude thresholds and reporting periodicity for the </w:t>
            </w:r>
            <w:r>
              <w:rPr>
                <w:rFonts w:hint="eastAsia"/>
                <w:lang w:eastAsia="zh-CN"/>
              </w:rPr>
              <w:t xml:space="preserve">aerial </w:t>
            </w:r>
            <w:r w:rsidRPr="00B10BFF">
              <w:rPr>
                <w:lang w:eastAsia="zh-CN"/>
              </w:rPr>
              <w:t>UE's altitude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A71131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301380" w:rsidR="001E41F3" w:rsidRDefault="00FB67A8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  <w:r w:rsidR="00BC52F4">
              <w:t xml:space="preserve">, </w:t>
            </w:r>
            <w:r w:rsidR="00BC52F4" w:rsidRPr="00BC52F4">
              <w:t>LG Electronics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8D64B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 w:rsidR="00E13F3D"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0D8375C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B86109" w:rsidR="001E41F3" w:rsidRDefault="008D64BB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7622BA">
                <w:rPr>
                  <w:noProof/>
                </w:rPr>
                <w:t>UAS_Ph3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DBBAEC" w:rsidR="001E41F3" w:rsidRDefault="002C7015" w:rsidP="001519A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B67A8">
              <w:t>5</w:t>
            </w:r>
            <w:r>
              <w:t>-</w:t>
            </w:r>
            <w:r w:rsidR="001519AA">
              <w:t>3</w:t>
            </w:r>
            <w:r>
              <w:t>-2</w:t>
            </w:r>
            <w:r w:rsidR="001519AA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313A75D2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233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36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329B2" w:rsidR="001E41F3" w:rsidRPr="00923369" w:rsidRDefault="0084676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64CD9EE0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6F8F9D4B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3FDEE" w:rsidR="001E41F3" w:rsidRDefault="008D64BB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D24991">
                <w:rPr>
                  <w:noProof/>
                </w:rPr>
                <w:t>Rel</w:t>
              </w:r>
              <w:r w:rsidR="005B4877">
                <w:rPr>
                  <w:noProof/>
                </w:rPr>
                <w:t>-1</w:t>
              </w:r>
              <w:r w:rsidR="00722FB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A522A2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8B2B21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36620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E43670" w:rsidR="009B0790" w:rsidRDefault="001519AA" w:rsidP="00843A01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Based on </w:t>
            </w:r>
            <w:r w:rsidRPr="000E282E">
              <w:rPr>
                <w:rFonts w:hint="eastAsia"/>
                <w:noProof/>
              </w:rPr>
              <w:t>R3-250876</w:t>
            </w:r>
            <w:r w:rsidRPr="000E282E">
              <w:rPr>
                <w:noProof/>
              </w:rPr>
              <w:t xml:space="preserve">, this propose aims to clarify how the CN </w:t>
            </w:r>
            <w:r>
              <w:rPr>
                <w:noProof/>
              </w:rPr>
              <w:t xml:space="preserve">indicates </w:t>
            </w:r>
            <w:r w:rsidRPr="00B10BFF">
              <w:rPr>
                <w:noProof/>
              </w:rPr>
              <w:t xml:space="preserve">altitude thresholds and reporting periodicity for the </w:t>
            </w:r>
            <w:r>
              <w:rPr>
                <w:rFonts w:hint="eastAsia"/>
                <w:noProof/>
              </w:rPr>
              <w:t xml:space="preserve">aerial </w:t>
            </w:r>
            <w:r w:rsidRPr="00B10BFF">
              <w:rPr>
                <w:noProof/>
              </w:rPr>
              <w:t>UE's altitude reporting</w:t>
            </w:r>
            <w:r>
              <w:rPr>
                <w:noProof/>
              </w:rPr>
              <w:t xml:space="preserve"> to RAN </w:t>
            </w:r>
            <w:r w:rsidR="00843A01">
              <w:rPr>
                <w:noProof/>
              </w:rPr>
              <w:t>via</w:t>
            </w:r>
            <w:r>
              <w:rPr>
                <w:noProof/>
              </w:rPr>
              <w:t xml:space="preserve"> re</w:t>
            </w:r>
            <w:r w:rsidR="00843A01">
              <w:rPr>
                <w:noProof/>
              </w:rPr>
              <w:t>-</w:t>
            </w:r>
            <w:r>
              <w:rPr>
                <w:noProof/>
              </w:rPr>
              <w:t xml:space="preserve">using the Location Report Control </w:t>
            </w:r>
            <w:r w:rsidRPr="001519AA">
              <w:rPr>
                <w:rFonts w:hint="eastAsia"/>
                <w:noProof/>
              </w:rPr>
              <w:t>mechanism</w:t>
            </w:r>
            <w:r w:rsidR="00FA1B34">
              <w:rPr>
                <w:noProof/>
              </w:rPr>
              <w:t xml:space="preserve"> </w:t>
            </w:r>
            <w:r w:rsidR="00FA1B34" w:rsidRPr="00FA1B34">
              <w:rPr>
                <w:noProof/>
              </w:rPr>
              <w:t xml:space="preserve">as define in </w:t>
            </w:r>
            <w:r w:rsidR="00FA1B34">
              <w:rPr>
                <w:noProof/>
              </w:rPr>
              <w:t xml:space="preserve">clause 8.12 </w:t>
            </w:r>
            <w:r w:rsidR="00FA1B34" w:rsidRPr="00FA1B34">
              <w:rPr>
                <w:rFonts w:hint="eastAsia"/>
                <w:noProof/>
              </w:rPr>
              <w:t>in</w:t>
            </w:r>
            <w:r w:rsidR="00FA1B34" w:rsidRPr="00FA1B34">
              <w:rPr>
                <w:noProof/>
              </w:rPr>
              <w:t xml:space="preserve"> TS</w:t>
            </w:r>
            <w:r w:rsidR="00FA1B34">
              <w:rPr>
                <w:noProof/>
              </w:rPr>
              <w:t xml:space="preserve"> </w:t>
            </w:r>
            <w:r w:rsidR="00FA1B34" w:rsidRPr="00FA1B34">
              <w:rPr>
                <w:noProof/>
              </w:rPr>
              <w:t>38.413</w:t>
            </w:r>
            <w:r w:rsidR="00434E9D">
              <w:rPr>
                <w:noProof/>
              </w:rPr>
              <w:t>.</w:t>
            </w:r>
            <w:r w:rsidR="00D43CCC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187CCF" w:rsidR="005C4703" w:rsidRPr="001B5082" w:rsidRDefault="00961573" w:rsidP="001519AA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rFonts w:hint="eastAsia"/>
              </w:rPr>
              <w:t>Clarificatio</w:t>
            </w:r>
            <w:r>
              <w:t xml:space="preserve">n is made </w:t>
            </w:r>
            <w:r w:rsidRPr="00FB67A8">
              <w:rPr>
                <w:rFonts w:hint="eastAsia"/>
              </w:rPr>
              <w:t>on</w:t>
            </w:r>
            <w:r w:rsidR="001519AA">
              <w:t xml:space="preserve"> </w:t>
            </w:r>
            <w:r w:rsidR="001519AA">
              <w:rPr>
                <w:noProof/>
              </w:rPr>
              <w:t xml:space="preserve">indicating </w:t>
            </w:r>
            <w:r w:rsidR="001519AA" w:rsidRPr="00B10BFF">
              <w:rPr>
                <w:lang w:eastAsia="zh-CN"/>
              </w:rPr>
              <w:t xml:space="preserve">altitude thresholds and reporting periodicity for the </w:t>
            </w:r>
            <w:r w:rsidR="001519AA">
              <w:rPr>
                <w:rFonts w:hint="eastAsia"/>
                <w:lang w:eastAsia="zh-CN"/>
              </w:rPr>
              <w:t xml:space="preserve">aerial </w:t>
            </w:r>
            <w:r w:rsidR="001519AA" w:rsidRPr="00B10BFF">
              <w:rPr>
                <w:lang w:eastAsia="zh-CN"/>
              </w:rPr>
              <w:t>UE's altitude reporting</w:t>
            </w:r>
            <w:r w:rsidR="001519AA">
              <w:rPr>
                <w:noProof/>
              </w:rPr>
              <w:t xml:space="preserve"> to RAN.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83E051" w:rsidR="001E41F3" w:rsidRDefault="001519AA" w:rsidP="00FD4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 to indicate </w:t>
            </w:r>
            <w:r w:rsidRPr="00B10BFF">
              <w:rPr>
                <w:lang w:eastAsia="zh-CN"/>
              </w:rPr>
              <w:t xml:space="preserve">altitude thresholds and reporting periodicity for the </w:t>
            </w:r>
            <w:r>
              <w:rPr>
                <w:rFonts w:hint="eastAsia"/>
                <w:lang w:eastAsia="zh-CN"/>
              </w:rPr>
              <w:t xml:space="preserve">aerial </w:t>
            </w:r>
            <w:r w:rsidRPr="00B10BFF">
              <w:rPr>
                <w:lang w:eastAsia="zh-CN"/>
              </w:rPr>
              <w:t>UE's altitude reporting</w:t>
            </w:r>
            <w:r>
              <w:rPr>
                <w:noProof/>
              </w:rPr>
              <w:t xml:space="preserve"> to RAN </w:t>
            </w:r>
            <w:r w:rsidR="00381511">
              <w:rPr>
                <w:noProof/>
              </w:rPr>
              <w:t xml:space="preserve">is </w:t>
            </w:r>
            <w:r w:rsidR="00FD41E8">
              <w:rPr>
                <w:noProof/>
              </w:rPr>
              <w:t>unclear</w:t>
            </w:r>
            <w:r w:rsidR="005830A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D3FCCC" w:rsidR="001E41F3" w:rsidRPr="0084423E" w:rsidRDefault="00693449" w:rsidP="001519AA">
            <w:pPr>
              <w:pStyle w:val="CRCoverPage"/>
              <w:spacing w:after="0"/>
              <w:ind w:left="100"/>
              <w:rPr>
                <w:noProof/>
              </w:rPr>
            </w:pPr>
            <w:r w:rsidRPr="0012378B">
              <w:rPr>
                <w:rFonts w:hint="eastAsia"/>
                <w:lang w:eastAsia="ko-KR"/>
              </w:rPr>
              <w:t xml:space="preserve"> </w:t>
            </w:r>
            <w:r w:rsidR="00C27FB8" w:rsidRPr="0012378B">
              <w:t>5.</w:t>
            </w:r>
            <w:r w:rsidR="001519AA">
              <w:t>16</w:t>
            </w:r>
            <w:r w:rsidR="002D0515">
              <w:t>.2</w:t>
            </w:r>
            <w:r w:rsidR="001519AA">
              <w:rPr>
                <w:rFonts w:asciiTheme="minorEastAsia" w:eastAsiaTheme="minorEastAsia" w:hAnsiTheme="minorEastAsia"/>
                <w:lang w:eastAsia="zh-CN"/>
              </w:rPr>
              <w:t>,</w:t>
            </w:r>
            <w:r w:rsidR="001519AA" w:rsidRPr="0012378B">
              <w:t>5.</w:t>
            </w:r>
            <w:r w:rsidR="001519AA">
              <w:t>16.3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A20116" w:rsidR="001E41F3" w:rsidRPr="00784CC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1081F0" w:rsidR="001E41F3" w:rsidRPr="00784CC0" w:rsidRDefault="00351C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4C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84CC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84CC0">
              <w:rPr>
                <w:noProof/>
              </w:rPr>
              <w:t xml:space="preserve"> Other core specifications</w:t>
            </w:r>
            <w:r w:rsidRPr="00784CC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F98F11" w:rsidR="001E41F3" w:rsidRPr="00784CC0" w:rsidRDefault="00351C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1BE41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634D14" w14:textId="04539304" w:rsidR="00FB67A8" w:rsidRDefault="00FB67A8" w:rsidP="00CA1B37">
      <w:pPr>
        <w:tabs>
          <w:tab w:val="left" w:pos="2505"/>
        </w:tabs>
      </w:pPr>
    </w:p>
    <w:p w14:paraId="42BD1C40" w14:textId="77777777" w:rsidR="00FB67A8" w:rsidRPr="00FB67A8" w:rsidRDefault="00FB67A8" w:rsidP="00FB67A8"/>
    <w:p w14:paraId="1442694B" w14:textId="153BB9ED" w:rsidR="00FB67A8" w:rsidRPr="00FB67A8" w:rsidRDefault="00FB67A8" w:rsidP="00FB67A8"/>
    <w:p w14:paraId="4688F2DD" w14:textId="77777777" w:rsidR="00FB67A8" w:rsidRPr="00FB67A8" w:rsidRDefault="00FB67A8" w:rsidP="00FB67A8"/>
    <w:p w14:paraId="4757472C" w14:textId="0ED9DA09" w:rsidR="00FB67A8" w:rsidRDefault="00FB67A8" w:rsidP="00FB67A8"/>
    <w:p w14:paraId="5545D053" w14:textId="174A2870" w:rsidR="001E41F3" w:rsidRPr="00FB67A8" w:rsidRDefault="00FB67A8" w:rsidP="00FB67A8">
      <w:pPr>
        <w:tabs>
          <w:tab w:val="left" w:pos="5355"/>
        </w:tabs>
        <w:sectPr w:rsidR="001E41F3" w:rsidRPr="00FB67A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  <w:r>
        <w:tab/>
      </w: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70827C13" w14:textId="77777777" w:rsidR="00912530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2033203F" w14:textId="77777777" w:rsidR="001519AA" w:rsidRDefault="001519AA" w:rsidP="001519AA">
      <w:pPr>
        <w:pStyle w:val="3"/>
      </w:pPr>
      <w:bookmarkStart w:id="2" w:name="_Toc185595988"/>
      <w:r>
        <w:t>5.16.2</w:t>
      </w:r>
      <w:r>
        <w:tab/>
        <w:t>Instructing aerial UEs to perform altitude reporting</w:t>
      </w:r>
      <w:bookmarkEnd w:id="2"/>
    </w:p>
    <w:p w14:paraId="6468DC0A" w14:textId="77777777" w:rsidR="001519AA" w:rsidRDefault="001519AA" w:rsidP="001519AA">
      <w:r>
        <w:t>Procedure shown in Figure 5.16.2-1 specifies how the 5GS instructs the aerial UEs (UAVs) to perform altitude reporting, considering requests from a USS/UTM for assistance with UAV's flight. This procedure can be used in conjunction with the NEF-assisted pre-flight planning, in-flight monitoring and USS changeover as specified in clauses 5.12.2, 5.12.3 and 5.13, respectively.</w:t>
      </w:r>
    </w:p>
    <w:p w14:paraId="25CE4C98" w14:textId="69F579E4" w:rsidR="001519AA" w:rsidRDefault="0039788F" w:rsidP="001519AA">
      <w:pPr>
        <w:pStyle w:val="TH"/>
      </w:pPr>
      <w:del w:id="3" w:author="CMCC1" w:date="2025-04-09T22:45:00Z">
        <w:r w:rsidDel="008543B5">
          <w:rPr>
            <w:noProof/>
          </w:rPr>
          <w:object w:dxaOrig="8931" w:dyaOrig="6660" w14:anchorId="26E006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46.4pt;height:331.2pt;mso-width-percent:0;mso-height-percent:0;mso-width-percent:0;mso-height-percent:0" o:ole="">
              <v:imagedata r:id="rId15" o:title=""/>
            </v:shape>
            <o:OLEObject Type="Embed" ProgID="Word.Picture.8" ShapeID="_x0000_i1025" DrawAspect="Content" ObjectID="_1805835533" r:id="rId16"/>
          </w:object>
        </w:r>
      </w:del>
    </w:p>
    <w:bookmarkStart w:id="4" w:name="_CRFigure5_16_21"/>
    <w:bookmarkStart w:id="5" w:name="_MON_1805743847"/>
    <w:bookmarkEnd w:id="5"/>
    <w:p w14:paraId="2CF02FAE" w14:textId="34AD7D0D" w:rsidR="008543B5" w:rsidRDefault="0051510B" w:rsidP="001519AA">
      <w:pPr>
        <w:pStyle w:val="TF"/>
      </w:pPr>
      <w:r>
        <w:rPr>
          <w:noProof/>
        </w:rPr>
        <w:object w:dxaOrig="8931" w:dyaOrig="6660" w14:anchorId="1561FE8E">
          <v:shape id="_x0000_i1026" type="#_x0000_t75" alt="" style="width:446.4pt;height:331.2pt" o:ole="">
            <v:imagedata r:id="rId17" o:title=""/>
          </v:shape>
          <o:OLEObject Type="Embed" ProgID="Word.Picture.8" ShapeID="_x0000_i1026" DrawAspect="Content" ObjectID="_1805835534" r:id="rId18"/>
        </w:object>
      </w:r>
    </w:p>
    <w:p w14:paraId="765D1857" w14:textId="403784D8" w:rsidR="001519AA" w:rsidRDefault="001519AA" w:rsidP="001519AA">
      <w:pPr>
        <w:pStyle w:val="TF"/>
      </w:pPr>
      <w:r>
        <w:t xml:space="preserve">Figure </w:t>
      </w:r>
      <w:bookmarkEnd w:id="4"/>
      <w:r>
        <w:t>5.16.2-1: Procedure for instructing aerial UEs for altitude reporting</w:t>
      </w:r>
    </w:p>
    <w:p w14:paraId="6C7BB97D" w14:textId="3A8BE423" w:rsidR="001519AA" w:rsidRDefault="001519AA" w:rsidP="001519AA">
      <w:pPr>
        <w:pStyle w:val="B1"/>
      </w:pPr>
      <w:r>
        <w:lastRenderedPageBreak/>
        <w:t>1.</w:t>
      </w:r>
      <w:r>
        <w:tab/>
        <w:t xml:space="preserve">UAS NF/NEF assists the USS/UTM with </w:t>
      </w:r>
      <w:r w:rsidRPr="008543B5">
        <w:t>pre-fligh</w:t>
      </w:r>
      <w:ins w:id="6" w:author="Ericsson_1" w:date="2025-04-09T12:33:00Z">
        <w:r w:rsidR="001A6574" w:rsidRPr="008543B5">
          <w:t>t</w:t>
        </w:r>
      </w:ins>
      <w:r>
        <w:t xml:space="preserve"> planning, in-flight monitoring and/or USS changeover based on the received request, which is either a Nnef_RetrieveInfoUAVFlight_Get or a Nnef_UAVFlightAssistance_Create, as specified in clauses 5.12 or 5.13.</w:t>
      </w:r>
    </w:p>
    <w:p w14:paraId="6187E239" w14:textId="77777777" w:rsidR="001519AA" w:rsidRDefault="001519AA" w:rsidP="001519AA">
      <w:pPr>
        <w:pStyle w:val="B1"/>
      </w:pPr>
      <w:r>
        <w:t>2.</w:t>
      </w:r>
      <w:r>
        <w:tab/>
        <w:t>Based on the flight path information included in step 1 and other information obtained as a result of either of the procedures (i.e. NEF-assisted pre-flight planning specified in clause 5.12.2, NEF-assisted in-flight monitoring specified in clause 5.12.3, or USS changeover specified in clause 5.13.2), the UAS NF/NEF determines minimum and maximum values of altitudes (i.e. altitude range) for UAV's flight across each of the determined tracking areas (TAs) from the starting point to the destination point.</w:t>
      </w:r>
    </w:p>
    <w:p w14:paraId="34FEA19D" w14:textId="77777777" w:rsidR="001519AA" w:rsidRDefault="001519AA" w:rsidP="001519AA">
      <w:pPr>
        <w:pStyle w:val="B1"/>
      </w:pPr>
      <w:r>
        <w:tab/>
        <w:t>The determined minimum and maximum altitude values for each of the UAV UE is used by the UAS NF/NEF to derive altitude thresholds for altitude reporting events.</w:t>
      </w:r>
    </w:p>
    <w:p w14:paraId="278AD602" w14:textId="77777777" w:rsidR="001519AA" w:rsidRDefault="001519AA" w:rsidP="001519AA">
      <w:pPr>
        <w:pStyle w:val="NO"/>
      </w:pPr>
      <w:r>
        <w:t>NOTE 1:</w:t>
      </w:r>
      <w:r>
        <w:tab/>
        <w:t>Event H1 and H2 for altitude-based reporting specified in clause 5.5.4.21 and clause 5.5.4.22 of TS 38.331 [23] can be used for altitude thresholds and event-based reporting.</w:t>
      </w:r>
    </w:p>
    <w:p w14:paraId="1440D9A1" w14:textId="77777777" w:rsidR="001519AA" w:rsidRDefault="001519AA" w:rsidP="001519AA">
      <w:pPr>
        <w:pStyle w:val="B1"/>
      </w:pPr>
      <w:r>
        <w:tab/>
        <w:t>Additionally, the UAS NF/NEF determines whether to request the aerial UE to report its altitude information periodically, threshold-based (e.g. altitude becomes a higher/lower than the provided threshold, multiple threshold values can be provided) or event-based (e.g. change of a tracking area/NG-RAN node).</w:t>
      </w:r>
    </w:p>
    <w:p w14:paraId="16E9B33B" w14:textId="77777777" w:rsidR="001519AA" w:rsidRDefault="001519AA" w:rsidP="001519AA">
      <w:pPr>
        <w:pStyle w:val="B1"/>
      </w:pPr>
      <w:r>
        <w:t>3.</w:t>
      </w:r>
      <w:r>
        <w:tab/>
        <w:t>Delivering the UAS NF/NEF-derived altitude thresholds and, optionally, the indication about reporting periodicity (i.e. threshold-based, event-based, or periodic) for UE's altitude reporting to the aerial UE(s).</w:t>
      </w:r>
    </w:p>
    <w:p w14:paraId="1E8DABB0" w14:textId="77777777" w:rsidR="001519AA" w:rsidRDefault="001519AA" w:rsidP="001519AA">
      <w:r>
        <w:t>Option A: Application layer.</w:t>
      </w:r>
    </w:p>
    <w:p w14:paraId="3C003CD4" w14:textId="77777777" w:rsidR="001519AA" w:rsidRDefault="001519AA" w:rsidP="001519AA">
      <w:pPr>
        <w:pStyle w:val="B1"/>
      </w:pPr>
      <w:r>
        <w:t>3a.</w:t>
      </w:r>
      <w:r>
        <w:tab/>
        <w:t>The UAS NF/NEF sends the derived altitude threshold values and provides indication about the required periodicity of the reporting (on demand, event-triggered, periodic, or per change of the altitude, or change of a specific geographical area) to the serving USS/UTM either in a Nnef_RetrieveInfoUAVFlight_Get response message or in a Nnef_UAVFlightAssistance_Notify message depending on the procedure that has triggered the UAS NF/NEF to derive the altitude thresholds for the aerial UE.</w:t>
      </w:r>
    </w:p>
    <w:p w14:paraId="702A6C33" w14:textId="77777777" w:rsidR="001519AA" w:rsidRDefault="001519AA" w:rsidP="001519AA">
      <w:pPr>
        <w:pStyle w:val="B1"/>
      </w:pPr>
      <w:r>
        <w:t>4a.</w:t>
      </w:r>
      <w:r>
        <w:tab/>
        <w:t>The USS/UTM sends the altitude reporting thresholds and, optionally, indication about reporting periodicity (and any additional information required to perform the reporting, e.g. a list of TA(s)/NG-RAN node identifier(s) for event-based reporting, periodicity value for periodic reporting) to the UAV over the application layer for the UAV's consumption.</w:t>
      </w:r>
    </w:p>
    <w:p w14:paraId="2685E2E8" w14:textId="77777777" w:rsidR="001519AA" w:rsidRDefault="001519AA" w:rsidP="001519AA">
      <w:pPr>
        <w:pStyle w:val="NO"/>
      </w:pPr>
      <w:r>
        <w:t>NOTE 2:</w:t>
      </w:r>
      <w:r>
        <w:tab/>
        <w:t>Application layer reporting itself is outside of 3GPP scope.</w:t>
      </w:r>
    </w:p>
    <w:p w14:paraId="795E93DA" w14:textId="71933F19" w:rsidR="001519AA" w:rsidRDefault="001519AA" w:rsidP="001519AA">
      <w:r>
        <w:t xml:space="preserve">Option B: </w:t>
      </w:r>
      <w:del w:id="7" w:author="Ericsson_1" w:date="2025-04-09T12:35:00Z">
        <w:r w:rsidRPr="008543B5" w:rsidDel="00841C8F">
          <w:delText>Node-level signalling</w:delText>
        </w:r>
      </w:del>
      <w:ins w:id="8" w:author="Ericsson_1" w:date="2025-04-09T12:35:00Z">
        <w:r w:rsidR="00841C8F" w:rsidRPr="008543B5">
          <w:t>3GPP-defined signalling</w:t>
        </w:r>
      </w:ins>
      <w:r w:rsidRPr="008543B5">
        <w:t>.</w:t>
      </w:r>
    </w:p>
    <w:p w14:paraId="3C5B0D87" w14:textId="77777777" w:rsidR="001519AA" w:rsidRDefault="001519AA" w:rsidP="001519AA">
      <w:pPr>
        <w:pStyle w:val="EditorsNote"/>
      </w:pPr>
      <w:r>
        <w:t>Editor's note:</w:t>
      </w:r>
      <w:r>
        <w:tab/>
        <w:t>This requires RAN to provide further enhancement of the procedure under RAN responsibility.</w:t>
      </w:r>
    </w:p>
    <w:p w14:paraId="0C22CD49" w14:textId="77777777" w:rsidR="001519AA" w:rsidRDefault="001519AA" w:rsidP="001519AA">
      <w:pPr>
        <w:pStyle w:val="B1"/>
      </w:pPr>
      <w:r>
        <w:t>3b.</w:t>
      </w:r>
      <w:r>
        <w:tab/>
        <w:t>The UAS NF/NEF may send an Namf_EventExposure_Subscribe request to the AMF to get notified about events of UAV's deviation from the assigned trajectory (i.e. Event ID = "Assigned Trajectory") as specified in clause 5.2.2.3.1 of TS 23.502 [3]. Inside the subscription request, the UAS NF/NEF may include the derived altitude thresholds and indication about reporting periodicity for the UE's altitude reporting.</w:t>
      </w:r>
    </w:p>
    <w:p w14:paraId="2E2A29CF" w14:textId="77777777" w:rsidR="001519AA" w:rsidRDefault="001519AA" w:rsidP="001519AA">
      <w:pPr>
        <w:pStyle w:val="B1"/>
      </w:pPr>
      <w:r>
        <w:tab/>
        <w:t>Additionally, the UAS NF/NEF may also include an indication to perform UE's altitude reporting for all aerial UEs in a specific TA(s) or NG-RAN node(s).</w:t>
      </w:r>
    </w:p>
    <w:p w14:paraId="2292BE32" w14:textId="73C51DB5" w:rsidR="001519AA" w:rsidRDefault="001519AA" w:rsidP="001519AA">
      <w:pPr>
        <w:pStyle w:val="B1"/>
      </w:pPr>
      <w:r>
        <w:t>4b.</w:t>
      </w:r>
      <w:r>
        <w:tab/>
        <w:t>The AMF sends the corresponding N2 messages</w:t>
      </w:r>
      <w:ins w:id="9" w:author="CMCC3" w:date="2025-04-08T22:54:00Z">
        <w:r w:rsidR="00801AD6">
          <w:t xml:space="preserve"> (</w:t>
        </w:r>
      </w:ins>
      <w:ins w:id="10" w:author="Ericsson_r01" w:date="2025-04-09T08:56:00Z">
        <w:r w:rsidR="00DE58FD" w:rsidRPr="00DE58FD">
          <w:t>LOCATION REPORTING CONTROL message</w:t>
        </w:r>
      </w:ins>
      <w:ins w:id="11" w:author="Ericsson_r01" w:date="2025-04-09T08:57:00Z">
        <w:r w:rsidR="007F7EE1">
          <w:t>, see clause </w:t>
        </w:r>
        <w:r w:rsidR="00DF6767" w:rsidRPr="00DF6767">
          <w:t>8.12.1.2</w:t>
        </w:r>
        <w:r w:rsidR="00DF6767">
          <w:t xml:space="preserve"> of TS</w:t>
        </w:r>
      </w:ins>
      <w:ins w:id="12" w:author="Ericsson_r01" w:date="2025-04-09T08:58:00Z">
        <w:r w:rsidR="00591415">
          <w:t> 38.413 [</w:t>
        </w:r>
      </w:ins>
      <w:ins w:id="13" w:author="Ericsson_r01" w:date="2025-04-09T08:59:00Z">
        <w:r w:rsidR="00A11324">
          <w:t>24</w:t>
        </w:r>
      </w:ins>
      <w:ins w:id="14" w:author="Ericsson_r01" w:date="2025-04-09T08:58:00Z">
        <w:r w:rsidR="00591415">
          <w:t>]</w:t>
        </w:r>
      </w:ins>
      <w:ins w:id="15" w:author="CMCC3" w:date="2025-04-08T22:54:00Z">
        <w:r w:rsidR="00801AD6">
          <w:t>)</w:t>
        </w:r>
      </w:ins>
      <w:r>
        <w:t xml:space="preserve"> to all applicable NG-RAN node(s)</w:t>
      </w:r>
      <w:ins w:id="16" w:author="CMCC2" w:date="2025-03-22T11:36:00Z">
        <w:r w:rsidR="008301C9">
          <w:t xml:space="preserve">, including </w:t>
        </w:r>
      </w:ins>
      <w:ins w:id="17" w:author="Ericsson_r01" w:date="2025-04-09T08:59:00Z">
        <w:r w:rsidR="00A11324">
          <w:t xml:space="preserve">the </w:t>
        </w:r>
      </w:ins>
      <w:ins w:id="18" w:author="CMCC2" w:date="2025-03-22T11:36:00Z">
        <w:r w:rsidR="008301C9">
          <w:t>derived altitude thresholds and</w:t>
        </w:r>
      </w:ins>
      <w:ins w:id="19" w:author="CMCC2" w:date="2025-03-22T11:37:00Z">
        <w:r w:rsidR="008301C9" w:rsidRPr="008301C9">
          <w:rPr>
            <w:rFonts w:hint="eastAsia"/>
          </w:rPr>
          <w:t>/</w:t>
        </w:r>
        <w:r w:rsidR="008301C9" w:rsidRPr="008301C9">
          <w:t>or</w:t>
        </w:r>
      </w:ins>
      <w:ins w:id="20" w:author="CMCC2" w:date="2025-03-22T11:36:00Z">
        <w:r w:rsidR="008301C9">
          <w:t xml:space="preserve"> reporting periodicity</w:t>
        </w:r>
      </w:ins>
      <w:r>
        <w:t>.</w:t>
      </w:r>
    </w:p>
    <w:p w14:paraId="72974F64" w14:textId="77777777" w:rsidR="001519AA" w:rsidRDefault="001519AA" w:rsidP="001519AA">
      <w:pPr>
        <w:pStyle w:val="B1"/>
      </w:pPr>
      <w:r>
        <w:t>5b.</w:t>
      </w:r>
      <w:r>
        <w:tab/>
        <w:t>The NG-RAN node(s) instructs the relevant UE(s) to perform altitude reporting as requested by the UAS NF/NEF (via AMF).</w:t>
      </w:r>
    </w:p>
    <w:p w14:paraId="31CD9741" w14:textId="77777777" w:rsidR="001519AA" w:rsidRDefault="001519AA" w:rsidP="001519AA">
      <w:pPr>
        <w:pStyle w:val="NO"/>
      </w:pPr>
      <w:r>
        <w:t>NOTE 3:</w:t>
      </w:r>
      <w:r>
        <w:tab/>
        <w:t>Aspects related to AMF informing NG-RAN regarding instructing UEs to perform altitude reporting are specified in TS 38.413 [24].</w:t>
      </w:r>
    </w:p>
    <w:p w14:paraId="3730700E" w14:textId="77777777" w:rsidR="001519AA" w:rsidRDefault="001519AA" w:rsidP="001519AA">
      <w:pPr>
        <w:pStyle w:val="3"/>
      </w:pPr>
      <w:bookmarkStart w:id="21" w:name="_CR5_16_3"/>
      <w:bookmarkStart w:id="22" w:name="_Toc185595989"/>
      <w:bookmarkEnd w:id="21"/>
      <w:r>
        <w:t>5.16.3</w:t>
      </w:r>
      <w:r>
        <w:tab/>
        <w:t>Reporting UE's altitude information</w:t>
      </w:r>
      <w:bookmarkEnd w:id="22"/>
    </w:p>
    <w:p w14:paraId="5847A1F3" w14:textId="77777777" w:rsidR="001519AA" w:rsidRPr="000C1BE2" w:rsidRDefault="001519AA" w:rsidP="001519AA">
      <w:r>
        <w:t>A procedure for reporting aerial UE's altitude information to the core network is shown in Figure 5.16.3-1. The reporting can be done by the aerial UE based on the received altitude reporting thresholds and indication about reporting periodicity as specified in clause 5.16.2.</w:t>
      </w:r>
    </w:p>
    <w:bookmarkStart w:id="23" w:name="_CRFigure5_16_31"/>
    <w:bookmarkStart w:id="24" w:name="_MON_1797341573"/>
    <w:bookmarkEnd w:id="24"/>
    <w:p w14:paraId="4F1CD173" w14:textId="400B54AB" w:rsidR="001519AA" w:rsidRDefault="0039788F" w:rsidP="001519AA">
      <w:pPr>
        <w:pStyle w:val="TH"/>
      </w:pPr>
      <w:del w:id="25" w:author="CMCC3" w:date="2025-04-08T22:55:00Z">
        <w:r w:rsidDel="001264F7">
          <w:rPr>
            <w:noProof/>
          </w:rPr>
          <w:object w:dxaOrig="9243" w:dyaOrig="6943" w14:anchorId="7B665761">
            <v:shape id="_x0000_i1027" type="#_x0000_t75" alt="" style="width:462pt;height:348pt;mso-width-percent:0;mso-height-percent:0;mso-width-percent:0;mso-height-percent:0" o:ole="">
              <v:imagedata r:id="rId19" o:title=""/>
            </v:shape>
            <o:OLEObject Type="Embed" ProgID="Word.Picture.8" ShapeID="_x0000_i1027" DrawAspect="Content" ObjectID="_1805835535" r:id="rId20"/>
          </w:object>
        </w:r>
      </w:del>
    </w:p>
    <w:bookmarkStart w:id="26" w:name="_MON_1805658159"/>
    <w:bookmarkEnd w:id="26"/>
    <w:p w14:paraId="1D58153A" w14:textId="69E0B4C4" w:rsidR="001264F7" w:rsidRDefault="0039788F" w:rsidP="001519AA">
      <w:pPr>
        <w:pStyle w:val="TF"/>
        <w:rPr>
          <w:ins w:id="27" w:author="CMCC3" w:date="2025-04-08T22:55:00Z"/>
        </w:rPr>
      </w:pPr>
      <w:ins w:id="28" w:author="CMCC3" w:date="2025-04-08T22:55:00Z">
        <w:r>
          <w:rPr>
            <w:noProof/>
          </w:rPr>
          <w:object w:dxaOrig="9243" w:dyaOrig="6943" w14:anchorId="5733241E">
            <v:shape id="_x0000_i1028" type="#_x0000_t75" alt="" style="width:462pt;height:348pt;mso-width-percent:0;mso-height-percent:0;mso-width-percent:0;mso-height-percent:0" o:ole="">
              <v:imagedata r:id="rId21" o:title=""/>
            </v:shape>
            <o:OLEObject Type="Embed" ProgID="Word.Picture.8" ShapeID="_x0000_i1028" DrawAspect="Content" ObjectID="_1805835536" r:id="rId22"/>
          </w:object>
        </w:r>
      </w:ins>
    </w:p>
    <w:p w14:paraId="1F9C1161" w14:textId="1F19016A" w:rsidR="001519AA" w:rsidRDefault="001519AA" w:rsidP="001519AA">
      <w:pPr>
        <w:pStyle w:val="TF"/>
      </w:pPr>
      <w:r>
        <w:lastRenderedPageBreak/>
        <w:t xml:space="preserve">Figure </w:t>
      </w:r>
      <w:bookmarkEnd w:id="23"/>
      <w:r>
        <w:t>5.16.3-1: Procedure for reporting of UE's altitude information</w:t>
      </w:r>
    </w:p>
    <w:p w14:paraId="41537F98" w14:textId="77777777" w:rsidR="001519AA" w:rsidRDefault="001519AA" w:rsidP="001519AA">
      <w:pPr>
        <w:pStyle w:val="B1"/>
      </w:pPr>
      <w:r>
        <w:t>0.</w:t>
      </w:r>
      <w:r>
        <w:tab/>
        <w:t>An aerial UE receives request to perform its altitude information reporting as specified in clause 5.16.2. The request may include altitude reporting thresholds and, optionally, indication about reporting periodicity.</w:t>
      </w:r>
    </w:p>
    <w:p w14:paraId="3B52BD64" w14:textId="77777777" w:rsidR="001519AA" w:rsidRDefault="001519AA" w:rsidP="001519AA">
      <w:pPr>
        <w:pStyle w:val="B1"/>
      </w:pPr>
      <w:r>
        <w:t>1.</w:t>
      </w:r>
      <w:r>
        <w:tab/>
        <w:t>UE's flight altitude meets the previously provided altitude reporting conditions (i.e. altitude thresholds and, optionally, reporting periodicity).</w:t>
      </w:r>
    </w:p>
    <w:p w14:paraId="703870A1" w14:textId="77777777" w:rsidR="001519AA" w:rsidRDefault="001519AA" w:rsidP="001519AA">
      <w:r>
        <w:t>Option A: Application layer.</w:t>
      </w:r>
    </w:p>
    <w:p w14:paraId="4045BF62" w14:textId="77777777" w:rsidR="001519AA" w:rsidRDefault="001519AA" w:rsidP="001519AA">
      <w:pPr>
        <w:pStyle w:val="B1"/>
      </w:pPr>
      <w:r>
        <w:t>2a.</w:t>
      </w:r>
      <w:r>
        <w:tab/>
        <w:t>The UE may report the altitude information over the application layer to the serving USS/UTM in case the USS/UTM has provided altitude reporting threshold and, optionally, indication about reporting periodicity in step 4a in clause 5.16.2.</w:t>
      </w:r>
    </w:p>
    <w:p w14:paraId="4ECBE5D9" w14:textId="77777777" w:rsidR="001519AA" w:rsidRDefault="001519AA" w:rsidP="001519AA">
      <w:pPr>
        <w:pStyle w:val="NO"/>
      </w:pPr>
      <w:r>
        <w:t>NOTE 1:</w:t>
      </w:r>
      <w:r>
        <w:tab/>
        <w:t>Application layer reporting itself is outside of 3GPP scope.</w:t>
      </w:r>
    </w:p>
    <w:p w14:paraId="7F3D881A" w14:textId="77777777" w:rsidR="001519AA" w:rsidRDefault="001519AA" w:rsidP="001519AA">
      <w:pPr>
        <w:pStyle w:val="B1"/>
      </w:pPr>
      <w:r>
        <w:t>3a.</w:t>
      </w:r>
      <w:r>
        <w:tab/>
        <w:t>The USS may invoke the Nnef_UAVFlightAssistance_Update to inform the UAS NF/NEF about UE's altitude and time stamp of the altitude.</w:t>
      </w:r>
    </w:p>
    <w:p w14:paraId="769B3837" w14:textId="218DC485" w:rsidR="001519AA" w:rsidRDefault="001519AA" w:rsidP="001519AA">
      <w:r>
        <w:t xml:space="preserve">Option B: </w:t>
      </w:r>
      <w:del w:id="29" w:author="Ericsson_1" w:date="2025-04-09T12:35:00Z">
        <w:r w:rsidRPr="008543B5" w:rsidDel="0034544C">
          <w:delText>Node-level signalling</w:delText>
        </w:r>
      </w:del>
      <w:ins w:id="30" w:author="Ericsson_1" w:date="2025-04-09T12:35:00Z">
        <w:r w:rsidR="0034544C" w:rsidRPr="008543B5">
          <w:t>3GPP-defined signalling</w:t>
        </w:r>
      </w:ins>
      <w:r w:rsidRPr="008543B5">
        <w:t>.</w:t>
      </w:r>
    </w:p>
    <w:p w14:paraId="3BC8900A" w14:textId="77777777" w:rsidR="001519AA" w:rsidRDefault="001519AA" w:rsidP="001519AA">
      <w:pPr>
        <w:pStyle w:val="B1"/>
      </w:pPr>
      <w:r>
        <w:t>1b.</w:t>
      </w:r>
      <w:r>
        <w:tab/>
        <w:t>The UE provides a report with the altitude information to the NG-RAN.</w:t>
      </w:r>
    </w:p>
    <w:p w14:paraId="184AA56E" w14:textId="77777777" w:rsidR="001519AA" w:rsidRDefault="001519AA" w:rsidP="001519AA">
      <w:pPr>
        <w:pStyle w:val="NO"/>
      </w:pPr>
      <w:r>
        <w:t>NOTE 2:</w:t>
      </w:r>
      <w:r>
        <w:tab/>
        <w:t>Aspects related to a UE providing altitude information to an NG-RAN node are specified by RAN in TS 38.331 [23].</w:t>
      </w:r>
    </w:p>
    <w:p w14:paraId="02B91F9E" w14:textId="33202BB7" w:rsidR="001519AA" w:rsidRDefault="001519AA" w:rsidP="001519AA">
      <w:pPr>
        <w:pStyle w:val="B1"/>
      </w:pPr>
      <w:r>
        <w:t>2b. After receiving a report with the altitude information from the UE, the NG-RAN node should, for instance, add a time stamp indicating when the altitude information has been received from the UE; the NG-RAN sends the UE's altitude information report in an N2 message</w:t>
      </w:r>
      <w:ins w:id="31" w:author="CMCC3" w:date="2025-04-08T22:55:00Z">
        <w:r w:rsidR="00801AD6">
          <w:t xml:space="preserve"> (</w:t>
        </w:r>
      </w:ins>
      <w:ins w:id="32" w:author="Ericsson_r01" w:date="2025-04-09T09:00:00Z">
        <w:r w:rsidR="00640923" w:rsidRPr="00640923">
          <w:t>LOCATION REPORT message</w:t>
        </w:r>
        <w:r w:rsidR="00640923">
          <w:t>, see clause</w:t>
        </w:r>
      </w:ins>
      <w:ins w:id="33" w:author="Ericsson_r01" w:date="2025-04-09T09:01:00Z">
        <w:r w:rsidR="00520619">
          <w:t> </w:t>
        </w:r>
        <w:r w:rsidR="00520619" w:rsidRPr="001D2E49">
          <w:t>8.12.3.2</w:t>
        </w:r>
        <w:r w:rsidR="00520619">
          <w:t xml:space="preserve"> of TS 38.413 [24]</w:t>
        </w:r>
      </w:ins>
      <w:ins w:id="34" w:author="CMCC3" w:date="2025-04-08T22:55:00Z">
        <w:r w:rsidR="00801AD6">
          <w:t>)</w:t>
        </w:r>
      </w:ins>
      <w:r>
        <w:t xml:space="preserve"> to the AMF.</w:t>
      </w:r>
    </w:p>
    <w:p w14:paraId="12FE9BC9" w14:textId="77777777" w:rsidR="001519AA" w:rsidRDefault="001519AA" w:rsidP="001519AA">
      <w:pPr>
        <w:pStyle w:val="B1"/>
      </w:pPr>
      <w:r>
        <w:t>3b.</w:t>
      </w:r>
      <w:r>
        <w:tab/>
        <w:t>The AMF provides the UAS NF/NEF the altitude information report inside a Namf_EventExposure_Notify request.</w:t>
      </w:r>
    </w:p>
    <w:p w14:paraId="5662944B" w14:textId="560E115F" w:rsidR="002D0515" w:rsidRPr="001519AA" w:rsidRDefault="001519AA" w:rsidP="001519AA">
      <w:pPr>
        <w:pStyle w:val="B1"/>
      </w:pPr>
      <w:r>
        <w:t>4.</w:t>
      </w:r>
      <w:r>
        <w:tab/>
        <w:t>The UAS NF/NEF together with the USS determines the impact on UAV's flight path based on the received altitude information report; this aspect is outside the scope of the 3GPP.</w:t>
      </w:r>
    </w:p>
    <w:p w14:paraId="33150128" w14:textId="08C2E853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 &lt;&lt;&lt;&lt;</w:t>
      </w:r>
    </w:p>
    <w:p w14:paraId="256A2D8C" w14:textId="77777777" w:rsidR="00912530" w:rsidRDefault="00912530" w:rsidP="00912530">
      <w:pPr>
        <w:rPr>
          <w:noProof/>
        </w:rPr>
      </w:pPr>
    </w:p>
    <w:sectPr w:rsidR="0091253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B715129" w16cex:dateUtc="2025-04-09T10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36C45DA" w16cid:durableId="2B71512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4B087" w14:textId="77777777" w:rsidR="00A60B60" w:rsidRDefault="00A60B60">
      <w:r>
        <w:separator/>
      </w:r>
    </w:p>
  </w:endnote>
  <w:endnote w:type="continuationSeparator" w:id="0">
    <w:p w14:paraId="676197E0" w14:textId="77777777" w:rsidR="00A60B60" w:rsidRDefault="00A60B60">
      <w:r>
        <w:continuationSeparator/>
      </w:r>
    </w:p>
  </w:endnote>
  <w:endnote w:type="continuationNotice" w:id="1">
    <w:p w14:paraId="4089B6AB" w14:textId="77777777" w:rsidR="00A60B60" w:rsidRDefault="00A60B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C9547F" w14:textId="77777777" w:rsidR="00A60B60" w:rsidRDefault="00A60B60">
      <w:r>
        <w:separator/>
      </w:r>
    </w:p>
  </w:footnote>
  <w:footnote w:type="continuationSeparator" w:id="0">
    <w:p w14:paraId="03EB8B8C" w14:textId="77777777" w:rsidR="00A60B60" w:rsidRDefault="00A60B60">
      <w:r>
        <w:continuationSeparator/>
      </w:r>
    </w:p>
  </w:footnote>
  <w:footnote w:type="continuationNotice" w:id="1">
    <w:p w14:paraId="22324B04" w14:textId="77777777" w:rsidR="00A60B60" w:rsidRDefault="00A60B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A795E"/>
    <w:multiLevelType w:val="hybridMultilevel"/>
    <w:tmpl w:val="9B4E82AC"/>
    <w:lvl w:ilvl="0" w:tplc="C094606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B5013C"/>
    <w:multiLevelType w:val="hybridMultilevel"/>
    <w:tmpl w:val="F126FDCA"/>
    <w:lvl w:ilvl="0" w:tplc="1E5AE32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390B1B2E"/>
    <w:multiLevelType w:val="hybridMultilevel"/>
    <w:tmpl w:val="BAD2A8FA"/>
    <w:lvl w:ilvl="0" w:tplc="AC1C3E48">
      <w:start w:val="1"/>
      <w:numFmt w:val="decimal"/>
      <w:lvlText w:val="(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" w15:restartNumberingAfterBreak="0">
    <w:nsid w:val="54947445"/>
    <w:multiLevelType w:val="hybridMultilevel"/>
    <w:tmpl w:val="1956628E"/>
    <w:lvl w:ilvl="0" w:tplc="18605D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C12EF9"/>
    <w:multiLevelType w:val="hybridMultilevel"/>
    <w:tmpl w:val="8F5E9DA0"/>
    <w:lvl w:ilvl="0" w:tplc="41748916">
      <w:start w:val="11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5" w15:restartNumberingAfterBreak="0">
    <w:nsid w:val="7B5A0536"/>
    <w:multiLevelType w:val="hybridMultilevel"/>
    <w:tmpl w:val="B6E02EE0"/>
    <w:lvl w:ilvl="0" w:tplc="8C24DE1E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1">
    <w15:presenceInfo w15:providerId="None" w15:userId="CMCC1"/>
  </w15:person>
  <w15:person w15:author="Ericsson_1">
    <w15:presenceInfo w15:providerId="None" w15:userId="Ericsson_1"/>
  </w15:person>
  <w15:person w15:author="CMCC3">
    <w15:presenceInfo w15:providerId="None" w15:userId="CMCC3"/>
  </w15:person>
  <w15:person w15:author="Ericsson_r01">
    <w15:presenceInfo w15:providerId="None" w15:userId="Ericsson_r01"/>
  </w15:person>
  <w15:person w15:author="CMCC2">
    <w15:presenceInfo w15:providerId="None" w15:userId="CMC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34"/>
    <w:rsid w:val="00001B93"/>
    <w:rsid w:val="00001E66"/>
    <w:rsid w:val="000032DD"/>
    <w:rsid w:val="000036D2"/>
    <w:rsid w:val="000043C0"/>
    <w:rsid w:val="00004792"/>
    <w:rsid w:val="0000490B"/>
    <w:rsid w:val="0000490D"/>
    <w:rsid w:val="00004AAA"/>
    <w:rsid w:val="00006ABE"/>
    <w:rsid w:val="0001052B"/>
    <w:rsid w:val="000111B6"/>
    <w:rsid w:val="00011E0F"/>
    <w:rsid w:val="00012E3E"/>
    <w:rsid w:val="000160F4"/>
    <w:rsid w:val="000162BE"/>
    <w:rsid w:val="000167C4"/>
    <w:rsid w:val="00017180"/>
    <w:rsid w:val="000216C3"/>
    <w:rsid w:val="000217D2"/>
    <w:rsid w:val="00021F6D"/>
    <w:rsid w:val="000226FB"/>
    <w:rsid w:val="00022E4A"/>
    <w:rsid w:val="00023199"/>
    <w:rsid w:val="0002412B"/>
    <w:rsid w:val="00025459"/>
    <w:rsid w:val="00025AAE"/>
    <w:rsid w:val="00027A63"/>
    <w:rsid w:val="00027FFB"/>
    <w:rsid w:val="0003045B"/>
    <w:rsid w:val="00030F78"/>
    <w:rsid w:val="0003368C"/>
    <w:rsid w:val="0003407E"/>
    <w:rsid w:val="00034B76"/>
    <w:rsid w:val="000353CF"/>
    <w:rsid w:val="000375FC"/>
    <w:rsid w:val="000379CA"/>
    <w:rsid w:val="00037B07"/>
    <w:rsid w:val="00037F93"/>
    <w:rsid w:val="00040782"/>
    <w:rsid w:val="000424AE"/>
    <w:rsid w:val="000427B0"/>
    <w:rsid w:val="000436CC"/>
    <w:rsid w:val="0004400A"/>
    <w:rsid w:val="00045C1F"/>
    <w:rsid w:val="000465BD"/>
    <w:rsid w:val="000465F8"/>
    <w:rsid w:val="0004665D"/>
    <w:rsid w:val="00050BB4"/>
    <w:rsid w:val="000522FD"/>
    <w:rsid w:val="00052679"/>
    <w:rsid w:val="00054031"/>
    <w:rsid w:val="00054864"/>
    <w:rsid w:val="00054F82"/>
    <w:rsid w:val="0005637C"/>
    <w:rsid w:val="00056DE9"/>
    <w:rsid w:val="00057A50"/>
    <w:rsid w:val="00057DE7"/>
    <w:rsid w:val="00060FCA"/>
    <w:rsid w:val="00062401"/>
    <w:rsid w:val="00062755"/>
    <w:rsid w:val="00062D96"/>
    <w:rsid w:val="00062DBD"/>
    <w:rsid w:val="0006456E"/>
    <w:rsid w:val="00064D77"/>
    <w:rsid w:val="0006504F"/>
    <w:rsid w:val="00065200"/>
    <w:rsid w:val="00066AFF"/>
    <w:rsid w:val="00071D83"/>
    <w:rsid w:val="00072A23"/>
    <w:rsid w:val="00072F3B"/>
    <w:rsid w:val="00073F91"/>
    <w:rsid w:val="0007461F"/>
    <w:rsid w:val="00074ECB"/>
    <w:rsid w:val="00075661"/>
    <w:rsid w:val="00075FA1"/>
    <w:rsid w:val="0007608C"/>
    <w:rsid w:val="000762F3"/>
    <w:rsid w:val="00076431"/>
    <w:rsid w:val="00077283"/>
    <w:rsid w:val="00077569"/>
    <w:rsid w:val="00077AE7"/>
    <w:rsid w:val="0008010F"/>
    <w:rsid w:val="00081AC1"/>
    <w:rsid w:val="000826BA"/>
    <w:rsid w:val="000839BC"/>
    <w:rsid w:val="000864E5"/>
    <w:rsid w:val="000865BB"/>
    <w:rsid w:val="00086C53"/>
    <w:rsid w:val="00087122"/>
    <w:rsid w:val="00090B9F"/>
    <w:rsid w:val="00093ACC"/>
    <w:rsid w:val="00093D8F"/>
    <w:rsid w:val="00094AB1"/>
    <w:rsid w:val="00095EAD"/>
    <w:rsid w:val="000966AA"/>
    <w:rsid w:val="00096E13"/>
    <w:rsid w:val="00097D23"/>
    <w:rsid w:val="000A006C"/>
    <w:rsid w:val="000A0152"/>
    <w:rsid w:val="000A0538"/>
    <w:rsid w:val="000A1201"/>
    <w:rsid w:val="000A1F08"/>
    <w:rsid w:val="000A2156"/>
    <w:rsid w:val="000A56AC"/>
    <w:rsid w:val="000A5BE9"/>
    <w:rsid w:val="000A5CA0"/>
    <w:rsid w:val="000A6394"/>
    <w:rsid w:val="000A6B42"/>
    <w:rsid w:val="000A6C41"/>
    <w:rsid w:val="000A73E3"/>
    <w:rsid w:val="000A7C73"/>
    <w:rsid w:val="000A7E4A"/>
    <w:rsid w:val="000B0640"/>
    <w:rsid w:val="000B2440"/>
    <w:rsid w:val="000B3809"/>
    <w:rsid w:val="000B38FB"/>
    <w:rsid w:val="000B4491"/>
    <w:rsid w:val="000B4A89"/>
    <w:rsid w:val="000B57C8"/>
    <w:rsid w:val="000B6035"/>
    <w:rsid w:val="000B747F"/>
    <w:rsid w:val="000B7FED"/>
    <w:rsid w:val="000C038A"/>
    <w:rsid w:val="000C03D6"/>
    <w:rsid w:val="000C09E6"/>
    <w:rsid w:val="000C164A"/>
    <w:rsid w:val="000C28CF"/>
    <w:rsid w:val="000C2AC5"/>
    <w:rsid w:val="000C3184"/>
    <w:rsid w:val="000C3829"/>
    <w:rsid w:val="000C3879"/>
    <w:rsid w:val="000C4818"/>
    <w:rsid w:val="000C5A77"/>
    <w:rsid w:val="000C6598"/>
    <w:rsid w:val="000D08BB"/>
    <w:rsid w:val="000D0958"/>
    <w:rsid w:val="000D0A71"/>
    <w:rsid w:val="000D13F0"/>
    <w:rsid w:val="000D205C"/>
    <w:rsid w:val="000D2AB9"/>
    <w:rsid w:val="000D44B3"/>
    <w:rsid w:val="000D5749"/>
    <w:rsid w:val="000D5C3C"/>
    <w:rsid w:val="000D5F2E"/>
    <w:rsid w:val="000D605B"/>
    <w:rsid w:val="000E0754"/>
    <w:rsid w:val="000E0A8E"/>
    <w:rsid w:val="000E282E"/>
    <w:rsid w:val="000E3F72"/>
    <w:rsid w:val="000E413C"/>
    <w:rsid w:val="000E45A4"/>
    <w:rsid w:val="000E5E14"/>
    <w:rsid w:val="000E6CD5"/>
    <w:rsid w:val="000E7232"/>
    <w:rsid w:val="000F2275"/>
    <w:rsid w:val="000F230B"/>
    <w:rsid w:val="000F3EEF"/>
    <w:rsid w:val="000F46AA"/>
    <w:rsid w:val="000F47C4"/>
    <w:rsid w:val="000F5549"/>
    <w:rsid w:val="000F6B1F"/>
    <w:rsid w:val="00100E2D"/>
    <w:rsid w:val="00101E67"/>
    <w:rsid w:val="00102703"/>
    <w:rsid w:val="001031F5"/>
    <w:rsid w:val="00103270"/>
    <w:rsid w:val="00106863"/>
    <w:rsid w:val="00107367"/>
    <w:rsid w:val="00107DA9"/>
    <w:rsid w:val="00107FCE"/>
    <w:rsid w:val="0011070A"/>
    <w:rsid w:val="0011679E"/>
    <w:rsid w:val="00116AE0"/>
    <w:rsid w:val="001174F4"/>
    <w:rsid w:val="00117BB3"/>
    <w:rsid w:val="00117D20"/>
    <w:rsid w:val="0012002C"/>
    <w:rsid w:val="00120077"/>
    <w:rsid w:val="00120752"/>
    <w:rsid w:val="00120983"/>
    <w:rsid w:val="00120E9F"/>
    <w:rsid w:val="00121792"/>
    <w:rsid w:val="00121A2A"/>
    <w:rsid w:val="0012378B"/>
    <w:rsid w:val="0012643D"/>
    <w:rsid w:val="001264F7"/>
    <w:rsid w:val="00126B3A"/>
    <w:rsid w:val="001275D4"/>
    <w:rsid w:val="00130388"/>
    <w:rsid w:val="00130460"/>
    <w:rsid w:val="00130B41"/>
    <w:rsid w:val="0013185D"/>
    <w:rsid w:val="001335DE"/>
    <w:rsid w:val="00134DEB"/>
    <w:rsid w:val="00140113"/>
    <w:rsid w:val="0014076F"/>
    <w:rsid w:val="001417A6"/>
    <w:rsid w:val="0014291B"/>
    <w:rsid w:val="00143DE5"/>
    <w:rsid w:val="00145377"/>
    <w:rsid w:val="00145D43"/>
    <w:rsid w:val="00146245"/>
    <w:rsid w:val="001466E7"/>
    <w:rsid w:val="001467F3"/>
    <w:rsid w:val="00147C5A"/>
    <w:rsid w:val="00147FA5"/>
    <w:rsid w:val="0015034F"/>
    <w:rsid w:val="00150521"/>
    <w:rsid w:val="001519AA"/>
    <w:rsid w:val="00152743"/>
    <w:rsid w:val="00152992"/>
    <w:rsid w:val="001534A0"/>
    <w:rsid w:val="00153B10"/>
    <w:rsid w:val="00154DFC"/>
    <w:rsid w:val="00154E83"/>
    <w:rsid w:val="00156920"/>
    <w:rsid w:val="00156C37"/>
    <w:rsid w:val="00157F70"/>
    <w:rsid w:val="00161429"/>
    <w:rsid w:val="00162769"/>
    <w:rsid w:val="0016280D"/>
    <w:rsid w:val="001628FF"/>
    <w:rsid w:val="001669E2"/>
    <w:rsid w:val="00167B29"/>
    <w:rsid w:val="00167B93"/>
    <w:rsid w:val="00173462"/>
    <w:rsid w:val="00174548"/>
    <w:rsid w:val="00174BF5"/>
    <w:rsid w:val="001759D9"/>
    <w:rsid w:val="00180A18"/>
    <w:rsid w:val="00182049"/>
    <w:rsid w:val="00182DC3"/>
    <w:rsid w:val="0018303D"/>
    <w:rsid w:val="0018445D"/>
    <w:rsid w:val="00184D1B"/>
    <w:rsid w:val="001854BC"/>
    <w:rsid w:val="00186B7D"/>
    <w:rsid w:val="0019038B"/>
    <w:rsid w:val="00190473"/>
    <w:rsid w:val="001925E2"/>
    <w:rsid w:val="00192C19"/>
    <w:rsid w:val="00192C46"/>
    <w:rsid w:val="00193C25"/>
    <w:rsid w:val="00194475"/>
    <w:rsid w:val="00195F0C"/>
    <w:rsid w:val="00197186"/>
    <w:rsid w:val="001974E1"/>
    <w:rsid w:val="00197A17"/>
    <w:rsid w:val="00197AA8"/>
    <w:rsid w:val="001A05F2"/>
    <w:rsid w:val="001A08B3"/>
    <w:rsid w:val="001A15E8"/>
    <w:rsid w:val="001A252F"/>
    <w:rsid w:val="001A2CA0"/>
    <w:rsid w:val="001A37F4"/>
    <w:rsid w:val="001A3E38"/>
    <w:rsid w:val="001A4517"/>
    <w:rsid w:val="001A45C2"/>
    <w:rsid w:val="001A5972"/>
    <w:rsid w:val="001A6137"/>
    <w:rsid w:val="001A64BF"/>
    <w:rsid w:val="001A6574"/>
    <w:rsid w:val="001A69F7"/>
    <w:rsid w:val="001A7099"/>
    <w:rsid w:val="001A7289"/>
    <w:rsid w:val="001A7B60"/>
    <w:rsid w:val="001B09B3"/>
    <w:rsid w:val="001B0B85"/>
    <w:rsid w:val="001B0EB1"/>
    <w:rsid w:val="001B2097"/>
    <w:rsid w:val="001B5082"/>
    <w:rsid w:val="001B52F0"/>
    <w:rsid w:val="001B5BBB"/>
    <w:rsid w:val="001B625B"/>
    <w:rsid w:val="001B6688"/>
    <w:rsid w:val="001B6D46"/>
    <w:rsid w:val="001B7656"/>
    <w:rsid w:val="001B7796"/>
    <w:rsid w:val="001B7A65"/>
    <w:rsid w:val="001C2458"/>
    <w:rsid w:val="001C4A52"/>
    <w:rsid w:val="001C6A06"/>
    <w:rsid w:val="001C7E73"/>
    <w:rsid w:val="001D1C66"/>
    <w:rsid w:val="001D2156"/>
    <w:rsid w:val="001D220B"/>
    <w:rsid w:val="001D23A3"/>
    <w:rsid w:val="001D3B0C"/>
    <w:rsid w:val="001D57CF"/>
    <w:rsid w:val="001D57D0"/>
    <w:rsid w:val="001D614E"/>
    <w:rsid w:val="001D76A8"/>
    <w:rsid w:val="001D7F94"/>
    <w:rsid w:val="001E1356"/>
    <w:rsid w:val="001E15DF"/>
    <w:rsid w:val="001E1BC5"/>
    <w:rsid w:val="001E20E8"/>
    <w:rsid w:val="001E2937"/>
    <w:rsid w:val="001E3AC1"/>
    <w:rsid w:val="001E41F3"/>
    <w:rsid w:val="001E489D"/>
    <w:rsid w:val="001E5FDF"/>
    <w:rsid w:val="001E68CC"/>
    <w:rsid w:val="001E74FB"/>
    <w:rsid w:val="001F061F"/>
    <w:rsid w:val="001F0FF3"/>
    <w:rsid w:val="001F1049"/>
    <w:rsid w:val="001F10D0"/>
    <w:rsid w:val="001F15AA"/>
    <w:rsid w:val="001F1D60"/>
    <w:rsid w:val="001F32D6"/>
    <w:rsid w:val="001F43EC"/>
    <w:rsid w:val="001F5D01"/>
    <w:rsid w:val="001F703B"/>
    <w:rsid w:val="00200975"/>
    <w:rsid w:val="00202651"/>
    <w:rsid w:val="002027CB"/>
    <w:rsid w:val="00202C76"/>
    <w:rsid w:val="0020378A"/>
    <w:rsid w:val="00204E10"/>
    <w:rsid w:val="002070CF"/>
    <w:rsid w:val="0021168B"/>
    <w:rsid w:val="002117B9"/>
    <w:rsid w:val="00212890"/>
    <w:rsid w:val="00215F54"/>
    <w:rsid w:val="00216480"/>
    <w:rsid w:val="00217028"/>
    <w:rsid w:val="00217240"/>
    <w:rsid w:val="00217DC9"/>
    <w:rsid w:val="00220C42"/>
    <w:rsid w:val="00223373"/>
    <w:rsid w:val="002236EA"/>
    <w:rsid w:val="00223B24"/>
    <w:rsid w:val="002248B7"/>
    <w:rsid w:val="00224BE0"/>
    <w:rsid w:val="00225514"/>
    <w:rsid w:val="00226400"/>
    <w:rsid w:val="00226C1C"/>
    <w:rsid w:val="00226C8E"/>
    <w:rsid w:val="002279C6"/>
    <w:rsid w:val="00230FD0"/>
    <w:rsid w:val="002326DC"/>
    <w:rsid w:val="002326F5"/>
    <w:rsid w:val="00235043"/>
    <w:rsid w:val="00235DC2"/>
    <w:rsid w:val="0023638B"/>
    <w:rsid w:val="00237A0B"/>
    <w:rsid w:val="002404F3"/>
    <w:rsid w:val="0024137C"/>
    <w:rsid w:val="0024210D"/>
    <w:rsid w:val="002422D7"/>
    <w:rsid w:val="00242351"/>
    <w:rsid w:val="002429C7"/>
    <w:rsid w:val="00244172"/>
    <w:rsid w:val="0024497D"/>
    <w:rsid w:val="00246045"/>
    <w:rsid w:val="00246719"/>
    <w:rsid w:val="00246B88"/>
    <w:rsid w:val="00247041"/>
    <w:rsid w:val="00247CCA"/>
    <w:rsid w:val="00250512"/>
    <w:rsid w:val="00250A65"/>
    <w:rsid w:val="00250F99"/>
    <w:rsid w:val="002518A5"/>
    <w:rsid w:val="00251E90"/>
    <w:rsid w:val="0025231F"/>
    <w:rsid w:val="002526FE"/>
    <w:rsid w:val="0025331C"/>
    <w:rsid w:val="00253AFE"/>
    <w:rsid w:val="00255593"/>
    <w:rsid w:val="00257591"/>
    <w:rsid w:val="00257D3C"/>
    <w:rsid w:val="0026004D"/>
    <w:rsid w:val="00260DD8"/>
    <w:rsid w:val="002617CE"/>
    <w:rsid w:val="002637F2"/>
    <w:rsid w:val="00263A72"/>
    <w:rsid w:val="002640DD"/>
    <w:rsid w:val="002641BE"/>
    <w:rsid w:val="00264BC7"/>
    <w:rsid w:val="0026754E"/>
    <w:rsid w:val="0026768D"/>
    <w:rsid w:val="002705E5"/>
    <w:rsid w:val="0027232A"/>
    <w:rsid w:val="002723C9"/>
    <w:rsid w:val="0027478A"/>
    <w:rsid w:val="00275584"/>
    <w:rsid w:val="00275B03"/>
    <w:rsid w:val="00275C5D"/>
    <w:rsid w:val="00275D12"/>
    <w:rsid w:val="00276D31"/>
    <w:rsid w:val="00277708"/>
    <w:rsid w:val="00282C5F"/>
    <w:rsid w:val="002832A3"/>
    <w:rsid w:val="00283D95"/>
    <w:rsid w:val="00284742"/>
    <w:rsid w:val="00284FEB"/>
    <w:rsid w:val="002860C4"/>
    <w:rsid w:val="0028650E"/>
    <w:rsid w:val="00287A51"/>
    <w:rsid w:val="002917D6"/>
    <w:rsid w:val="0029233E"/>
    <w:rsid w:val="0029286C"/>
    <w:rsid w:val="00293DBF"/>
    <w:rsid w:val="00294D33"/>
    <w:rsid w:val="00296713"/>
    <w:rsid w:val="002A1792"/>
    <w:rsid w:val="002A286B"/>
    <w:rsid w:val="002A2BF2"/>
    <w:rsid w:val="002A33CA"/>
    <w:rsid w:val="002A34E1"/>
    <w:rsid w:val="002A40D0"/>
    <w:rsid w:val="002A4855"/>
    <w:rsid w:val="002A5C0C"/>
    <w:rsid w:val="002A632F"/>
    <w:rsid w:val="002A6B09"/>
    <w:rsid w:val="002A7012"/>
    <w:rsid w:val="002A7CD1"/>
    <w:rsid w:val="002B00E4"/>
    <w:rsid w:val="002B1BC0"/>
    <w:rsid w:val="002B2BEE"/>
    <w:rsid w:val="002B3A10"/>
    <w:rsid w:val="002B4031"/>
    <w:rsid w:val="002B50FF"/>
    <w:rsid w:val="002B5741"/>
    <w:rsid w:val="002B592E"/>
    <w:rsid w:val="002B6916"/>
    <w:rsid w:val="002B69B2"/>
    <w:rsid w:val="002B6D8E"/>
    <w:rsid w:val="002C0C80"/>
    <w:rsid w:val="002C1724"/>
    <w:rsid w:val="002C17B9"/>
    <w:rsid w:val="002C2581"/>
    <w:rsid w:val="002C281E"/>
    <w:rsid w:val="002C28AE"/>
    <w:rsid w:val="002C2E50"/>
    <w:rsid w:val="002C39D0"/>
    <w:rsid w:val="002C5B99"/>
    <w:rsid w:val="002C66B2"/>
    <w:rsid w:val="002C7015"/>
    <w:rsid w:val="002C73CF"/>
    <w:rsid w:val="002C7B94"/>
    <w:rsid w:val="002D0515"/>
    <w:rsid w:val="002D1516"/>
    <w:rsid w:val="002D15DB"/>
    <w:rsid w:val="002D21FD"/>
    <w:rsid w:val="002D2CE8"/>
    <w:rsid w:val="002D422C"/>
    <w:rsid w:val="002D4E13"/>
    <w:rsid w:val="002D514A"/>
    <w:rsid w:val="002D5706"/>
    <w:rsid w:val="002E07CF"/>
    <w:rsid w:val="002E10B0"/>
    <w:rsid w:val="002E13E8"/>
    <w:rsid w:val="002E2055"/>
    <w:rsid w:val="002E28AD"/>
    <w:rsid w:val="002E3768"/>
    <w:rsid w:val="002E472E"/>
    <w:rsid w:val="002E5319"/>
    <w:rsid w:val="002E631A"/>
    <w:rsid w:val="002E66E6"/>
    <w:rsid w:val="002F176A"/>
    <w:rsid w:val="002F1EB2"/>
    <w:rsid w:val="002F34C4"/>
    <w:rsid w:val="002F5034"/>
    <w:rsid w:val="002F7439"/>
    <w:rsid w:val="002F7A35"/>
    <w:rsid w:val="002F7A89"/>
    <w:rsid w:val="00301531"/>
    <w:rsid w:val="003015DB"/>
    <w:rsid w:val="00302701"/>
    <w:rsid w:val="00303353"/>
    <w:rsid w:val="00304F52"/>
    <w:rsid w:val="00305409"/>
    <w:rsid w:val="0030796A"/>
    <w:rsid w:val="00307AA7"/>
    <w:rsid w:val="00310EEA"/>
    <w:rsid w:val="00311347"/>
    <w:rsid w:val="00312503"/>
    <w:rsid w:val="00313253"/>
    <w:rsid w:val="003138CC"/>
    <w:rsid w:val="00314104"/>
    <w:rsid w:val="00315FD9"/>
    <w:rsid w:val="00316235"/>
    <w:rsid w:val="00316352"/>
    <w:rsid w:val="003163C3"/>
    <w:rsid w:val="003173DF"/>
    <w:rsid w:val="003175FA"/>
    <w:rsid w:val="00317676"/>
    <w:rsid w:val="0032182C"/>
    <w:rsid w:val="00321A75"/>
    <w:rsid w:val="003236AE"/>
    <w:rsid w:val="0032503B"/>
    <w:rsid w:val="00325189"/>
    <w:rsid w:val="0032593D"/>
    <w:rsid w:val="00325F12"/>
    <w:rsid w:val="00326138"/>
    <w:rsid w:val="00330B6B"/>
    <w:rsid w:val="00331562"/>
    <w:rsid w:val="00331C95"/>
    <w:rsid w:val="00332826"/>
    <w:rsid w:val="00333CB0"/>
    <w:rsid w:val="003340BE"/>
    <w:rsid w:val="00334AD1"/>
    <w:rsid w:val="0033516B"/>
    <w:rsid w:val="00335403"/>
    <w:rsid w:val="00335501"/>
    <w:rsid w:val="00335559"/>
    <w:rsid w:val="003358D9"/>
    <w:rsid w:val="003379F5"/>
    <w:rsid w:val="003401D2"/>
    <w:rsid w:val="00340A4B"/>
    <w:rsid w:val="00341541"/>
    <w:rsid w:val="003438F5"/>
    <w:rsid w:val="00344570"/>
    <w:rsid w:val="0034510D"/>
    <w:rsid w:val="0034544C"/>
    <w:rsid w:val="00345C79"/>
    <w:rsid w:val="00345EB7"/>
    <w:rsid w:val="00345EEB"/>
    <w:rsid w:val="00346E3A"/>
    <w:rsid w:val="00347695"/>
    <w:rsid w:val="00347F68"/>
    <w:rsid w:val="0035197E"/>
    <w:rsid w:val="00351C28"/>
    <w:rsid w:val="003525C3"/>
    <w:rsid w:val="003546A4"/>
    <w:rsid w:val="00354755"/>
    <w:rsid w:val="00354AE1"/>
    <w:rsid w:val="00355374"/>
    <w:rsid w:val="00357500"/>
    <w:rsid w:val="0036070D"/>
    <w:rsid w:val="003609EF"/>
    <w:rsid w:val="00360AB5"/>
    <w:rsid w:val="003610E2"/>
    <w:rsid w:val="0036130F"/>
    <w:rsid w:val="00361A20"/>
    <w:rsid w:val="0036231A"/>
    <w:rsid w:val="003633BE"/>
    <w:rsid w:val="0036547B"/>
    <w:rsid w:val="00370E92"/>
    <w:rsid w:val="00371D8D"/>
    <w:rsid w:val="00372014"/>
    <w:rsid w:val="00372766"/>
    <w:rsid w:val="00372DFA"/>
    <w:rsid w:val="00373BA5"/>
    <w:rsid w:val="00373C34"/>
    <w:rsid w:val="00373EC2"/>
    <w:rsid w:val="00374DAB"/>
    <w:rsid w:val="00374DD4"/>
    <w:rsid w:val="00374F1F"/>
    <w:rsid w:val="00375A1A"/>
    <w:rsid w:val="00375DB3"/>
    <w:rsid w:val="00376E8F"/>
    <w:rsid w:val="003772D2"/>
    <w:rsid w:val="00380512"/>
    <w:rsid w:val="00380530"/>
    <w:rsid w:val="00380CB6"/>
    <w:rsid w:val="00380FBE"/>
    <w:rsid w:val="00381511"/>
    <w:rsid w:val="003815BF"/>
    <w:rsid w:val="00381FAF"/>
    <w:rsid w:val="003821B8"/>
    <w:rsid w:val="00382BFC"/>
    <w:rsid w:val="00382C52"/>
    <w:rsid w:val="0038361C"/>
    <w:rsid w:val="00384148"/>
    <w:rsid w:val="00384457"/>
    <w:rsid w:val="003847C6"/>
    <w:rsid w:val="00385103"/>
    <w:rsid w:val="00385387"/>
    <w:rsid w:val="00385594"/>
    <w:rsid w:val="0038707D"/>
    <w:rsid w:val="0039031C"/>
    <w:rsid w:val="00390AD3"/>
    <w:rsid w:val="0039188B"/>
    <w:rsid w:val="003927AC"/>
    <w:rsid w:val="00393DCE"/>
    <w:rsid w:val="00395827"/>
    <w:rsid w:val="00395C8C"/>
    <w:rsid w:val="00397071"/>
    <w:rsid w:val="00397712"/>
    <w:rsid w:val="003977DB"/>
    <w:rsid w:val="0039788F"/>
    <w:rsid w:val="003A0057"/>
    <w:rsid w:val="003A14A6"/>
    <w:rsid w:val="003A1E11"/>
    <w:rsid w:val="003A309D"/>
    <w:rsid w:val="003A49FF"/>
    <w:rsid w:val="003A6931"/>
    <w:rsid w:val="003B111B"/>
    <w:rsid w:val="003B19BA"/>
    <w:rsid w:val="003B1F48"/>
    <w:rsid w:val="003B3049"/>
    <w:rsid w:val="003B3B17"/>
    <w:rsid w:val="003B424E"/>
    <w:rsid w:val="003B534E"/>
    <w:rsid w:val="003B56A6"/>
    <w:rsid w:val="003B5D39"/>
    <w:rsid w:val="003B71EF"/>
    <w:rsid w:val="003C0221"/>
    <w:rsid w:val="003C04AD"/>
    <w:rsid w:val="003C1611"/>
    <w:rsid w:val="003C62D4"/>
    <w:rsid w:val="003C7FCF"/>
    <w:rsid w:val="003D20A1"/>
    <w:rsid w:val="003D2597"/>
    <w:rsid w:val="003D2EFF"/>
    <w:rsid w:val="003D30C5"/>
    <w:rsid w:val="003D5356"/>
    <w:rsid w:val="003D561E"/>
    <w:rsid w:val="003D601A"/>
    <w:rsid w:val="003D6F9B"/>
    <w:rsid w:val="003D75FD"/>
    <w:rsid w:val="003D7D9C"/>
    <w:rsid w:val="003E00ED"/>
    <w:rsid w:val="003E078B"/>
    <w:rsid w:val="003E15B0"/>
    <w:rsid w:val="003E1A36"/>
    <w:rsid w:val="003E1D10"/>
    <w:rsid w:val="003E3C2C"/>
    <w:rsid w:val="003E4256"/>
    <w:rsid w:val="003E4981"/>
    <w:rsid w:val="003E641B"/>
    <w:rsid w:val="003E6522"/>
    <w:rsid w:val="003E7714"/>
    <w:rsid w:val="003F0032"/>
    <w:rsid w:val="003F0079"/>
    <w:rsid w:val="003F02D0"/>
    <w:rsid w:val="003F0DCF"/>
    <w:rsid w:val="003F0ED0"/>
    <w:rsid w:val="003F1621"/>
    <w:rsid w:val="003F32DE"/>
    <w:rsid w:val="003F4923"/>
    <w:rsid w:val="003F4F10"/>
    <w:rsid w:val="003F5107"/>
    <w:rsid w:val="003F6377"/>
    <w:rsid w:val="003F65FD"/>
    <w:rsid w:val="003F6A73"/>
    <w:rsid w:val="003F7B5E"/>
    <w:rsid w:val="0040048A"/>
    <w:rsid w:val="00400EDB"/>
    <w:rsid w:val="00401329"/>
    <w:rsid w:val="00401CE1"/>
    <w:rsid w:val="004027E2"/>
    <w:rsid w:val="00402937"/>
    <w:rsid w:val="00404435"/>
    <w:rsid w:val="004054A4"/>
    <w:rsid w:val="004063A0"/>
    <w:rsid w:val="004064A1"/>
    <w:rsid w:val="004072BC"/>
    <w:rsid w:val="00407318"/>
    <w:rsid w:val="00410371"/>
    <w:rsid w:val="00410AB7"/>
    <w:rsid w:val="004122B9"/>
    <w:rsid w:val="00414DEA"/>
    <w:rsid w:val="00415E61"/>
    <w:rsid w:val="00417F2A"/>
    <w:rsid w:val="00421864"/>
    <w:rsid w:val="004223C7"/>
    <w:rsid w:val="00423722"/>
    <w:rsid w:val="00423823"/>
    <w:rsid w:val="00423C1C"/>
    <w:rsid w:val="00423CF1"/>
    <w:rsid w:val="004242F1"/>
    <w:rsid w:val="00426233"/>
    <w:rsid w:val="0042661E"/>
    <w:rsid w:val="004306E3"/>
    <w:rsid w:val="004308AA"/>
    <w:rsid w:val="0043403D"/>
    <w:rsid w:val="00434E9D"/>
    <w:rsid w:val="00436C76"/>
    <w:rsid w:val="004377F3"/>
    <w:rsid w:val="0044044F"/>
    <w:rsid w:val="00441163"/>
    <w:rsid w:val="00441271"/>
    <w:rsid w:val="004414FF"/>
    <w:rsid w:val="00442022"/>
    <w:rsid w:val="0044226F"/>
    <w:rsid w:val="004423EA"/>
    <w:rsid w:val="00443463"/>
    <w:rsid w:val="004439E2"/>
    <w:rsid w:val="00446426"/>
    <w:rsid w:val="00447DDC"/>
    <w:rsid w:val="004506BB"/>
    <w:rsid w:val="00450D61"/>
    <w:rsid w:val="00450E2C"/>
    <w:rsid w:val="00451313"/>
    <w:rsid w:val="00451936"/>
    <w:rsid w:val="00451EFB"/>
    <w:rsid w:val="00452948"/>
    <w:rsid w:val="00453988"/>
    <w:rsid w:val="00453AA1"/>
    <w:rsid w:val="00454AA2"/>
    <w:rsid w:val="00454F22"/>
    <w:rsid w:val="0045562F"/>
    <w:rsid w:val="00455815"/>
    <w:rsid w:val="00455E27"/>
    <w:rsid w:val="004563D5"/>
    <w:rsid w:val="0045699E"/>
    <w:rsid w:val="00456CB0"/>
    <w:rsid w:val="00457E85"/>
    <w:rsid w:val="00460E49"/>
    <w:rsid w:val="00461174"/>
    <w:rsid w:val="00461300"/>
    <w:rsid w:val="004619D4"/>
    <w:rsid w:val="00461A4D"/>
    <w:rsid w:val="00461C2B"/>
    <w:rsid w:val="0046396B"/>
    <w:rsid w:val="00467E0B"/>
    <w:rsid w:val="004705E5"/>
    <w:rsid w:val="00470A72"/>
    <w:rsid w:val="00470D37"/>
    <w:rsid w:val="00470FDD"/>
    <w:rsid w:val="00471A8D"/>
    <w:rsid w:val="00472039"/>
    <w:rsid w:val="00472202"/>
    <w:rsid w:val="00472786"/>
    <w:rsid w:val="004735BC"/>
    <w:rsid w:val="00473835"/>
    <w:rsid w:val="004745ED"/>
    <w:rsid w:val="00474D26"/>
    <w:rsid w:val="00474F8B"/>
    <w:rsid w:val="00475102"/>
    <w:rsid w:val="00475BEB"/>
    <w:rsid w:val="00475DBE"/>
    <w:rsid w:val="00476BFE"/>
    <w:rsid w:val="00481565"/>
    <w:rsid w:val="0048169F"/>
    <w:rsid w:val="00481E37"/>
    <w:rsid w:val="00483386"/>
    <w:rsid w:val="00484A9D"/>
    <w:rsid w:val="00484C44"/>
    <w:rsid w:val="00485B34"/>
    <w:rsid w:val="00486496"/>
    <w:rsid w:val="00486D14"/>
    <w:rsid w:val="00490AA8"/>
    <w:rsid w:val="00490C6F"/>
    <w:rsid w:val="00492200"/>
    <w:rsid w:val="0049322C"/>
    <w:rsid w:val="00493AEE"/>
    <w:rsid w:val="00494159"/>
    <w:rsid w:val="00494778"/>
    <w:rsid w:val="00496EE6"/>
    <w:rsid w:val="0049748B"/>
    <w:rsid w:val="00497626"/>
    <w:rsid w:val="00497635"/>
    <w:rsid w:val="004978F6"/>
    <w:rsid w:val="004979E4"/>
    <w:rsid w:val="00497BC3"/>
    <w:rsid w:val="004A0F83"/>
    <w:rsid w:val="004A1489"/>
    <w:rsid w:val="004A1CE7"/>
    <w:rsid w:val="004A3E8F"/>
    <w:rsid w:val="004A3F6E"/>
    <w:rsid w:val="004A4921"/>
    <w:rsid w:val="004A4D59"/>
    <w:rsid w:val="004A565E"/>
    <w:rsid w:val="004A5B3B"/>
    <w:rsid w:val="004A5E95"/>
    <w:rsid w:val="004A721B"/>
    <w:rsid w:val="004A7548"/>
    <w:rsid w:val="004B078C"/>
    <w:rsid w:val="004B1C62"/>
    <w:rsid w:val="004B1CB8"/>
    <w:rsid w:val="004B1E00"/>
    <w:rsid w:val="004B318D"/>
    <w:rsid w:val="004B3E10"/>
    <w:rsid w:val="004B4998"/>
    <w:rsid w:val="004B4D3B"/>
    <w:rsid w:val="004B5826"/>
    <w:rsid w:val="004B68FA"/>
    <w:rsid w:val="004B6AB0"/>
    <w:rsid w:val="004B75B7"/>
    <w:rsid w:val="004B78CD"/>
    <w:rsid w:val="004B7E3D"/>
    <w:rsid w:val="004C0A0B"/>
    <w:rsid w:val="004C1D84"/>
    <w:rsid w:val="004C2311"/>
    <w:rsid w:val="004C3192"/>
    <w:rsid w:val="004C32FF"/>
    <w:rsid w:val="004C43E0"/>
    <w:rsid w:val="004C4964"/>
    <w:rsid w:val="004C4CBB"/>
    <w:rsid w:val="004C5DDF"/>
    <w:rsid w:val="004C63D3"/>
    <w:rsid w:val="004C776B"/>
    <w:rsid w:val="004C7B2F"/>
    <w:rsid w:val="004D1AEB"/>
    <w:rsid w:val="004D21CC"/>
    <w:rsid w:val="004D2D7E"/>
    <w:rsid w:val="004D5680"/>
    <w:rsid w:val="004D5B82"/>
    <w:rsid w:val="004D775C"/>
    <w:rsid w:val="004D7C57"/>
    <w:rsid w:val="004E048E"/>
    <w:rsid w:val="004E282B"/>
    <w:rsid w:val="004E390A"/>
    <w:rsid w:val="004E4641"/>
    <w:rsid w:val="004E49CB"/>
    <w:rsid w:val="004E4E49"/>
    <w:rsid w:val="004E57AC"/>
    <w:rsid w:val="004E5A43"/>
    <w:rsid w:val="004E61C3"/>
    <w:rsid w:val="004F14F0"/>
    <w:rsid w:val="004F22CE"/>
    <w:rsid w:val="004F4B47"/>
    <w:rsid w:val="004F4D9D"/>
    <w:rsid w:val="004F5627"/>
    <w:rsid w:val="004F5797"/>
    <w:rsid w:val="004F5E50"/>
    <w:rsid w:val="004F61BD"/>
    <w:rsid w:val="004F633E"/>
    <w:rsid w:val="004F63F2"/>
    <w:rsid w:val="004F6477"/>
    <w:rsid w:val="004F678C"/>
    <w:rsid w:val="004F6D23"/>
    <w:rsid w:val="005000E6"/>
    <w:rsid w:val="00500846"/>
    <w:rsid w:val="00500A4C"/>
    <w:rsid w:val="005031F4"/>
    <w:rsid w:val="00503211"/>
    <w:rsid w:val="00503840"/>
    <w:rsid w:val="00504818"/>
    <w:rsid w:val="005056BC"/>
    <w:rsid w:val="00505C80"/>
    <w:rsid w:val="00506055"/>
    <w:rsid w:val="005065E3"/>
    <w:rsid w:val="005076E1"/>
    <w:rsid w:val="0051036E"/>
    <w:rsid w:val="0051157A"/>
    <w:rsid w:val="00511BA3"/>
    <w:rsid w:val="00511ECF"/>
    <w:rsid w:val="00512529"/>
    <w:rsid w:val="00512B7F"/>
    <w:rsid w:val="00512C4E"/>
    <w:rsid w:val="00512F59"/>
    <w:rsid w:val="005139EA"/>
    <w:rsid w:val="005141A4"/>
    <w:rsid w:val="00514DED"/>
    <w:rsid w:val="0051510B"/>
    <w:rsid w:val="0051580D"/>
    <w:rsid w:val="00515DC0"/>
    <w:rsid w:val="00516843"/>
    <w:rsid w:val="00517C70"/>
    <w:rsid w:val="00520170"/>
    <w:rsid w:val="00520619"/>
    <w:rsid w:val="00520700"/>
    <w:rsid w:val="00522B09"/>
    <w:rsid w:val="00522F1B"/>
    <w:rsid w:val="00523BA5"/>
    <w:rsid w:val="005245B2"/>
    <w:rsid w:val="00524BBC"/>
    <w:rsid w:val="00524DBF"/>
    <w:rsid w:val="00527FEF"/>
    <w:rsid w:val="00530BAB"/>
    <w:rsid w:val="0053268A"/>
    <w:rsid w:val="00533663"/>
    <w:rsid w:val="00533898"/>
    <w:rsid w:val="00533A07"/>
    <w:rsid w:val="00533DEA"/>
    <w:rsid w:val="00533ED1"/>
    <w:rsid w:val="00535E76"/>
    <w:rsid w:val="0053648B"/>
    <w:rsid w:val="005372D8"/>
    <w:rsid w:val="005379D9"/>
    <w:rsid w:val="00537A3C"/>
    <w:rsid w:val="00540035"/>
    <w:rsid w:val="005404DA"/>
    <w:rsid w:val="00542C9A"/>
    <w:rsid w:val="00542D77"/>
    <w:rsid w:val="005435B7"/>
    <w:rsid w:val="00543B4C"/>
    <w:rsid w:val="0054454E"/>
    <w:rsid w:val="0054602C"/>
    <w:rsid w:val="005462F1"/>
    <w:rsid w:val="00546FB4"/>
    <w:rsid w:val="0054710D"/>
    <w:rsid w:val="00547111"/>
    <w:rsid w:val="005476E4"/>
    <w:rsid w:val="00547A60"/>
    <w:rsid w:val="005507FD"/>
    <w:rsid w:val="005508A6"/>
    <w:rsid w:val="00551A0A"/>
    <w:rsid w:val="00552383"/>
    <w:rsid w:val="0055272F"/>
    <w:rsid w:val="0055300E"/>
    <w:rsid w:val="00553AD1"/>
    <w:rsid w:val="00554AD1"/>
    <w:rsid w:val="00555D12"/>
    <w:rsid w:val="00555D8D"/>
    <w:rsid w:val="005569F7"/>
    <w:rsid w:val="005572CB"/>
    <w:rsid w:val="00557870"/>
    <w:rsid w:val="00562C0C"/>
    <w:rsid w:val="00564CDE"/>
    <w:rsid w:val="00565999"/>
    <w:rsid w:val="00565D1B"/>
    <w:rsid w:val="00566A32"/>
    <w:rsid w:val="00566BBA"/>
    <w:rsid w:val="0056774A"/>
    <w:rsid w:val="0057088D"/>
    <w:rsid w:val="00570B0B"/>
    <w:rsid w:val="00570C36"/>
    <w:rsid w:val="00570D23"/>
    <w:rsid w:val="00573934"/>
    <w:rsid w:val="00573BCC"/>
    <w:rsid w:val="00574AC7"/>
    <w:rsid w:val="005767DA"/>
    <w:rsid w:val="00577296"/>
    <w:rsid w:val="00577443"/>
    <w:rsid w:val="00577E18"/>
    <w:rsid w:val="00581A3D"/>
    <w:rsid w:val="005830A9"/>
    <w:rsid w:val="0058463D"/>
    <w:rsid w:val="005846E3"/>
    <w:rsid w:val="00584CCF"/>
    <w:rsid w:val="00585DBC"/>
    <w:rsid w:val="0058662D"/>
    <w:rsid w:val="00587F27"/>
    <w:rsid w:val="00590A44"/>
    <w:rsid w:val="0059129F"/>
    <w:rsid w:val="00591415"/>
    <w:rsid w:val="005924C5"/>
    <w:rsid w:val="00592D74"/>
    <w:rsid w:val="0059306D"/>
    <w:rsid w:val="0059383C"/>
    <w:rsid w:val="00594404"/>
    <w:rsid w:val="0059472F"/>
    <w:rsid w:val="005969F7"/>
    <w:rsid w:val="00596BDC"/>
    <w:rsid w:val="005A004D"/>
    <w:rsid w:val="005A054A"/>
    <w:rsid w:val="005A065A"/>
    <w:rsid w:val="005A0CE9"/>
    <w:rsid w:val="005A1C6E"/>
    <w:rsid w:val="005A22FF"/>
    <w:rsid w:val="005A2998"/>
    <w:rsid w:val="005A2AE0"/>
    <w:rsid w:val="005A39CF"/>
    <w:rsid w:val="005A48C7"/>
    <w:rsid w:val="005A4FE6"/>
    <w:rsid w:val="005A53F2"/>
    <w:rsid w:val="005A5B2A"/>
    <w:rsid w:val="005A6724"/>
    <w:rsid w:val="005A6BC8"/>
    <w:rsid w:val="005A75F0"/>
    <w:rsid w:val="005A7AD2"/>
    <w:rsid w:val="005B017C"/>
    <w:rsid w:val="005B05EF"/>
    <w:rsid w:val="005B28A9"/>
    <w:rsid w:val="005B2FB7"/>
    <w:rsid w:val="005B3399"/>
    <w:rsid w:val="005B4877"/>
    <w:rsid w:val="005B491E"/>
    <w:rsid w:val="005B5754"/>
    <w:rsid w:val="005B5C40"/>
    <w:rsid w:val="005B73FE"/>
    <w:rsid w:val="005C026A"/>
    <w:rsid w:val="005C0AC2"/>
    <w:rsid w:val="005C1498"/>
    <w:rsid w:val="005C154D"/>
    <w:rsid w:val="005C2A94"/>
    <w:rsid w:val="005C3CD0"/>
    <w:rsid w:val="005C411F"/>
    <w:rsid w:val="005C41DE"/>
    <w:rsid w:val="005C4703"/>
    <w:rsid w:val="005C47AB"/>
    <w:rsid w:val="005C4FCF"/>
    <w:rsid w:val="005C55A7"/>
    <w:rsid w:val="005C60F2"/>
    <w:rsid w:val="005C66BF"/>
    <w:rsid w:val="005C70FC"/>
    <w:rsid w:val="005C7808"/>
    <w:rsid w:val="005C7B4F"/>
    <w:rsid w:val="005D1FD1"/>
    <w:rsid w:val="005D2681"/>
    <w:rsid w:val="005D2B22"/>
    <w:rsid w:val="005D3E91"/>
    <w:rsid w:val="005D4D63"/>
    <w:rsid w:val="005D68F2"/>
    <w:rsid w:val="005D7A29"/>
    <w:rsid w:val="005E019D"/>
    <w:rsid w:val="005E0B1A"/>
    <w:rsid w:val="005E26B5"/>
    <w:rsid w:val="005E2C44"/>
    <w:rsid w:val="005E4930"/>
    <w:rsid w:val="005E5525"/>
    <w:rsid w:val="005E6189"/>
    <w:rsid w:val="005E693D"/>
    <w:rsid w:val="005E7520"/>
    <w:rsid w:val="005E7A20"/>
    <w:rsid w:val="005F16A8"/>
    <w:rsid w:val="005F1A77"/>
    <w:rsid w:val="005F22CD"/>
    <w:rsid w:val="005F316A"/>
    <w:rsid w:val="005F4AE4"/>
    <w:rsid w:val="005F57B2"/>
    <w:rsid w:val="005F6591"/>
    <w:rsid w:val="00601F08"/>
    <w:rsid w:val="00602518"/>
    <w:rsid w:val="00602DD2"/>
    <w:rsid w:val="006030A5"/>
    <w:rsid w:val="006039B8"/>
    <w:rsid w:val="00603DDE"/>
    <w:rsid w:val="00604783"/>
    <w:rsid w:val="006051E3"/>
    <w:rsid w:val="00605800"/>
    <w:rsid w:val="00606698"/>
    <w:rsid w:val="00607DB5"/>
    <w:rsid w:val="006102F9"/>
    <w:rsid w:val="0061085A"/>
    <w:rsid w:val="00611E5C"/>
    <w:rsid w:val="00612D81"/>
    <w:rsid w:val="00613E1C"/>
    <w:rsid w:val="006144A6"/>
    <w:rsid w:val="0061489D"/>
    <w:rsid w:val="00614B7E"/>
    <w:rsid w:val="00614CE9"/>
    <w:rsid w:val="00615A35"/>
    <w:rsid w:val="00616FA9"/>
    <w:rsid w:val="00620520"/>
    <w:rsid w:val="00620B7C"/>
    <w:rsid w:val="00620D8B"/>
    <w:rsid w:val="00621188"/>
    <w:rsid w:val="00621726"/>
    <w:rsid w:val="00621A6E"/>
    <w:rsid w:val="00623A90"/>
    <w:rsid w:val="0062447F"/>
    <w:rsid w:val="00624ED8"/>
    <w:rsid w:val="006257ED"/>
    <w:rsid w:val="00626582"/>
    <w:rsid w:val="00626C75"/>
    <w:rsid w:val="006270F2"/>
    <w:rsid w:val="00627C08"/>
    <w:rsid w:val="0063074C"/>
    <w:rsid w:val="0063083C"/>
    <w:rsid w:val="00630F44"/>
    <w:rsid w:val="00632259"/>
    <w:rsid w:val="00633034"/>
    <w:rsid w:val="0063362F"/>
    <w:rsid w:val="00634006"/>
    <w:rsid w:val="00634149"/>
    <w:rsid w:val="00636BD3"/>
    <w:rsid w:val="00637B44"/>
    <w:rsid w:val="006404E3"/>
    <w:rsid w:val="00640923"/>
    <w:rsid w:val="006411EB"/>
    <w:rsid w:val="00641AE0"/>
    <w:rsid w:val="006420CC"/>
    <w:rsid w:val="00642308"/>
    <w:rsid w:val="00645AE0"/>
    <w:rsid w:val="00647523"/>
    <w:rsid w:val="00647FB9"/>
    <w:rsid w:val="0065100E"/>
    <w:rsid w:val="0065127F"/>
    <w:rsid w:val="0065152A"/>
    <w:rsid w:val="00651561"/>
    <w:rsid w:val="00651F96"/>
    <w:rsid w:val="006521A4"/>
    <w:rsid w:val="00652469"/>
    <w:rsid w:val="006529E5"/>
    <w:rsid w:val="00652D54"/>
    <w:rsid w:val="006530BA"/>
    <w:rsid w:val="006533F5"/>
    <w:rsid w:val="00655471"/>
    <w:rsid w:val="00655634"/>
    <w:rsid w:val="00655EC7"/>
    <w:rsid w:val="00657658"/>
    <w:rsid w:val="00660A55"/>
    <w:rsid w:val="00661098"/>
    <w:rsid w:val="006620A9"/>
    <w:rsid w:val="00662A78"/>
    <w:rsid w:val="00663098"/>
    <w:rsid w:val="00663A1E"/>
    <w:rsid w:val="00663BE7"/>
    <w:rsid w:val="00664CD6"/>
    <w:rsid w:val="00665C47"/>
    <w:rsid w:val="00666F0F"/>
    <w:rsid w:val="006674AB"/>
    <w:rsid w:val="00670D20"/>
    <w:rsid w:val="00671B8C"/>
    <w:rsid w:val="0067201E"/>
    <w:rsid w:val="006728ED"/>
    <w:rsid w:val="006734AE"/>
    <w:rsid w:val="00673F20"/>
    <w:rsid w:val="0067461C"/>
    <w:rsid w:val="00675054"/>
    <w:rsid w:val="00676A9E"/>
    <w:rsid w:val="0067730E"/>
    <w:rsid w:val="00681339"/>
    <w:rsid w:val="00681A16"/>
    <w:rsid w:val="006822BE"/>
    <w:rsid w:val="0068317F"/>
    <w:rsid w:val="00684C34"/>
    <w:rsid w:val="00684E62"/>
    <w:rsid w:val="00685414"/>
    <w:rsid w:val="00685ACF"/>
    <w:rsid w:val="006864C1"/>
    <w:rsid w:val="006865B5"/>
    <w:rsid w:val="006917F9"/>
    <w:rsid w:val="00691976"/>
    <w:rsid w:val="00693449"/>
    <w:rsid w:val="00693FED"/>
    <w:rsid w:val="006944E0"/>
    <w:rsid w:val="0069463B"/>
    <w:rsid w:val="00694D18"/>
    <w:rsid w:val="00695808"/>
    <w:rsid w:val="0069596B"/>
    <w:rsid w:val="006A0526"/>
    <w:rsid w:val="006A0CB3"/>
    <w:rsid w:val="006A107D"/>
    <w:rsid w:val="006A165D"/>
    <w:rsid w:val="006A192E"/>
    <w:rsid w:val="006A1CE0"/>
    <w:rsid w:val="006A1D54"/>
    <w:rsid w:val="006A4098"/>
    <w:rsid w:val="006A446A"/>
    <w:rsid w:val="006A460E"/>
    <w:rsid w:val="006A4638"/>
    <w:rsid w:val="006A4CB4"/>
    <w:rsid w:val="006A576B"/>
    <w:rsid w:val="006A7311"/>
    <w:rsid w:val="006A77F2"/>
    <w:rsid w:val="006B06E0"/>
    <w:rsid w:val="006B0FBD"/>
    <w:rsid w:val="006B2C19"/>
    <w:rsid w:val="006B2F75"/>
    <w:rsid w:val="006B3759"/>
    <w:rsid w:val="006B46FB"/>
    <w:rsid w:val="006B49AB"/>
    <w:rsid w:val="006B4AF7"/>
    <w:rsid w:val="006B4DA7"/>
    <w:rsid w:val="006B5577"/>
    <w:rsid w:val="006B5957"/>
    <w:rsid w:val="006B5E34"/>
    <w:rsid w:val="006B6813"/>
    <w:rsid w:val="006B69B0"/>
    <w:rsid w:val="006C1033"/>
    <w:rsid w:val="006C18C2"/>
    <w:rsid w:val="006C4392"/>
    <w:rsid w:val="006C4568"/>
    <w:rsid w:val="006C487D"/>
    <w:rsid w:val="006C4E71"/>
    <w:rsid w:val="006C566A"/>
    <w:rsid w:val="006D06A0"/>
    <w:rsid w:val="006D09AA"/>
    <w:rsid w:val="006D1123"/>
    <w:rsid w:val="006D2AF4"/>
    <w:rsid w:val="006D464F"/>
    <w:rsid w:val="006D499E"/>
    <w:rsid w:val="006D49CC"/>
    <w:rsid w:val="006D4B0C"/>
    <w:rsid w:val="006D5330"/>
    <w:rsid w:val="006D5583"/>
    <w:rsid w:val="006D59A3"/>
    <w:rsid w:val="006D7058"/>
    <w:rsid w:val="006D7A01"/>
    <w:rsid w:val="006E0532"/>
    <w:rsid w:val="006E0AB3"/>
    <w:rsid w:val="006E1178"/>
    <w:rsid w:val="006E174E"/>
    <w:rsid w:val="006E21FB"/>
    <w:rsid w:val="006E3A4E"/>
    <w:rsid w:val="006E46F1"/>
    <w:rsid w:val="006E671B"/>
    <w:rsid w:val="006E6B71"/>
    <w:rsid w:val="006E742C"/>
    <w:rsid w:val="006F0F02"/>
    <w:rsid w:val="006F1D3D"/>
    <w:rsid w:val="006F38AA"/>
    <w:rsid w:val="006F4DD1"/>
    <w:rsid w:val="006F507B"/>
    <w:rsid w:val="006F7388"/>
    <w:rsid w:val="00700CB6"/>
    <w:rsid w:val="00700D5D"/>
    <w:rsid w:val="00701650"/>
    <w:rsid w:val="007023D6"/>
    <w:rsid w:val="00703FBF"/>
    <w:rsid w:val="00704FDC"/>
    <w:rsid w:val="00705985"/>
    <w:rsid w:val="007061AD"/>
    <w:rsid w:val="00707C8C"/>
    <w:rsid w:val="0071187B"/>
    <w:rsid w:val="007126EA"/>
    <w:rsid w:val="00712847"/>
    <w:rsid w:val="00713089"/>
    <w:rsid w:val="00713F3A"/>
    <w:rsid w:val="00716F92"/>
    <w:rsid w:val="007176FF"/>
    <w:rsid w:val="00720A38"/>
    <w:rsid w:val="00721C2C"/>
    <w:rsid w:val="00722095"/>
    <w:rsid w:val="00722FB6"/>
    <w:rsid w:val="0072312C"/>
    <w:rsid w:val="007232AB"/>
    <w:rsid w:val="007234F5"/>
    <w:rsid w:val="00723B03"/>
    <w:rsid w:val="00723B78"/>
    <w:rsid w:val="007254C9"/>
    <w:rsid w:val="007264B6"/>
    <w:rsid w:val="00726D93"/>
    <w:rsid w:val="00727160"/>
    <w:rsid w:val="007272AB"/>
    <w:rsid w:val="00727E6E"/>
    <w:rsid w:val="00727FF1"/>
    <w:rsid w:val="007308CA"/>
    <w:rsid w:val="00730997"/>
    <w:rsid w:val="00731552"/>
    <w:rsid w:val="00732CA1"/>
    <w:rsid w:val="007342C5"/>
    <w:rsid w:val="007344A8"/>
    <w:rsid w:val="00734B0B"/>
    <w:rsid w:val="007356D8"/>
    <w:rsid w:val="0073650F"/>
    <w:rsid w:val="00736C8E"/>
    <w:rsid w:val="00737048"/>
    <w:rsid w:val="00737225"/>
    <w:rsid w:val="00737BD7"/>
    <w:rsid w:val="00737E4F"/>
    <w:rsid w:val="00740862"/>
    <w:rsid w:val="007426CA"/>
    <w:rsid w:val="00742F5A"/>
    <w:rsid w:val="00743333"/>
    <w:rsid w:val="007435B1"/>
    <w:rsid w:val="00744A65"/>
    <w:rsid w:val="00746302"/>
    <w:rsid w:val="00746CA8"/>
    <w:rsid w:val="00746CB6"/>
    <w:rsid w:val="00746D91"/>
    <w:rsid w:val="00746EF9"/>
    <w:rsid w:val="0074742E"/>
    <w:rsid w:val="00747707"/>
    <w:rsid w:val="00750DC1"/>
    <w:rsid w:val="0075137C"/>
    <w:rsid w:val="00751443"/>
    <w:rsid w:val="0075145A"/>
    <w:rsid w:val="007523CF"/>
    <w:rsid w:val="00752406"/>
    <w:rsid w:val="00752C86"/>
    <w:rsid w:val="007552EF"/>
    <w:rsid w:val="00755627"/>
    <w:rsid w:val="00755F95"/>
    <w:rsid w:val="0075636D"/>
    <w:rsid w:val="00756FBC"/>
    <w:rsid w:val="007571C4"/>
    <w:rsid w:val="0075795E"/>
    <w:rsid w:val="00757ECE"/>
    <w:rsid w:val="00760234"/>
    <w:rsid w:val="0076081C"/>
    <w:rsid w:val="007611CB"/>
    <w:rsid w:val="007622BA"/>
    <w:rsid w:val="00762F69"/>
    <w:rsid w:val="00763242"/>
    <w:rsid w:val="007653E3"/>
    <w:rsid w:val="00766C36"/>
    <w:rsid w:val="00766E0D"/>
    <w:rsid w:val="0077149D"/>
    <w:rsid w:val="00775210"/>
    <w:rsid w:val="0077530D"/>
    <w:rsid w:val="0077571A"/>
    <w:rsid w:val="007809FE"/>
    <w:rsid w:val="00780C91"/>
    <w:rsid w:val="007811DE"/>
    <w:rsid w:val="00781798"/>
    <w:rsid w:val="007819B4"/>
    <w:rsid w:val="00781E77"/>
    <w:rsid w:val="00782336"/>
    <w:rsid w:val="007824B3"/>
    <w:rsid w:val="0078293F"/>
    <w:rsid w:val="00783317"/>
    <w:rsid w:val="007836AD"/>
    <w:rsid w:val="0078375B"/>
    <w:rsid w:val="00783933"/>
    <w:rsid w:val="00783BBA"/>
    <w:rsid w:val="0078403D"/>
    <w:rsid w:val="0078415A"/>
    <w:rsid w:val="007844B0"/>
    <w:rsid w:val="00784CC0"/>
    <w:rsid w:val="00786EAF"/>
    <w:rsid w:val="00787095"/>
    <w:rsid w:val="00787173"/>
    <w:rsid w:val="00787A81"/>
    <w:rsid w:val="00787BC3"/>
    <w:rsid w:val="0079027E"/>
    <w:rsid w:val="00790613"/>
    <w:rsid w:val="00790626"/>
    <w:rsid w:val="00790631"/>
    <w:rsid w:val="00790D8D"/>
    <w:rsid w:val="00790DD1"/>
    <w:rsid w:val="00790E6B"/>
    <w:rsid w:val="00791BFC"/>
    <w:rsid w:val="00791F1E"/>
    <w:rsid w:val="00792246"/>
    <w:rsid w:val="00792342"/>
    <w:rsid w:val="00792AD2"/>
    <w:rsid w:val="00793C01"/>
    <w:rsid w:val="0079433D"/>
    <w:rsid w:val="007946AC"/>
    <w:rsid w:val="00794904"/>
    <w:rsid w:val="00796013"/>
    <w:rsid w:val="00796181"/>
    <w:rsid w:val="00796B42"/>
    <w:rsid w:val="007977A8"/>
    <w:rsid w:val="007A04C9"/>
    <w:rsid w:val="007A0FE9"/>
    <w:rsid w:val="007A20AF"/>
    <w:rsid w:val="007A3019"/>
    <w:rsid w:val="007A3283"/>
    <w:rsid w:val="007A36A6"/>
    <w:rsid w:val="007A36AA"/>
    <w:rsid w:val="007A4338"/>
    <w:rsid w:val="007A4B2B"/>
    <w:rsid w:val="007A588A"/>
    <w:rsid w:val="007A5DE3"/>
    <w:rsid w:val="007A6300"/>
    <w:rsid w:val="007A669F"/>
    <w:rsid w:val="007B02F1"/>
    <w:rsid w:val="007B1953"/>
    <w:rsid w:val="007B198E"/>
    <w:rsid w:val="007B1E8D"/>
    <w:rsid w:val="007B1F90"/>
    <w:rsid w:val="007B208A"/>
    <w:rsid w:val="007B2B4F"/>
    <w:rsid w:val="007B4494"/>
    <w:rsid w:val="007B44C4"/>
    <w:rsid w:val="007B4E8A"/>
    <w:rsid w:val="007B512A"/>
    <w:rsid w:val="007B5862"/>
    <w:rsid w:val="007B6E8A"/>
    <w:rsid w:val="007B6F7F"/>
    <w:rsid w:val="007B7756"/>
    <w:rsid w:val="007B7AB9"/>
    <w:rsid w:val="007C0AF9"/>
    <w:rsid w:val="007C0D1C"/>
    <w:rsid w:val="007C1604"/>
    <w:rsid w:val="007C17A7"/>
    <w:rsid w:val="007C1977"/>
    <w:rsid w:val="007C1B80"/>
    <w:rsid w:val="007C1D54"/>
    <w:rsid w:val="007C2097"/>
    <w:rsid w:val="007C2F0F"/>
    <w:rsid w:val="007C4317"/>
    <w:rsid w:val="007C4606"/>
    <w:rsid w:val="007C6391"/>
    <w:rsid w:val="007C6DFC"/>
    <w:rsid w:val="007C706B"/>
    <w:rsid w:val="007C7DB9"/>
    <w:rsid w:val="007D1BB1"/>
    <w:rsid w:val="007D1F32"/>
    <w:rsid w:val="007D219D"/>
    <w:rsid w:val="007D3C8F"/>
    <w:rsid w:val="007D3ECB"/>
    <w:rsid w:val="007D417E"/>
    <w:rsid w:val="007D561F"/>
    <w:rsid w:val="007D6496"/>
    <w:rsid w:val="007D663A"/>
    <w:rsid w:val="007D6A07"/>
    <w:rsid w:val="007D7D1A"/>
    <w:rsid w:val="007D7D8A"/>
    <w:rsid w:val="007D7E28"/>
    <w:rsid w:val="007E01E0"/>
    <w:rsid w:val="007E1C1D"/>
    <w:rsid w:val="007E2172"/>
    <w:rsid w:val="007E2403"/>
    <w:rsid w:val="007E3CDA"/>
    <w:rsid w:val="007E4B7B"/>
    <w:rsid w:val="007E64CF"/>
    <w:rsid w:val="007E66DE"/>
    <w:rsid w:val="007E6873"/>
    <w:rsid w:val="007E7451"/>
    <w:rsid w:val="007E7AFD"/>
    <w:rsid w:val="007F0D50"/>
    <w:rsid w:val="007F17FB"/>
    <w:rsid w:val="007F182D"/>
    <w:rsid w:val="007F3363"/>
    <w:rsid w:val="007F4BAE"/>
    <w:rsid w:val="007F5E00"/>
    <w:rsid w:val="007F65E0"/>
    <w:rsid w:val="007F7259"/>
    <w:rsid w:val="007F7663"/>
    <w:rsid w:val="007F7A3A"/>
    <w:rsid w:val="007F7DA9"/>
    <w:rsid w:val="007F7EE1"/>
    <w:rsid w:val="00800D06"/>
    <w:rsid w:val="00801AD6"/>
    <w:rsid w:val="008040A8"/>
    <w:rsid w:val="00804478"/>
    <w:rsid w:val="00805CD3"/>
    <w:rsid w:val="00806666"/>
    <w:rsid w:val="008073F5"/>
    <w:rsid w:val="008102C5"/>
    <w:rsid w:val="0081108A"/>
    <w:rsid w:val="008113AA"/>
    <w:rsid w:val="00812DFF"/>
    <w:rsid w:val="008145BB"/>
    <w:rsid w:val="00816269"/>
    <w:rsid w:val="00816460"/>
    <w:rsid w:val="008168C4"/>
    <w:rsid w:val="008169FA"/>
    <w:rsid w:val="00817200"/>
    <w:rsid w:val="0081752B"/>
    <w:rsid w:val="008176AA"/>
    <w:rsid w:val="00820FD3"/>
    <w:rsid w:val="00821B14"/>
    <w:rsid w:val="008224F9"/>
    <w:rsid w:val="0082276F"/>
    <w:rsid w:val="00825380"/>
    <w:rsid w:val="0082625C"/>
    <w:rsid w:val="008263F8"/>
    <w:rsid w:val="00827936"/>
    <w:rsid w:val="008279FA"/>
    <w:rsid w:val="00827B23"/>
    <w:rsid w:val="008301C9"/>
    <w:rsid w:val="008302CA"/>
    <w:rsid w:val="00830C66"/>
    <w:rsid w:val="008310A1"/>
    <w:rsid w:val="00831869"/>
    <w:rsid w:val="00832FDE"/>
    <w:rsid w:val="00834E8E"/>
    <w:rsid w:val="008362F4"/>
    <w:rsid w:val="00836679"/>
    <w:rsid w:val="00837F43"/>
    <w:rsid w:val="00840558"/>
    <w:rsid w:val="00840C03"/>
    <w:rsid w:val="00840ED1"/>
    <w:rsid w:val="008413DB"/>
    <w:rsid w:val="0084175B"/>
    <w:rsid w:val="00841B99"/>
    <w:rsid w:val="00841C8F"/>
    <w:rsid w:val="00843155"/>
    <w:rsid w:val="00843A01"/>
    <w:rsid w:val="00843D6A"/>
    <w:rsid w:val="00843DFB"/>
    <w:rsid w:val="0084423E"/>
    <w:rsid w:val="008454F7"/>
    <w:rsid w:val="008460DA"/>
    <w:rsid w:val="00846769"/>
    <w:rsid w:val="00847947"/>
    <w:rsid w:val="00850FF2"/>
    <w:rsid w:val="00851048"/>
    <w:rsid w:val="008515F9"/>
    <w:rsid w:val="00851A8A"/>
    <w:rsid w:val="008524AB"/>
    <w:rsid w:val="00853976"/>
    <w:rsid w:val="008543B5"/>
    <w:rsid w:val="00854483"/>
    <w:rsid w:val="00855635"/>
    <w:rsid w:val="00855F33"/>
    <w:rsid w:val="00856055"/>
    <w:rsid w:val="00856A28"/>
    <w:rsid w:val="00856A8A"/>
    <w:rsid w:val="00857805"/>
    <w:rsid w:val="008603C3"/>
    <w:rsid w:val="008617D8"/>
    <w:rsid w:val="00862406"/>
    <w:rsid w:val="00862415"/>
    <w:rsid w:val="008626E7"/>
    <w:rsid w:val="00862BA0"/>
    <w:rsid w:val="0086315D"/>
    <w:rsid w:val="0086391A"/>
    <w:rsid w:val="008643E0"/>
    <w:rsid w:val="00867BBB"/>
    <w:rsid w:val="00870189"/>
    <w:rsid w:val="008707C5"/>
    <w:rsid w:val="00870EE7"/>
    <w:rsid w:val="00870F60"/>
    <w:rsid w:val="008715A6"/>
    <w:rsid w:val="00871716"/>
    <w:rsid w:val="00871A5C"/>
    <w:rsid w:val="0087334A"/>
    <w:rsid w:val="008742D7"/>
    <w:rsid w:val="00874419"/>
    <w:rsid w:val="008749F9"/>
    <w:rsid w:val="00874C14"/>
    <w:rsid w:val="00874FC6"/>
    <w:rsid w:val="00880970"/>
    <w:rsid w:val="00881ABA"/>
    <w:rsid w:val="00881EDC"/>
    <w:rsid w:val="00882340"/>
    <w:rsid w:val="00883458"/>
    <w:rsid w:val="0088345A"/>
    <w:rsid w:val="00883FF8"/>
    <w:rsid w:val="00884153"/>
    <w:rsid w:val="00885904"/>
    <w:rsid w:val="00885CA6"/>
    <w:rsid w:val="008863B9"/>
    <w:rsid w:val="008903B9"/>
    <w:rsid w:val="0089242A"/>
    <w:rsid w:val="00893060"/>
    <w:rsid w:val="00893C4D"/>
    <w:rsid w:val="00894743"/>
    <w:rsid w:val="008950A4"/>
    <w:rsid w:val="00895D5E"/>
    <w:rsid w:val="00896764"/>
    <w:rsid w:val="008A0C34"/>
    <w:rsid w:val="008A1DA5"/>
    <w:rsid w:val="008A1E84"/>
    <w:rsid w:val="008A211A"/>
    <w:rsid w:val="008A3617"/>
    <w:rsid w:val="008A3D4B"/>
    <w:rsid w:val="008A446D"/>
    <w:rsid w:val="008A45A6"/>
    <w:rsid w:val="008A6F61"/>
    <w:rsid w:val="008A7840"/>
    <w:rsid w:val="008A7920"/>
    <w:rsid w:val="008B03AD"/>
    <w:rsid w:val="008B0848"/>
    <w:rsid w:val="008B19B6"/>
    <w:rsid w:val="008B1C20"/>
    <w:rsid w:val="008B2DBA"/>
    <w:rsid w:val="008B3C48"/>
    <w:rsid w:val="008B5F12"/>
    <w:rsid w:val="008B647C"/>
    <w:rsid w:val="008C193B"/>
    <w:rsid w:val="008C1F1F"/>
    <w:rsid w:val="008C2074"/>
    <w:rsid w:val="008C3BC3"/>
    <w:rsid w:val="008C3F0E"/>
    <w:rsid w:val="008C415F"/>
    <w:rsid w:val="008C59E4"/>
    <w:rsid w:val="008C603C"/>
    <w:rsid w:val="008C61F8"/>
    <w:rsid w:val="008C721A"/>
    <w:rsid w:val="008C725B"/>
    <w:rsid w:val="008C795C"/>
    <w:rsid w:val="008C7977"/>
    <w:rsid w:val="008C7EB3"/>
    <w:rsid w:val="008D0722"/>
    <w:rsid w:val="008D10C9"/>
    <w:rsid w:val="008D1B0F"/>
    <w:rsid w:val="008D42D9"/>
    <w:rsid w:val="008D4810"/>
    <w:rsid w:val="008D58A8"/>
    <w:rsid w:val="008D5DDC"/>
    <w:rsid w:val="008D64BB"/>
    <w:rsid w:val="008D68D4"/>
    <w:rsid w:val="008D741C"/>
    <w:rsid w:val="008D7CC5"/>
    <w:rsid w:val="008E1553"/>
    <w:rsid w:val="008E3465"/>
    <w:rsid w:val="008E34D3"/>
    <w:rsid w:val="008E37FD"/>
    <w:rsid w:val="008E3E33"/>
    <w:rsid w:val="008E41EF"/>
    <w:rsid w:val="008E5150"/>
    <w:rsid w:val="008E5F8B"/>
    <w:rsid w:val="008E68F1"/>
    <w:rsid w:val="008E6AE0"/>
    <w:rsid w:val="008E6BA0"/>
    <w:rsid w:val="008E6F58"/>
    <w:rsid w:val="008E76BB"/>
    <w:rsid w:val="008F03A9"/>
    <w:rsid w:val="008F191A"/>
    <w:rsid w:val="008F358A"/>
    <w:rsid w:val="008F3789"/>
    <w:rsid w:val="008F3F51"/>
    <w:rsid w:val="008F481C"/>
    <w:rsid w:val="008F59CD"/>
    <w:rsid w:val="008F686C"/>
    <w:rsid w:val="008F6FF9"/>
    <w:rsid w:val="008F710E"/>
    <w:rsid w:val="008F745B"/>
    <w:rsid w:val="0090097F"/>
    <w:rsid w:val="0090116E"/>
    <w:rsid w:val="009036EC"/>
    <w:rsid w:val="00903C83"/>
    <w:rsid w:val="00903F75"/>
    <w:rsid w:val="00904A5F"/>
    <w:rsid w:val="00904AC0"/>
    <w:rsid w:val="00906132"/>
    <w:rsid w:val="00906308"/>
    <w:rsid w:val="0090768B"/>
    <w:rsid w:val="0090793E"/>
    <w:rsid w:val="00912530"/>
    <w:rsid w:val="00913DE0"/>
    <w:rsid w:val="00913F71"/>
    <w:rsid w:val="009148DE"/>
    <w:rsid w:val="009153E7"/>
    <w:rsid w:val="00916AC6"/>
    <w:rsid w:val="00916EFB"/>
    <w:rsid w:val="00916F4D"/>
    <w:rsid w:val="00917388"/>
    <w:rsid w:val="0091787D"/>
    <w:rsid w:val="009224C7"/>
    <w:rsid w:val="00923369"/>
    <w:rsid w:val="0092342F"/>
    <w:rsid w:val="009234CE"/>
    <w:rsid w:val="00924563"/>
    <w:rsid w:val="00924D2E"/>
    <w:rsid w:val="00926405"/>
    <w:rsid w:val="00926B07"/>
    <w:rsid w:val="00931423"/>
    <w:rsid w:val="00931A64"/>
    <w:rsid w:val="00932643"/>
    <w:rsid w:val="00933203"/>
    <w:rsid w:val="009335CE"/>
    <w:rsid w:val="0093381B"/>
    <w:rsid w:val="00933AC3"/>
    <w:rsid w:val="00933BEB"/>
    <w:rsid w:val="009343C8"/>
    <w:rsid w:val="0093469D"/>
    <w:rsid w:val="00935108"/>
    <w:rsid w:val="00936012"/>
    <w:rsid w:val="00937693"/>
    <w:rsid w:val="0093790B"/>
    <w:rsid w:val="00937A7D"/>
    <w:rsid w:val="00937AC4"/>
    <w:rsid w:val="00940525"/>
    <w:rsid w:val="00941E30"/>
    <w:rsid w:val="00943B4A"/>
    <w:rsid w:val="00944B32"/>
    <w:rsid w:val="00945957"/>
    <w:rsid w:val="00946599"/>
    <w:rsid w:val="00947750"/>
    <w:rsid w:val="00947FAD"/>
    <w:rsid w:val="0095069A"/>
    <w:rsid w:val="0095132F"/>
    <w:rsid w:val="00951ACA"/>
    <w:rsid w:val="009542F5"/>
    <w:rsid w:val="00954486"/>
    <w:rsid w:val="00956697"/>
    <w:rsid w:val="009568EE"/>
    <w:rsid w:val="00956B0C"/>
    <w:rsid w:val="00957161"/>
    <w:rsid w:val="009578F2"/>
    <w:rsid w:val="0096030F"/>
    <w:rsid w:val="00961573"/>
    <w:rsid w:val="00961E83"/>
    <w:rsid w:val="009628C0"/>
    <w:rsid w:val="009630AA"/>
    <w:rsid w:val="0096338D"/>
    <w:rsid w:val="00963D98"/>
    <w:rsid w:val="0096429C"/>
    <w:rsid w:val="00965671"/>
    <w:rsid w:val="009669DD"/>
    <w:rsid w:val="00966DE4"/>
    <w:rsid w:val="0096752B"/>
    <w:rsid w:val="009676FA"/>
    <w:rsid w:val="00970D72"/>
    <w:rsid w:val="009717D2"/>
    <w:rsid w:val="009726A5"/>
    <w:rsid w:val="00973D08"/>
    <w:rsid w:val="00976C26"/>
    <w:rsid w:val="009777D9"/>
    <w:rsid w:val="0097780C"/>
    <w:rsid w:val="00977B65"/>
    <w:rsid w:val="00981B03"/>
    <w:rsid w:val="00981E31"/>
    <w:rsid w:val="00982497"/>
    <w:rsid w:val="0098333B"/>
    <w:rsid w:val="00984090"/>
    <w:rsid w:val="00985FA4"/>
    <w:rsid w:val="0098607B"/>
    <w:rsid w:val="00987A6E"/>
    <w:rsid w:val="00987BFF"/>
    <w:rsid w:val="00987E2B"/>
    <w:rsid w:val="009918B8"/>
    <w:rsid w:val="00991B88"/>
    <w:rsid w:val="00993223"/>
    <w:rsid w:val="00993A0B"/>
    <w:rsid w:val="00993B33"/>
    <w:rsid w:val="00994728"/>
    <w:rsid w:val="00995305"/>
    <w:rsid w:val="00996534"/>
    <w:rsid w:val="00996E08"/>
    <w:rsid w:val="0099760C"/>
    <w:rsid w:val="00997B39"/>
    <w:rsid w:val="009A0E0B"/>
    <w:rsid w:val="009A1364"/>
    <w:rsid w:val="009A23ED"/>
    <w:rsid w:val="009A23EE"/>
    <w:rsid w:val="009A2617"/>
    <w:rsid w:val="009A2B0A"/>
    <w:rsid w:val="009A3D10"/>
    <w:rsid w:val="009A3E93"/>
    <w:rsid w:val="009A4DAB"/>
    <w:rsid w:val="009A52BB"/>
    <w:rsid w:val="009A5753"/>
    <w:rsid w:val="009A579D"/>
    <w:rsid w:val="009A5D5A"/>
    <w:rsid w:val="009A635E"/>
    <w:rsid w:val="009A6C2C"/>
    <w:rsid w:val="009A6DEB"/>
    <w:rsid w:val="009A7C7B"/>
    <w:rsid w:val="009A7EE9"/>
    <w:rsid w:val="009B056A"/>
    <w:rsid w:val="009B0790"/>
    <w:rsid w:val="009B1281"/>
    <w:rsid w:val="009B1B49"/>
    <w:rsid w:val="009B1E98"/>
    <w:rsid w:val="009B2236"/>
    <w:rsid w:val="009B22B5"/>
    <w:rsid w:val="009B3493"/>
    <w:rsid w:val="009B361B"/>
    <w:rsid w:val="009B3963"/>
    <w:rsid w:val="009B5A79"/>
    <w:rsid w:val="009B69B0"/>
    <w:rsid w:val="009C0221"/>
    <w:rsid w:val="009C1F66"/>
    <w:rsid w:val="009C2353"/>
    <w:rsid w:val="009C284D"/>
    <w:rsid w:val="009C2F07"/>
    <w:rsid w:val="009C3CE8"/>
    <w:rsid w:val="009C4D5E"/>
    <w:rsid w:val="009C4FE8"/>
    <w:rsid w:val="009C50A7"/>
    <w:rsid w:val="009C5C2D"/>
    <w:rsid w:val="009C6721"/>
    <w:rsid w:val="009C794F"/>
    <w:rsid w:val="009D40B8"/>
    <w:rsid w:val="009D4E7A"/>
    <w:rsid w:val="009D5F54"/>
    <w:rsid w:val="009D6021"/>
    <w:rsid w:val="009E01D6"/>
    <w:rsid w:val="009E2135"/>
    <w:rsid w:val="009E262F"/>
    <w:rsid w:val="009E3297"/>
    <w:rsid w:val="009E3925"/>
    <w:rsid w:val="009E3BA2"/>
    <w:rsid w:val="009E45CB"/>
    <w:rsid w:val="009E4603"/>
    <w:rsid w:val="009E5A5D"/>
    <w:rsid w:val="009E6313"/>
    <w:rsid w:val="009E72DA"/>
    <w:rsid w:val="009F0314"/>
    <w:rsid w:val="009F2325"/>
    <w:rsid w:val="009F392B"/>
    <w:rsid w:val="009F3B06"/>
    <w:rsid w:val="009F4734"/>
    <w:rsid w:val="009F507C"/>
    <w:rsid w:val="009F6A99"/>
    <w:rsid w:val="009F734F"/>
    <w:rsid w:val="00A0098C"/>
    <w:rsid w:val="00A0099E"/>
    <w:rsid w:val="00A01FE6"/>
    <w:rsid w:val="00A024F7"/>
    <w:rsid w:val="00A0363F"/>
    <w:rsid w:val="00A046F2"/>
    <w:rsid w:val="00A0498C"/>
    <w:rsid w:val="00A04C5B"/>
    <w:rsid w:val="00A04E40"/>
    <w:rsid w:val="00A06661"/>
    <w:rsid w:val="00A071C6"/>
    <w:rsid w:val="00A07D41"/>
    <w:rsid w:val="00A1084E"/>
    <w:rsid w:val="00A10B25"/>
    <w:rsid w:val="00A11324"/>
    <w:rsid w:val="00A12D06"/>
    <w:rsid w:val="00A134A7"/>
    <w:rsid w:val="00A13CAF"/>
    <w:rsid w:val="00A14419"/>
    <w:rsid w:val="00A148E1"/>
    <w:rsid w:val="00A14963"/>
    <w:rsid w:val="00A156E0"/>
    <w:rsid w:val="00A16505"/>
    <w:rsid w:val="00A1790E"/>
    <w:rsid w:val="00A20700"/>
    <w:rsid w:val="00A22008"/>
    <w:rsid w:val="00A23B9F"/>
    <w:rsid w:val="00A23E3D"/>
    <w:rsid w:val="00A246B6"/>
    <w:rsid w:val="00A2574E"/>
    <w:rsid w:val="00A2692A"/>
    <w:rsid w:val="00A26FCA"/>
    <w:rsid w:val="00A2760C"/>
    <w:rsid w:val="00A2794D"/>
    <w:rsid w:val="00A2798C"/>
    <w:rsid w:val="00A27FB8"/>
    <w:rsid w:val="00A30F77"/>
    <w:rsid w:val="00A33A6E"/>
    <w:rsid w:val="00A342D2"/>
    <w:rsid w:val="00A34C12"/>
    <w:rsid w:val="00A35DCF"/>
    <w:rsid w:val="00A35E50"/>
    <w:rsid w:val="00A3730E"/>
    <w:rsid w:val="00A41110"/>
    <w:rsid w:val="00A425B5"/>
    <w:rsid w:val="00A42B8F"/>
    <w:rsid w:val="00A434D9"/>
    <w:rsid w:val="00A43CD8"/>
    <w:rsid w:val="00A44F6B"/>
    <w:rsid w:val="00A46795"/>
    <w:rsid w:val="00A477E9"/>
    <w:rsid w:val="00A47E70"/>
    <w:rsid w:val="00A47F2D"/>
    <w:rsid w:val="00A504DA"/>
    <w:rsid w:val="00A50CF0"/>
    <w:rsid w:val="00A519BA"/>
    <w:rsid w:val="00A5276A"/>
    <w:rsid w:val="00A527BB"/>
    <w:rsid w:val="00A53628"/>
    <w:rsid w:val="00A53819"/>
    <w:rsid w:val="00A53B2D"/>
    <w:rsid w:val="00A53B59"/>
    <w:rsid w:val="00A543CD"/>
    <w:rsid w:val="00A5727E"/>
    <w:rsid w:val="00A57CAB"/>
    <w:rsid w:val="00A60B60"/>
    <w:rsid w:val="00A64537"/>
    <w:rsid w:val="00A6522D"/>
    <w:rsid w:val="00A65B46"/>
    <w:rsid w:val="00A672E6"/>
    <w:rsid w:val="00A673A0"/>
    <w:rsid w:val="00A67C30"/>
    <w:rsid w:val="00A67CB7"/>
    <w:rsid w:val="00A70AA6"/>
    <w:rsid w:val="00A72CA9"/>
    <w:rsid w:val="00A73840"/>
    <w:rsid w:val="00A73C21"/>
    <w:rsid w:val="00A73E2D"/>
    <w:rsid w:val="00A73F5A"/>
    <w:rsid w:val="00A74192"/>
    <w:rsid w:val="00A74A13"/>
    <w:rsid w:val="00A750CD"/>
    <w:rsid w:val="00A756D0"/>
    <w:rsid w:val="00A75C3E"/>
    <w:rsid w:val="00A75C97"/>
    <w:rsid w:val="00A76716"/>
    <w:rsid w:val="00A7671C"/>
    <w:rsid w:val="00A77D1B"/>
    <w:rsid w:val="00A80922"/>
    <w:rsid w:val="00A815E6"/>
    <w:rsid w:val="00A81EF6"/>
    <w:rsid w:val="00A82375"/>
    <w:rsid w:val="00A82E5B"/>
    <w:rsid w:val="00A833A5"/>
    <w:rsid w:val="00A84540"/>
    <w:rsid w:val="00A85440"/>
    <w:rsid w:val="00A85670"/>
    <w:rsid w:val="00A869BD"/>
    <w:rsid w:val="00A86AE1"/>
    <w:rsid w:val="00A8784A"/>
    <w:rsid w:val="00A87B16"/>
    <w:rsid w:val="00A900D1"/>
    <w:rsid w:val="00A90A45"/>
    <w:rsid w:val="00A91C64"/>
    <w:rsid w:val="00A92274"/>
    <w:rsid w:val="00A9243B"/>
    <w:rsid w:val="00A92995"/>
    <w:rsid w:val="00A93780"/>
    <w:rsid w:val="00A944F2"/>
    <w:rsid w:val="00A947CC"/>
    <w:rsid w:val="00A9494E"/>
    <w:rsid w:val="00A94C6B"/>
    <w:rsid w:val="00A95CEC"/>
    <w:rsid w:val="00A95E98"/>
    <w:rsid w:val="00A95EA9"/>
    <w:rsid w:val="00AA27BF"/>
    <w:rsid w:val="00AA2CBC"/>
    <w:rsid w:val="00AA31D1"/>
    <w:rsid w:val="00AA44DA"/>
    <w:rsid w:val="00AA523E"/>
    <w:rsid w:val="00AA580A"/>
    <w:rsid w:val="00AA5A0C"/>
    <w:rsid w:val="00AA618A"/>
    <w:rsid w:val="00AA6845"/>
    <w:rsid w:val="00AB02E1"/>
    <w:rsid w:val="00AB06A4"/>
    <w:rsid w:val="00AB0F42"/>
    <w:rsid w:val="00AB16A6"/>
    <w:rsid w:val="00AB1A4C"/>
    <w:rsid w:val="00AB1E95"/>
    <w:rsid w:val="00AB20E7"/>
    <w:rsid w:val="00AB2328"/>
    <w:rsid w:val="00AB2342"/>
    <w:rsid w:val="00AB235A"/>
    <w:rsid w:val="00AB3A98"/>
    <w:rsid w:val="00AB3F90"/>
    <w:rsid w:val="00AB49CC"/>
    <w:rsid w:val="00AB5733"/>
    <w:rsid w:val="00AB587C"/>
    <w:rsid w:val="00AB6846"/>
    <w:rsid w:val="00AC00C8"/>
    <w:rsid w:val="00AC105E"/>
    <w:rsid w:val="00AC153C"/>
    <w:rsid w:val="00AC1EB4"/>
    <w:rsid w:val="00AC2458"/>
    <w:rsid w:val="00AC382B"/>
    <w:rsid w:val="00AC3E07"/>
    <w:rsid w:val="00AC5312"/>
    <w:rsid w:val="00AC5820"/>
    <w:rsid w:val="00AC5B50"/>
    <w:rsid w:val="00AC5D5F"/>
    <w:rsid w:val="00AC67A4"/>
    <w:rsid w:val="00AC6B0A"/>
    <w:rsid w:val="00AC7711"/>
    <w:rsid w:val="00AC7858"/>
    <w:rsid w:val="00AD0551"/>
    <w:rsid w:val="00AD087E"/>
    <w:rsid w:val="00AD1CD8"/>
    <w:rsid w:val="00AD268F"/>
    <w:rsid w:val="00AD3C42"/>
    <w:rsid w:val="00AD3DF2"/>
    <w:rsid w:val="00AD4E31"/>
    <w:rsid w:val="00AD5D82"/>
    <w:rsid w:val="00AD7266"/>
    <w:rsid w:val="00AD744E"/>
    <w:rsid w:val="00AD7F00"/>
    <w:rsid w:val="00AE0B5B"/>
    <w:rsid w:val="00AE1140"/>
    <w:rsid w:val="00AE407B"/>
    <w:rsid w:val="00AE4611"/>
    <w:rsid w:val="00AE48F4"/>
    <w:rsid w:val="00AE6290"/>
    <w:rsid w:val="00AE66CF"/>
    <w:rsid w:val="00AE6A58"/>
    <w:rsid w:val="00AF07BC"/>
    <w:rsid w:val="00AF2897"/>
    <w:rsid w:val="00AF2954"/>
    <w:rsid w:val="00AF2C7E"/>
    <w:rsid w:val="00AF38A2"/>
    <w:rsid w:val="00AF47C0"/>
    <w:rsid w:val="00AF49CC"/>
    <w:rsid w:val="00AF51FB"/>
    <w:rsid w:val="00AF52C8"/>
    <w:rsid w:val="00AF5F22"/>
    <w:rsid w:val="00AF62E7"/>
    <w:rsid w:val="00AF6DB6"/>
    <w:rsid w:val="00AF747A"/>
    <w:rsid w:val="00B012F7"/>
    <w:rsid w:val="00B0171F"/>
    <w:rsid w:val="00B01C79"/>
    <w:rsid w:val="00B020B3"/>
    <w:rsid w:val="00B022CA"/>
    <w:rsid w:val="00B027A0"/>
    <w:rsid w:val="00B034A1"/>
    <w:rsid w:val="00B03503"/>
    <w:rsid w:val="00B04E3F"/>
    <w:rsid w:val="00B0521C"/>
    <w:rsid w:val="00B05C4F"/>
    <w:rsid w:val="00B10167"/>
    <w:rsid w:val="00B10925"/>
    <w:rsid w:val="00B118A0"/>
    <w:rsid w:val="00B11958"/>
    <w:rsid w:val="00B11D2C"/>
    <w:rsid w:val="00B122CA"/>
    <w:rsid w:val="00B123D1"/>
    <w:rsid w:val="00B123DA"/>
    <w:rsid w:val="00B12D89"/>
    <w:rsid w:val="00B132C3"/>
    <w:rsid w:val="00B135BF"/>
    <w:rsid w:val="00B141E9"/>
    <w:rsid w:val="00B1527B"/>
    <w:rsid w:val="00B15A54"/>
    <w:rsid w:val="00B1646B"/>
    <w:rsid w:val="00B177B9"/>
    <w:rsid w:val="00B17826"/>
    <w:rsid w:val="00B204DE"/>
    <w:rsid w:val="00B20CA2"/>
    <w:rsid w:val="00B21936"/>
    <w:rsid w:val="00B220D5"/>
    <w:rsid w:val="00B22E11"/>
    <w:rsid w:val="00B22FF9"/>
    <w:rsid w:val="00B23216"/>
    <w:rsid w:val="00B24C28"/>
    <w:rsid w:val="00B255B5"/>
    <w:rsid w:val="00B2568F"/>
    <w:rsid w:val="00B258BB"/>
    <w:rsid w:val="00B25AD7"/>
    <w:rsid w:val="00B25EC8"/>
    <w:rsid w:val="00B272B7"/>
    <w:rsid w:val="00B27EEF"/>
    <w:rsid w:val="00B3024C"/>
    <w:rsid w:val="00B30A7B"/>
    <w:rsid w:val="00B30D8C"/>
    <w:rsid w:val="00B3122D"/>
    <w:rsid w:val="00B327B9"/>
    <w:rsid w:val="00B32B7C"/>
    <w:rsid w:val="00B32CD0"/>
    <w:rsid w:val="00B34D7F"/>
    <w:rsid w:val="00B35661"/>
    <w:rsid w:val="00B357E2"/>
    <w:rsid w:val="00B35FB4"/>
    <w:rsid w:val="00B36BD7"/>
    <w:rsid w:val="00B37DB6"/>
    <w:rsid w:val="00B41BBD"/>
    <w:rsid w:val="00B42D34"/>
    <w:rsid w:val="00B444EF"/>
    <w:rsid w:val="00B44828"/>
    <w:rsid w:val="00B47227"/>
    <w:rsid w:val="00B47CA9"/>
    <w:rsid w:val="00B514D8"/>
    <w:rsid w:val="00B51D8D"/>
    <w:rsid w:val="00B52C72"/>
    <w:rsid w:val="00B5368D"/>
    <w:rsid w:val="00B53711"/>
    <w:rsid w:val="00B54306"/>
    <w:rsid w:val="00B5565C"/>
    <w:rsid w:val="00B5569A"/>
    <w:rsid w:val="00B557FC"/>
    <w:rsid w:val="00B577BB"/>
    <w:rsid w:val="00B6013F"/>
    <w:rsid w:val="00B606DE"/>
    <w:rsid w:val="00B60C1D"/>
    <w:rsid w:val="00B6218C"/>
    <w:rsid w:val="00B625FF"/>
    <w:rsid w:val="00B62962"/>
    <w:rsid w:val="00B6381B"/>
    <w:rsid w:val="00B639D8"/>
    <w:rsid w:val="00B644B0"/>
    <w:rsid w:val="00B67B97"/>
    <w:rsid w:val="00B700E8"/>
    <w:rsid w:val="00B7023F"/>
    <w:rsid w:val="00B70E8D"/>
    <w:rsid w:val="00B72AB9"/>
    <w:rsid w:val="00B740EC"/>
    <w:rsid w:val="00B74849"/>
    <w:rsid w:val="00B7557E"/>
    <w:rsid w:val="00B75A63"/>
    <w:rsid w:val="00B76272"/>
    <w:rsid w:val="00B765F5"/>
    <w:rsid w:val="00B76C5D"/>
    <w:rsid w:val="00B76ED5"/>
    <w:rsid w:val="00B76F06"/>
    <w:rsid w:val="00B77C8C"/>
    <w:rsid w:val="00B80CCF"/>
    <w:rsid w:val="00B8286D"/>
    <w:rsid w:val="00B82A29"/>
    <w:rsid w:val="00B8356C"/>
    <w:rsid w:val="00B836E9"/>
    <w:rsid w:val="00B83A91"/>
    <w:rsid w:val="00B84180"/>
    <w:rsid w:val="00B84C26"/>
    <w:rsid w:val="00B86243"/>
    <w:rsid w:val="00B87332"/>
    <w:rsid w:val="00B87827"/>
    <w:rsid w:val="00B8793B"/>
    <w:rsid w:val="00B9017C"/>
    <w:rsid w:val="00B90E34"/>
    <w:rsid w:val="00B92DF9"/>
    <w:rsid w:val="00B9416E"/>
    <w:rsid w:val="00B94491"/>
    <w:rsid w:val="00B95492"/>
    <w:rsid w:val="00B95500"/>
    <w:rsid w:val="00B963CE"/>
    <w:rsid w:val="00B968C8"/>
    <w:rsid w:val="00B96CE8"/>
    <w:rsid w:val="00B97AD1"/>
    <w:rsid w:val="00BA11DB"/>
    <w:rsid w:val="00BA19A5"/>
    <w:rsid w:val="00BA1A2D"/>
    <w:rsid w:val="00BA269E"/>
    <w:rsid w:val="00BA2C64"/>
    <w:rsid w:val="00BA34FA"/>
    <w:rsid w:val="00BA358E"/>
    <w:rsid w:val="00BA3EC5"/>
    <w:rsid w:val="00BA3F3C"/>
    <w:rsid w:val="00BA4B59"/>
    <w:rsid w:val="00BA51D9"/>
    <w:rsid w:val="00BA5BDF"/>
    <w:rsid w:val="00BA6281"/>
    <w:rsid w:val="00BA6E18"/>
    <w:rsid w:val="00BA7F82"/>
    <w:rsid w:val="00BB004C"/>
    <w:rsid w:val="00BB01C0"/>
    <w:rsid w:val="00BB1D9B"/>
    <w:rsid w:val="00BB2024"/>
    <w:rsid w:val="00BB2525"/>
    <w:rsid w:val="00BB2690"/>
    <w:rsid w:val="00BB2C28"/>
    <w:rsid w:val="00BB2E5F"/>
    <w:rsid w:val="00BB331F"/>
    <w:rsid w:val="00BB3C1A"/>
    <w:rsid w:val="00BB3EEE"/>
    <w:rsid w:val="00BB41CD"/>
    <w:rsid w:val="00BB4A73"/>
    <w:rsid w:val="00BB4AE3"/>
    <w:rsid w:val="00BB4C4F"/>
    <w:rsid w:val="00BB4EE9"/>
    <w:rsid w:val="00BB5DFC"/>
    <w:rsid w:val="00BB68EC"/>
    <w:rsid w:val="00BB6E78"/>
    <w:rsid w:val="00BB7341"/>
    <w:rsid w:val="00BC2218"/>
    <w:rsid w:val="00BC2715"/>
    <w:rsid w:val="00BC4833"/>
    <w:rsid w:val="00BC52F4"/>
    <w:rsid w:val="00BC5FBD"/>
    <w:rsid w:val="00BC6C4A"/>
    <w:rsid w:val="00BC6F84"/>
    <w:rsid w:val="00BC7CE1"/>
    <w:rsid w:val="00BD028F"/>
    <w:rsid w:val="00BD04D2"/>
    <w:rsid w:val="00BD0DE5"/>
    <w:rsid w:val="00BD15F1"/>
    <w:rsid w:val="00BD161F"/>
    <w:rsid w:val="00BD279D"/>
    <w:rsid w:val="00BD2A21"/>
    <w:rsid w:val="00BD301E"/>
    <w:rsid w:val="00BD35C8"/>
    <w:rsid w:val="00BD4502"/>
    <w:rsid w:val="00BD4D28"/>
    <w:rsid w:val="00BD52AF"/>
    <w:rsid w:val="00BD52C5"/>
    <w:rsid w:val="00BD60B4"/>
    <w:rsid w:val="00BD66CF"/>
    <w:rsid w:val="00BD6BB8"/>
    <w:rsid w:val="00BD6E2F"/>
    <w:rsid w:val="00BE0708"/>
    <w:rsid w:val="00BE0784"/>
    <w:rsid w:val="00BE0EAC"/>
    <w:rsid w:val="00BE1CDE"/>
    <w:rsid w:val="00BE1E03"/>
    <w:rsid w:val="00BE26F1"/>
    <w:rsid w:val="00BE2838"/>
    <w:rsid w:val="00BE4807"/>
    <w:rsid w:val="00BE5675"/>
    <w:rsid w:val="00BE5CD1"/>
    <w:rsid w:val="00BE5D16"/>
    <w:rsid w:val="00BE73AD"/>
    <w:rsid w:val="00BF1EBF"/>
    <w:rsid w:val="00BF2789"/>
    <w:rsid w:val="00BF3AF5"/>
    <w:rsid w:val="00BF3D09"/>
    <w:rsid w:val="00BF415B"/>
    <w:rsid w:val="00BF4336"/>
    <w:rsid w:val="00BF47EF"/>
    <w:rsid w:val="00BF48EB"/>
    <w:rsid w:val="00C0049D"/>
    <w:rsid w:val="00C015E8"/>
    <w:rsid w:val="00C01648"/>
    <w:rsid w:val="00C01891"/>
    <w:rsid w:val="00C01FE6"/>
    <w:rsid w:val="00C039F5"/>
    <w:rsid w:val="00C048F0"/>
    <w:rsid w:val="00C052AB"/>
    <w:rsid w:val="00C05CA7"/>
    <w:rsid w:val="00C05E30"/>
    <w:rsid w:val="00C05E8B"/>
    <w:rsid w:val="00C10020"/>
    <w:rsid w:val="00C10F56"/>
    <w:rsid w:val="00C1116C"/>
    <w:rsid w:val="00C11334"/>
    <w:rsid w:val="00C11F2B"/>
    <w:rsid w:val="00C12099"/>
    <w:rsid w:val="00C14232"/>
    <w:rsid w:val="00C146DA"/>
    <w:rsid w:val="00C14F14"/>
    <w:rsid w:val="00C15501"/>
    <w:rsid w:val="00C1608C"/>
    <w:rsid w:val="00C1615A"/>
    <w:rsid w:val="00C16247"/>
    <w:rsid w:val="00C16EDF"/>
    <w:rsid w:val="00C175AE"/>
    <w:rsid w:val="00C20A8E"/>
    <w:rsid w:val="00C20D16"/>
    <w:rsid w:val="00C21592"/>
    <w:rsid w:val="00C215C9"/>
    <w:rsid w:val="00C2247E"/>
    <w:rsid w:val="00C24987"/>
    <w:rsid w:val="00C24C2A"/>
    <w:rsid w:val="00C25913"/>
    <w:rsid w:val="00C267FF"/>
    <w:rsid w:val="00C275F6"/>
    <w:rsid w:val="00C278C0"/>
    <w:rsid w:val="00C27FB8"/>
    <w:rsid w:val="00C306EE"/>
    <w:rsid w:val="00C30B05"/>
    <w:rsid w:val="00C31FBE"/>
    <w:rsid w:val="00C32171"/>
    <w:rsid w:val="00C32691"/>
    <w:rsid w:val="00C3284D"/>
    <w:rsid w:val="00C32878"/>
    <w:rsid w:val="00C343B1"/>
    <w:rsid w:val="00C34405"/>
    <w:rsid w:val="00C3489C"/>
    <w:rsid w:val="00C358D3"/>
    <w:rsid w:val="00C3626B"/>
    <w:rsid w:val="00C37DD9"/>
    <w:rsid w:val="00C40B85"/>
    <w:rsid w:val="00C411FD"/>
    <w:rsid w:val="00C415EF"/>
    <w:rsid w:val="00C41D1F"/>
    <w:rsid w:val="00C4229D"/>
    <w:rsid w:val="00C4280C"/>
    <w:rsid w:val="00C43DA7"/>
    <w:rsid w:val="00C46BCE"/>
    <w:rsid w:val="00C47BB6"/>
    <w:rsid w:val="00C47FD1"/>
    <w:rsid w:val="00C50019"/>
    <w:rsid w:val="00C5057A"/>
    <w:rsid w:val="00C5416F"/>
    <w:rsid w:val="00C544D8"/>
    <w:rsid w:val="00C5487B"/>
    <w:rsid w:val="00C561AF"/>
    <w:rsid w:val="00C578ED"/>
    <w:rsid w:val="00C57EBC"/>
    <w:rsid w:val="00C601B9"/>
    <w:rsid w:val="00C60C04"/>
    <w:rsid w:val="00C60F4B"/>
    <w:rsid w:val="00C61388"/>
    <w:rsid w:val="00C61973"/>
    <w:rsid w:val="00C62892"/>
    <w:rsid w:val="00C635D7"/>
    <w:rsid w:val="00C63D96"/>
    <w:rsid w:val="00C65295"/>
    <w:rsid w:val="00C65715"/>
    <w:rsid w:val="00C65B0A"/>
    <w:rsid w:val="00C65B7D"/>
    <w:rsid w:val="00C66BA2"/>
    <w:rsid w:val="00C67519"/>
    <w:rsid w:val="00C67B4C"/>
    <w:rsid w:val="00C70031"/>
    <w:rsid w:val="00C7134E"/>
    <w:rsid w:val="00C7178B"/>
    <w:rsid w:val="00C73B86"/>
    <w:rsid w:val="00C75A1E"/>
    <w:rsid w:val="00C774EC"/>
    <w:rsid w:val="00C77DC5"/>
    <w:rsid w:val="00C80EF8"/>
    <w:rsid w:val="00C8155B"/>
    <w:rsid w:val="00C838E3"/>
    <w:rsid w:val="00C83E67"/>
    <w:rsid w:val="00C844D0"/>
    <w:rsid w:val="00C86693"/>
    <w:rsid w:val="00C95012"/>
    <w:rsid w:val="00C9502D"/>
    <w:rsid w:val="00C952CC"/>
    <w:rsid w:val="00C95359"/>
    <w:rsid w:val="00C95985"/>
    <w:rsid w:val="00C96F5D"/>
    <w:rsid w:val="00C96FA5"/>
    <w:rsid w:val="00C97E64"/>
    <w:rsid w:val="00CA0740"/>
    <w:rsid w:val="00CA1B37"/>
    <w:rsid w:val="00CA276C"/>
    <w:rsid w:val="00CA4704"/>
    <w:rsid w:val="00CA4810"/>
    <w:rsid w:val="00CA56B4"/>
    <w:rsid w:val="00CA5EF6"/>
    <w:rsid w:val="00CA6F53"/>
    <w:rsid w:val="00CB16E6"/>
    <w:rsid w:val="00CB21D5"/>
    <w:rsid w:val="00CB2B96"/>
    <w:rsid w:val="00CB391B"/>
    <w:rsid w:val="00CB3B10"/>
    <w:rsid w:val="00CB46B2"/>
    <w:rsid w:val="00CB4BA1"/>
    <w:rsid w:val="00CB4CD9"/>
    <w:rsid w:val="00CB64AC"/>
    <w:rsid w:val="00CB674B"/>
    <w:rsid w:val="00CB7255"/>
    <w:rsid w:val="00CC0621"/>
    <w:rsid w:val="00CC2238"/>
    <w:rsid w:val="00CC27B1"/>
    <w:rsid w:val="00CC2B4D"/>
    <w:rsid w:val="00CC2CB0"/>
    <w:rsid w:val="00CC2EBE"/>
    <w:rsid w:val="00CC300F"/>
    <w:rsid w:val="00CC33AC"/>
    <w:rsid w:val="00CC340C"/>
    <w:rsid w:val="00CC41EF"/>
    <w:rsid w:val="00CC5026"/>
    <w:rsid w:val="00CC5511"/>
    <w:rsid w:val="00CC5ABE"/>
    <w:rsid w:val="00CC68D0"/>
    <w:rsid w:val="00CC72B1"/>
    <w:rsid w:val="00CC796A"/>
    <w:rsid w:val="00CC7A9F"/>
    <w:rsid w:val="00CD1120"/>
    <w:rsid w:val="00CD1305"/>
    <w:rsid w:val="00CD1A4A"/>
    <w:rsid w:val="00CD4392"/>
    <w:rsid w:val="00CD459B"/>
    <w:rsid w:val="00CD681E"/>
    <w:rsid w:val="00CE05BF"/>
    <w:rsid w:val="00CE0723"/>
    <w:rsid w:val="00CE1007"/>
    <w:rsid w:val="00CE2FA7"/>
    <w:rsid w:val="00CE37F8"/>
    <w:rsid w:val="00CE4EF5"/>
    <w:rsid w:val="00CE53D9"/>
    <w:rsid w:val="00CE5AB9"/>
    <w:rsid w:val="00CE62F6"/>
    <w:rsid w:val="00CE6F33"/>
    <w:rsid w:val="00CE7D60"/>
    <w:rsid w:val="00CF04D9"/>
    <w:rsid w:val="00CF0E8B"/>
    <w:rsid w:val="00CF1A35"/>
    <w:rsid w:val="00CF1E75"/>
    <w:rsid w:val="00CF276D"/>
    <w:rsid w:val="00CF288F"/>
    <w:rsid w:val="00CF2B88"/>
    <w:rsid w:val="00CF4D67"/>
    <w:rsid w:val="00CF5626"/>
    <w:rsid w:val="00CF6E0E"/>
    <w:rsid w:val="00CF76D2"/>
    <w:rsid w:val="00D00196"/>
    <w:rsid w:val="00D0039C"/>
    <w:rsid w:val="00D011D4"/>
    <w:rsid w:val="00D01409"/>
    <w:rsid w:val="00D014DD"/>
    <w:rsid w:val="00D03418"/>
    <w:rsid w:val="00D03F9A"/>
    <w:rsid w:val="00D04B98"/>
    <w:rsid w:val="00D05E3B"/>
    <w:rsid w:val="00D05F4F"/>
    <w:rsid w:val="00D06D51"/>
    <w:rsid w:val="00D07763"/>
    <w:rsid w:val="00D12DF3"/>
    <w:rsid w:val="00D13D5D"/>
    <w:rsid w:val="00D14187"/>
    <w:rsid w:val="00D15433"/>
    <w:rsid w:val="00D15471"/>
    <w:rsid w:val="00D159D5"/>
    <w:rsid w:val="00D16198"/>
    <w:rsid w:val="00D172E4"/>
    <w:rsid w:val="00D201AA"/>
    <w:rsid w:val="00D22E08"/>
    <w:rsid w:val="00D232FF"/>
    <w:rsid w:val="00D24055"/>
    <w:rsid w:val="00D2419E"/>
    <w:rsid w:val="00D24991"/>
    <w:rsid w:val="00D25916"/>
    <w:rsid w:val="00D26EA6"/>
    <w:rsid w:val="00D26F9A"/>
    <w:rsid w:val="00D27069"/>
    <w:rsid w:val="00D273E9"/>
    <w:rsid w:val="00D275D5"/>
    <w:rsid w:val="00D27E53"/>
    <w:rsid w:val="00D302C2"/>
    <w:rsid w:val="00D3068F"/>
    <w:rsid w:val="00D31B04"/>
    <w:rsid w:val="00D3460A"/>
    <w:rsid w:val="00D35803"/>
    <w:rsid w:val="00D359FE"/>
    <w:rsid w:val="00D36188"/>
    <w:rsid w:val="00D36530"/>
    <w:rsid w:val="00D402F8"/>
    <w:rsid w:val="00D4047E"/>
    <w:rsid w:val="00D40E39"/>
    <w:rsid w:val="00D42A70"/>
    <w:rsid w:val="00D43CCC"/>
    <w:rsid w:val="00D43DDC"/>
    <w:rsid w:val="00D45628"/>
    <w:rsid w:val="00D5002F"/>
    <w:rsid w:val="00D50255"/>
    <w:rsid w:val="00D504F6"/>
    <w:rsid w:val="00D51AE7"/>
    <w:rsid w:val="00D51B50"/>
    <w:rsid w:val="00D52468"/>
    <w:rsid w:val="00D5269E"/>
    <w:rsid w:val="00D53608"/>
    <w:rsid w:val="00D53E05"/>
    <w:rsid w:val="00D54DC9"/>
    <w:rsid w:val="00D60D8C"/>
    <w:rsid w:val="00D6118C"/>
    <w:rsid w:val="00D623CF"/>
    <w:rsid w:val="00D63046"/>
    <w:rsid w:val="00D63A5A"/>
    <w:rsid w:val="00D64BBD"/>
    <w:rsid w:val="00D66520"/>
    <w:rsid w:val="00D667C3"/>
    <w:rsid w:val="00D67CD6"/>
    <w:rsid w:val="00D67E61"/>
    <w:rsid w:val="00D7039F"/>
    <w:rsid w:val="00D70497"/>
    <w:rsid w:val="00D70AAB"/>
    <w:rsid w:val="00D71EBC"/>
    <w:rsid w:val="00D7267B"/>
    <w:rsid w:val="00D72F10"/>
    <w:rsid w:val="00D73454"/>
    <w:rsid w:val="00D74765"/>
    <w:rsid w:val="00D74AA4"/>
    <w:rsid w:val="00D75882"/>
    <w:rsid w:val="00D75894"/>
    <w:rsid w:val="00D80A17"/>
    <w:rsid w:val="00D81058"/>
    <w:rsid w:val="00D81C20"/>
    <w:rsid w:val="00D81E7E"/>
    <w:rsid w:val="00D8274F"/>
    <w:rsid w:val="00D82EE0"/>
    <w:rsid w:val="00D830F2"/>
    <w:rsid w:val="00D834A6"/>
    <w:rsid w:val="00D83C88"/>
    <w:rsid w:val="00D83CD0"/>
    <w:rsid w:val="00D84091"/>
    <w:rsid w:val="00D849CB"/>
    <w:rsid w:val="00D8560E"/>
    <w:rsid w:val="00D86032"/>
    <w:rsid w:val="00D86825"/>
    <w:rsid w:val="00D86C52"/>
    <w:rsid w:val="00D87EC2"/>
    <w:rsid w:val="00D90336"/>
    <w:rsid w:val="00D90943"/>
    <w:rsid w:val="00D90E10"/>
    <w:rsid w:val="00D91D4B"/>
    <w:rsid w:val="00D921DC"/>
    <w:rsid w:val="00D9220E"/>
    <w:rsid w:val="00D931CC"/>
    <w:rsid w:val="00D9411B"/>
    <w:rsid w:val="00D95365"/>
    <w:rsid w:val="00D95ACA"/>
    <w:rsid w:val="00D96B21"/>
    <w:rsid w:val="00D97931"/>
    <w:rsid w:val="00DA16CB"/>
    <w:rsid w:val="00DA1B06"/>
    <w:rsid w:val="00DA26FD"/>
    <w:rsid w:val="00DA2C14"/>
    <w:rsid w:val="00DA307C"/>
    <w:rsid w:val="00DA35EF"/>
    <w:rsid w:val="00DA4C2D"/>
    <w:rsid w:val="00DA5672"/>
    <w:rsid w:val="00DA6FB5"/>
    <w:rsid w:val="00DA7143"/>
    <w:rsid w:val="00DA786B"/>
    <w:rsid w:val="00DB0469"/>
    <w:rsid w:val="00DB0C02"/>
    <w:rsid w:val="00DB109B"/>
    <w:rsid w:val="00DB12C5"/>
    <w:rsid w:val="00DB19AA"/>
    <w:rsid w:val="00DB2178"/>
    <w:rsid w:val="00DB29DD"/>
    <w:rsid w:val="00DB4B77"/>
    <w:rsid w:val="00DB56EF"/>
    <w:rsid w:val="00DB57A5"/>
    <w:rsid w:val="00DB5D12"/>
    <w:rsid w:val="00DB61CE"/>
    <w:rsid w:val="00DB61F8"/>
    <w:rsid w:val="00DB75DA"/>
    <w:rsid w:val="00DC5148"/>
    <w:rsid w:val="00DC62A3"/>
    <w:rsid w:val="00DC68F7"/>
    <w:rsid w:val="00DC70BB"/>
    <w:rsid w:val="00DD0994"/>
    <w:rsid w:val="00DD2BA4"/>
    <w:rsid w:val="00DD3B6E"/>
    <w:rsid w:val="00DD3EFE"/>
    <w:rsid w:val="00DD62C9"/>
    <w:rsid w:val="00DD6996"/>
    <w:rsid w:val="00DD6A42"/>
    <w:rsid w:val="00DD6B19"/>
    <w:rsid w:val="00DD6F95"/>
    <w:rsid w:val="00DD73E0"/>
    <w:rsid w:val="00DD7B40"/>
    <w:rsid w:val="00DE0BF8"/>
    <w:rsid w:val="00DE1CE8"/>
    <w:rsid w:val="00DE34CF"/>
    <w:rsid w:val="00DE3DB9"/>
    <w:rsid w:val="00DE3EEC"/>
    <w:rsid w:val="00DE4C08"/>
    <w:rsid w:val="00DE4EAC"/>
    <w:rsid w:val="00DE58FD"/>
    <w:rsid w:val="00DE6C33"/>
    <w:rsid w:val="00DF0422"/>
    <w:rsid w:val="00DF05F2"/>
    <w:rsid w:val="00DF179B"/>
    <w:rsid w:val="00DF23A5"/>
    <w:rsid w:val="00DF2451"/>
    <w:rsid w:val="00DF29B5"/>
    <w:rsid w:val="00DF2F45"/>
    <w:rsid w:val="00DF35DC"/>
    <w:rsid w:val="00DF5092"/>
    <w:rsid w:val="00DF5298"/>
    <w:rsid w:val="00DF6647"/>
    <w:rsid w:val="00DF6767"/>
    <w:rsid w:val="00DF6847"/>
    <w:rsid w:val="00DF68BA"/>
    <w:rsid w:val="00DF7C0B"/>
    <w:rsid w:val="00DF7E5D"/>
    <w:rsid w:val="00E0041B"/>
    <w:rsid w:val="00E00FCB"/>
    <w:rsid w:val="00E01187"/>
    <w:rsid w:val="00E01C59"/>
    <w:rsid w:val="00E02C5A"/>
    <w:rsid w:val="00E02DEE"/>
    <w:rsid w:val="00E03BAA"/>
    <w:rsid w:val="00E0431F"/>
    <w:rsid w:val="00E051B0"/>
    <w:rsid w:val="00E0556C"/>
    <w:rsid w:val="00E05B64"/>
    <w:rsid w:val="00E06728"/>
    <w:rsid w:val="00E07BEE"/>
    <w:rsid w:val="00E1269D"/>
    <w:rsid w:val="00E1383B"/>
    <w:rsid w:val="00E1398D"/>
    <w:rsid w:val="00E13F3D"/>
    <w:rsid w:val="00E1494E"/>
    <w:rsid w:val="00E15693"/>
    <w:rsid w:val="00E15ECD"/>
    <w:rsid w:val="00E168B8"/>
    <w:rsid w:val="00E17AC5"/>
    <w:rsid w:val="00E202FA"/>
    <w:rsid w:val="00E20FC0"/>
    <w:rsid w:val="00E21042"/>
    <w:rsid w:val="00E22013"/>
    <w:rsid w:val="00E23096"/>
    <w:rsid w:val="00E23D59"/>
    <w:rsid w:val="00E24384"/>
    <w:rsid w:val="00E25AAC"/>
    <w:rsid w:val="00E261BB"/>
    <w:rsid w:val="00E26269"/>
    <w:rsid w:val="00E26464"/>
    <w:rsid w:val="00E26AEE"/>
    <w:rsid w:val="00E27D96"/>
    <w:rsid w:val="00E307E5"/>
    <w:rsid w:val="00E311C4"/>
    <w:rsid w:val="00E311F7"/>
    <w:rsid w:val="00E31946"/>
    <w:rsid w:val="00E3381A"/>
    <w:rsid w:val="00E33A81"/>
    <w:rsid w:val="00E34898"/>
    <w:rsid w:val="00E352AA"/>
    <w:rsid w:val="00E35A53"/>
    <w:rsid w:val="00E40033"/>
    <w:rsid w:val="00E4093A"/>
    <w:rsid w:val="00E4126B"/>
    <w:rsid w:val="00E41373"/>
    <w:rsid w:val="00E4192D"/>
    <w:rsid w:val="00E435AD"/>
    <w:rsid w:val="00E4390F"/>
    <w:rsid w:val="00E44295"/>
    <w:rsid w:val="00E454FE"/>
    <w:rsid w:val="00E531CC"/>
    <w:rsid w:val="00E532A2"/>
    <w:rsid w:val="00E53559"/>
    <w:rsid w:val="00E5451F"/>
    <w:rsid w:val="00E54A5F"/>
    <w:rsid w:val="00E5502E"/>
    <w:rsid w:val="00E55FBB"/>
    <w:rsid w:val="00E6080F"/>
    <w:rsid w:val="00E6109B"/>
    <w:rsid w:val="00E61BF1"/>
    <w:rsid w:val="00E61F3B"/>
    <w:rsid w:val="00E6421C"/>
    <w:rsid w:val="00E6494C"/>
    <w:rsid w:val="00E657F6"/>
    <w:rsid w:val="00E65EA1"/>
    <w:rsid w:val="00E66247"/>
    <w:rsid w:val="00E663D4"/>
    <w:rsid w:val="00E66894"/>
    <w:rsid w:val="00E671E9"/>
    <w:rsid w:val="00E7138A"/>
    <w:rsid w:val="00E714E0"/>
    <w:rsid w:val="00E71543"/>
    <w:rsid w:val="00E73D92"/>
    <w:rsid w:val="00E754BA"/>
    <w:rsid w:val="00E75A17"/>
    <w:rsid w:val="00E76FAD"/>
    <w:rsid w:val="00E77142"/>
    <w:rsid w:val="00E77BE4"/>
    <w:rsid w:val="00E8009C"/>
    <w:rsid w:val="00E812F4"/>
    <w:rsid w:val="00E81583"/>
    <w:rsid w:val="00E82260"/>
    <w:rsid w:val="00E82E56"/>
    <w:rsid w:val="00E83DC0"/>
    <w:rsid w:val="00E84BD8"/>
    <w:rsid w:val="00E86CF8"/>
    <w:rsid w:val="00E86DFE"/>
    <w:rsid w:val="00E86E4B"/>
    <w:rsid w:val="00E927AD"/>
    <w:rsid w:val="00E928F7"/>
    <w:rsid w:val="00E92CCD"/>
    <w:rsid w:val="00E931A4"/>
    <w:rsid w:val="00E939EE"/>
    <w:rsid w:val="00E94625"/>
    <w:rsid w:val="00E95859"/>
    <w:rsid w:val="00E95FD7"/>
    <w:rsid w:val="00E9696C"/>
    <w:rsid w:val="00E979EA"/>
    <w:rsid w:val="00EA081F"/>
    <w:rsid w:val="00EA1E14"/>
    <w:rsid w:val="00EA1F1B"/>
    <w:rsid w:val="00EA244E"/>
    <w:rsid w:val="00EA2961"/>
    <w:rsid w:val="00EA29E2"/>
    <w:rsid w:val="00EA3390"/>
    <w:rsid w:val="00EA3969"/>
    <w:rsid w:val="00EA5AC8"/>
    <w:rsid w:val="00EA5DFA"/>
    <w:rsid w:val="00EA5FB7"/>
    <w:rsid w:val="00EB09B7"/>
    <w:rsid w:val="00EB0A35"/>
    <w:rsid w:val="00EB11BB"/>
    <w:rsid w:val="00EB1E65"/>
    <w:rsid w:val="00EB220C"/>
    <w:rsid w:val="00EB35BB"/>
    <w:rsid w:val="00EB5970"/>
    <w:rsid w:val="00EB654F"/>
    <w:rsid w:val="00EB6AFA"/>
    <w:rsid w:val="00EC0296"/>
    <w:rsid w:val="00EC110E"/>
    <w:rsid w:val="00EC16C3"/>
    <w:rsid w:val="00EC1916"/>
    <w:rsid w:val="00EC27D4"/>
    <w:rsid w:val="00EC2C50"/>
    <w:rsid w:val="00EC3CF6"/>
    <w:rsid w:val="00EC3D6D"/>
    <w:rsid w:val="00EC4160"/>
    <w:rsid w:val="00EC4838"/>
    <w:rsid w:val="00EC526E"/>
    <w:rsid w:val="00EC70C3"/>
    <w:rsid w:val="00EC734C"/>
    <w:rsid w:val="00EC7B44"/>
    <w:rsid w:val="00ED0C11"/>
    <w:rsid w:val="00ED1198"/>
    <w:rsid w:val="00ED13DA"/>
    <w:rsid w:val="00ED1482"/>
    <w:rsid w:val="00ED17CD"/>
    <w:rsid w:val="00ED273A"/>
    <w:rsid w:val="00ED2B0E"/>
    <w:rsid w:val="00ED3FEC"/>
    <w:rsid w:val="00ED446B"/>
    <w:rsid w:val="00ED476D"/>
    <w:rsid w:val="00ED586E"/>
    <w:rsid w:val="00ED70E4"/>
    <w:rsid w:val="00ED71EE"/>
    <w:rsid w:val="00ED7B71"/>
    <w:rsid w:val="00EE0537"/>
    <w:rsid w:val="00EE0E14"/>
    <w:rsid w:val="00EE1300"/>
    <w:rsid w:val="00EE1B70"/>
    <w:rsid w:val="00EE3306"/>
    <w:rsid w:val="00EE33D2"/>
    <w:rsid w:val="00EE432B"/>
    <w:rsid w:val="00EE4EA1"/>
    <w:rsid w:val="00EE569D"/>
    <w:rsid w:val="00EE7D7C"/>
    <w:rsid w:val="00EE7DAD"/>
    <w:rsid w:val="00EF016C"/>
    <w:rsid w:val="00EF0340"/>
    <w:rsid w:val="00EF09FF"/>
    <w:rsid w:val="00EF0F99"/>
    <w:rsid w:val="00EF1A33"/>
    <w:rsid w:val="00EF20AB"/>
    <w:rsid w:val="00EF2F64"/>
    <w:rsid w:val="00EF31EF"/>
    <w:rsid w:val="00EF42A1"/>
    <w:rsid w:val="00EF515F"/>
    <w:rsid w:val="00EF6196"/>
    <w:rsid w:val="00EF63B0"/>
    <w:rsid w:val="00EF69D6"/>
    <w:rsid w:val="00EF7D3B"/>
    <w:rsid w:val="00F000D5"/>
    <w:rsid w:val="00F01965"/>
    <w:rsid w:val="00F032FF"/>
    <w:rsid w:val="00F03DBE"/>
    <w:rsid w:val="00F05591"/>
    <w:rsid w:val="00F056EC"/>
    <w:rsid w:val="00F05CBE"/>
    <w:rsid w:val="00F06606"/>
    <w:rsid w:val="00F10931"/>
    <w:rsid w:val="00F1106C"/>
    <w:rsid w:val="00F11A51"/>
    <w:rsid w:val="00F11D7F"/>
    <w:rsid w:val="00F12B23"/>
    <w:rsid w:val="00F12B3F"/>
    <w:rsid w:val="00F12CB8"/>
    <w:rsid w:val="00F13930"/>
    <w:rsid w:val="00F148F3"/>
    <w:rsid w:val="00F17110"/>
    <w:rsid w:val="00F1718C"/>
    <w:rsid w:val="00F17736"/>
    <w:rsid w:val="00F209ED"/>
    <w:rsid w:val="00F210C5"/>
    <w:rsid w:val="00F22ABC"/>
    <w:rsid w:val="00F23DB1"/>
    <w:rsid w:val="00F24AFF"/>
    <w:rsid w:val="00F25AA4"/>
    <w:rsid w:val="00F25D98"/>
    <w:rsid w:val="00F2620B"/>
    <w:rsid w:val="00F300FB"/>
    <w:rsid w:val="00F30366"/>
    <w:rsid w:val="00F31E10"/>
    <w:rsid w:val="00F32261"/>
    <w:rsid w:val="00F337BC"/>
    <w:rsid w:val="00F338AC"/>
    <w:rsid w:val="00F3503B"/>
    <w:rsid w:val="00F36389"/>
    <w:rsid w:val="00F375F8"/>
    <w:rsid w:val="00F405BF"/>
    <w:rsid w:val="00F4077F"/>
    <w:rsid w:val="00F41334"/>
    <w:rsid w:val="00F4269B"/>
    <w:rsid w:val="00F44F86"/>
    <w:rsid w:val="00F45856"/>
    <w:rsid w:val="00F45B24"/>
    <w:rsid w:val="00F46560"/>
    <w:rsid w:val="00F47F18"/>
    <w:rsid w:val="00F503DE"/>
    <w:rsid w:val="00F52A48"/>
    <w:rsid w:val="00F530CB"/>
    <w:rsid w:val="00F53E7E"/>
    <w:rsid w:val="00F54B68"/>
    <w:rsid w:val="00F57120"/>
    <w:rsid w:val="00F57575"/>
    <w:rsid w:val="00F578D8"/>
    <w:rsid w:val="00F57CBA"/>
    <w:rsid w:val="00F60CB1"/>
    <w:rsid w:val="00F62D7B"/>
    <w:rsid w:val="00F65B73"/>
    <w:rsid w:val="00F65BB3"/>
    <w:rsid w:val="00F663C5"/>
    <w:rsid w:val="00F67884"/>
    <w:rsid w:val="00F67C58"/>
    <w:rsid w:val="00F703D2"/>
    <w:rsid w:val="00F71B1D"/>
    <w:rsid w:val="00F73203"/>
    <w:rsid w:val="00F742BE"/>
    <w:rsid w:val="00F74681"/>
    <w:rsid w:val="00F75A32"/>
    <w:rsid w:val="00F75B2E"/>
    <w:rsid w:val="00F76127"/>
    <w:rsid w:val="00F76A49"/>
    <w:rsid w:val="00F771A1"/>
    <w:rsid w:val="00F77E40"/>
    <w:rsid w:val="00F81B4F"/>
    <w:rsid w:val="00F8203D"/>
    <w:rsid w:val="00F832B0"/>
    <w:rsid w:val="00F83662"/>
    <w:rsid w:val="00F85C31"/>
    <w:rsid w:val="00F86B0C"/>
    <w:rsid w:val="00F914C7"/>
    <w:rsid w:val="00F91F51"/>
    <w:rsid w:val="00F923D8"/>
    <w:rsid w:val="00F92848"/>
    <w:rsid w:val="00F9335D"/>
    <w:rsid w:val="00F94398"/>
    <w:rsid w:val="00F958D0"/>
    <w:rsid w:val="00F9780D"/>
    <w:rsid w:val="00F97CD3"/>
    <w:rsid w:val="00FA02F0"/>
    <w:rsid w:val="00FA0CED"/>
    <w:rsid w:val="00FA1B34"/>
    <w:rsid w:val="00FA1EA3"/>
    <w:rsid w:val="00FA1FDC"/>
    <w:rsid w:val="00FA2572"/>
    <w:rsid w:val="00FA2699"/>
    <w:rsid w:val="00FA35D8"/>
    <w:rsid w:val="00FA37FB"/>
    <w:rsid w:val="00FA45A3"/>
    <w:rsid w:val="00FA4C11"/>
    <w:rsid w:val="00FA53A4"/>
    <w:rsid w:val="00FA765D"/>
    <w:rsid w:val="00FA79F5"/>
    <w:rsid w:val="00FB0042"/>
    <w:rsid w:val="00FB0D61"/>
    <w:rsid w:val="00FB1F57"/>
    <w:rsid w:val="00FB36F2"/>
    <w:rsid w:val="00FB37BC"/>
    <w:rsid w:val="00FB44E3"/>
    <w:rsid w:val="00FB4D23"/>
    <w:rsid w:val="00FB5138"/>
    <w:rsid w:val="00FB53C4"/>
    <w:rsid w:val="00FB6386"/>
    <w:rsid w:val="00FB67A8"/>
    <w:rsid w:val="00FB7A5D"/>
    <w:rsid w:val="00FC0724"/>
    <w:rsid w:val="00FC1105"/>
    <w:rsid w:val="00FC27E7"/>
    <w:rsid w:val="00FC2830"/>
    <w:rsid w:val="00FC2841"/>
    <w:rsid w:val="00FC3EC2"/>
    <w:rsid w:val="00FC41D6"/>
    <w:rsid w:val="00FC44FF"/>
    <w:rsid w:val="00FC5040"/>
    <w:rsid w:val="00FC5B60"/>
    <w:rsid w:val="00FC7A06"/>
    <w:rsid w:val="00FD2309"/>
    <w:rsid w:val="00FD41E8"/>
    <w:rsid w:val="00FD4374"/>
    <w:rsid w:val="00FD502F"/>
    <w:rsid w:val="00FD74F9"/>
    <w:rsid w:val="00FD758F"/>
    <w:rsid w:val="00FE00C0"/>
    <w:rsid w:val="00FE0925"/>
    <w:rsid w:val="00FE32F3"/>
    <w:rsid w:val="00FE376B"/>
    <w:rsid w:val="00FE381C"/>
    <w:rsid w:val="00FE65DC"/>
    <w:rsid w:val="00FE7D6B"/>
    <w:rsid w:val="00FE7E66"/>
    <w:rsid w:val="00FF0321"/>
    <w:rsid w:val="00FF1D8F"/>
    <w:rsid w:val="00FF2634"/>
    <w:rsid w:val="00FF44F0"/>
    <w:rsid w:val="00FF5F22"/>
    <w:rsid w:val="00FF7268"/>
    <w:rsid w:val="00FF78FD"/>
    <w:rsid w:val="00FF7F31"/>
    <w:rsid w:val="0A6F8F41"/>
    <w:rsid w:val="1017B05A"/>
    <w:rsid w:val="22F38540"/>
    <w:rsid w:val="24830570"/>
    <w:rsid w:val="3BE6F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7B5465F-6D6D-4275-8015-513AEEB54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2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link w:val="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568EE"/>
  </w:style>
  <w:style w:type="character" w:customStyle="1" w:styleId="TFChar">
    <w:name w:val="TF Char"/>
    <w:link w:val="TF"/>
    <w:qFormat/>
    <w:rsid w:val="009568E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568EE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rsid w:val="00195F0C"/>
    <w:rPr>
      <w:rFonts w:ascii="Times New Roman" w:hAnsi="Times New Roman"/>
      <w:lang w:val="en-GB" w:eastAsia="en-US"/>
    </w:rPr>
  </w:style>
  <w:style w:type="paragraph" w:styleId="af4">
    <w:name w:val="List Paragraph"/>
    <w:basedOn w:val="a"/>
    <w:uiPriority w:val="34"/>
    <w:qFormat/>
    <w:rsid w:val="009C2F07"/>
    <w:pPr>
      <w:ind w:left="720"/>
      <w:contextualSpacing/>
    </w:pPr>
  </w:style>
  <w:style w:type="paragraph" w:styleId="af5">
    <w:name w:val="endnote text"/>
    <w:basedOn w:val="a"/>
    <w:link w:val="af6"/>
    <w:uiPriority w:val="21"/>
    <w:semiHidden/>
    <w:rsid w:val="000A1F08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120" w:line="240" w:lineRule="atLeast"/>
      <w:ind w:left="85" w:hanging="85"/>
    </w:pPr>
    <w:rPr>
      <w:rFonts w:ascii="Ericsson Hilda" w:eastAsia="宋体" w:hAnsi="Ericsson Hilda" w:cs="Verdana"/>
      <w:sz w:val="16"/>
      <w:lang w:val="en-US"/>
    </w:rPr>
  </w:style>
  <w:style w:type="character" w:customStyle="1" w:styleId="af6">
    <w:name w:val="尾注文本 字符"/>
    <w:basedOn w:val="a0"/>
    <w:link w:val="af5"/>
    <w:uiPriority w:val="21"/>
    <w:semiHidden/>
    <w:rsid w:val="000A1F08"/>
    <w:rPr>
      <w:rFonts w:ascii="Ericsson Hilda" w:eastAsia="宋体" w:hAnsi="Ericsson Hilda" w:cs="Verdana"/>
      <w:sz w:val="16"/>
      <w:lang w:val="en-US" w:eastAsia="en-US"/>
    </w:rPr>
  </w:style>
  <w:style w:type="character" w:customStyle="1" w:styleId="TACChar">
    <w:name w:val="TAC Char"/>
    <w:link w:val="TAC"/>
    <w:qFormat/>
    <w:rsid w:val="007342C5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75795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4.w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3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microsoft.com/office/2011/relationships/people" Target="people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D9FD84-C868-44F9-8394-12663D75F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99E349F-7F50-499C-8569-31AB101FF72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1347</Words>
  <Characters>7679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CMCC1</cp:lastModifiedBy>
  <cp:revision>7</cp:revision>
  <cp:lastPrinted>1900-01-01T08:00:00Z</cp:lastPrinted>
  <dcterms:created xsi:type="dcterms:W3CDTF">2025-04-09T14:08:00Z</dcterms:created>
  <dcterms:modified xsi:type="dcterms:W3CDTF">2025-04-10T16:12:00Z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</Properties>
</file>