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F383A" w14:textId="497F77BF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</w:t>
      </w:r>
      <w:r w:rsidR="00A956B7">
        <w:rPr>
          <w:rFonts w:ascii="Arial" w:eastAsia="Arial Unicode MS" w:hAnsi="Arial" w:cs="Arial"/>
          <w:b/>
          <w:bCs/>
          <w:sz w:val="24"/>
        </w:rPr>
        <w:t xml:space="preserve"> SA </w:t>
      </w:r>
      <w:r>
        <w:rPr>
          <w:rFonts w:ascii="Arial" w:eastAsia="Arial Unicode MS" w:hAnsi="Arial" w:cs="Arial"/>
          <w:b/>
          <w:bCs/>
          <w:sz w:val="24"/>
        </w:rPr>
        <w:t>WG2 Meeting #1</w:t>
      </w:r>
      <w:r w:rsidR="009824F7">
        <w:rPr>
          <w:rFonts w:ascii="Arial" w:eastAsia="Arial Unicode MS" w:hAnsi="Arial" w:cs="Arial"/>
          <w:b/>
          <w:bCs/>
          <w:sz w:val="24"/>
        </w:rPr>
        <w:t>6</w:t>
      </w:r>
      <w:r w:rsidR="00353011">
        <w:rPr>
          <w:rFonts w:ascii="Arial" w:eastAsia="Arial Unicode MS" w:hAnsi="Arial" w:cs="Arial"/>
          <w:b/>
          <w:bCs/>
          <w:sz w:val="24"/>
        </w:rPr>
        <w:t>8</w:t>
      </w:r>
      <w:r>
        <w:rPr>
          <w:rFonts w:ascii="Arial" w:eastAsia="Arial Unicode MS" w:hAnsi="Arial" w:cs="Arial"/>
          <w:b/>
          <w:bCs/>
          <w:sz w:val="24"/>
        </w:rPr>
        <w:tab/>
      </w:r>
      <w:r w:rsidR="001C1717" w:rsidRPr="001C1717">
        <w:rPr>
          <w:rFonts w:ascii="Arial" w:eastAsia="Arial Unicode MS" w:hAnsi="Arial" w:cs="Arial"/>
          <w:b/>
          <w:i/>
          <w:sz w:val="28"/>
        </w:rPr>
        <w:t>S2-2504264</w:t>
      </w:r>
    </w:p>
    <w:p w14:paraId="4272A802" w14:textId="2F63BDCF" w:rsidR="00BC3C6F" w:rsidRPr="003244C5" w:rsidRDefault="0035301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</w:t>
      </w:r>
      <w:r w:rsidR="009824F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Sweden</w:t>
      </w:r>
      <w:r w:rsidR="009824F7">
        <w:rPr>
          <w:rFonts w:ascii="Arial" w:eastAsia="Arial Unicode MS" w:hAnsi="Arial" w:cs="Arial"/>
          <w:b/>
          <w:bCs/>
          <w:sz w:val="24"/>
        </w:rPr>
        <w:t>,</w:t>
      </w:r>
      <w:r w:rsidR="009B0A97" w:rsidRPr="009B0A9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6A3754">
        <w:rPr>
          <w:rFonts w:ascii="Arial" w:eastAsia="Arial Unicode MS" w:hAnsi="Arial" w:cs="Arial"/>
          <w:b/>
          <w:bCs/>
          <w:sz w:val="24"/>
        </w:rPr>
        <w:t xml:space="preserve"> - </w:t>
      </w:r>
      <w:r>
        <w:rPr>
          <w:rFonts w:ascii="Arial" w:eastAsia="Arial Unicode MS" w:hAnsi="Arial" w:cs="Arial"/>
          <w:b/>
          <w:bCs/>
          <w:sz w:val="24"/>
        </w:rPr>
        <w:t xml:space="preserve">11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April,</w:t>
      </w:r>
      <w:proofErr w:type="gramEnd"/>
      <w:r>
        <w:rPr>
          <w:rFonts w:ascii="Arial" w:eastAsia="Arial Unicode MS" w:hAnsi="Arial" w:cs="Arial"/>
          <w:b/>
          <w:bCs/>
          <w:sz w:val="24"/>
        </w:rPr>
        <w:t xml:space="preserve"> 2025</w:t>
      </w:r>
      <w:r w:rsidR="00513017">
        <w:rPr>
          <w:rFonts w:ascii="Arial" w:eastAsia="Arial Unicode MS" w:hAnsi="Arial" w:cs="Arial"/>
          <w:b/>
          <w:bCs/>
          <w:sz w:val="24"/>
        </w:rPr>
        <w:t xml:space="preserve">                 </w:t>
      </w:r>
      <w:proofErr w:type="gramStart"/>
      <w:r w:rsidR="00513017">
        <w:rPr>
          <w:rFonts w:ascii="Arial" w:eastAsia="Arial Unicode MS" w:hAnsi="Arial" w:cs="Arial"/>
          <w:b/>
          <w:bCs/>
          <w:sz w:val="24"/>
        </w:rPr>
        <w:t xml:space="preserve">   </w:t>
      </w:r>
      <w:r w:rsidR="00513017" w:rsidRPr="000C0574">
        <w:rPr>
          <w:rFonts w:ascii="Arial" w:eastAsia="Arial Unicode MS" w:hAnsi="Arial" w:cs="Arial"/>
          <w:b/>
          <w:bCs/>
          <w:color w:val="2F5496" w:themeColor="accent5" w:themeShade="BF"/>
          <w:sz w:val="24"/>
        </w:rPr>
        <w:t>(</w:t>
      </w:r>
      <w:proofErr w:type="gramEnd"/>
      <w:r w:rsidR="00513017" w:rsidRPr="000C0574">
        <w:rPr>
          <w:rFonts w:ascii="Arial" w:eastAsia="Arial Unicode MS" w:hAnsi="Arial" w:cs="Arial"/>
          <w:b/>
          <w:bCs/>
          <w:color w:val="2F5496" w:themeColor="accent5" w:themeShade="BF"/>
          <w:sz w:val="24"/>
        </w:rPr>
        <w:t xml:space="preserve">revision of </w:t>
      </w:r>
      <w:r w:rsidR="001C1717" w:rsidRPr="000C0574">
        <w:rPr>
          <w:rFonts w:ascii="Arial" w:eastAsia="Arial Unicode MS" w:hAnsi="Arial" w:cs="Arial"/>
          <w:b/>
          <w:bCs/>
          <w:color w:val="2F5496" w:themeColor="accent5" w:themeShade="BF"/>
          <w:sz w:val="24"/>
        </w:rPr>
        <w:t>S2-</w:t>
      </w:r>
      <w:proofErr w:type="gramStart"/>
      <w:r w:rsidR="001C1717" w:rsidRPr="000C0574">
        <w:rPr>
          <w:rFonts w:ascii="Arial" w:eastAsia="Arial Unicode MS" w:hAnsi="Arial" w:cs="Arial"/>
          <w:b/>
          <w:bCs/>
          <w:color w:val="2F5496" w:themeColor="accent5" w:themeShade="BF"/>
          <w:sz w:val="24"/>
        </w:rPr>
        <w:t>2504051</w:t>
      </w:r>
      <w:r w:rsidR="00513017" w:rsidRPr="000C0574">
        <w:rPr>
          <w:rFonts w:ascii="Arial" w:eastAsia="Arial Unicode MS" w:hAnsi="Arial" w:cs="Arial"/>
          <w:b/>
          <w:bCs/>
          <w:color w:val="2F5496" w:themeColor="accent5" w:themeShade="BF"/>
          <w:sz w:val="24"/>
        </w:rPr>
        <w:t>)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S</w:t>
      </w:r>
      <w:proofErr w:type="gramEnd"/>
      <w:r w:rsidR="001F0BF7" w:rsidRPr="001948C5">
        <w:rPr>
          <w:rFonts w:ascii="Arial" w:hAnsi="Arial" w:cs="Arial"/>
          <w:b/>
          <w:bCs/>
          <w:color w:val="FFFFFF" w:themeColor="background1"/>
        </w:rPr>
        <w:t>2-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2A3D7DE3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707E6">
        <w:rPr>
          <w:rFonts w:ascii="Arial" w:hAnsi="Arial" w:cs="Arial"/>
          <w:b/>
        </w:rPr>
        <w:t>Apple</w:t>
      </w:r>
      <w:r w:rsidR="001B7092">
        <w:rPr>
          <w:rFonts w:ascii="Arial" w:hAnsi="Arial" w:cs="Arial"/>
          <w:b/>
        </w:rPr>
        <w:t>, LG Electronics</w:t>
      </w:r>
      <w:r w:rsidR="004F30CE">
        <w:rPr>
          <w:rFonts w:ascii="Arial" w:hAnsi="Arial" w:cs="Arial"/>
          <w:b/>
        </w:rPr>
        <w:t>, Xiaomi</w:t>
      </w:r>
      <w:r w:rsidR="00351FC2">
        <w:rPr>
          <w:rFonts w:ascii="Arial" w:hAnsi="Arial" w:cs="Arial"/>
          <w:b/>
        </w:rPr>
        <w:t>, NTT DOCOMO</w:t>
      </w:r>
    </w:p>
    <w:p w14:paraId="3E28018A" w14:textId="069DD43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B0CE0">
        <w:rPr>
          <w:rFonts w:ascii="Arial" w:hAnsi="Arial" w:cs="Arial"/>
          <w:b/>
        </w:rPr>
        <w:t xml:space="preserve">New </w:t>
      </w:r>
      <w:r w:rsidR="00353011">
        <w:rPr>
          <w:rFonts w:ascii="Arial" w:hAnsi="Arial" w:cs="Arial"/>
          <w:b/>
        </w:rPr>
        <w:t xml:space="preserve">Key Issue on </w:t>
      </w:r>
      <w:r w:rsidR="004B0CE0">
        <w:rPr>
          <w:rFonts w:ascii="Arial" w:hAnsi="Arial" w:cs="Arial"/>
          <w:b/>
        </w:rPr>
        <w:t>Sensing Architecture</w:t>
      </w:r>
      <w:r w:rsidR="00AC54DB">
        <w:rPr>
          <w:rFonts w:ascii="Arial" w:hAnsi="Arial" w:cs="Arial"/>
          <w:b/>
        </w:rPr>
        <w:t xml:space="preserve"> </w:t>
      </w:r>
    </w:p>
    <w:p w14:paraId="1FCFD491" w14:textId="44F7A5BB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353011">
        <w:rPr>
          <w:rFonts w:ascii="Arial" w:hAnsi="Arial" w:cs="Arial"/>
          <w:b/>
        </w:rPr>
        <w:t>Approval</w:t>
      </w:r>
    </w:p>
    <w:p w14:paraId="031A7275" w14:textId="26D9E36C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53011">
        <w:rPr>
          <w:rFonts w:ascii="Arial" w:hAnsi="Arial" w:cs="Arial"/>
          <w:b/>
        </w:rPr>
        <w:t>20</w:t>
      </w:r>
      <w:r w:rsidR="00606FF1">
        <w:rPr>
          <w:rFonts w:ascii="Arial" w:hAnsi="Arial" w:cs="Arial"/>
          <w:b/>
        </w:rPr>
        <w:t>.</w:t>
      </w:r>
      <w:r w:rsidR="004B0CE0">
        <w:rPr>
          <w:rFonts w:ascii="Arial" w:hAnsi="Arial" w:cs="Arial"/>
          <w:b/>
        </w:rPr>
        <w:t>2</w:t>
      </w:r>
      <w:r w:rsidR="00EC6CB3">
        <w:rPr>
          <w:rFonts w:ascii="Arial" w:hAnsi="Arial" w:cs="Arial"/>
          <w:b/>
        </w:rPr>
        <w:t>.</w:t>
      </w:r>
      <w:r w:rsidR="00353011">
        <w:rPr>
          <w:rFonts w:ascii="Arial" w:hAnsi="Arial" w:cs="Arial"/>
          <w:b/>
        </w:rPr>
        <w:t>1</w:t>
      </w:r>
    </w:p>
    <w:p w14:paraId="28A59353" w14:textId="237CF75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proofErr w:type="spellStart"/>
      <w:r w:rsidR="00353011" w:rsidRPr="00353011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4B0CE0">
        <w:rPr>
          <w:rFonts w:ascii="Arial" w:hAnsi="Arial" w:cs="Arial"/>
          <w:b/>
          <w:bCs/>
          <w:color w:val="auto"/>
          <w:kern w:val="24"/>
          <w:sz w:val="18"/>
          <w:szCs w:val="18"/>
        </w:rPr>
        <w:t>Sensing_ARC</w:t>
      </w:r>
      <w:proofErr w:type="spellEnd"/>
      <w:r w:rsidR="00462B3D" w:rsidRPr="00CA76A1">
        <w:rPr>
          <w:rFonts w:ascii="Arial" w:hAnsi="Arial" w:cs="Arial"/>
          <w:b/>
        </w:rPr>
        <w:t xml:space="preserve"> / Rel-</w:t>
      </w:r>
      <w:r w:rsidR="00353011">
        <w:rPr>
          <w:rFonts w:ascii="Arial" w:hAnsi="Arial" w:cs="Arial"/>
          <w:b/>
        </w:rPr>
        <w:t>20</w:t>
      </w:r>
    </w:p>
    <w:p w14:paraId="7311A00F" w14:textId="52939278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F628A2" w:rsidRPr="004B0CE0">
        <w:rPr>
          <w:rFonts w:ascii="Arial" w:hAnsi="Arial" w:cs="Arial"/>
          <w:i/>
        </w:rPr>
        <w:t xml:space="preserve">This </w:t>
      </w:r>
      <w:proofErr w:type="spellStart"/>
      <w:r w:rsidR="004528E6" w:rsidRPr="004B0CE0">
        <w:rPr>
          <w:rFonts w:ascii="Arial" w:hAnsi="Arial" w:cs="Arial"/>
          <w:i/>
        </w:rPr>
        <w:t>pCR</w:t>
      </w:r>
      <w:proofErr w:type="spellEnd"/>
      <w:r w:rsidR="00F628A2" w:rsidRPr="004B0CE0">
        <w:rPr>
          <w:rFonts w:ascii="Arial" w:hAnsi="Arial" w:cs="Arial"/>
          <w:i/>
        </w:rPr>
        <w:t xml:space="preserve"> </w:t>
      </w:r>
      <w:r w:rsidR="00353011" w:rsidRPr="004B0CE0">
        <w:rPr>
          <w:rFonts w:ascii="Arial" w:hAnsi="Arial" w:cs="Arial"/>
          <w:i/>
        </w:rPr>
        <w:t>proposes</w:t>
      </w:r>
      <w:r w:rsidR="001E6557" w:rsidRPr="004B0CE0">
        <w:rPr>
          <w:rFonts w:ascii="Arial" w:hAnsi="Arial" w:cs="Arial"/>
          <w:i/>
        </w:rPr>
        <w:t xml:space="preserve"> a Key Issue description for WT#1 on </w:t>
      </w:r>
      <w:r w:rsidR="004B0CE0" w:rsidRPr="004B0CE0">
        <w:rPr>
          <w:rFonts w:ascii="Arial" w:hAnsi="Arial" w:cs="Arial"/>
          <w:i/>
        </w:rPr>
        <w:t>Sensing Architecture</w:t>
      </w:r>
      <w:r w:rsidR="00A70300" w:rsidRPr="004B0CE0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7C6FD01C" w14:textId="05A6323A" w:rsidR="00D616FE" w:rsidRPr="004B0CE0" w:rsidRDefault="004B0CE0" w:rsidP="00305143">
      <w:pPr>
        <w:rPr>
          <w:b/>
          <w:iCs/>
        </w:rPr>
      </w:pPr>
      <w:r w:rsidRPr="004B0CE0">
        <w:rPr>
          <w:bCs/>
          <w:iCs/>
        </w:rPr>
        <w:t xml:space="preserve">This </w:t>
      </w:r>
      <w:proofErr w:type="spellStart"/>
      <w:r w:rsidRPr="004B0CE0">
        <w:rPr>
          <w:bCs/>
          <w:iCs/>
        </w:rPr>
        <w:t>pCR</w:t>
      </w:r>
      <w:proofErr w:type="spellEnd"/>
      <w:r w:rsidRPr="004B0CE0">
        <w:rPr>
          <w:bCs/>
          <w:iCs/>
        </w:rPr>
        <w:t xml:space="preserve"> proposes a Key Issue description for WT#1 on Sensing Architecture</w:t>
      </w:r>
      <w:r>
        <w:rPr>
          <w:bCs/>
          <w:iCs/>
        </w:rPr>
        <w:t>.</w:t>
      </w:r>
    </w:p>
    <w:p w14:paraId="3E92F8EF" w14:textId="337963C2" w:rsidR="007A353B" w:rsidRDefault="007A353B" w:rsidP="00F628A2">
      <w:pPr>
        <w:pStyle w:val="Heading1"/>
      </w:pPr>
      <w:r>
        <w:t xml:space="preserve">2. </w:t>
      </w:r>
      <w:r w:rsidR="001E6557">
        <w:t>Proposal</w:t>
      </w:r>
      <w:r>
        <w:t xml:space="preserve"> </w:t>
      </w:r>
    </w:p>
    <w:p w14:paraId="4303DB71" w14:textId="24D4B93F" w:rsidR="001E6557" w:rsidRPr="001E6557" w:rsidRDefault="001E6557" w:rsidP="00F628A2">
      <w:pPr>
        <w:rPr>
          <w:bCs/>
        </w:rPr>
      </w:pPr>
      <w:r>
        <w:rPr>
          <w:bCs/>
        </w:rPr>
        <w:t>The following changes are proposed for TR 23.700-</w:t>
      </w:r>
      <w:r w:rsidR="004B0CE0">
        <w:rPr>
          <w:bCs/>
        </w:rPr>
        <w:t>1</w:t>
      </w:r>
      <w:r>
        <w:rPr>
          <w:bCs/>
        </w:rPr>
        <w:t>4</w:t>
      </w:r>
      <w:r w:rsidR="00305143">
        <w:rPr>
          <w:bCs/>
        </w:rPr>
        <w:t xml:space="preserve">. </w:t>
      </w:r>
      <w:r w:rsidR="0036495B">
        <w:rPr>
          <w:bCs/>
        </w:rPr>
        <w:t xml:space="preserve"> </w:t>
      </w:r>
    </w:p>
    <w:p w14:paraId="3D3E2DCD" w14:textId="777E335E" w:rsidR="001E6557" w:rsidRPr="001876AE" w:rsidRDefault="001E6557" w:rsidP="001876AE">
      <w:pPr>
        <w:pStyle w:val="StartEndofChange"/>
      </w:pPr>
      <w:r w:rsidRPr="00DA71DF">
        <w:t>* * * Start of Change</w:t>
      </w:r>
      <w:r>
        <w:t xml:space="preserve">s </w:t>
      </w:r>
      <w:r w:rsidR="003072B9">
        <w:t xml:space="preserve">(ALL NEW TEXT) </w:t>
      </w:r>
      <w:r w:rsidRPr="00DA71DF">
        <w:t>* * *</w:t>
      </w:r>
    </w:p>
    <w:p w14:paraId="19CBEF28" w14:textId="79CD4EC2" w:rsidR="00892922" w:rsidRDefault="001876AE" w:rsidP="002E6679">
      <w:pPr>
        <w:pStyle w:val="Heading2"/>
      </w:pPr>
      <w:bookmarkStart w:id="0" w:name="_Toc22552193"/>
      <w:bookmarkStart w:id="1" w:name="_Toc22930358"/>
      <w:bookmarkStart w:id="2" w:name="_Toc22987226"/>
      <w:bookmarkStart w:id="3" w:name="_Toc23256812"/>
      <w:bookmarkStart w:id="4" w:name="_Toc25353536"/>
      <w:bookmarkStart w:id="5" w:name="_Toc25918782"/>
      <w:bookmarkStart w:id="6" w:name="_Toc31011399"/>
      <w:bookmarkStart w:id="7" w:name="_Toc43297397"/>
      <w:bookmarkStart w:id="8" w:name="_Toc43733095"/>
      <w:bookmarkStart w:id="9" w:name="_Toc50192846"/>
      <w:bookmarkStart w:id="10" w:name="_Toc50466991"/>
      <w:bookmarkStart w:id="11" w:name="_Toc54729740"/>
      <w:bookmarkStart w:id="12" w:name="_Toc55202890"/>
      <w:bookmarkStart w:id="13" w:name="_Toc57449866"/>
      <w:bookmarkStart w:id="14" w:name="_Toc66787170"/>
      <w:bookmarkStart w:id="15" w:name="_Toc122508436"/>
      <w:r w:rsidRPr="00E525C6">
        <w:t>5.</w:t>
      </w:r>
      <w:r>
        <w:t>X</w:t>
      </w:r>
      <w:r w:rsidRPr="00E525C6">
        <w:tab/>
        <w:t>Key Issue #</w:t>
      </w:r>
      <w:r>
        <w:t>X</w:t>
      </w:r>
      <w:r w:rsidRPr="00E525C6">
        <w:t xml:space="preserve">: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2E6679">
        <w:t>System Architecture to Support Sensing</w:t>
      </w:r>
    </w:p>
    <w:p w14:paraId="418750A1" w14:textId="5E672EC1" w:rsidR="00BB6004" w:rsidDel="000E4949" w:rsidRDefault="002E6679" w:rsidP="00F628A2">
      <w:pPr>
        <w:rPr>
          <w:del w:id="16" w:author="Apple_4051" w:date="2025-04-09T16:15:00Z" w16du:dateUtc="2025-04-09T14:15:00Z"/>
        </w:rPr>
      </w:pPr>
      <w:r>
        <w:t xml:space="preserve">This key issue will address the </w:t>
      </w:r>
      <w:ins w:id="17" w:author="Apple_4264" w:date="2025-04-11T07:59:00Z" w16du:dateUtc="2025-04-11T05:59:00Z">
        <w:r w:rsidR="00DE4414">
          <w:t xml:space="preserve">general </w:t>
        </w:r>
      </w:ins>
      <w:r>
        <w:t xml:space="preserve">system architecture </w:t>
      </w:r>
      <w:ins w:id="18" w:author="Apple_4051" w:date="2025-04-09T16:55:00Z" w16du:dateUtc="2025-04-09T14:55:00Z">
        <w:r w:rsidR="00AF3EC3">
          <w:t xml:space="preserve">and function </w:t>
        </w:r>
      </w:ins>
      <w:ins w:id="19" w:author="Apple_4051" w:date="2025-04-09T16:08:00Z" w16du:dateUtc="2025-04-09T14:08:00Z">
        <w:r w:rsidR="003C4A74">
          <w:t xml:space="preserve">enhancements </w:t>
        </w:r>
      </w:ins>
      <w:r>
        <w:t xml:space="preserve">required to </w:t>
      </w:r>
      <w:ins w:id="20" w:author="Apple" w:date="2025-04-04T14:44:00Z" w16du:dateUtc="2025-04-04T13:44:00Z">
        <w:r w:rsidR="00836F65">
          <w:t xml:space="preserve">provide end-to-end </w:t>
        </w:r>
      </w:ins>
      <w:ins w:id="21" w:author="Apple" w:date="2025-04-04T14:46:00Z" w16du:dateUtc="2025-04-04T13:46:00Z">
        <w:del w:id="22" w:author="Apple_4051" w:date="2025-04-09T15:51:00Z" w16du:dateUtc="2025-04-09T13:51:00Z">
          <w:r w:rsidR="004F29AA" w:rsidRPr="00EB743B" w:rsidDel="004B4992">
            <w:delText>future-proof</w:delText>
          </w:r>
          <w:r w:rsidR="004F29AA" w:rsidDel="004B4992">
            <w:delText xml:space="preserve"> </w:delText>
          </w:r>
        </w:del>
      </w:ins>
      <w:r>
        <w:t xml:space="preserve">support </w:t>
      </w:r>
      <w:ins w:id="23" w:author="Apple" w:date="2025-04-04T14:44:00Z" w16du:dateUtc="2025-04-04T13:44:00Z">
        <w:r w:rsidR="00836F65">
          <w:t xml:space="preserve">for </w:t>
        </w:r>
      </w:ins>
      <w:del w:id="24" w:author="Apple_4051" w:date="2025-04-09T15:53:00Z" w16du:dateUtc="2025-04-09T13:53:00Z">
        <w:r w:rsidDel="004B4992">
          <w:delText xml:space="preserve">integrated </w:delText>
        </w:r>
      </w:del>
      <w:r>
        <w:t>sensing</w:t>
      </w:r>
      <w:del w:id="25" w:author="Apple_4051" w:date="2025-04-09T15:52:00Z" w16du:dateUtc="2025-04-09T13:52:00Z">
        <w:r w:rsidDel="004B4992">
          <w:delText xml:space="preserve"> and communication</w:delText>
        </w:r>
      </w:del>
      <w:r>
        <w:t>.</w:t>
      </w:r>
      <w:ins w:id="26" w:author="Apple_4051" w:date="2025-04-09T16:15:00Z" w16du:dateUtc="2025-04-09T14:15:00Z">
        <w:r w:rsidR="000E4949">
          <w:t xml:space="preserve"> </w:t>
        </w:r>
      </w:ins>
      <w:del w:id="27" w:author="Apple_4051" w:date="2025-04-09T16:15:00Z" w16du:dateUtc="2025-04-09T14:15:00Z">
        <w:r w:rsidDel="000E4949">
          <w:delText xml:space="preserve"> </w:delText>
        </w:r>
      </w:del>
    </w:p>
    <w:p w14:paraId="0F940A7B" w14:textId="10416FAE" w:rsidR="001E6557" w:rsidRDefault="00BB6004" w:rsidP="00F628A2">
      <w:r>
        <w:t xml:space="preserve">The </w:t>
      </w:r>
      <w:del w:id="28" w:author="Apple_4051" w:date="2025-04-09T15:59:00Z" w16du:dateUtc="2025-04-09T13:59:00Z">
        <w:r w:rsidDel="003C4A74">
          <w:delText xml:space="preserve">following </w:delText>
        </w:r>
      </w:del>
      <w:del w:id="29" w:author="Apple" w:date="2025-04-04T14:44:00Z" w16du:dateUtc="2025-04-04T13:44:00Z">
        <w:r w:rsidDel="00836F65">
          <w:delText xml:space="preserve">Core Network </w:delText>
        </w:r>
      </w:del>
      <w:ins w:id="30" w:author="Apple" w:date="2025-04-04T14:48:00Z" w16du:dateUtc="2025-04-04T13:48:00Z">
        <w:r w:rsidR="000303DF">
          <w:t>general</w:t>
        </w:r>
      </w:ins>
      <w:ins w:id="31" w:author="Apple" w:date="2025-04-04T14:47:00Z" w16du:dateUtc="2025-04-04T13:47:00Z">
        <w:r w:rsidR="000D0F28">
          <w:t xml:space="preserve"> </w:t>
        </w:r>
      </w:ins>
      <w:ins w:id="32" w:author="Apple" w:date="2025-04-04T14:48:00Z" w16du:dateUtc="2025-04-04T13:48:00Z">
        <w:r w:rsidR="000D0F28">
          <w:t xml:space="preserve">architecture </w:t>
        </w:r>
      </w:ins>
      <w:r>
        <w:t xml:space="preserve">aspects </w:t>
      </w:r>
      <w:del w:id="33" w:author="Apple_4051" w:date="2025-04-09T15:59:00Z" w16du:dateUtc="2025-04-09T13:59:00Z">
        <w:r w:rsidDel="003C4A74">
          <w:delText xml:space="preserve">will </w:delText>
        </w:r>
      </w:del>
      <w:ins w:id="34" w:author="Apple_4051" w:date="2025-04-09T15:59:00Z" w16du:dateUtc="2025-04-09T13:59:00Z">
        <w:r w:rsidR="003C4A74">
          <w:t xml:space="preserve">that need to </w:t>
        </w:r>
      </w:ins>
      <w:r>
        <w:t>be studied</w:t>
      </w:r>
      <w:ins w:id="35" w:author="Apple_4051" w:date="2025-04-09T15:59:00Z" w16du:dateUtc="2025-04-09T13:59:00Z">
        <w:r w:rsidR="003C4A74">
          <w:t xml:space="preserve"> include </w:t>
        </w:r>
      </w:ins>
      <w:ins w:id="36" w:author="Apple_4051" w:date="2025-04-09T16:14:00Z" w16du:dateUtc="2025-04-09T14:14:00Z">
        <w:r w:rsidR="000E4949">
          <w:t xml:space="preserve">any </w:t>
        </w:r>
      </w:ins>
      <w:ins w:id="37" w:author="Apple_4051" w:date="2025-04-09T16:00:00Z" w16du:dateUtc="2025-04-09T14:00:00Z">
        <w:r w:rsidR="003C4A74">
          <w:t>new and/or existing entities in the Core Network</w:t>
        </w:r>
      </w:ins>
      <w:ins w:id="38" w:author="Apple_4051" w:date="2025-04-09T16:13:00Z" w16du:dateUtc="2025-04-09T14:13:00Z">
        <w:r w:rsidR="000E4949">
          <w:t xml:space="preserve"> and their interactions</w:t>
        </w:r>
      </w:ins>
      <w:ins w:id="39" w:author="Apple_4051" w:date="2025-04-09T16:00:00Z" w16du:dateUtc="2025-04-09T14:00:00Z">
        <w:r w:rsidR="003C4A74">
          <w:t xml:space="preserve"> </w:t>
        </w:r>
      </w:ins>
      <w:ins w:id="40" w:author="Apple_4051" w:date="2025-04-09T16:13:00Z" w16du:dateUtc="2025-04-09T14:13:00Z">
        <w:r w:rsidR="000E4949">
          <w:t xml:space="preserve">that </w:t>
        </w:r>
      </w:ins>
      <w:ins w:id="41" w:author="Apple_4051" w:date="2025-04-09T16:00:00Z" w16du:dateUtc="2025-04-09T14:00:00Z">
        <w:r w:rsidR="003C4A74">
          <w:t>should be involved in providing support for sensing</w:t>
        </w:r>
      </w:ins>
      <w:ins w:id="42" w:author="Apple_4051" w:date="2025-04-09T16:40:00Z" w16du:dateUtc="2025-04-09T14:40:00Z">
        <w:del w:id="43" w:author="Apple_4264" w:date="2025-04-11T07:59:00Z" w16du:dateUtc="2025-04-11T05:59:00Z">
          <w:r w:rsidR="00C23E0F" w:rsidRPr="00DE4414" w:rsidDel="00DE4414">
            <w:rPr>
              <w:highlight w:val="yellow"/>
              <w:rPrChange w:id="44" w:author="Apple_4264" w:date="2025-04-11T07:59:00Z" w16du:dateUtc="2025-04-11T05:59:00Z">
                <w:rPr/>
              </w:rPrChange>
            </w:rPr>
            <w:delText>,</w:delText>
          </w:r>
        </w:del>
      </w:ins>
      <w:ins w:id="45" w:author="Apple_4051" w:date="2025-04-09T16:15:00Z" w16du:dateUtc="2025-04-09T14:15:00Z">
        <w:del w:id="46" w:author="Apple_4264" w:date="2025-04-11T07:59:00Z" w16du:dateUtc="2025-04-11T05:59:00Z">
          <w:r w:rsidR="000E4949" w:rsidRPr="00DE4414" w:rsidDel="00DE4414">
            <w:rPr>
              <w:highlight w:val="yellow"/>
              <w:rPrChange w:id="47" w:author="Apple_4264" w:date="2025-04-11T07:59:00Z" w16du:dateUtc="2025-04-11T05:59:00Z">
                <w:rPr/>
              </w:rPrChange>
            </w:rPr>
            <w:delText xml:space="preserve"> as well as other general</w:delText>
          </w:r>
        </w:del>
      </w:ins>
      <w:ins w:id="48" w:author="Apple_4051" w:date="2025-04-09T16:00:00Z" w16du:dateUtc="2025-04-09T14:00:00Z">
        <w:del w:id="49" w:author="Apple_4264" w:date="2025-04-11T07:59:00Z" w16du:dateUtc="2025-04-11T05:59:00Z">
          <w:r w:rsidR="003C4A74" w:rsidRPr="00DE4414" w:rsidDel="00DE4414">
            <w:rPr>
              <w:highlight w:val="yellow"/>
              <w:rPrChange w:id="50" w:author="Apple_4264" w:date="2025-04-11T07:59:00Z" w16du:dateUtc="2025-04-11T05:59:00Z">
                <w:rPr/>
              </w:rPrChange>
            </w:rPr>
            <w:delText xml:space="preserve"> architecture </w:delText>
          </w:r>
        </w:del>
      </w:ins>
      <w:ins w:id="51" w:author="Apple_4051" w:date="2025-04-09T16:16:00Z" w16du:dateUtc="2025-04-09T14:16:00Z">
        <w:del w:id="52" w:author="Apple_4264" w:date="2025-04-11T07:59:00Z" w16du:dateUtc="2025-04-11T05:59:00Z">
          <w:r w:rsidR="000E4949" w:rsidRPr="00DE4414" w:rsidDel="00DE4414">
            <w:rPr>
              <w:highlight w:val="yellow"/>
              <w:rPrChange w:id="53" w:author="Apple_4264" w:date="2025-04-11T07:59:00Z" w16du:dateUtc="2025-04-11T05:59:00Z">
                <w:rPr/>
              </w:rPrChange>
            </w:rPr>
            <w:delText>aspects</w:delText>
          </w:r>
        </w:del>
      </w:ins>
      <w:ins w:id="54" w:author="Apple_4051" w:date="2025-04-09T16:00:00Z" w16du:dateUtc="2025-04-09T14:00:00Z">
        <w:del w:id="55" w:author="Apple_4264" w:date="2025-04-10T17:43:00Z" w16du:dateUtc="2025-04-10T15:43:00Z">
          <w:r w:rsidR="003C4A74" w:rsidDel="006B4C12">
            <w:delText xml:space="preserve"> </w:delText>
          </w:r>
        </w:del>
      </w:ins>
      <w:ins w:id="56" w:author="Apple_4051" w:date="2025-04-09T16:15:00Z" w16du:dateUtc="2025-04-09T14:15:00Z">
        <w:del w:id="57" w:author="Apple_4264" w:date="2025-04-10T17:43:00Z" w16du:dateUtc="2025-04-10T15:43:00Z">
          <w:r w:rsidR="000E4949" w:rsidRPr="006B4C12" w:rsidDel="006B4C12">
            <w:rPr>
              <w:highlight w:val="yellow"/>
              <w:rPrChange w:id="58" w:author="Apple_4264" w:date="2025-04-10T17:43:00Z" w16du:dateUtc="2025-04-10T15:43:00Z">
                <w:rPr/>
              </w:rPrChange>
            </w:rPr>
            <w:delText>such</w:delText>
          </w:r>
        </w:del>
      </w:ins>
      <w:ins w:id="59" w:author="Apple_4051" w:date="2025-04-09T16:00:00Z" w16du:dateUtc="2025-04-09T14:00:00Z">
        <w:del w:id="60" w:author="Apple_4264" w:date="2025-04-10T17:43:00Z" w16du:dateUtc="2025-04-10T15:43:00Z">
          <w:r w:rsidR="003C4A74" w:rsidRPr="006B4C12" w:rsidDel="006B4C12">
            <w:rPr>
              <w:highlight w:val="yellow"/>
              <w:rPrChange w:id="61" w:author="Apple_4264" w:date="2025-04-10T17:43:00Z" w16du:dateUtc="2025-04-10T15:43:00Z">
                <w:rPr/>
              </w:rPrChange>
            </w:rPr>
            <w:delText xml:space="preserve"> </w:delText>
          </w:r>
        </w:del>
      </w:ins>
      <w:ins w:id="62" w:author="Apple_4051" w:date="2025-04-09T16:16:00Z" w16du:dateUtc="2025-04-09T14:16:00Z">
        <w:del w:id="63" w:author="Apple_4264" w:date="2025-04-10T17:43:00Z" w16du:dateUtc="2025-04-10T15:43:00Z">
          <w:r w:rsidR="000E4949" w:rsidRPr="006B4C12" w:rsidDel="006B4C12">
            <w:rPr>
              <w:highlight w:val="yellow"/>
              <w:rPrChange w:id="64" w:author="Apple_4264" w:date="2025-04-10T17:43:00Z" w16du:dateUtc="2025-04-10T15:43:00Z">
                <w:rPr/>
              </w:rPrChange>
            </w:rPr>
            <w:delText>as enhancements to the control plane and/or user plane</w:delText>
          </w:r>
        </w:del>
        <w:r w:rsidR="000E4949">
          <w:t>.</w:t>
        </w:r>
      </w:ins>
      <w:ins w:id="65" w:author="Apple_4264" w:date="2025-04-10T17:46:00Z" w16du:dateUtc="2025-04-10T15:46:00Z">
        <w:r w:rsidR="00EA23C2">
          <w:t xml:space="preserve"> </w:t>
        </w:r>
        <w:r w:rsidR="00EA23C2" w:rsidRPr="00F10E1E">
          <w:rPr>
            <w:highlight w:val="yellow"/>
            <w:lang w:eastAsia="zh-CN"/>
            <w:rPrChange w:id="66" w:author="Apple_4264" w:date="2025-04-10T17:46:00Z" w16du:dateUtc="2025-04-10T15:46:00Z">
              <w:rPr>
                <w:lang w:eastAsia="zh-CN"/>
              </w:rPr>
            </w:rPrChange>
          </w:rPr>
          <w:t>P</w:t>
        </w:r>
        <w:r w:rsidR="00EA23C2" w:rsidRPr="00F10E1E">
          <w:rPr>
            <w:highlight w:val="yellow"/>
            <w:rPrChange w:id="67" w:author="Apple_4264" w:date="2025-04-10T17:46:00Z" w16du:dateUtc="2025-04-10T15:46:00Z">
              <w:rPr/>
            </w:rPrChange>
          </w:rPr>
          <w:t xml:space="preserve">otential </w:t>
        </w:r>
        <w:r w:rsidR="00EA23C2" w:rsidRPr="00F10E1E">
          <w:rPr>
            <w:highlight w:val="yellow"/>
            <w:lang w:eastAsia="zh-CN"/>
            <w:rPrChange w:id="68" w:author="Apple_4264" w:date="2025-04-10T17:46:00Z" w16du:dateUtc="2025-04-10T15:46:00Z">
              <w:rPr>
                <w:lang w:eastAsia="zh-CN"/>
              </w:rPr>
            </w:rPrChange>
          </w:rPr>
          <w:t>privacy requirements if identified will be considered for this key issue</w:t>
        </w:r>
        <w:r w:rsidR="00EA23C2" w:rsidRPr="00F10E1E">
          <w:rPr>
            <w:highlight w:val="yellow"/>
            <w:rPrChange w:id="69" w:author="Apple_4264" w:date="2025-04-10T17:46:00Z" w16du:dateUtc="2025-04-10T15:46:00Z">
              <w:rPr/>
            </w:rPrChange>
          </w:rPr>
          <w:t xml:space="preserve">. </w:t>
        </w:r>
      </w:ins>
      <w:del w:id="70" w:author="Apple_4051" w:date="2025-04-09T15:59:00Z" w16du:dateUtc="2025-04-09T13:59:00Z">
        <w:r w:rsidRPr="00F10E1E" w:rsidDel="003C4A74">
          <w:rPr>
            <w:highlight w:val="yellow"/>
            <w:rPrChange w:id="71" w:author="Apple_4264" w:date="2025-04-10T17:46:00Z" w16du:dateUtc="2025-04-10T15:46:00Z">
              <w:rPr/>
            </w:rPrChange>
          </w:rPr>
          <w:delText>:</w:delText>
        </w:r>
      </w:del>
    </w:p>
    <w:p w14:paraId="70AFEFF0" w14:textId="73E11354" w:rsidR="00BB6004" w:rsidDel="00AB3C25" w:rsidRDefault="00BB6004" w:rsidP="00BB6004">
      <w:pPr>
        <w:pStyle w:val="B1"/>
        <w:rPr>
          <w:del w:id="72" w:author="Apple_4051" w:date="2025-04-09T16:19:00Z" w16du:dateUtc="2025-04-09T14:19:00Z"/>
        </w:rPr>
      </w:pPr>
      <w:del w:id="73" w:author="Apple_4051" w:date="2025-04-09T16:19:00Z" w16du:dateUtc="2025-04-09T14:19:00Z">
        <w:r w:rsidDel="00AB3C25">
          <w:delText>-</w:delText>
        </w:r>
        <w:r w:rsidDel="00AB3C25">
          <w:tab/>
          <w:delText>Whether and which new and/or existing entities in the Core Network should be involved in providing support for sensing</w:delText>
        </w:r>
      </w:del>
      <w:ins w:id="74" w:author="Apple" w:date="2025-04-04T14:42:00Z" w16du:dateUtc="2025-04-04T13:42:00Z">
        <w:del w:id="75" w:author="Apple_4051" w:date="2025-04-09T16:19:00Z" w16du:dateUtc="2025-04-09T14:19:00Z">
          <w:r w:rsidR="00245B5D" w:rsidDel="00AB3C25">
            <w:delText xml:space="preserve"> and how</w:delText>
          </w:r>
        </w:del>
      </w:ins>
      <w:del w:id="76" w:author="Apple_4051" w:date="2025-04-09T16:19:00Z" w16du:dateUtc="2025-04-09T14:19:00Z">
        <w:r w:rsidDel="00AB3C25">
          <w:delText xml:space="preserve">. </w:delText>
        </w:r>
      </w:del>
    </w:p>
    <w:p w14:paraId="0D2B7A7D" w14:textId="0F10004A" w:rsidR="00BB6004" w:rsidDel="00AB3C25" w:rsidRDefault="00BB6004" w:rsidP="00BB6004">
      <w:pPr>
        <w:pStyle w:val="B1"/>
        <w:rPr>
          <w:del w:id="77" w:author="Apple_4051" w:date="2025-04-09T16:19:00Z" w16du:dateUtc="2025-04-09T14:19:00Z"/>
        </w:rPr>
      </w:pPr>
      <w:del w:id="78" w:author="Apple_4051" w:date="2025-04-09T16:19:00Z" w16du:dateUtc="2025-04-09T14:19:00Z">
        <w:r w:rsidDel="00AB3C25">
          <w:delText>-</w:delText>
        </w:r>
        <w:r w:rsidDel="00AB3C25">
          <w:tab/>
          <w:delText xml:space="preserve">Whether and which interactions need to be defined among entities involved in the sensing operation. </w:delText>
        </w:r>
      </w:del>
    </w:p>
    <w:p w14:paraId="6F859D23" w14:textId="54763C3F" w:rsidR="003072B9" w:rsidDel="00AB3C25" w:rsidRDefault="003072B9" w:rsidP="003072B9">
      <w:pPr>
        <w:pStyle w:val="B1"/>
        <w:rPr>
          <w:del w:id="79" w:author="Apple_4051" w:date="2025-04-09T16:19:00Z" w16du:dateUtc="2025-04-09T14:19:00Z"/>
        </w:rPr>
      </w:pPr>
      <w:del w:id="80" w:author="Apple_4051" w:date="2025-04-09T16:19:00Z" w16du:dateUtc="2025-04-09T14:19:00Z">
        <w:r w:rsidDel="00AB3C25">
          <w:delText>-</w:delText>
        </w:r>
        <w:r w:rsidDel="00AB3C25">
          <w:tab/>
          <w:delText xml:space="preserve">Whether and which </w:delText>
        </w:r>
        <w:r w:rsidR="00CE0164" w:rsidDel="00AB3C25">
          <w:delText xml:space="preserve">other </w:delText>
        </w:r>
        <w:r w:rsidR="0009311C" w:rsidDel="00AB3C25">
          <w:delText xml:space="preserve">architectural </w:delText>
        </w:r>
        <w:r w:rsidR="00CE0164" w:rsidDel="00AB3C25">
          <w:delText>enhancements</w:delText>
        </w:r>
        <w:r w:rsidR="0011645C" w:rsidDel="00AB3C25">
          <w:delText xml:space="preserve"> at</w:delText>
        </w:r>
        <w:r w:rsidDel="00AB3C25">
          <w:delText xml:space="preserve"> the control </w:delText>
        </w:r>
        <w:r w:rsidR="00CE0164" w:rsidDel="00AB3C25">
          <w:delText xml:space="preserve">plane </w:delText>
        </w:r>
        <w:r w:rsidDel="00AB3C25">
          <w:delText>and/or user plane</w:delText>
        </w:r>
        <w:r w:rsidR="00CE0164" w:rsidDel="00AB3C25">
          <w:delText xml:space="preserve"> are required to support sensing</w:delText>
        </w:r>
        <w:r w:rsidDel="00AB3C25">
          <w:delText xml:space="preserve">. </w:delText>
        </w:r>
      </w:del>
    </w:p>
    <w:p w14:paraId="48FF8EDC" w14:textId="67B7F3DE" w:rsidR="00BE4E1A" w:rsidDel="00245B5D" w:rsidRDefault="00BE4E1A" w:rsidP="00BE4E1A">
      <w:pPr>
        <w:pStyle w:val="B1"/>
        <w:rPr>
          <w:del w:id="81" w:author="Apple" w:date="2025-04-04T14:41:00Z" w16du:dateUtc="2025-04-04T13:41:00Z"/>
        </w:rPr>
      </w:pPr>
      <w:del w:id="82" w:author="Apple" w:date="2025-04-04T14:41:00Z" w16du:dateUtc="2025-04-04T13:41:00Z">
        <w:r w:rsidRPr="003835E2" w:rsidDel="00245B5D">
          <w:delText>-</w:delText>
        </w:r>
        <w:r w:rsidRPr="003835E2" w:rsidDel="00245B5D">
          <w:tab/>
          <w:delText xml:space="preserve">Whether and which architectural enhancements may be supported by the Core Network to provide </w:delText>
        </w:r>
        <w:r w:rsidR="00530602" w:rsidRPr="003835E2" w:rsidDel="00245B5D">
          <w:delText>service continuity and</w:delText>
        </w:r>
        <w:r w:rsidR="00F74A1C" w:rsidRPr="003835E2" w:rsidDel="00245B5D">
          <w:delText>/or</w:delText>
        </w:r>
        <w:r w:rsidR="00530602" w:rsidRPr="003835E2" w:rsidDel="00245B5D">
          <w:delText xml:space="preserve"> </w:delText>
        </w:r>
        <w:r w:rsidRPr="003835E2" w:rsidDel="00245B5D">
          <w:delText>latency bounds during the sensing operation.</w:delText>
        </w:r>
        <w:r w:rsidDel="00245B5D">
          <w:delText xml:space="preserve">  </w:delText>
        </w:r>
      </w:del>
    </w:p>
    <w:p w14:paraId="3DA5B4CF" w14:textId="1C7A0061" w:rsidR="00CE0164" w:rsidDel="000C6CC2" w:rsidRDefault="00CE0164">
      <w:pPr>
        <w:pStyle w:val="B1"/>
        <w:ind w:left="0" w:firstLine="0"/>
        <w:rPr>
          <w:ins w:id="83" w:author="Apple" w:date="2025-04-04T15:04:00Z" w16du:dateUtc="2025-04-04T14:04:00Z"/>
          <w:del w:id="84" w:author="Apple_4051" w:date="2025-04-09T16:41:00Z" w16du:dateUtc="2025-04-09T14:41:00Z"/>
        </w:rPr>
        <w:pPrChange w:id="85" w:author="Apple_4051" w:date="2025-04-09T16:41:00Z" w16du:dateUtc="2025-04-09T14:41:00Z">
          <w:pPr>
            <w:pStyle w:val="B1"/>
          </w:pPr>
        </w:pPrChange>
      </w:pPr>
      <w:del w:id="86" w:author="Apple_4051" w:date="2025-04-09T16:41:00Z" w16du:dateUtc="2025-04-09T14:41:00Z">
        <w:r w:rsidDel="000C6CC2">
          <w:delText>-</w:delText>
        </w:r>
        <w:r w:rsidDel="000C6CC2">
          <w:tab/>
          <w:delText>Whether and how user privacy and security for sensing can be</w:delText>
        </w:r>
      </w:del>
      <w:ins w:id="87" w:author="Apple" w:date="2025-04-04T14:45:00Z" w16du:dateUtc="2025-04-04T13:45:00Z">
        <w:del w:id="88" w:author="Apple_4051" w:date="2025-04-09T16:41:00Z" w16du:dateUtc="2025-04-09T14:41:00Z">
          <w:r w:rsidR="00161B7B" w:rsidDel="000C6CC2">
            <w:delText>need to be</w:delText>
          </w:r>
        </w:del>
      </w:ins>
      <w:del w:id="89" w:author="Apple_4051" w:date="2025-04-09T16:41:00Z" w16du:dateUtc="2025-04-09T14:41:00Z">
        <w:r w:rsidDel="000C6CC2">
          <w:delText xml:space="preserve"> preserved by the Core Network</w:delText>
        </w:r>
      </w:del>
      <w:ins w:id="90" w:author="Apple" w:date="2025-04-04T14:45:00Z" w16du:dateUtc="2025-04-04T13:45:00Z">
        <w:del w:id="91" w:author="Apple_4051" w:date="2025-04-09T16:41:00Z" w16du:dateUtc="2025-04-09T14:41:00Z">
          <w:r w:rsidR="00161B7B" w:rsidRPr="00E50A22" w:rsidDel="000C6CC2">
            <w:rPr>
              <w:highlight w:val="cyan"/>
              <w:rPrChange w:id="92" w:author="Apple r2" w:date="2025-04-08T11:48:00Z" w16du:dateUtc="2025-04-08T09:48:00Z">
                <w:rPr/>
              </w:rPrChange>
            </w:rPr>
            <w:delText xml:space="preserve">, and </w:delText>
          </w:r>
        </w:del>
      </w:ins>
      <w:ins w:id="93" w:author="Apple" w:date="2025-04-04T14:46:00Z" w16du:dateUtc="2025-04-04T13:46:00Z">
        <w:del w:id="94" w:author="Apple_4051" w:date="2025-04-09T16:41:00Z" w16du:dateUtc="2025-04-09T14:41:00Z">
          <w:r w:rsidR="00161B7B" w:rsidRPr="00E50A22" w:rsidDel="000C6CC2">
            <w:rPr>
              <w:highlight w:val="cyan"/>
              <w:rPrChange w:id="95" w:author="Apple r2" w:date="2025-04-08T11:48:00Z" w16du:dateUtc="2025-04-08T09:48:00Z">
                <w:rPr/>
              </w:rPrChange>
            </w:rPr>
            <w:delText>for which sensing modes</w:delText>
          </w:r>
        </w:del>
      </w:ins>
      <w:del w:id="96" w:author="Apple_4051" w:date="2025-04-09T16:41:00Z" w16du:dateUtc="2025-04-09T14:41:00Z">
        <w:r w:rsidDel="000C6CC2">
          <w:delText>.</w:delText>
        </w:r>
      </w:del>
    </w:p>
    <w:p w14:paraId="3169F5BB" w14:textId="13E65590" w:rsidR="0078496E" w:rsidRPr="0078496E" w:rsidDel="000C6CC2" w:rsidRDefault="0078496E">
      <w:pPr>
        <w:rPr>
          <w:del w:id="97" w:author="Apple_4051" w:date="2025-04-09T16:41:00Z" w16du:dateUtc="2025-04-09T14:41:00Z"/>
          <w:rFonts w:eastAsia="Times New Roman"/>
          <w:bCs/>
          <w:noProof/>
          <w:color w:val="auto"/>
          <w:lang w:val="en-US" w:eastAsia="zh-CN"/>
          <w:rPrChange w:id="98" w:author="Apple" w:date="2025-04-04T15:04:00Z" w16du:dateUtc="2025-04-04T14:04:00Z">
            <w:rPr>
              <w:del w:id="99" w:author="Apple_4051" w:date="2025-04-09T16:41:00Z" w16du:dateUtc="2025-04-09T14:41:00Z"/>
            </w:rPr>
          </w:rPrChange>
        </w:rPr>
        <w:pPrChange w:id="100" w:author="Apple_4051" w:date="2025-04-09T16:41:00Z" w16du:dateUtc="2025-04-09T14:41:00Z">
          <w:pPr>
            <w:pStyle w:val="B1"/>
          </w:pPr>
        </w:pPrChange>
      </w:pPr>
    </w:p>
    <w:p w14:paraId="30838F39" w14:textId="77777777" w:rsidR="00612ADD" w:rsidRDefault="00A71006" w:rsidP="000E4949">
      <w:pPr>
        <w:pStyle w:val="NO"/>
        <w:rPr>
          <w:ins w:id="101" w:author="Apple_4051" w:date="2025-04-09T16:45:00Z" w16du:dateUtc="2025-04-09T14:45:00Z"/>
        </w:rPr>
      </w:pPr>
      <w:ins w:id="102" w:author="Apple" w:date="2025-04-04T14:48:00Z" w16du:dateUtc="2025-04-04T13:48:00Z">
        <w:r w:rsidRPr="000E4949">
          <w:t xml:space="preserve">NOTE </w:t>
        </w:r>
        <w:r w:rsidRPr="000E4949">
          <w:rPr>
            <w:rPrChange w:id="103" w:author="Apple_4051" w:date="2025-04-09T16:17:00Z" w16du:dateUtc="2025-04-09T14:17:00Z">
              <w:rPr>
                <w:lang w:eastAsia="zh-CN"/>
              </w:rPr>
            </w:rPrChange>
          </w:rPr>
          <w:t>1</w:t>
        </w:r>
        <w:r w:rsidRPr="000E4949">
          <w:t xml:space="preserve">: </w:t>
        </w:r>
        <w:r w:rsidRPr="000E4949">
          <w:tab/>
        </w:r>
      </w:ins>
      <w:ins w:id="104" w:author="Apple" w:date="2025-04-04T14:49:00Z" w16du:dateUtc="2025-04-04T13:49:00Z">
        <w:r w:rsidR="00E361F2" w:rsidRPr="000E4949">
          <w:t>Solutions for other key issues may also impact general architecture aspects covered by this key issue</w:t>
        </w:r>
      </w:ins>
      <w:ins w:id="105" w:author="Apple" w:date="2025-04-04T14:48:00Z" w16du:dateUtc="2025-04-04T13:48:00Z">
        <w:r w:rsidRPr="000E4949">
          <w:t>.</w:t>
        </w:r>
      </w:ins>
      <w:ins w:id="106" w:author="Apple_4051" w:date="2025-04-09T16:11:00Z" w16du:dateUtc="2025-04-09T14:11:00Z">
        <w:r w:rsidR="000E4949" w:rsidRPr="000E4949">
          <w:t xml:space="preserve"> </w:t>
        </w:r>
      </w:ins>
    </w:p>
    <w:p w14:paraId="10BC5014" w14:textId="37114C59" w:rsidR="002E60E9" w:rsidRPr="00311D04" w:rsidRDefault="002E60E9" w:rsidP="002E60E9">
      <w:pPr>
        <w:pStyle w:val="NO"/>
        <w:rPr>
          <w:ins w:id="107" w:author="Apple_4264" w:date="2025-04-10T17:44:00Z" w16du:dateUtc="2025-04-10T15:44:00Z"/>
        </w:rPr>
      </w:pPr>
      <w:ins w:id="108" w:author="Apple_4264" w:date="2025-04-10T17:44:00Z" w16du:dateUtc="2025-04-10T15:44:00Z">
        <w:r w:rsidRPr="00F10E1E">
          <w:rPr>
            <w:highlight w:val="yellow"/>
            <w:rPrChange w:id="109" w:author="Apple_4264" w:date="2025-04-10T17:46:00Z" w16du:dateUtc="2025-04-10T15:46:00Z">
              <w:rPr>
                <w:highlight w:val="green"/>
              </w:rPr>
            </w:rPrChange>
          </w:rPr>
          <w:t xml:space="preserve">NOTE </w:t>
        </w:r>
      </w:ins>
      <w:ins w:id="110" w:author="Apple_4264" w:date="2025-04-10T17:45:00Z" w16du:dateUtc="2025-04-10T15:45:00Z">
        <w:r w:rsidRPr="00F10E1E">
          <w:rPr>
            <w:highlight w:val="yellow"/>
            <w:rPrChange w:id="111" w:author="Apple_4264" w:date="2025-04-10T17:46:00Z" w16du:dateUtc="2025-04-10T15:46:00Z">
              <w:rPr/>
            </w:rPrChange>
          </w:rPr>
          <w:t>2</w:t>
        </w:r>
      </w:ins>
      <w:ins w:id="112" w:author="Apple_4264" w:date="2025-04-10T17:44:00Z" w16du:dateUtc="2025-04-10T15:44:00Z">
        <w:r w:rsidRPr="00F10E1E">
          <w:rPr>
            <w:highlight w:val="yellow"/>
            <w:rPrChange w:id="113" w:author="Apple_4264" w:date="2025-04-10T17:46:00Z" w16du:dateUtc="2025-04-10T15:46:00Z">
              <w:rPr>
                <w:highlight w:val="green"/>
              </w:rPr>
            </w:rPrChange>
          </w:rPr>
          <w:t>:</w:t>
        </w:r>
        <w:r w:rsidRPr="00F10E1E">
          <w:rPr>
            <w:highlight w:val="yellow"/>
            <w:rPrChange w:id="114" w:author="Apple_4264" w:date="2025-04-10T17:46:00Z" w16du:dateUtc="2025-04-10T15:46:00Z">
              <w:rPr/>
            </w:rPrChange>
          </w:rPr>
          <w:t xml:space="preserve"> </w:t>
        </w:r>
        <w:r w:rsidRPr="00F10E1E">
          <w:rPr>
            <w:highlight w:val="yellow"/>
            <w:rPrChange w:id="115" w:author="Apple_4264" w:date="2025-04-10T17:46:00Z" w16du:dateUtc="2025-04-10T15:46:00Z">
              <w:rPr/>
            </w:rPrChange>
          </w:rPr>
          <w:tab/>
          <w:t>Privacy protection and other security aspects will be coordinated with SA3, and the related impact to architecture enhancement will be based on SA3 conclusion.</w:t>
        </w:r>
        <w:r>
          <w:t xml:space="preserve"> </w:t>
        </w:r>
      </w:ins>
    </w:p>
    <w:p w14:paraId="170D00D5" w14:textId="15E2EAEA" w:rsidR="000E4949" w:rsidRPr="000E4949" w:rsidDel="000E4949" w:rsidRDefault="000E4949" w:rsidP="00AB4C22">
      <w:pPr>
        <w:pStyle w:val="NO"/>
        <w:rPr>
          <w:del w:id="116" w:author="Apple_4051" w:date="2025-04-09T16:12:00Z" w16du:dateUtc="2025-04-09T14:12:00Z"/>
        </w:rPr>
      </w:pPr>
    </w:p>
    <w:p w14:paraId="5E297A1E" w14:textId="1B4A88C0" w:rsidR="000E4949" w:rsidDel="002E60E9" w:rsidRDefault="000E4949">
      <w:pPr>
        <w:pStyle w:val="NO"/>
        <w:rPr>
          <w:ins w:id="117" w:author="Apple_4051" w:date="2025-04-09T16:15:00Z" w16du:dateUtc="2025-04-09T14:15:00Z"/>
          <w:del w:id="118" w:author="Apple_4264" w:date="2025-04-10T17:45:00Z" w16du:dateUtc="2025-04-10T15:45:00Z"/>
        </w:rPr>
        <w:pPrChange w:id="119" w:author="Apple_4051" w:date="2025-04-09T16:12:00Z" w16du:dateUtc="2025-04-09T14:12:00Z">
          <w:pPr>
            <w:pStyle w:val="B1"/>
            <w:ind w:left="0" w:firstLine="0"/>
          </w:pPr>
        </w:pPrChange>
      </w:pPr>
      <w:ins w:id="120" w:author="Apple_4051" w:date="2025-04-09T16:17:00Z" w16du:dateUtc="2025-04-09T14:17:00Z">
        <w:del w:id="121" w:author="Apple_4264" w:date="2025-04-10T17:45:00Z" w16du:dateUtc="2025-04-10T15:45:00Z">
          <w:r w:rsidRPr="00311D04" w:rsidDel="002E60E9">
            <w:delText xml:space="preserve">NOTE </w:delText>
          </w:r>
          <w:r w:rsidDel="002E60E9">
            <w:rPr>
              <w:lang w:eastAsia="zh-CN"/>
            </w:rPr>
            <w:delText>2</w:delText>
          </w:r>
          <w:r w:rsidRPr="00BC671A" w:rsidDel="002E60E9">
            <w:delText xml:space="preserve">: </w:delText>
          </w:r>
          <w:r w:rsidDel="002E60E9">
            <w:tab/>
          </w:r>
        </w:del>
      </w:ins>
      <w:ins w:id="122" w:author="Apple_4051" w:date="2025-04-09T16:39:00Z" w16du:dateUtc="2025-04-09T14:39:00Z">
        <w:del w:id="123" w:author="Apple_4264" w:date="2025-04-10T17:45:00Z" w16du:dateUtc="2025-04-10T15:45:00Z">
          <w:r w:rsidR="00C23E0F" w:rsidDel="002E60E9">
            <w:delText>U</w:delText>
          </w:r>
        </w:del>
      </w:ins>
      <w:ins w:id="124" w:author="Apple_4051" w:date="2025-04-09T16:17:00Z" w16du:dateUtc="2025-04-09T14:17:00Z">
        <w:del w:id="125" w:author="Apple_4264" w:date="2025-04-10T17:45:00Z" w16du:dateUtc="2025-04-10T15:45:00Z">
          <w:r w:rsidDel="002E60E9">
            <w:delText>ser privacy</w:delText>
          </w:r>
        </w:del>
      </w:ins>
      <w:ins w:id="126" w:author="Apple_4051" w:date="2025-04-09T16:37:00Z" w16du:dateUtc="2025-04-09T14:37:00Z">
        <w:del w:id="127" w:author="Apple_4264" w:date="2025-04-10T17:45:00Z" w16du:dateUtc="2025-04-10T15:45:00Z">
          <w:r w:rsidR="00C23E0F" w:rsidDel="002E60E9">
            <w:delText>,</w:delText>
          </w:r>
        </w:del>
      </w:ins>
      <w:ins w:id="128" w:author="Apple_4051" w:date="2025-04-09T16:17:00Z" w16du:dateUtc="2025-04-09T14:17:00Z">
        <w:del w:id="129" w:author="Apple_4264" w:date="2025-04-10T17:45:00Z" w16du:dateUtc="2025-04-10T15:45:00Z">
          <w:r w:rsidDel="002E60E9">
            <w:delText xml:space="preserve"> </w:delText>
          </w:r>
        </w:del>
      </w:ins>
      <w:ins w:id="130" w:author="Apple_4051" w:date="2025-04-09T16:37:00Z" w16du:dateUtc="2025-04-09T14:37:00Z">
        <w:del w:id="131" w:author="Apple_4264" w:date="2025-04-10T17:45:00Z" w16du:dateUtc="2025-04-10T15:45:00Z">
          <w:r w:rsidR="00C23E0F" w:rsidDel="002E60E9">
            <w:delText xml:space="preserve">consent and </w:delText>
          </w:r>
        </w:del>
      </w:ins>
      <w:ins w:id="132" w:author="Apple_4051" w:date="2025-04-09T16:17:00Z" w16du:dateUtc="2025-04-09T14:17:00Z">
        <w:del w:id="133" w:author="Apple_4264" w:date="2025-04-10T17:45:00Z" w16du:dateUtc="2025-04-10T15:45:00Z">
          <w:r w:rsidDel="002E60E9">
            <w:delText xml:space="preserve">security </w:delText>
          </w:r>
        </w:del>
      </w:ins>
      <w:ins w:id="134" w:author="Apple_4051" w:date="2025-04-09T16:38:00Z" w16du:dateUtc="2025-04-09T14:38:00Z">
        <w:del w:id="135" w:author="Apple_4264" w:date="2025-04-10T17:45:00Z" w16du:dateUtc="2025-04-10T15:45:00Z">
          <w:r w:rsidR="00C23E0F" w:rsidDel="002E60E9">
            <w:delText>aspect</w:delText>
          </w:r>
        </w:del>
      </w:ins>
      <w:ins w:id="136" w:author="Apple_4051" w:date="2025-04-09T16:39:00Z" w16du:dateUtc="2025-04-09T14:39:00Z">
        <w:del w:id="137" w:author="Apple_4264" w:date="2025-04-10T17:45:00Z" w16du:dateUtc="2025-04-10T15:45:00Z">
          <w:r w:rsidR="00C23E0F" w:rsidDel="002E60E9">
            <w:delText>s</w:delText>
          </w:r>
        </w:del>
      </w:ins>
      <w:ins w:id="138" w:author="Apple_4051" w:date="2025-04-09T16:38:00Z" w16du:dateUtc="2025-04-09T14:38:00Z">
        <w:del w:id="139" w:author="Apple_4264" w:date="2025-04-10T17:45:00Z" w16du:dateUtc="2025-04-10T15:45:00Z">
          <w:r w:rsidR="00C23E0F" w:rsidDel="002E60E9">
            <w:delText xml:space="preserve"> for sensing </w:delText>
          </w:r>
        </w:del>
      </w:ins>
      <w:ins w:id="140" w:author="Apple_4051" w:date="2025-04-09T16:17:00Z" w16du:dateUtc="2025-04-09T14:17:00Z">
        <w:del w:id="141" w:author="Apple_4264" w:date="2025-04-10T17:45:00Z" w16du:dateUtc="2025-04-10T15:45:00Z">
          <w:r w:rsidDel="002E60E9">
            <w:delText>are</w:delText>
          </w:r>
        </w:del>
      </w:ins>
      <w:ins w:id="142" w:author="Apple_4051" w:date="2025-04-09T16:18:00Z" w16du:dateUtc="2025-04-09T14:18:00Z">
        <w:del w:id="143" w:author="Apple_4264" w:date="2025-04-10T17:45:00Z" w16du:dateUtc="2025-04-10T15:45:00Z">
          <w:r w:rsidDel="002E60E9">
            <w:delText xml:space="preserve"> expected to be addressed by SA3</w:delText>
          </w:r>
        </w:del>
      </w:ins>
      <w:ins w:id="144" w:author="Apple_4051" w:date="2025-04-09T16:17:00Z" w16du:dateUtc="2025-04-09T14:17:00Z">
        <w:del w:id="145" w:author="Apple_4264" w:date="2025-04-10T17:45:00Z" w16du:dateUtc="2025-04-10T15:45:00Z">
          <w:r w:rsidDel="002E60E9">
            <w:delText>.</w:delText>
          </w:r>
        </w:del>
      </w:ins>
    </w:p>
    <w:p w14:paraId="1E43F19B" w14:textId="23CCD7C0" w:rsidR="003072B9" w:rsidRPr="00311D04" w:rsidDel="000E4949" w:rsidRDefault="003072B9" w:rsidP="003072B9">
      <w:pPr>
        <w:pStyle w:val="NO"/>
        <w:rPr>
          <w:del w:id="146" w:author="Apple_4051" w:date="2025-04-09T16:09:00Z" w16du:dateUtc="2025-04-09T14:09:00Z"/>
        </w:rPr>
      </w:pPr>
      <w:del w:id="147" w:author="Apple_4051" w:date="2025-04-09T16:09:00Z" w16du:dateUtc="2025-04-09T14:09:00Z">
        <w:r w:rsidRPr="00AB5D31" w:rsidDel="000E4949">
          <w:lastRenderedPageBreak/>
          <w:delText xml:space="preserve">NOTE </w:delText>
        </w:r>
        <w:r w:rsidR="00CE0164" w:rsidDel="000E4949">
          <w:rPr>
            <w:lang w:eastAsia="zh-CN"/>
          </w:rPr>
          <w:delText>1</w:delText>
        </w:r>
      </w:del>
      <w:ins w:id="148" w:author="Apple" w:date="2025-04-04T14:48:00Z" w16du:dateUtc="2025-04-04T13:48:00Z">
        <w:del w:id="149" w:author="Apple_4051" w:date="2025-04-09T16:09:00Z" w16du:dateUtc="2025-04-09T14:09:00Z">
          <w:r w:rsidR="00A71006" w:rsidDel="000E4949">
            <w:rPr>
              <w:lang w:eastAsia="zh-CN"/>
            </w:rPr>
            <w:delText>2</w:delText>
          </w:r>
        </w:del>
      </w:ins>
      <w:del w:id="150" w:author="Apple_4051" w:date="2025-04-09T16:09:00Z" w16du:dateUtc="2025-04-09T14:09:00Z">
        <w:r w:rsidRPr="00AB5D31" w:rsidDel="000E4949">
          <w:delText>:</w:delText>
        </w:r>
        <w:r w:rsidDel="000E4949">
          <w:tab/>
        </w:r>
        <w:r w:rsidRPr="00AB5D31" w:rsidDel="000E4949">
          <w:delText>Privacy protection and other security aspects will be coordinated with SA3, and the related impact to architecture enhancement will be based on SA3 conclusion.</w:delText>
        </w:r>
      </w:del>
    </w:p>
    <w:p w14:paraId="45A6580C" w14:textId="5C4DEC4E" w:rsidR="002E6679" w:rsidDel="000E4949" w:rsidRDefault="003072B9" w:rsidP="00A725C3">
      <w:pPr>
        <w:pStyle w:val="NO"/>
        <w:rPr>
          <w:del w:id="151" w:author="Apple_4051" w:date="2025-04-09T16:09:00Z" w16du:dateUtc="2025-04-09T14:09:00Z"/>
        </w:rPr>
      </w:pPr>
      <w:del w:id="152" w:author="Apple_4051" w:date="2025-04-09T16:09:00Z" w16du:dateUtc="2025-04-09T14:09:00Z">
        <w:r w:rsidRPr="00311D04" w:rsidDel="000E4949">
          <w:delText xml:space="preserve">NOTE </w:delText>
        </w:r>
        <w:r w:rsidR="00CE0164" w:rsidDel="000E4949">
          <w:rPr>
            <w:lang w:eastAsia="zh-CN"/>
          </w:rPr>
          <w:delText>2</w:delText>
        </w:r>
      </w:del>
      <w:ins w:id="153" w:author="Apple" w:date="2025-04-04T14:48:00Z" w16du:dateUtc="2025-04-04T13:48:00Z">
        <w:del w:id="154" w:author="Apple_4051" w:date="2025-04-09T16:09:00Z" w16du:dateUtc="2025-04-09T14:09:00Z">
          <w:r w:rsidR="00A71006" w:rsidDel="000E4949">
            <w:rPr>
              <w:lang w:eastAsia="zh-CN"/>
            </w:rPr>
            <w:delText>3</w:delText>
          </w:r>
        </w:del>
      </w:ins>
      <w:del w:id="155" w:author="Apple_4051" w:date="2025-04-09T16:09:00Z" w16du:dateUtc="2025-04-09T14:09:00Z">
        <w:r w:rsidRPr="00BC671A" w:rsidDel="000E4949">
          <w:delText xml:space="preserve">: </w:delText>
        </w:r>
        <w:r w:rsidR="00BE4E1A" w:rsidDel="000E4949">
          <w:tab/>
        </w:r>
        <w:r w:rsidRPr="00BC671A" w:rsidDel="000E4949">
          <w:delText xml:space="preserve">Charging </w:delText>
        </w:r>
        <w:r w:rsidRPr="00BC671A" w:rsidDel="000E4949">
          <w:rPr>
            <w:rFonts w:hint="eastAsia"/>
            <w:lang w:eastAsia="zh-CN"/>
          </w:rPr>
          <w:delText xml:space="preserve">and OAM </w:delText>
        </w:r>
        <w:r w:rsidRPr="00BC671A" w:rsidDel="000E4949">
          <w:delText xml:space="preserve">aspects will be </w:delText>
        </w:r>
        <w:r w:rsidRPr="00BC671A" w:rsidDel="000E4949">
          <w:rPr>
            <w:rFonts w:hint="eastAsia"/>
            <w:lang w:eastAsia="zh-CN"/>
          </w:rPr>
          <w:delText>coordinated with</w:delText>
        </w:r>
        <w:r w:rsidRPr="00BC671A" w:rsidDel="000E4949">
          <w:delText xml:space="preserve"> SA</w:delText>
        </w:r>
        <w:r w:rsidRPr="00311D04" w:rsidDel="000E4949">
          <w:delText>5, and the related impact to architecture enhancement will be based on SA5 conclusion.</w:delText>
        </w:r>
      </w:del>
    </w:p>
    <w:p w14:paraId="207E8242" w14:textId="77777777" w:rsidR="001E6557" w:rsidRPr="008F6220" w:rsidRDefault="001E6557" w:rsidP="001E6557">
      <w:pPr>
        <w:pStyle w:val="StartEndofChange"/>
      </w:pPr>
      <w:r w:rsidRPr="00DA71DF">
        <w:t xml:space="preserve">* * * </w:t>
      </w:r>
      <w:r>
        <w:t xml:space="preserve">End of Changes </w:t>
      </w:r>
      <w:r w:rsidRPr="00DA71DF">
        <w:t>* * *</w:t>
      </w:r>
    </w:p>
    <w:p w14:paraId="12429C9A" w14:textId="77777777" w:rsidR="001E6557" w:rsidRPr="00DF3C60" w:rsidRDefault="001E6557" w:rsidP="00F628A2"/>
    <w:sectPr w:rsidR="001E6557" w:rsidRPr="00DF3C6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64FF0" w14:textId="77777777" w:rsidR="00344A1A" w:rsidRDefault="00344A1A">
      <w:r>
        <w:separator/>
      </w:r>
    </w:p>
    <w:p w14:paraId="56856D40" w14:textId="77777777" w:rsidR="00344A1A" w:rsidRDefault="00344A1A"/>
  </w:endnote>
  <w:endnote w:type="continuationSeparator" w:id="0">
    <w:p w14:paraId="0B301AE9" w14:textId="77777777" w:rsidR="00344A1A" w:rsidRDefault="00344A1A">
      <w:r>
        <w:continuationSeparator/>
      </w:r>
    </w:p>
    <w:p w14:paraId="4F850687" w14:textId="77777777" w:rsidR="00344A1A" w:rsidRDefault="00344A1A"/>
  </w:endnote>
  <w:endnote w:type="continuationNotice" w:id="1">
    <w:p w14:paraId="01212637" w14:textId="77777777" w:rsidR="00344A1A" w:rsidRDefault="00344A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5B7FD" w14:textId="77777777" w:rsidR="00344A1A" w:rsidRDefault="00344A1A">
      <w:r>
        <w:separator/>
      </w:r>
    </w:p>
    <w:p w14:paraId="3E2015EA" w14:textId="77777777" w:rsidR="00344A1A" w:rsidRDefault="00344A1A"/>
  </w:footnote>
  <w:footnote w:type="continuationSeparator" w:id="0">
    <w:p w14:paraId="38D22337" w14:textId="77777777" w:rsidR="00344A1A" w:rsidRDefault="00344A1A">
      <w:r>
        <w:continuationSeparator/>
      </w:r>
    </w:p>
    <w:p w14:paraId="709DB6D7" w14:textId="77777777" w:rsidR="00344A1A" w:rsidRDefault="00344A1A"/>
  </w:footnote>
  <w:footnote w:type="continuationNotice" w:id="1">
    <w:p w14:paraId="54169CBE" w14:textId="77777777" w:rsidR="00344A1A" w:rsidRDefault="00344A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E770D4A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58132980" o:spid="_x0000_i1025" type="#_x0000_t75" style="width:16.05pt;height:16.05pt;visibility:visible;mso-wrap-style:square">
            <v:imagedata r:id="rId1" o:title=""/>
          </v:shape>
        </w:pict>
      </mc:Choice>
      <mc:Fallback>
        <w:drawing>
          <wp:inline distT="0" distB="0" distL="0" distR="0" wp14:anchorId="56F62262" wp14:editId="3B91F7AC">
            <wp:extent cx="203835" cy="203835"/>
            <wp:effectExtent l="0" t="0" r="0" b="0"/>
            <wp:docPr id="458132980" name="Picture 458132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6D42D3"/>
    <w:multiLevelType w:val="hybridMultilevel"/>
    <w:tmpl w:val="5DC847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F1D56"/>
    <w:multiLevelType w:val="hybridMultilevel"/>
    <w:tmpl w:val="33B412A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B24B5C">
      <w:start w:val="1"/>
      <w:numFmt w:val="decimal"/>
      <w:lvlText w:val="%3."/>
      <w:lvlJc w:val="left"/>
      <w:pPr>
        <w:ind w:left="2160" w:hanging="360"/>
      </w:pPr>
      <w:rPr>
        <w:rFonts w:ascii="Calibri" w:eastAsia="Times New Roman" w:hAnsi="Calibri" w:cs="Calibri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07B5C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F00E41"/>
    <w:multiLevelType w:val="hybridMultilevel"/>
    <w:tmpl w:val="C194C1AE"/>
    <w:lvl w:ilvl="0" w:tplc="78A4A7A4">
      <w:start w:val="1"/>
      <w:numFmt w:val="bullet"/>
      <w:lvlText w:val="-"/>
      <w:lvlJc w:val="left"/>
      <w:pPr>
        <w:ind w:left="6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5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2218727">
    <w:abstractNumId w:val="31"/>
  </w:num>
  <w:num w:numId="2" w16cid:durableId="546264430">
    <w:abstractNumId w:val="22"/>
  </w:num>
  <w:num w:numId="3" w16cid:durableId="976226586">
    <w:abstractNumId w:val="13"/>
  </w:num>
  <w:num w:numId="4" w16cid:durableId="816263066">
    <w:abstractNumId w:val="20"/>
  </w:num>
  <w:num w:numId="5" w16cid:durableId="1930458234">
    <w:abstractNumId w:val="29"/>
  </w:num>
  <w:num w:numId="6" w16cid:durableId="212472176">
    <w:abstractNumId w:val="39"/>
  </w:num>
  <w:num w:numId="7" w16cid:durableId="60948834">
    <w:abstractNumId w:val="24"/>
  </w:num>
  <w:num w:numId="8" w16cid:durableId="833450075">
    <w:abstractNumId w:val="28"/>
  </w:num>
  <w:num w:numId="9" w16cid:durableId="138305074">
    <w:abstractNumId w:val="33"/>
  </w:num>
  <w:num w:numId="10" w16cid:durableId="1376542618">
    <w:abstractNumId w:val="40"/>
  </w:num>
  <w:num w:numId="11" w16cid:durableId="1798327382">
    <w:abstractNumId w:val="25"/>
  </w:num>
  <w:num w:numId="12" w16cid:durableId="1221402666">
    <w:abstractNumId w:val="10"/>
  </w:num>
  <w:num w:numId="13" w16cid:durableId="1139225555">
    <w:abstractNumId w:val="17"/>
  </w:num>
  <w:num w:numId="14" w16cid:durableId="925386879">
    <w:abstractNumId w:val="26"/>
  </w:num>
  <w:num w:numId="15" w16cid:durableId="2003192033">
    <w:abstractNumId w:val="38"/>
  </w:num>
  <w:num w:numId="16" w16cid:durableId="919606581">
    <w:abstractNumId w:val="9"/>
  </w:num>
  <w:num w:numId="17" w16cid:durableId="1229339703">
    <w:abstractNumId w:val="7"/>
  </w:num>
  <w:num w:numId="18" w16cid:durableId="1838227715">
    <w:abstractNumId w:val="6"/>
  </w:num>
  <w:num w:numId="19" w16cid:durableId="1427385509">
    <w:abstractNumId w:val="5"/>
  </w:num>
  <w:num w:numId="20" w16cid:durableId="1713533300">
    <w:abstractNumId w:val="4"/>
  </w:num>
  <w:num w:numId="21" w16cid:durableId="570891659">
    <w:abstractNumId w:val="8"/>
  </w:num>
  <w:num w:numId="22" w16cid:durableId="904528220">
    <w:abstractNumId w:val="3"/>
  </w:num>
  <w:num w:numId="23" w16cid:durableId="1279338244">
    <w:abstractNumId w:val="2"/>
  </w:num>
  <w:num w:numId="24" w16cid:durableId="163401804">
    <w:abstractNumId w:val="1"/>
  </w:num>
  <w:num w:numId="25" w16cid:durableId="1638104560">
    <w:abstractNumId w:val="0"/>
  </w:num>
  <w:num w:numId="26" w16cid:durableId="1605192963">
    <w:abstractNumId w:val="35"/>
  </w:num>
  <w:num w:numId="27" w16cid:durableId="1201014842">
    <w:abstractNumId w:val="36"/>
  </w:num>
  <w:num w:numId="28" w16cid:durableId="20907469">
    <w:abstractNumId w:val="37"/>
  </w:num>
  <w:num w:numId="29" w16cid:durableId="834958855">
    <w:abstractNumId w:val="15"/>
  </w:num>
  <w:num w:numId="30" w16cid:durableId="2118600509">
    <w:abstractNumId w:val="23"/>
  </w:num>
  <w:num w:numId="31" w16cid:durableId="885145315">
    <w:abstractNumId w:val="14"/>
  </w:num>
  <w:num w:numId="32" w16cid:durableId="328557071">
    <w:abstractNumId w:val="21"/>
  </w:num>
  <w:num w:numId="33" w16cid:durableId="525564251">
    <w:abstractNumId w:val="12"/>
  </w:num>
  <w:num w:numId="34" w16cid:durableId="1224827392">
    <w:abstractNumId w:val="27"/>
  </w:num>
  <w:num w:numId="35" w16cid:durableId="1467815605">
    <w:abstractNumId w:val="11"/>
  </w:num>
  <w:num w:numId="36" w16cid:durableId="628360908">
    <w:abstractNumId w:val="16"/>
  </w:num>
  <w:num w:numId="37" w16cid:durableId="138422062">
    <w:abstractNumId w:val="41"/>
  </w:num>
  <w:num w:numId="38" w16cid:durableId="226840274">
    <w:abstractNumId w:val="32"/>
  </w:num>
  <w:num w:numId="39" w16cid:durableId="372073332">
    <w:abstractNumId w:val="18"/>
  </w:num>
  <w:num w:numId="40" w16cid:durableId="1518035842">
    <w:abstractNumId w:val="34"/>
  </w:num>
  <w:num w:numId="41" w16cid:durableId="334654010">
    <w:abstractNumId w:val="30"/>
  </w:num>
  <w:num w:numId="42" w16cid:durableId="368605603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4051">
    <w15:presenceInfo w15:providerId="None" w15:userId="Apple_4051"/>
  </w15:person>
  <w15:person w15:author="Apple_4264">
    <w15:presenceInfo w15:providerId="None" w15:userId="Apple_4264"/>
  </w15:person>
  <w15:person w15:author="Apple">
    <w15:presenceInfo w15:providerId="None" w15:userId="Apple"/>
  </w15:person>
  <w15:person w15:author="Apple r2">
    <w15:presenceInfo w15:providerId="None" w15:userId="Apple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5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28D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4E47"/>
    <w:rsid w:val="00025196"/>
    <w:rsid w:val="0002624F"/>
    <w:rsid w:val="000268FB"/>
    <w:rsid w:val="00026AC6"/>
    <w:rsid w:val="00027B9C"/>
    <w:rsid w:val="00027FB8"/>
    <w:rsid w:val="000303DF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7F6"/>
    <w:rsid w:val="00047C64"/>
    <w:rsid w:val="00047D69"/>
    <w:rsid w:val="00050528"/>
    <w:rsid w:val="00050D23"/>
    <w:rsid w:val="00052A29"/>
    <w:rsid w:val="0005392A"/>
    <w:rsid w:val="000549F0"/>
    <w:rsid w:val="00054E3A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CA3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3A16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11C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6ACC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74"/>
    <w:rsid w:val="000C05C6"/>
    <w:rsid w:val="000C13A3"/>
    <w:rsid w:val="000C17E0"/>
    <w:rsid w:val="000C17F0"/>
    <w:rsid w:val="000C1896"/>
    <w:rsid w:val="000C29D7"/>
    <w:rsid w:val="000C2CB4"/>
    <w:rsid w:val="000C3602"/>
    <w:rsid w:val="000C3AD2"/>
    <w:rsid w:val="000C427F"/>
    <w:rsid w:val="000C4475"/>
    <w:rsid w:val="000C5D5D"/>
    <w:rsid w:val="000C5FA2"/>
    <w:rsid w:val="000C669E"/>
    <w:rsid w:val="000C6CC2"/>
    <w:rsid w:val="000C71AA"/>
    <w:rsid w:val="000C74FC"/>
    <w:rsid w:val="000C79CA"/>
    <w:rsid w:val="000C7FDC"/>
    <w:rsid w:val="000D0180"/>
    <w:rsid w:val="000D0ACA"/>
    <w:rsid w:val="000D0C58"/>
    <w:rsid w:val="000D0F2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27BB"/>
    <w:rsid w:val="000E44F6"/>
    <w:rsid w:val="000E4949"/>
    <w:rsid w:val="000E5D40"/>
    <w:rsid w:val="000E6267"/>
    <w:rsid w:val="000E72C2"/>
    <w:rsid w:val="000F0450"/>
    <w:rsid w:val="000F06D8"/>
    <w:rsid w:val="000F0D09"/>
    <w:rsid w:val="000F1024"/>
    <w:rsid w:val="000F25C9"/>
    <w:rsid w:val="000F3035"/>
    <w:rsid w:val="000F5AB5"/>
    <w:rsid w:val="000F5D71"/>
    <w:rsid w:val="000F5E59"/>
    <w:rsid w:val="000F60B7"/>
    <w:rsid w:val="000F67B7"/>
    <w:rsid w:val="000F77CC"/>
    <w:rsid w:val="000F7CAD"/>
    <w:rsid w:val="000F7F37"/>
    <w:rsid w:val="0010100C"/>
    <w:rsid w:val="0010191A"/>
    <w:rsid w:val="00101FFB"/>
    <w:rsid w:val="00102A14"/>
    <w:rsid w:val="001031EA"/>
    <w:rsid w:val="00103243"/>
    <w:rsid w:val="001037F0"/>
    <w:rsid w:val="001037FE"/>
    <w:rsid w:val="0010430B"/>
    <w:rsid w:val="00104691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45C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278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1B7B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3A76"/>
    <w:rsid w:val="00184080"/>
    <w:rsid w:val="00184110"/>
    <w:rsid w:val="00184314"/>
    <w:rsid w:val="001846EE"/>
    <w:rsid w:val="00184908"/>
    <w:rsid w:val="00185660"/>
    <w:rsid w:val="00185C88"/>
    <w:rsid w:val="00186F58"/>
    <w:rsid w:val="001876AE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1AD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092"/>
    <w:rsid w:val="001B7440"/>
    <w:rsid w:val="001B7516"/>
    <w:rsid w:val="001C0840"/>
    <w:rsid w:val="001C0A43"/>
    <w:rsid w:val="001C1088"/>
    <w:rsid w:val="001C1717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099A"/>
    <w:rsid w:val="001D0AFA"/>
    <w:rsid w:val="001D1200"/>
    <w:rsid w:val="001D1605"/>
    <w:rsid w:val="001D1FB4"/>
    <w:rsid w:val="001D21F1"/>
    <w:rsid w:val="001D2C5C"/>
    <w:rsid w:val="001D2DF9"/>
    <w:rsid w:val="001D3C46"/>
    <w:rsid w:val="001D4320"/>
    <w:rsid w:val="001D461E"/>
    <w:rsid w:val="001D49BD"/>
    <w:rsid w:val="001D6182"/>
    <w:rsid w:val="001D6532"/>
    <w:rsid w:val="001E03C1"/>
    <w:rsid w:val="001E0DF5"/>
    <w:rsid w:val="001E125D"/>
    <w:rsid w:val="001E19B8"/>
    <w:rsid w:val="001E1F34"/>
    <w:rsid w:val="001E29BF"/>
    <w:rsid w:val="001E3FBC"/>
    <w:rsid w:val="001E4C13"/>
    <w:rsid w:val="001E4DFF"/>
    <w:rsid w:val="001E5C9E"/>
    <w:rsid w:val="001E6557"/>
    <w:rsid w:val="001E79BE"/>
    <w:rsid w:val="001F0BF7"/>
    <w:rsid w:val="001F0F75"/>
    <w:rsid w:val="001F1523"/>
    <w:rsid w:val="001F1A0F"/>
    <w:rsid w:val="001F2899"/>
    <w:rsid w:val="001F2C8E"/>
    <w:rsid w:val="001F3091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29BA"/>
    <w:rsid w:val="00223BAC"/>
    <w:rsid w:val="00223D76"/>
    <w:rsid w:val="002244E4"/>
    <w:rsid w:val="00226511"/>
    <w:rsid w:val="00227B72"/>
    <w:rsid w:val="002308D4"/>
    <w:rsid w:val="00230A69"/>
    <w:rsid w:val="0023151B"/>
    <w:rsid w:val="00232176"/>
    <w:rsid w:val="002322E5"/>
    <w:rsid w:val="0023296C"/>
    <w:rsid w:val="00232A66"/>
    <w:rsid w:val="00232B61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5B5D"/>
    <w:rsid w:val="002460C3"/>
    <w:rsid w:val="00246228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11F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2DA9"/>
    <w:rsid w:val="0026332C"/>
    <w:rsid w:val="00263B8E"/>
    <w:rsid w:val="00263CE9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9E8"/>
    <w:rsid w:val="00270D4F"/>
    <w:rsid w:val="00270F91"/>
    <w:rsid w:val="002712D9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177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165"/>
    <w:rsid w:val="002C58C6"/>
    <w:rsid w:val="002C5A93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5E3"/>
    <w:rsid w:val="002D2616"/>
    <w:rsid w:val="002D2752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0E9"/>
    <w:rsid w:val="002E6679"/>
    <w:rsid w:val="002E6D0D"/>
    <w:rsid w:val="002E7933"/>
    <w:rsid w:val="002E7A1C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143"/>
    <w:rsid w:val="00305F20"/>
    <w:rsid w:val="0030611D"/>
    <w:rsid w:val="00306B6F"/>
    <w:rsid w:val="00306C4C"/>
    <w:rsid w:val="003072B9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6C7C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17"/>
    <w:rsid w:val="00342F32"/>
    <w:rsid w:val="00343048"/>
    <w:rsid w:val="003433EA"/>
    <w:rsid w:val="00344437"/>
    <w:rsid w:val="00344A1A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1FC2"/>
    <w:rsid w:val="00352847"/>
    <w:rsid w:val="00352CA6"/>
    <w:rsid w:val="00353003"/>
    <w:rsid w:val="00353011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95B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57F0"/>
    <w:rsid w:val="00375AFF"/>
    <w:rsid w:val="00375C1A"/>
    <w:rsid w:val="00377DEF"/>
    <w:rsid w:val="0038028D"/>
    <w:rsid w:val="00380585"/>
    <w:rsid w:val="00380A07"/>
    <w:rsid w:val="00380E86"/>
    <w:rsid w:val="00382681"/>
    <w:rsid w:val="003835E2"/>
    <w:rsid w:val="00383F2D"/>
    <w:rsid w:val="00384D8F"/>
    <w:rsid w:val="00385B51"/>
    <w:rsid w:val="00386903"/>
    <w:rsid w:val="0038795A"/>
    <w:rsid w:val="00390D97"/>
    <w:rsid w:val="00391008"/>
    <w:rsid w:val="00391607"/>
    <w:rsid w:val="0039160A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5579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7365"/>
    <w:rsid w:val="003B772F"/>
    <w:rsid w:val="003B7948"/>
    <w:rsid w:val="003C02B3"/>
    <w:rsid w:val="003C4A74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BE1"/>
    <w:rsid w:val="003E4EC9"/>
    <w:rsid w:val="003E629F"/>
    <w:rsid w:val="003E67DA"/>
    <w:rsid w:val="003E704E"/>
    <w:rsid w:val="003E70C9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5D5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8F9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28E6"/>
    <w:rsid w:val="0045374B"/>
    <w:rsid w:val="00453A49"/>
    <w:rsid w:val="00453D72"/>
    <w:rsid w:val="0045410E"/>
    <w:rsid w:val="00454EFE"/>
    <w:rsid w:val="00455110"/>
    <w:rsid w:val="00455DF8"/>
    <w:rsid w:val="004565EE"/>
    <w:rsid w:val="00456ADA"/>
    <w:rsid w:val="00456C4B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F62"/>
    <w:rsid w:val="004758BE"/>
    <w:rsid w:val="004764D7"/>
    <w:rsid w:val="0047702E"/>
    <w:rsid w:val="00477264"/>
    <w:rsid w:val="004774B4"/>
    <w:rsid w:val="00480C89"/>
    <w:rsid w:val="00481CD8"/>
    <w:rsid w:val="004821D9"/>
    <w:rsid w:val="00482332"/>
    <w:rsid w:val="00482DD7"/>
    <w:rsid w:val="00482F42"/>
    <w:rsid w:val="00483322"/>
    <w:rsid w:val="00483E3C"/>
    <w:rsid w:val="00485470"/>
    <w:rsid w:val="004862C2"/>
    <w:rsid w:val="0048675E"/>
    <w:rsid w:val="00491A0E"/>
    <w:rsid w:val="00493EDC"/>
    <w:rsid w:val="00494686"/>
    <w:rsid w:val="0049475F"/>
    <w:rsid w:val="0049476B"/>
    <w:rsid w:val="004953B2"/>
    <w:rsid w:val="0049647B"/>
    <w:rsid w:val="00497686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0CE0"/>
    <w:rsid w:val="004B20AA"/>
    <w:rsid w:val="004B28C5"/>
    <w:rsid w:val="004B28FE"/>
    <w:rsid w:val="004B2961"/>
    <w:rsid w:val="004B2E95"/>
    <w:rsid w:val="004B39C6"/>
    <w:rsid w:val="004B3A9A"/>
    <w:rsid w:val="004B3AA4"/>
    <w:rsid w:val="004B422B"/>
    <w:rsid w:val="004B48B8"/>
    <w:rsid w:val="004B4992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1970"/>
    <w:rsid w:val="004C2304"/>
    <w:rsid w:val="004C2A9C"/>
    <w:rsid w:val="004C30F0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89"/>
    <w:rsid w:val="004E21C2"/>
    <w:rsid w:val="004E2CEA"/>
    <w:rsid w:val="004E4A9B"/>
    <w:rsid w:val="004E59B7"/>
    <w:rsid w:val="004E5C05"/>
    <w:rsid w:val="004E5D4F"/>
    <w:rsid w:val="004E5ED3"/>
    <w:rsid w:val="004E5F51"/>
    <w:rsid w:val="004E6448"/>
    <w:rsid w:val="004E7315"/>
    <w:rsid w:val="004E76E6"/>
    <w:rsid w:val="004F0B8C"/>
    <w:rsid w:val="004F0C9A"/>
    <w:rsid w:val="004F162D"/>
    <w:rsid w:val="004F1757"/>
    <w:rsid w:val="004F1C34"/>
    <w:rsid w:val="004F277A"/>
    <w:rsid w:val="004F29AA"/>
    <w:rsid w:val="004F2A90"/>
    <w:rsid w:val="004F30CE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3F05"/>
    <w:rsid w:val="00504A5E"/>
    <w:rsid w:val="00504E72"/>
    <w:rsid w:val="00505A3D"/>
    <w:rsid w:val="00506D4F"/>
    <w:rsid w:val="00507B36"/>
    <w:rsid w:val="00510668"/>
    <w:rsid w:val="005108F7"/>
    <w:rsid w:val="00512FC2"/>
    <w:rsid w:val="00513017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4942"/>
    <w:rsid w:val="00526FD3"/>
    <w:rsid w:val="00527A55"/>
    <w:rsid w:val="00527F42"/>
    <w:rsid w:val="005304F4"/>
    <w:rsid w:val="00530602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6F00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1071D"/>
    <w:rsid w:val="00611B09"/>
    <w:rsid w:val="00612490"/>
    <w:rsid w:val="00612ADD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5E2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3D3E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0E38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C11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45DA"/>
    <w:rsid w:val="00694C72"/>
    <w:rsid w:val="00696865"/>
    <w:rsid w:val="0069689F"/>
    <w:rsid w:val="0069690B"/>
    <w:rsid w:val="00696998"/>
    <w:rsid w:val="00696D6C"/>
    <w:rsid w:val="006974E6"/>
    <w:rsid w:val="006A0E65"/>
    <w:rsid w:val="006A280E"/>
    <w:rsid w:val="006A2B6D"/>
    <w:rsid w:val="006A2C65"/>
    <w:rsid w:val="006A2E98"/>
    <w:rsid w:val="006A3754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C12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727"/>
    <w:rsid w:val="006E5A15"/>
    <w:rsid w:val="006E5E97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250C"/>
    <w:rsid w:val="007030B9"/>
    <w:rsid w:val="00704663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5E0"/>
    <w:rsid w:val="007169E1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468"/>
    <w:rsid w:val="007375A8"/>
    <w:rsid w:val="00737642"/>
    <w:rsid w:val="007403DF"/>
    <w:rsid w:val="007409A7"/>
    <w:rsid w:val="00740DC9"/>
    <w:rsid w:val="00741AAA"/>
    <w:rsid w:val="007431FD"/>
    <w:rsid w:val="007435C8"/>
    <w:rsid w:val="00743CE5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38B"/>
    <w:rsid w:val="007669A5"/>
    <w:rsid w:val="0076702C"/>
    <w:rsid w:val="00767C2A"/>
    <w:rsid w:val="00767C2D"/>
    <w:rsid w:val="00767C4B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386"/>
    <w:rsid w:val="007809B4"/>
    <w:rsid w:val="0078168B"/>
    <w:rsid w:val="00781725"/>
    <w:rsid w:val="00781944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96E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50AB"/>
    <w:rsid w:val="007955E4"/>
    <w:rsid w:val="0079605A"/>
    <w:rsid w:val="0079694A"/>
    <w:rsid w:val="00796C62"/>
    <w:rsid w:val="00797B49"/>
    <w:rsid w:val="00797F83"/>
    <w:rsid w:val="007A0151"/>
    <w:rsid w:val="007A01FB"/>
    <w:rsid w:val="007A0A89"/>
    <w:rsid w:val="007A0EBA"/>
    <w:rsid w:val="007A0FDF"/>
    <w:rsid w:val="007A12E9"/>
    <w:rsid w:val="007A138E"/>
    <w:rsid w:val="007A146E"/>
    <w:rsid w:val="007A1695"/>
    <w:rsid w:val="007A2FDA"/>
    <w:rsid w:val="007A31EE"/>
    <w:rsid w:val="007A347C"/>
    <w:rsid w:val="007A353B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8D2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29B"/>
    <w:rsid w:val="007E05E9"/>
    <w:rsid w:val="007E15E4"/>
    <w:rsid w:val="007E21DF"/>
    <w:rsid w:val="007E24EB"/>
    <w:rsid w:val="007E341F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843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615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8F8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1787E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831"/>
    <w:rsid w:val="00830B16"/>
    <w:rsid w:val="00830CDB"/>
    <w:rsid w:val="008318AB"/>
    <w:rsid w:val="00832E59"/>
    <w:rsid w:val="008334BF"/>
    <w:rsid w:val="0083374D"/>
    <w:rsid w:val="00833B95"/>
    <w:rsid w:val="00834754"/>
    <w:rsid w:val="00834A3B"/>
    <w:rsid w:val="00834BB7"/>
    <w:rsid w:val="008363F5"/>
    <w:rsid w:val="00836626"/>
    <w:rsid w:val="00836F65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3BF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ABC"/>
    <w:rsid w:val="00866BAD"/>
    <w:rsid w:val="00866FBC"/>
    <w:rsid w:val="0086771E"/>
    <w:rsid w:val="00867AD5"/>
    <w:rsid w:val="00871DB6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72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2922"/>
    <w:rsid w:val="00893F00"/>
    <w:rsid w:val="008941FF"/>
    <w:rsid w:val="00894F1D"/>
    <w:rsid w:val="00895AE3"/>
    <w:rsid w:val="00895B55"/>
    <w:rsid w:val="00897053"/>
    <w:rsid w:val="008971AE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CEC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0554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412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3909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290"/>
    <w:rsid w:val="00940391"/>
    <w:rsid w:val="00940E72"/>
    <w:rsid w:val="0094113B"/>
    <w:rsid w:val="00942421"/>
    <w:rsid w:val="00942586"/>
    <w:rsid w:val="009429DE"/>
    <w:rsid w:val="00942A8D"/>
    <w:rsid w:val="00943E4F"/>
    <w:rsid w:val="009440E4"/>
    <w:rsid w:val="00945C17"/>
    <w:rsid w:val="0094639E"/>
    <w:rsid w:val="00946822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BBD"/>
    <w:rsid w:val="00955FEA"/>
    <w:rsid w:val="00956AA0"/>
    <w:rsid w:val="0095721F"/>
    <w:rsid w:val="009572DA"/>
    <w:rsid w:val="00957782"/>
    <w:rsid w:val="00960D72"/>
    <w:rsid w:val="00961022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F7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A78AD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0A8"/>
    <w:rsid w:val="009F1868"/>
    <w:rsid w:val="009F1B24"/>
    <w:rsid w:val="009F2CB6"/>
    <w:rsid w:val="009F3888"/>
    <w:rsid w:val="009F4586"/>
    <w:rsid w:val="009F48B0"/>
    <w:rsid w:val="009F4F45"/>
    <w:rsid w:val="009F5521"/>
    <w:rsid w:val="009F57A4"/>
    <w:rsid w:val="009F5B1D"/>
    <w:rsid w:val="009F79B5"/>
    <w:rsid w:val="009F7C8A"/>
    <w:rsid w:val="00A005ED"/>
    <w:rsid w:val="00A00D82"/>
    <w:rsid w:val="00A01C68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6B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37B10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678CA"/>
    <w:rsid w:val="00A70300"/>
    <w:rsid w:val="00A71006"/>
    <w:rsid w:val="00A71D30"/>
    <w:rsid w:val="00A71E47"/>
    <w:rsid w:val="00A725C3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3A57"/>
    <w:rsid w:val="00A8447E"/>
    <w:rsid w:val="00A84A03"/>
    <w:rsid w:val="00A84EA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389D"/>
    <w:rsid w:val="00AA41A4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3C25"/>
    <w:rsid w:val="00AB443B"/>
    <w:rsid w:val="00AB4A09"/>
    <w:rsid w:val="00AB4AFA"/>
    <w:rsid w:val="00AB4C22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4D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EC3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52A"/>
    <w:rsid w:val="00B059AF"/>
    <w:rsid w:val="00B05E01"/>
    <w:rsid w:val="00B06F3E"/>
    <w:rsid w:val="00B0751E"/>
    <w:rsid w:val="00B079F5"/>
    <w:rsid w:val="00B10464"/>
    <w:rsid w:val="00B115F0"/>
    <w:rsid w:val="00B11FDA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E9E"/>
    <w:rsid w:val="00B21492"/>
    <w:rsid w:val="00B22AAE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87C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2EE3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2DF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1EAB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5809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295B"/>
    <w:rsid w:val="00BB3C2D"/>
    <w:rsid w:val="00BB3F60"/>
    <w:rsid w:val="00BB51D0"/>
    <w:rsid w:val="00BB5B6F"/>
    <w:rsid w:val="00BB6004"/>
    <w:rsid w:val="00BB69FE"/>
    <w:rsid w:val="00BB6E98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C735D"/>
    <w:rsid w:val="00BD0133"/>
    <w:rsid w:val="00BD07A4"/>
    <w:rsid w:val="00BD0F71"/>
    <w:rsid w:val="00BD1573"/>
    <w:rsid w:val="00BD2513"/>
    <w:rsid w:val="00BD2553"/>
    <w:rsid w:val="00BD265B"/>
    <w:rsid w:val="00BD2B4A"/>
    <w:rsid w:val="00BD2FE1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0DDE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49A1"/>
    <w:rsid w:val="00BE4E1A"/>
    <w:rsid w:val="00BE63E0"/>
    <w:rsid w:val="00BE6AFC"/>
    <w:rsid w:val="00BE70E1"/>
    <w:rsid w:val="00BE7103"/>
    <w:rsid w:val="00BE78C8"/>
    <w:rsid w:val="00BE7F17"/>
    <w:rsid w:val="00BE7FD8"/>
    <w:rsid w:val="00BF0D2F"/>
    <w:rsid w:val="00BF0E36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7EB"/>
    <w:rsid w:val="00C02871"/>
    <w:rsid w:val="00C02967"/>
    <w:rsid w:val="00C03038"/>
    <w:rsid w:val="00C034A9"/>
    <w:rsid w:val="00C03BC6"/>
    <w:rsid w:val="00C04422"/>
    <w:rsid w:val="00C04D5F"/>
    <w:rsid w:val="00C04E36"/>
    <w:rsid w:val="00C056DA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5C1A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3E0F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234"/>
    <w:rsid w:val="00C578D2"/>
    <w:rsid w:val="00C6018A"/>
    <w:rsid w:val="00C627BE"/>
    <w:rsid w:val="00C62AE1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7E6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5587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67E6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17E"/>
    <w:rsid w:val="00CD4A81"/>
    <w:rsid w:val="00CD4B24"/>
    <w:rsid w:val="00CD4D71"/>
    <w:rsid w:val="00CD5CFF"/>
    <w:rsid w:val="00CD634B"/>
    <w:rsid w:val="00CD6F50"/>
    <w:rsid w:val="00CD7843"/>
    <w:rsid w:val="00CD799D"/>
    <w:rsid w:val="00CE0164"/>
    <w:rsid w:val="00CE034E"/>
    <w:rsid w:val="00CE14C8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2FB5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207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4911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16FE"/>
    <w:rsid w:val="00D6339A"/>
    <w:rsid w:val="00D63986"/>
    <w:rsid w:val="00D64BFB"/>
    <w:rsid w:val="00D66D3F"/>
    <w:rsid w:val="00D6767D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2078"/>
    <w:rsid w:val="00DA29D5"/>
    <w:rsid w:val="00DA2AA6"/>
    <w:rsid w:val="00DA3420"/>
    <w:rsid w:val="00DA3AEF"/>
    <w:rsid w:val="00DA4323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231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2B6"/>
    <w:rsid w:val="00DE4414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C60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25E1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17A2C"/>
    <w:rsid w:val="00E2014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4C5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1F2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6A"/>
    <w:rsid w:val="00E46ECD"/>
    <w:rsid w:val="00E46FFA"/>
    <w:rsid w:val="00E47632"/>
    <w:rsid w:val="00E5013A"/>
    <w:rsid w:val="00E50A22"/>
    <w:rsid w:val="00E50E82"/>
    <w:rsid w:val="00E51D2B"/>
    <w:rsid w:val="00E52155"/>
    <w:rsid w:val="00E53DAC"/>
    <w:rsid w:val="00E54D1D"/>
    <w:rsid w:val="00E55670"/>
    <w:rsid w:val="00E557D6"/>
    <w:rsid w:val="00E55CA3"/>
    <w:rsid w:val="00E57A99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3D39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05C"/>
    <w:rsid w:val="00EA23C2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660C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2CF"/>
    <w:rsid w:val="00EC6CB3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5BB1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3DE5"/>
    <w:rsid w:val="00F04A8A"/>
    <w:rsid w:val="00F0628A"/>
    <w:rsid w:val="00F0699E"/>
    <w:rsid w:val="00F0763C"/>
    <w:rsid w:val="00F0772C"/>
    <w:rsid w:val="00F07A65"/>
    <w:rsid w:val="00F1002C"/>
    <w:rsid w:val="00F10E1E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3661"/>
    <w:rsid w:val="00F547EB"/>
    <w:rsid w:val="00F549D1"/>
    <w:rsid w:val="00F550D1"/>
    <w:rsid w:val="00F55231"/>
    <w:rsid w:val="00F55732"/>
    <w:rsid w:val="00F55947"/>
    <w:rsid w:val="00F55950"/>
    <w:rsid w:val="00F566A0"/>
    <w:rsid w:val="00F567A4"/>
    <w:rsid w:val="00F56BB9"/>
    <w:rsid w:val="00F56F6F"/>
    <w:rsid w:val="00F60A96"/>
    <w:rsid w:val="00F60CB6"/>
    <w:rsid w:val="00F61070"/>
    <w:rsid w:val="00F614C8"/>
    <w:rsid w:val="00F61EFC"/>
    <w:rsid w:val="00F628A2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434"/>
    <w:rsid w:val="00F7183C"/>
    <w:rsid w:val="00F72AE2"/>
    <w:rsid w:val="00F72B8D"/>
    <w:rsid w:val="00F72C90"/>
    <w:rsid w:val="00F72DB4"/>
    <w:rsid w:val="00F73F19"/>
    <w:rsid w:val="00F74A1C"/>
    <w:rsid w:val="00F74E14"/>
    <w:rsid w:val="00F74F2D"/>
    <w:rsid w:val="00F76259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5678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05B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599"/>
    <w:rsid w:val="00FF1A27"/>
    <w:rsid w:val="00FF1B8B"/>
    <w:rsid w:val="00FF3A3F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CA3A1"/>
  <w15:chartTrackingRefBased/>
  <w15:docId w15:val="{51BDE333-AC59-4E24-89DF-A3939C20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72DF6"/>
    <w:rPr>
      <w:color w:val="000000"/>
      <w:lang w:val="en-GB" w:eastAsia="ja-JP"/>
    </w:rPr>
  </w:style>
  <w:style w:type="character" w:styleId="Strong">
    <w:name w:val="Strong"/>
    <w:uiPriority w:val="22"/>
    <w:qFormat/>
    <w:rsid w:val="004B2961"/>
    <w:rPr>
      <w:b/>
      <w:bCs/>
    </w:rPr>
  </w:style>
  <w:style w:type="character" w:customStyle="1" w:styleId="normaltextrun">
    <w:name w:val="normaltextrun"/>
    <w:basedOn w:val="DefaultParagraphFont"/>
    <w:rsid w:val="004B2961"/>
  </w:style>
  <w:style w:type="character" w:styleId="UnresolvedMention">
    <w:name w:val="Unresolved Mention"/>
    <w:basedOn w:val="DefaultParagraphFont"/>
    <w:uiPriority w:val="99"/>
    <w:semiHidden/>
    <w:unhideWhenUsed/>
    <w:rsid w:val="00F628A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E5727"/>
    <w:rPr>
      <w:color w:val="954F72" w:themeColor="followedHyperlink"/>
      <w:u w:val="single"/>
    </w:rPr>
  </w:style>
  <w:style w:type="paragraph" w:customStyle="1" w:styleId="StartEndofChange">
    <w:name w:val="Start/End of Change"/>
    <w:basedOn w:val="Heading1"/>
    <w:qFormat/>
    <w:rsid w:val="001E655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Apple_4264</cp:lastModifiedBy>
  <cp:revision>13</cp:revision>
  <cp:lastPrinted>2018-08-14T09:59:00Z</cp:lastPrinted>
  <dcterms:created xsi:type="dcterms:W3CDTF">2025-04-10T15:40:00Z</dcterms:created>
  <dcterms:modified xsi:type="dcterms:W3CDTF">2025-04-11T06:00:00Z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