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5716" w14:textId="73AC6022" w:rsidR="000253EB" w:rsidRPr="001F70FA" w:rsidRDefault="000253EB" w:rsidP="000253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#168</w:t>
      </w:r>
      <w:r w:rsidRPr="001F70FA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</w:t>
      </w:r>
      <w:r w:rsidR="002A04A2">
        <w:rPr>
          <w:rFonts w:ascii="Arial" w:hAnsi="Arial" w:cs="Arial"/>
          <w:b/>
          <w:bCs/>
          <w:sz w:val="28"/>
          <w:szCs w:val="24"/>
        </w:rPr>
        <w:t>2504095</w:t>
      </w:r>
    </w:p>
    <w:p w14:paraId="4A89B631" w14:textId="54EC73A5" w:rsidR="000253EB" w:rsidRPr="001F70FA" w:rsidRDefault="000253EB" w:rsidP="000253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7 –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01F4F6B" w14:textId="77777777" w:rsidR="000253EB" w:rsidRPr="001F70FA" w:rsidRDefault="000253EB" w:rsidP="000253EB">
      <w:pPr>
        <w:rPr>
          <w:rFonts w:ascii="Arial" w:hAnsi="Arial" w:cs="Arial"/>
        </w:rPr>
      </w:pPr>
    </w:p>
    <w:p w14:paraId="6C3678A3" w14:textId="780FE06D" w:rsidR="000253EB" w:rsidRPr="00A26C17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4D5A41">
        <w:rPr>
          <w:rFonts w:ascii="Arial" w:hAnsi="Arial" w:cs="Arial"/>
          <w:b/>
          <w:bCs/>
        </w:rPr>
        <w:t>[DRAFT]</w:t>
      </w:r>
      <w:r w:rsidRPr="00A26C17">
        <w:rPr>
          <w:rFonts w:ascii="Arial" w:hAnsi="Arial" w:cs="Arial"/>
          <w:b/>
          <w:bCs/>
        </w:rPr>
        <w:t xml:space="preserve">LS reply </w:t>
      </w:r>
      <w:r>
        <w:rPr>
          <w:rFonts w:ascii="Arial" w:hAnsi="Arial" w:cs="Arial"/>
          <w:b/>
          <w:bCs/>
        </w:rPr>
        <w:t>on generation of AF specific UE ID</w:t>
      </w:r>
    </w:p>
    <w:p w14:paraId="00BEEAF9" w14:textId="58CF231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S2-2502845/S6-250286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A0D21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Generation of AF specific UE ID</w:t>
      </w:r>
    </w:p>
    <w:p w14:paraId="3748F932" w14:textId="4D14A5D6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058CC97D" w14:textId="2042F708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EDGEAPP</w:t>
      </w:r>
    </w:p>
    <w:p w14:paraId="051A6295" w14:textId="77777777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0449B02" w14:textId="2F847001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</w:r>
      <w:r w:rsidR="00F311D4">
        <w:rPr>
          <w:rFonts w:ascii="Arial" w:hAnsi="Arial" w:cs="Arial"/>
          <w:b/>
          <w:bCs/>
        </w:rPr>
        <w:t>SA2</w:t>
      </w:r>
      <w:r w:rsidR="004D5A41">
        <w:rPr>
          <w:rFonts w:ascii="Arial" w:hAnsi="Arial" w:cs="Arial"/>
          <w:b/>
          <w:bCs/>
        </w:rPr>
        <w:t xml:space="preserve"> </w:t>
      </w:r>
    </w:p>
    <w:p w14:paraId="42FB945C" w14:textId="3C259DC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48777832" w14:textId="51CF8C8B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2A4AE9C9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Cs/>
        </w:rPr>
      </w:pPr>
    </w:p>
    <w:p w14:paraId="16F792C6" w14:textId="2FEAE07E" w:rsidR="000253EB" w:rsidRPr="001F70FA" w:rsidRDefault="000253EB" w:rsidP="000253EB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</w:p>
    <w:p w14:paraId="32C665BC" w14:textId="29EE2A75" w:rsidR="000253EB" w:rsidRPr="001F70FA" w:rsidRDefault="000253EB" w:rsidP="000253EB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</w:rPr>
        <w:t>Sudeep M Vamanan</w:t>
      </w:r>
    </w:p>
    <w:p w14:paraId="408CD2E3" w14:textId="0A9EF845" w:rsidR="000253EB" w:rsidRDefault="000253EB" w:rsidP="000253EB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>
        <w:rPr>
          <w:bCs/>
          <w:lang w:val="en-US"/>
        </w:rPr>
        <w:t>smvamanan</w:t>
      </w:r>
      <w:r w:rsidRPr="001F70FA">
        <w:rPr>
          <w:bCs/>
          <w:lang w:val="en-US"/>
        </w:rPr>
        <w:t>(at)</w:t>
      </w:r>
      <w:r>
        <w:rPr>
          <w:bCs/>
          <w:lang w:val="en-US"/>
        </w:rPr>
        <w:t>apple[</w:t>
      </w:r>
      <w:r w:rsidRPr="001F70FA">
        <w:rPr>
          <w:bCs/>
          <w:lang w:val="en-US"/>
        </w:rPr>
        <w:t>dot</w:t>
      </w:r>
      <w:r>
        <w:rPr>
          <w:bCs/>
          <w:lang w:val="en-US"/>
        </w:rPr>
        <w:t>]</w:t>
      </w:r>
      <w:r w:rsidRPr="001F70FA">
        <w:rPr>
          <w:bCs/>
          <w:lang w:val="en-US"/>
        </w:rPr>
        <w:t>com</w:t>
      </w:r>
    </w:p>
    <w:p w14:paraId="758330B2" w14:textId="77777777" w:rsidR="000253EB" w:rsidRPr="001F70FA" w:rsidRDefault="000253EB" w:rsidP="000253EB">
      <w:pPr>
        <w:pStyle w:val="Contact"/>
        <w:tabs>
          <w:tab w:val="clear" w:pos="2268"/>
        </w:tabs>
        <w:rPr>
          <w:b w:val="0"/>
          <w:lang w:val="en-US"/>
        </w:rPr>
      </w:pPr>
    </w:p>
    <w:p w14:paraId="44F009E9" w14:textId="528D63D4" w:rsidR="000253EB" w:rsidRPr="001F70FA" w:rsidRDefault="000253EB" w:rsidP="000253EB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</w:p>
    <w:p w14:paraId="47B9030A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</w:rPr>
      </w:pPr>
    </w:p>
    <w:p w14:paraId="30DD6A20" w14:textId="382C996F" w:rsidR="00AD5B85" w:rsidRPr="0093522A" w:rsidRDefault="000253EB" w:rsidP="0093522A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del w:id="0" w:author="Apple-Rev1" w:date="2025-04-08T14:53:00Z" w16du:dateUtc="2025-04-08T12:53:00Z">
        <w:r w:rsidDel="00384CE3">
          <w:rPr>
            <w:rFonts w:ascii="Arial" w:hAnsi="Arial" w:cs="Arial"/>
            <w:b/>
          </w:rPr>
          <w:delText>None</w:delText>
        </w:r>
      </w:del>
      <w:ins w:id="1" w:author="Apple-Rev1" w:date="2025-04-08T14:53:00Z" w16du:dateUtc="2025-04-08T12:53:00Z">
        <w:r w:rsidR="00384CE3">
          <w:rPr>
            <w:rFonts w:ascii="Arial" w:hAnsi="Arial" w:cs="Arial"/>
            <w:b/>
          </w:rPr>
          <w:t>23.501 CR 6168, 23.502 CR 5149</w:t>
        </w:r>
      </w:ins>
    </w:p>
    <w:p w14:paraId="64F13144" w14:textId="77777777" w:rsidR="00AD5B85" w:rsidRDefault="00AD5B85" w:rsidP="00AD5B85">
      <w:pPr>
        <w:pStyle w:val="Heading1"/>
      </w:pPr>
      <w:r>
        <w:t>1</w:t>
      </w:r>
      <w:r>
        <w:tab/>
        <w:t>Overall description</w:t>
      </w:r>
    </w:p>
    <w:p w14:paraId="1EE92289" w14:textId="680B1C68" w:rsidR="00AD5B85" w:rsidRDefault="00AD5B85" w:rsidP="00AD5B85">
      <w:pPr>
        <w:rPr>
          <w:lang w:val="en-US"/>
        </w:rPr>
      </w:pPr>
      <w:r>
        <w:rPr>
          <w:lang w:val="en-US"/>
        </w:rPr>
        <w:t>SA2 thanks SA6 for the question</w:t>
      </w:r>
      <w:del w:id="2" w:author="Apple-Rev1" w:date="2025-04-09T08:43:00Z" w16du:dateUtc="2025-04-09T06:43:00Z">
        <w:r w:rsidDel="00E21C22">
          <w:rPr>
            <w:lang w:val="en-US"/>
          </w:rPr>
          <w:delText>s</w:delText>
        </w:r>
      </w:del>
      <w:r>
        <w:rPr>
          <w:lang w:val="en-US"/>
        </w:rPr>
        <w:t xml:space="preserve"> in the LS S2-25</w:t>
      </w:r>
      <w:r w:rsidR="00906EC8">
        <w:rPr>
          <w:lang w:val="en-US"/>
        </w:rPr>
        <w:t>02845</w:t>
      </w:r>
      <w:r>
        <w:rPr>
          <w:lang w:val="en-US"/>
        </w:rPr>
        <w:t xml:space="preserve"> (S6-250286)</w:t>
      </w:r>
      <w:ins w:id="3" w:author="Apple-Rev1" w:date="2025-04-08T15:00:00Z" w16du:dateUtc="2025-04-08T13:00:00Z">
        <w:r w:rsidR="00BE2071">
          <w:rPr>
            <w:lang w:val="en-US"/>
          </w:rPr>
          <w:t xml:space="preserve"> </w:t>
        </w:r>
      </w:ins>
      <w:ins w:id="4" w:author="Apple-Rev1" w:date="2025-04-08T14:28:00Z" w16du:dateUtc="2025-04-08T12:28:00Z">
        <w:r w:rsidR="00F311D4">
          <w:rPr>
            <w:lang w:val="en-US"/>
          </w:rPr>
          <w:t>seeking</w:t>
        </w:r>
      </w:ins>
      <w:r>
        <w:rPr>
          <w:lang w:val="en-US"/>
        </w:rPr>
        <w:t xml:space="preserve"> clarification</w:t>
      </w:r>
      <w:del w:id="5" w:author="Apple-Rev1" w:date="2025-04-08T15:00:00Z" w16du:dateUtc="2025-04-08T13:00:00Z">
        <w:r w:rsidDel="00BE2071">
          <w:rPr>
            <w:lang w:val="en-US"/>
          </w:rPr>
          <w:delText>s</w:delText>
        </w:r>
      </w:del>
      <w:r>
        <w:rPr>
          <w:lang w:val="en-US"/>
        </w:rPr>
        <w:t xml:space="preserve"> on the assignment of AF specific UE IDs. </w:t>
      </w:r>
    </w:p>
    <w:p w14:paraId="03E63D1E" w14:textId="4D1A240F" w:rsidR="009C5F4D" w:rsidRDefault="00AD5B85" w:rsidP="00AD5B85">
      <w:pPr>
        <w:rPr>
          <w:lang w:val="en-US"/>
        </w:rPr>
      </w:pPr>
      <w:r>
        <w:rPr>
          <w:lang w:val="en-US"/>
        </w:rPr>
        <w:t>SA2 discussed</w:t>
      </w:r>
      <w:r w:rsidR="0093522A">
        <w:rPr>
          <w:lang w:val="en-US"/>
        </w:rPr>
        <w:t xml:space="preserve"> the question</w:t>
      </w:r>
      <w:del w:id="6" w:author="Apple-Rev1" w:date="2025-04-08T15:01:00Z" w16du:dateUtc="2025-04-08T13:01:00Z">
        <w:r w:rsidR="0093522A" w:rsidDel="00BE2071">
          <w:rPr>
            <w:lang w:val="en-US"/>
          </w:rPr>
          <w:delText>s</w:delText>
        </w:r>
      </w:del>
      <w:r>
        <w:rPr>
          <w:lang w:val="en-US"/>
        </w:rPr>
        <w:t xml:space="preserve"> and would like to provide the following clarifications. </w:t>
      </w:r>
    </w:p>
    <w:p w14:paraId="1C72F108" w14:textId="1EB94B1F" w:rsidR="00BE2071" w:rsidRPr="00BE2071" w:rsidRDefault="00BE2071" w:rsidP="00AD5B85">
      <w:pPr>
        <w:rPr>
          <w:ins w:id="7" w:author="Apple-Rev1" w:date="2025-04-08T15:02:00Z" w16du:dateUtc="2025-04-08T13:02:00Z"/>
          <w:lang w:val="en-US"/>
        </w:rPr>
      </w:pPr>
      <w:ins w:id="8" w:author="Apple-Rev1" w:date="2025-04-08T15:02:00Z">
        <w:r w:rsidRPr="00BE2071">
          <w:rPr>
            <w:lang w:val="en-US"/>
            <w:rPrChange w:id="9" w:author="Apple-Rev1" w:date="2025-04-08T15:02:00Z" w16du:dateUtc="2025-04-08T13:02:00Z">
              <w:rPr>
                <w:lang w:val="nl-NL"/>
              </w:rPr>
            </w:rPrChange>
          </w:rPr>
          <w:t xml:space="preserve">SA2 would like to clarify that AF specific UE IDs associated to a given SUPI are defined as subscription data stored in UDM/UDR. </w:t>
        </w:r>
      </w:ins>
      <w:ins w:id="10" w:author="Apple-Rev1" w:date="2025-04-08T15:03:00Z" w16du:dateUtc="2025-04-08T13:03:00Z">
        <w:r>
          <w:rPr>
            <w:lang w:val="en-US"/>
          </w:rPr>
          <w:t>O</w:t>
        </w:r>
      </w:ins>
      <w:ins w:id="11" w:author="Apple-Rev1" w:date="2025-04-08T15:02:00Z">
        <w:r w:rsidRPr="00BE2071">
          <w:rPr>
            <w:lang w:val="en-US"/>
            <w:rPrChange w:id="12" w:author="Apple-Rev1" w:date="2025-04-08T15:02:00Z" w16du:dateUtc="2025-04-08T13:02:00Z">
              <w:rPr>
                <w:lang w:val="nl-NL"/>
              </w:rPr>
            </w:rPrChange>
          </w:rPr>
          <w:t xml:space="preserve">perator </w:t>
        </w:r>
        <w:r w:rsidRPr="00BE2071">
          <w:rPr>
            <w:lang w:val="en-US"/>
          </w:rPr>
          <w:t>provisioning</w:t>
        </w:r>
        <w:r w:rsidRPr="00BE2071">
          <w:rPr>
            <w:lang w:val="en-US"/>
            <w:rPrChange w:id="13" w:author="Apple-Rev1" w:date="2025-04-08T15:02:00Z" w16du:dateUtc="2025-04-08T13:02:00Z">
              <w:rPr>
                <w:lang w:val="nl-NL"/>
              </w:rPr>
            </w:rPrChange>
          </w:rPr>
          <w:t xml:space="preserve"> of AF specific UE IDs in UDM/UDR is required. The procedure to provision subscription data in UDM/UDR is outside the scope of 3GPP.</w:t>
        </w:r>
      </w:ins>
    </w:p>
    <w:p w14:paraId="64142741" w14:textId="22225CC3" w:rsidR="00F311D4" w:rsidRDefault="00F311D4" w:rsidP="00AD5B85">
      <w:pPr>
        <w:rPr>
          <w:ins w:id="14" w:author="Apple-Rev1" w:date="2025-04-08T14:29:00Z" w16du:dateUtc="2025-04-08T12:29:00Z"/>
          <w:lang w:val="en-US"/>
        </w:rPr>
      </w:pPr>
      <w:ins w:id="15" w:author="Apple-Rev1" w:date="2025-04-08T14:29:00Z" w16du:dateUtc="2025-04-08T12:29:00Z">
        <w:r>
          <w:rPr>
            <w:lang w:val="en-US"/>
          </w:rPr>
          <w:t xml:space="preserve">Regarding the dynamic generation of AF specific UE Identifiers, SA2 </w:t>
        </w:r>
      </w:ins>
      <w:ins w:id="16" w:author="Apple-Rev1" w:date="2025-04-08T14:31:00Z" w16du:dateUtc="2025-04-08T12:31:00Z">
        <w:r>
          <w:rPr>
            <w:lang w:val="en-US"/>
          </w:rPr>
          <w:t>has approved</w:t>
        </w:r>
      </w:ins>
      <w:ins w:id="17" w:author="Apple-Rev1" w:date="2025-04-08T14:30:00Z" w16du:dateUtc="2025-04-08T12:30:00Z">
        <w:r>
          <w:rPr>
            <w:lang w:val="en-US"/>
          </w:rPr>
          <w:t xml:space="preserve"> CR</w:t>
        </w:r>
      </w:ins>
      <w:ins w:id="18" w:author="Apple-Rev1" w:date="2025-04-08T14:31:00Z" w16du:dateUtc="2025-04-08T12:31:00Z">
        <w:r>
          <w:rPr>
            <w:lang w:val="en-US"/>
          </w:rPr>
          <w:t xml:space="preserve"> </w:t>
        </w:r>
      </w:ins>
      <w:ins w:id="19" w:author="Apple-Rev1" w:date="2025-04-08T14:32:00Z" w16du:dateUtc="2025-04-08T12:32:00Z">
        <w:r>
          <w:rPr>
            <w:lang w:val="en-US"/>
          </w:rPr>
          <w:t>6168 for 3GPP TS 23.501 and CR 5149</w:t>
        </w:r>
      </w:ins>
      <w:ins w:id="20" w:author="Apple-Rev1" w:date="2025-04-08T14:30:00Z" w16du:dateUtc="2025-04-08T12:30:00Z">
        <w:r>
          <w:rPr>
            <w:lang w:val="en-US"/>
          </w:rPr>
          <w:t xml:space="preserve"> </w:t>
        </w:r>
      </w:ins>
      <w:ins w:id="21" w:author="Apple-Rev1" w:date="2025-04-08T14:32:00Z" w16du:dateUtc="2025-04-08T12:32:00Z">
        <w:r>
          <w:rPr>
            <w:lang w:val="en-US"/>
          </w:rPr>
          <w:t>for 3GPP TS 23.502</w:t>
        </w:r>
      </w:ins>
      <w:ins w:id="22" w:author="Apple-Rev1" w:date="2025-04-08T14:34:00Z" w16du:dateUtc="2025-04-08T12:34:00Z">
        <w:r w:rsidR="0021678D">
          <w:rPr>
            <w:lang w:val="en-US"/>
          </w:rPr>
          <w:t>. These CRs provide the possibility for</w:t>
        </w:r>
        <w:r w:rsidR="0021678D" w:rsidRPr="00384CE3">
          <w:rPr>
            <w:lang w:val="en-US"/>
          </w:rPr>
          <w:t xml:space="preserve"> UDM</w:t>
        </w:r>
      </w:ins>
      <w:ins w:id="23" w:author="Apple-Rev1" w:date="2025-04-08T14:50:00Z" w16du:dateUtc="2025-04-08T12:50:00Z">
        <w:r w:rsidR="00384CE3">
          <w:rPr>
            <w:lang w:val="en-US"/>
          </w:rPr>
          <w:t>,</w:t>
        </w:r>
      </w:ins>
      <w:ins w:id="24" w:author="Apple-Rev1" w:date="2025-04-08T14:34:00Z" w16du:dateUtc="2025-04-08T12:34:00Z">
        <w:r w:rsidR="0021678D" w:rsidRPr="00384CE3">
          <w:rPr>
            <w:lang w:val="en-US"/>
          </w:rPr>
          <w:t xml:space="preserve"> </w:t>
        </w:r>
      </w:ins>
      <w:ins w:id="25" w:author="Apple-Rev1" w:date="2025-04-08T14:49:00Z">
        <w:r w:rsidR="00384CE3" w:rsidRPr="00384CE3">
          <w:rPr>
            <w:lang w:val="en-US"/>
            <w:rPrChange w:id="26" w:author="Apple-Rev1" w:date="2025-04-08T14:49:00Z" w16du:dateUtc="2025-04-08T12:49:00Z">
              <w:rPr>
                <w:lang w:val="nl-NL"/>
              </w:rPr>
            </w:rPrChange>
          </w:rPr>
          <w:t xml:space="preserve">based on </w:t>
        </w:r>
      </w:ins>
      <w:ins w:id="27" w:author="Apple-Rev1" w:date="2025-04-09T07:53:00Z" w16du:dateUtc="2025-04-09T05:53:00Z">
        <w:r w:rsidR="00EC0864">
          <w:rPr>
            <w:lang w:val="en-US"/>
          </w:rPr>
          <w:t>operator policies</w:t>
        </w:r>
      </w:ins>
      <w:ins w:id="28" w:author="Apple-Rev1" w:date="2025-04-08T14:49:00Z">
        <w:r w:rsidR="00384CE3" w:rsidRPr="00384CE3">
          <w:rPr>
            <w:lang w:val="en-US"/>
            <w:rPrChange w:id="29" w:author="Apple-Rev1" w:date="2025-04-08T14:49:00Z" w16du:dateUtc="2025-04-08T12:49:00Z">
              <w:rPr>
                <w:lang w:val="nl-NL"/>
              </w:rPr>
            </w:rPrChange>
          </w:rPr>
          <w:t>, to generate an AF specific UE ID when there is no AF specific UE ID defined in UDR for the SUPI and the requesting AF is authorized</w:t>
        </w:r>
      </w:ins>
      <w:ins w:id="30" w:author="Apple-draft4" w:date="2025-04-10T07:52:00Z" w16du:dateUtc="2025-04-10T05:52:00Z">
        <w:r w:rsidR="002A04A2">
          <w:rPr>
            <w:lang w:val="en-US"/>
          </w:rPr>
          <w:t xml:space="preserve"> to receive an AF specific UE identifier</w:t>
        </w:r>
      </w:ins>
      <w:ins w:id="31" w:author="Apple-Rev1" w:date="2025-04-08T14:49:00Z">
        <w:r w:rsidR="00384CE3" w:rsidRPr="00384CE3">
          <w:rPr>
            <w:lang w:val="en-US"/>
            <w:rPrChange w:id="32" w:author="Apple-Rev1" w:date="2025-04-08T14:49:00Z" w16du:dateUtc="2025-04-08T12:49:00Z">
              <w:rPr>
                <w:lang w:val="nl-NL"/>
              </w:rPr>
            </w:rPrChange>
          </w:rPr>
          <w:t>.</w:t>
        </w:r>
        <w:r w:rsidR="00384CE3" w:rsidRPr="00384CE3">
          <w:rPr>
            <w:lang w:val="en-US"/>
          </w:rPr>
          <w:t xml:space="preserve"> </w:t>
        </w:r>
      </w:ins>
      <w:ins w:id="33" w:author="Apple-Rev1" w:date="2025-04-08T14:51:00Z" w16du:dateUtc="2025-04-08T12:51:00Z">
        <w:r w:rsidR="00384CE3">
          <w:rPr>
            <w:lang w:val="en-US"/>
          </w:rPr>
          <w:t>In this way, o</w:t>
        </w:r>
      </w:ins>
      <w:ins w:id="34" w:author="Apple-Rev1" w:date="2025-04-08T14:49:00Z">
        <w:r w:rsidR="00384CE3" w:rsidRPr="00384CE3">
          <w:rPr>
            <w:lang w:val="en-US"/>
          </w:rPr>
          <w:t xml:space="preserve">nly UDM </w:t>
        </w:r>
      </w:ins>
      <w:ins w:id="35" w:author="Apple-Rev1" w:date="2025-04-09T07:53:00Z" w16du:dateUtc="2025-04-09T05:53:00Z">
        <w:r w:rsidR="00EC0864">
          <w:rPr>
            <w:lang w:val="en-US"/>
          </w:rPr>
          <w:t>internal</w:t>
        </w:r>
      </w:ins>
      <w:ins w:id="36" w:author="Apple-Rev1" w:date="2025-04-08T14:49:00Z">
        <w:r w:rsidR="00384CE3" w:rsidRPr="00384CE3">
          <w:rPr>
            <w:lang w:val="en-US"/>
          </w:rPr>
          <w:t xml:space="preserve"> logic is impacted</w:t>
        </w:r>
      </w:ins>
      <w:ins w:id="37" w:author="Apple-Rev1" w:date="2025-04-08T14:51:00Z" w16du:dateUtc="2025-04-08T12:51:00Z">
        <w:r w:rsidR="00384CE3">
          <w:rPr>
            <w:lang w:val="en-US"/>
          </w:rPr>
          <w:t xml:space="preserve"> and </w:t>
        </w:r>
        <w:r w:rsidR="00384CE3" w:rsidRPr="00384CE3">
          <w:rPr>
            <w:lang w:val="en-US"/>
          </w:rPr>
          <w:t xml:space="preserve">no other NF or </w:t>
        </w:r>
      </w:ins>
      <w:ins w:id="38" w:author="Apple-Rev1" w:date="2025-04-08T14:56:00Z" w16du:dateUtc="2025-04-08T12:56:00Z">
        <w:r w:rsidR="00384CE3">
          <w:rPr>
            <w:lang w:val="en-US"/>
          </w:rPr>
          <w:t>interface</w:t>
        </w:r>
      </w:ins>
      <w:ins w:id="39" w:author="Apple-Rev1" w:date="2025-04-08T14:51:00Z" w16du:dateUtc="2025-04-08T12:51:00Z">
        <w:r w:rsidR="00384CE3" w:rsidRPr="00384CE3">
          <w:rPr>
            <w:lang w:val="en-US"/>
          </w:rPr>
          <w:t xml:space="preserve"> is impacted</w:t>
        </w:r>
      </w:ins>
      <w:ins w:id="40" w:author="Apple-Rev1" w:date="2025-04-08T14:52:00Z" w16du:dateUtc="2025-04-08T12:52:00Z">
        <w:r w:rsidR="00384CE3">
          <w:rPr>
            <w:lang w:val="en-US"/>
          </w:rPr>
          <w:t xml:space="preserve">. </w:t>
        </w:r>
      </w:ins>
      <w:ins w:id="41" w:author="Apple-Rev1" w:date="2025-04-08T14:56:00Z" w16du:dateUtc="2025-04-08T12:56:00Z">
        <w:r w:rsidR="00384CE3">
          <w:rPr>
            <w:lang w:val="en-US"/>
          </w:rPr>
          <w:t>This allows</w:t>
        </w:r>
      </w:ins>
      <w:ins w:id="42" w:author="Apple-Rev1" w:date="2025-04-08T14:52:00Z" w16du:dateUtc="2025-04-08T12:52:00Z">
        <w:r w:rsidR="00384CE3">
          <w:rPr>
            <w:lang w:val="en-US"/>
          </w:rPr>
          <w:t xml:space="preserve"> </w:t>
        </w:r>
      </w:ins>
      <w:ins w:id="43" w:author="Apple-Rev1" w:date="2025-04-08T14:49:00Z">
        <w:r w:rsidR="00384CE3" w:rsidRPr="00384CE3">
          <w:rPr>
            <w:lang w:val="en-US"/>
          </w:rPr>
          <w:t xml:space="preserve">CRs </w:t>
        </w:r>
      </w:ins>
      <w:ins w:id="44" w:author="Apple-Rev1" w:date="2025-04-08T14:56:00Z" w16du:dateUtc="2025-04-08T12:56:00Z">
        <w:r w:rsidR="00384CE3">
          <w:rPr>
            <w:lang w:val="en-US"/>
          </w:rPr>
          <w:t>to be</w:t>
        </w:r>
      </w:ins>
      <w:ins w:id="45" w:author="Apple-Rev1" w:date="2025-04-08T14:49:00Z">
        <w:r w:rsidR="00384CE3" w:rsidRPr="00384CE3">
          <w:rPr>
            <w:lang w:val="en-US"/>
          </w:rPr>
          <w:t xml:space="preserve"> agreed for Release 19</w:t>
        </w:r>
      </w:ins>
      <w:ins w:id="46" w:author="Apple-Rev1" w:date="2025-04-08T14:57:00Z" w16du:dateUtc="2025-04-08T12:57:00Z">
        <w:r w:rsidR="00384CE3">
          <w:rPr>
            <w:lang w:val="en-US"/>
          </w:rPr>
          <w:t>.</w:t>
        </w:r>
      </w:ins>
    </w:p>
    <w:p w14:paraId="65C66587" w14:textId="6E1795AB" w:rsidR="00AD5B85" w:rsidRDefault="0011204B" w:rsidP="00AD5B85">
      <w:pPr>
        <w:rPr>
          <w:lang w:val="en-US"/>
        </w:rPr>
      </w:pPr>
      <w:r w:rsidRPr="00F345F4">
        <w:rPr>
          <w:lang w:val="en-US"/>
        </w:rPr>
        <w:t xml:space="preserve">The </w:t>
      </w:r>
      <w:r w:rsidRPr="00F345F4">
        <w:rPr>
          <w:lang w:val="en-US"/>
          <w:rPrChange w:id="47" w:author="Apple-Rev1" w:date="2025-04-08T14:58:00Z" w16du:dateUtc="2025-04-08T12:58:00Z">
            <w:rPr>
              <w:b/>
              <w:bCs/>
              <w:lang w:val="en-US"/>
            </w:rPr>
          </w:rPrChange>
        </w:rPr>
        <w:t>error code returned by NEF (</w:t>
      </w:r>
      <w:r w:rsidR="003C399A" w:rsidRPr="00F345F4">
        <w:rPr>
          <w:lang w:val="en-US"/>
          <w:rPrChange w:id="48" w:author="Apple-Rev1" w:date="2025-04-08T14:58:00Z" w16du:dateUtc="2025-04-08T12:58:00Z">
            <w:rPr>
              <w:b/>
              <w:bCs/>
              <w:lang w:val="en-US"/>
            </w:rPr>
          </w:rPrChange>
        </w:rPr>
        <w:t>a</w:t>
      </w:r>
      <w:r w:rsidRPr="00F345F4">
        <w:rPr>
          <w:lang w:val="en-US"/>
          <w:rPrChange w:id="49" w:author="Apple-Rev1" w:date="2025-04-08T14:58:00Z" w16du:dateUtc="2025-04-08T12:58:00Z">
            <w:rPr>
              <w:b/>
              <w:bCs/>
              <w:lang w:val="en-US"/>
            </w:rPr>
          </w:rPrChange>
        </w:rPr>
        <w:t>s defined in Stage 3 specification 3GPP</w:t>
      </w:r>
      <w:r w:rsidR="007755A6" w:rsidRPr="00F345F4">
        <w:rPr>
          <w:lang w:val="en-US"/>
          <w:rPrChange w:id="50" w:author="Apple-Rev1" w:date="2025-04-08T14:58:00Z" w16du:dateUtc="2025-04-08T12:58:00Z">
            <w:rPr>
              <w:b/>
              <w:bCs/>
              <w:lang w:val="en-US"/>
            </w:rPr>
          </w:rPrChange>
        </w:rPr>
        <w:t> </w:t>
      </w:r>
      <w:r w:rsidRPr="00F345F4">
        <w:rPr>
          <w:lang w:val="en-US"/>
          <w:rPrChange w:id="51" w:author="Apple-Rev1" w:date="2025-04-08T14:58:00Z" w16du:dateUtc="2025-04-08T12:58:00Z">
            <w:rPr>
              <w:b/>
              <w:bCs/>
              <w:lang w:val="en-US"/>
            </w:rPr>
          </w:rPrChange>
        </w:rPr>
        <w:t>TS</w:t>
      </w:r>
      <w:r w:rsidR="007755A6" w:rsidRPr="00F345F4">
        <w:rPr>
          <w:lang w:val="en-US"/>
          <w:rPrChange w:id="52" w:author="Apple-Rev1" w:date="2025-04-08T14:58:00Z" w16du:dateUtc="2025-04-08T12:58:00Z">
            <w:rPr>
              <w:b/>
              <w:bCs/>
              <w:lang w:val="en-US"/>
            </w:rPr>
          </w:rPrChange>
        </w:rPr>
        <w:t> </w:t>
      </w:r>
      <w:r w:rsidRPr="00F345F4">
        <w:rPr>
          <w:lang w:val="en-US"/>
          <w:rPrChange w:id="53" w:author="Apple-Rev1" w:date="2025-04-08T14:58:00Z" w16du:dateUtc="2025-04-08T12:58:00Z">
            <w:rPr>
              <w:b/>
              <w:bCs/>
              <w:lang w:val="en-US"/>
            </w:rPr>
          </w:rPrChange>
        </w:rPr>
        <w:t>29.522) for a failed AF Specific UE Identifier retrieval is necessary to handle potential error cases</w:t>
      </w:r>
      <w:r w:rsidR="00A85B43" w:rsidRPr="00F345F4">
        <w:rPr>
          <w:lang w:val="en-US"/>
          <w:rPrChange w:id="54" w:author="Apple-Rev1" w:date="2025-04-08T14:58:00Z" w16du:dateUtc="2025-04-08T12:58:00Z">
            <w:rPr>
              <w:b/>
              <w:bCs/>
              <w:lang w:val="en-US"/>
            </w:rPr>
          </w:rPrChange>
        </w:rPr>
        <w:t xml:space="preserve"> even in case of dynamic generation of identifiers</w:t>
      </w:r>
      <w:r w:rsidRPr="00F345F4">
        <w:rPr>
          <w:lang w:val="en-US"/>
        </w:rPr>
        <w:t xml:space="preserve"> </w:t>
      </w:r>
      <w:r>
        <w:rPr>
          <w:lang w:val="en-US"/>
        </w:rPr>
        <w:t>(</w:t>
      </w:r>
      <w:ins w:id="55" w:author="Apple-Rev1" w:date="2025-04-08T14:59:00Z" w16du:dateUtc="2025-04-08T12:59:00Z">
        <w:r w:rsidR="00F345F4">
          <w:rPr>
            <w:lang w:val="en-US"/>
          </w:rPr>
          <w:t>e.g.,</w:t>
        </w:r>
        <w:r w:rsidR="00F345F4" w:rsidRPr="00F345F4">
          <w:rPr>
            <w:lang w:val="en-US"/>
          </w:rPr>
          <w:t xml:space="preserve"> situation</w:t>
        </w:r>
      </w:ins>
      <w:ins w:id="56" w:author="Apple-Rev1" w:date="2025-04-08T14:59:00Z">
        <w:r w:rsidR="00F345F4" w:rsidRPr="00F345F4">
          <w:rPr>
            <w:lang w:val="en-US"/>
          </w:rPr>
          <w:t xml:space="preserve"> where the requesting AF is not authorized to </w:t>
        </w:r>
      </w:ins>
      <w:ins w:id="57" w:author="Apple-draft4" w:date="2025-04-10T07:53:00Z" w16du:dateUtc="2025-04-10T05:53:00Z">
        <w:r w:rsidR="002A04A2">
          <w:rPr>
            <w:lang w:val="en-US"/>
          </w:rPr>
          <w:t>receive an AF specific UE identi</w:t>
        </w:r>
      </w:ins>
      <w:ins w:id="58" w:author="Apple-draft4" w:date="2025-04-10T07:58:00Z" w16du:dateUtc="2025-04-10T05:58:00Z">
        <w:r w:rsidR="00A16DB2">
          <w:rPr>
            <w:lang w:val="en-US"/>
          </w:rPr>
          <w:t>f</w:t>
        </w:r>
      </w:ins>
      <w:ins w:id="59" w:author="Apple-draft4" w:date="2025-04-10T07:53:00Z" w16du:dateUtc="2025-04-10T05:53:00Z">
        <w:r w:rsidR="002A04A2">
          <w:rPr>
            <w:lang w:val="en-US"/>
          </w:rPr>
          <w:t>ier</w:t>
        </w:r>
      </w:ins>
      <w:ins w:id="60" w:author="Apple-Rev1" w:date="2025-04-08T14:59:00Z">
        <w:r w:rsidR="00F345F4" w:rsidRPr="00F345F4" w:rsidDel="00F345F4">
          <w:rPr>
            <w:lang w:val="en-US"/>
          </w:rPr>
          <w:t xml:space="preserve"> </w:t>
        </w:r>
      </w:ins>
      <w:r>
        <w:rPr>
          <w:lang w:val="en-US"/>
        </w:rPr>
        <w:t xml:space="preserve">). </w:t>
      </w:r>
    </w:p>
    <w:p w14:paraId="0731C8A8" w14:textId="77777777" w:rsidR="00AD5B85" w:rsidRDefault="00AD5B85" w:rsidP="00AD5B85">
      <w:pPr>
        <w:pStyle w:val="Heading1"/>
      </w:pPr>
      <w:r>
        <w:t>2</w:t>
      </w:r>
      <w:r>
        <w:tab/>
        <w:t>Actions</w:t>
      </w:r>
    </w:p>
    <w:p w14:paraId="1BEB9BFE" w14:textId="77777777" w:rsidR="00AD5B85" w:rsidRDefault="00AD5B85" w:rsidP="00AD5B8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CC1346" w14:textId="4921DD34" w:rsidR="00AD5B85" w:rsidRPr="00017F23" w:rsidRDefault="00AD5B85" w:rsidP="00AD5B85">
      <w:pPr>
        <w:spacing w:after="120"/>
        <w:ind w:left="993" w:hanging="993"/>
        <w:rPr>
          <w:i/>
          <w:iCs/>
          <w:color w:val="0070C0"/>
        </w:rPr>
      </w:pPr>
      <w:r w:rsidRPr="001A0D21">
        <w:t>SA</w:t>
      </w:r>
      <w:r w:rsidR="007138EB">
        <w:t xml:space="preserve">2 </w:t>
      </w:r>
      <w:r w:rsidR="00683A6D">
        <w:t>requests SA6 to take the above information into account</w:t>
      </w:r>
      <w:r w:rsidRPr="000B4509">
        <w:t>.</w:t>
      </w:r>
      <w:r w:rsidR="00683A6D">
        <w:t xml:space="preserve"> </w:t>
      </w:r>
    </w:p>
    <w:p w14:paraId="77B2EDD5" w14:textId="77777777" w:rsidR="00AD5B85" w:rsidRPr="0093522A" w:rsidRDefault="00AD5B85" w:rsidP="0093522A">
      <w:pPr>
        <w:spacing w:after="120"/>
        <w:ind w:left="993" w:hanging="993"/>
      </w:pPr>
    </w:p>
    <w:p w14:paraId="79208092" w14:textId="77777777" w:rsidR="000253EB" w:rsidRDefault="000253EB" w:rsidP="000253EB">
      <w:pPr>
        <w:spacing w:after="120"/>
        <w:ind w:left="993" w:hanging="993"/>
        <w:rPr>
          <w:rFonts w:ascii="Arial" w:hAnsi="Arial" w:cs="Arial"/>
        </w:rPr>
      </w:pPr>
    </w:p>
    <w:p w14:paraId="6EF16715" w14:textId="536D0DB0" w:rsidR="000253EB" w:rsidRDefault="000253EB" w:rsidP="000253EB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4C16EBE" w14:textId="77777777" w:rsidR="000253EB" w:rsidRPr="0093522A" w:rsidRDefault="000253EB" w:rsidP="009A78AD">
      <w:pPr>
        <w:rPr>
          <w:lang w:val="en-US"/>
        </w:rPr>
      </w:pPr>
    </w:p>
    <w:p w14:paraId="68694CD5" w14:textId="6E451BB4" w:rsid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19-23 May 2025</w:t>
      </w:r>
      <w:r>
        <w:rPr>
          <w:rFonts w:ascii="Arial" w:hAnsi="Arial" w:cs="Arial"/>
          <w:bCs/>
          <w:lang w:val="sv-FI"/>
        </w:rPr>
        <w:tab/>
        <w:t>Fukuoka, Japan</w:t>
      </w:r>
    </w:p>
    <w:p w14:paraId="241874AE" w14:textId="21498862" w:rsidR="000253EB" w:rsidRP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Meeting #170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August 2025</w:t>
      </w:r>
      <w:r>
        <w:rPr>
          <w:rFonts w:ascii="Arial" w:hAnsi="Arial" w:cs="Arial"/>
          <w:bCs/>
        </w:rPr>
        <w:tab/>
        <w:t>Gothenburg, Sweden</w:t>
      </w:r>
    </w:p>
    <w:sectPr w:rsidR="000253EB" w:rsidRPr="000253E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0E4EB" w14:textId="77777777" w:rsidR="00834E6C" w:rsidRDefault="00834E6C">
      <w:r>
        <w:separator/>
      </w:r>
    </w:p>
    <w:p w14:paraId="271AF0D3" w14:textId="77777777" w:rsidR="00834E6C" w:rsidRDefault="00834E6C"/>
  </w:endnote>
  <w:endnote w:type="continuationSeparator" w:id="0">
    <w:p w14:paraId="3B177F53" w14:textId="77777777" w:rsidR="00834E6C" w:rsidRDefault="00834E6C">
      <w:r>
        <w:continuationSeparator/>
      </w:r>
    </w:p>
    <w:p w14:paraId="0F7C7516" w14:textId="77777777" w:rsidR="00834E6C" w:rsidRDefault="00834E6C"/>
  </w:endnote>
  <w:endnote w:type="continuationNotice" w:id="1">
    <w:p w14:paraId="2834527F" w14:textId="77777777" w:rsidR="00834E6C" w:rsidRDefault="00834E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3567" w14:textId="77777777" w:rsidR="00834E6C" w:rsidRDefault="00834E6C">
      <w:r>
        <w:separator/>
      </w:r>
    </w:p>
    <w:p w14:paraId="43009AD1" w14:textId="77777777" w:rsidR="00834E6C" w:rsidRDefault="00834E6C"/>
  </w:footnote>
  <w:footnote w:type="continuationSeparator" w:id="0">
    <w:p w14:paraId="7B5B3E87" w14:textId="77777777" w:rsidR="00834E6C" w:rsidRDefault="00834E6C">
      <w:r>
        <w:continuationSeparator/>
      </w:r>
    </w:p>
    <w:p w14:paraId="767ABBB3" w14:textId="77777777" w:rsidR="00834E6C" w:rsidRDefault="00834E6C"/>
  </w:footnote>
  <w:footnote w:type="continuationNotice" w:id="1">
    <w:p w14:paraId="058B0E61" w14:textId="77777777" w:rsidR="00834E6C" w:rsidRDefault="00834E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137401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93146360" o:spid="_x0000_i1025" type="#_x0000_t75" style="width:15.95pt;height:15.95pt;visibility:visible;mso-wrap-style:square">
            <v:imagedata r:id="rId1" o:title=""/>
          </v:shape>
        </w:pict>
      </mc:Choice>
      <mc:Fallback>
        <w:drawing>
          <wp:inline distT="0" distB="0" distL="0" distR="0" wp14:anchorId="55CDDE78" wp14:editId="55DC7357">
            <wp:extent cx="202565" cy="202565"/>
            <wp:effectExtent l="0" t="0" r="0" b="0"/>
            <wp:docPr id="293146360" name="Picture 293146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242B10"/>
    <w:multiLevelType w:val="hybridMultilevel"/>
    <w:tmpl w:val="370C3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0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8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2"/>
  </w:num>
  <w:num w:numId="10" w16cid:durableId="1376542618">
    <w:abstractNumId w:val="39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8"/>
  </w:num>
  <w:num w:numId="14" w16cid:durableId="925386879">
    <w:abstractNumId w:val="26"/>
  </w:num>
  <w:num w:numId="15" w16cid:durableId="2003192033">
    <w:abstractNumId w:val="37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4"/>
  </w:num>
  <w:num w:numId="27" w16cid:durableId="1201014842">
    <w:abstractNumId w:val="35"/>
  </w:num>
  <w:num w:numId="28" w16cid:durableId="20907469">
    <w:abstractNumId w:val="36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7"/>
  </w:num>
  <w:num w:numId="37" w16cid:durableId="138422062">
    <w:abstractNumId w:val="40"/>
  </w:num>
  <w:num w:numId="38" w16cid:durableId="226840274">
    <w:abstractNumId w:val="31"/>
  </w:num>
  <w:num w:numId="39" w16cid:durableId="372073332">
    <w:abstractNumId w:val="19"/>
  </w:num>
  <w:num w:numId="40" w16cid:durableId="1518035842">
    <w:abstractNumId w:val="33"/>
  </w:num>
  <w:num w:numId="41" w16cid:durableId="436566047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Rev1">
    <w15:presenceInfo w15:providerId="None" w15:userId="Apple-Rev1"/>
  </w15:person>
  <w15:person w15:author="Apple-draft4">
    <w15:presenceInfo w15:providerId="None" w15:userId="Apple-draf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3EB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6E02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2E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E682A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04B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0ED9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5D3F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78D"/>
    <w:rsid w:val="00216F39"/>
    <w:rsid w:val="00216F4A"/>
    <w:rsid w:val="00220938"/>
    <w:rsid w:val="00220AEB"/>
    <w:rsid w:val="00221F47"/>
    <w:rsid w:val="002229BA"/>
    <w:rsid w:val="00223BAC"/>
    <w:rsid w:val="00223D76"/>
    <w:rsid w:val="00226DA7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4A2"/>
    <w:rsid w:val="002A062F"/>
    <w:rsid w:val="002A15DC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030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2DF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515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CE3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399A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3F781A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117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5A41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63B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AF1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F85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CD4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3A6D"/>
    <w:rsid w:val="00684304"/>
    <w:rsid w:val="00685A9C"/>
    <w:rsid w:val="00687280"/>
    <w:rsid w:val="00690B18"/>
    <w:rsid w:val="00690CE9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845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4A49"/>
    <w:rsid w:val="00705F89"/>
    <w:rsid w:val="00706844"/>
    <w:rsid w:val="00706881"/>
    <w:rsid w:val="0070744C"/>
    <w:rsid w:val="007077AE"/>
    <w:rsid w:val="00711F58"/>
    <w:rsid w:val="00712F31"/>
    <w:rsid w:val="007138EB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CC5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3E0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476"/>
    <w:rsid w:val="007755A6"/>
    <w:rsid w:val="0077598A"/>
    <w:rsid w:val="00775ED8"/>
    <w:rsid w:val="00776D9A"/>
    <w:rsid w:val="00777415"/>
    <w:rsid w:val="00777B09"/>
    <w:rsid w:val="00777CE7"/>
    <w:rsid w:val="007809B4"/>
    <w:rsid w:val="00780E82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26D1"/>
    <w:rsid w:val="007E341F"/>
    <w:rsid w:val="007E3513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4E6C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5F98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87C57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A12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6CC6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C8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22A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16C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08C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112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DB2"/>
    <w:rsid w:val="00A1701E"/>
    <w:rsid w:val="00A17CE1"/>
    <w:rsid w:val="00A17EAF"/>
    <w:rsid w:val="00A20CB1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3C61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552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109F"/>
    <w:rsid w:val="00A81D13"/>
    <w:rsid w:val="00A8265C"/>
    <w:rsid w:val="00A8345A"/>
    <w:rsid w:val="00A83682"/>
    <w:rsid w:val="00A8447E"/>
    <w:rsid w:val="00A84A03"/>
    <w:rsid w:val="00A85B4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23E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85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4F40"/>
    <w:rsid w:val="00B059AF"/>
    <w:rsid w:val="00B05E01"/>
    <w:rsid w:val="00B06F3E"/>
    <w:rsid w:val="00B0751E"/>
    <w:rsid w:val="00B07947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540"/>
    <w:rsid w:val="00B61BA6"/>
    <w:rsid w:val="00B62B85"/>
    <w:rsid w:val="00B6348A"/>
    <w:rsid w:val="00B635A5"/>
    <w:rsid w:val="00B6361C"/>
    <w:rsid w:val="00B66245"/>
    <w:rsid w:val="00B66A95"/>
    <w:rsid w:val="00B66AD7"/>
    <w:rsid w:val="00B66E51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3EA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071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5AD1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1A95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57D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C2C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1BD2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C22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B13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609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0864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344D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1D4"/>
    <w:rsid w:val="00F31A12"/>
    <w:rsid w:val="00F31FC9"/>
    <w:rsid w:val="00F326D3"/>
    <w:rsid w:val="00F32EAA"/>
    <w:rsid w:val="00F331F5"/>
    <w:rsid w:val="00F345F4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447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17F3"/>
    <w:rsid w:val="00F9219F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ontact">
    <w:name w:val="Contact"/>
    <w:basedOn w:val="Heading4"/>
    <w:rsid w:val="000253E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Apple-draft4</cp:lastModifiedBy>
  <cp:revision>14</cp:revision>
  <cp:lastPrinted>2018-08-14T09:59:00Z</cp:lastPrinted>
  <dcterms:created xsi:type="dcterms:W3CDTF">2025-03-26T19:40:00Z</dcterms:created>
  <dcterms:modified xsi:type="dcterms:W3CDTF">2025-04-10T06:41:00Z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