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01ED1966"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8B4673" w:rsidRPr="008B4673">
        <w:rPr>
          <w:rFonts w:ascii="Arial" w:eastAsia="Arial Unicode MS" w:hAnsi="Arial" w:cs="Arial"/>
          <w:b/>
          <w:bCs/>
          <w:sz w:val="24"/>
        </w:rPr>
        <w:t>250</w:t>
      </w:r>
      <w:r w:rsidR="00970FBB">
        <w:rPr>
          <w:rFonts w:ascii="Arial" w:eastAsia="Arial Unicode MS" w:hAnsi="Arial" w:cs="Arial" w:hint="eastAsia"/>
          <w:b/>
          <w:bCs/>
          <w:sz w:val="24"/>
          <w:lang w:eastAsia="zh-CN"/>
        </w:rPr>
        <w:t>4059</w:t>
      </w:r>
    </w:p>
    <w:p w14:paraId="7EB5C9AE" w14:textId="7FF420BD"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970FBB">
        <w:rPr>
          <w:rFonts w:ascii="Arial" w:eastAsiaTheme="minorEastAsia" w:hAnsi="Arial" w:cs="Arial" w:hint="eastAsia"/>
          <w:b/>
          <w:bCs/>
          <w:color w:val="0000FF"/>
          <w:lang w:eastAsia="zh-CN"/>
        </w:rPr>
        <w:t>3196</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6AEAC125"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1EAE">
        <w:rPr>
          <w:rFonts w:ascii="Arial" w:hAnsi="Arial" w:cs="Arial"/>
          <w:b/>
        </w:rPr>
        <w:t>Clause 5.6</w:t>
      </w:r>
      <w:r w:rsidR="00F57AD0">
        <w:rPr>
          <w:rFonts w:ascii="Arial" w:hAnsi="Arial" w:cs="Arial"/>
          <w:b/>
        </w:rPr>
        <w:t xml:space="preserve"> &amp; 6.2.2 &amp; 6.2.3</w:t>
      </w:r>
      <w:r w:rsidR="00911EAE">
        <w:rPr>
          <w:rFonts w:ascii="Arial" w:hAnsi="Arial" w:cs="Arial"/>
          <w:b/>
        </w:rPr>
        <w:t xml:space="preserve">: </w:t>
      </w:r>
      <w:r w:rsidR="00470AB7">
        <w:rPr>
          <w:rFonts w:ascii="Arial" w:eastAsiaTheme="minorEastAsia" w:hAnsi="Arial" w:cs="Arial" w:hint="eastAsia"/>
          <w:b/>
          <w:lang w:eastAsia="zh-CN"/>
        </w:rPr>
        <w:t xml:space="preserve">Resolve EN on </w:t>
      </w:r>
      <w:r w:rsidR="005B1633">
        <w:rPr>
          <w:rFonts w:ascii="Arial" w:eastAsiaTheme="minorEastAsia" w:hAnsi="Arial" w:cs="Arial" w:hint="eastAsia"/>
          <w:b/>
          <w:lang w:eastAsia="zh-CN"/>
        </w:rPr>
        <w:t>AF</w:t>
      </w:r>
      <w:r w:rsidR="001D06D7">
        <w:rPr>
          <w:rFonts w:ascii="Arial" w:eastAsiaTheme="minorEastAsia" w:hAnsi="Arial" w:cs="Arial" w:hint="eastAsia"/>
          <w:b/>
          <w:lang w:eastAsia="zh-CN"/>
        </w:rPr>
        <w:t xml:space="preserve">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50FD0EF4"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7DB1" w:rsidRPr="003B7DB1">
        <w:rPr>
          <w:rFonts w:ascii="Arial" w:eastAsia="Batang" w:hAnsi="Arial" w:cs="Arial"/>
          <w:b/>
          <w:color w:val="auto"/>
          <w:lang w:eastAsia="ar-SA"/>
        </w:rPr>
        <w:t>AmbientIoT</w:t>
      </w:r>
      <w:proofErr w:type="spellEnd"/>
      <w:r w:rsidR="003B7DB1" w:rsidRPr="003B7DB1">
        <w:rPr>
          <w:rFonts w:ascii="Arial" w:eastAsia="Batang" w:hAnsi="Arial" w:cs="Arial"/>
          <w:b/>
          <w:color w:val="auto"/>
          <w:lang w:eastAsia="ar-SA"/>
        </w:rPr>
        <w:t>-ARC</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19AA12C7"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AF authorization and resolve the relevant EN</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49ED4514" w14:textId="6F5E8146" w:rsidR="00911EAE" w:rsidRDefault="00911EAE" w:rsidP="00294B58">
      <w:r>
        <w:t xml:space="preserve">Regarding AF authorization </w:t>
      </w:r>
      <w:r w:rsidR="0089068E">
        <w:t xml:space="preserve">for </w:t>
      </w:r>
      <w:r>
        <w:t xml:space="preserve">the </w:t>
      </w:r>
      <w:proofErr w:type="spellStart"/>
      <w:r>
        <w:t>AIoT</w:t>
      </w:r>
      <w:proofErr w:type="spellEnd"/>
      <w:r>
        <w:t xml:space="preserve"> services</w:t>
      </w:r>
      <w:r w:rsidR="00345A1D">
        <w:t xml:space="preserve">, there </w:t>
      </w:r>
      <w:r w:rsidR="00891178">
        <w:t>two E</w:t>
      </w:r>
      <w:r w:rsidR="00AD07BD">
        <w:t>N</w:t>
      </w:r>
      <w:r w:rsidR="00891178">
        <w:t>s about AF authorization about NEF and AIOTF</w:t>
      </w:r>
      <w:r w:rsidR="00345A1D">
        <w:t xml:space="preserve"> left</w:t>
      </w:r>
      <w:r w:rsidR="000E3645">
        <w:t>. One EN in clause 5.6:</w:t>
      </w:r>
    </w:p>
    <w:p w14:paraId="648EF40B" w14:textId="77777777" w:rsidR="00345A1D" w:rsidRPr="007C0991" w:rsidRDefault="00345A1D" w:rsidP="00345A1D">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0FDED023" w14:textId="1AB27B33" w:rsidR="000E3645" w:rsidRPr="000E3645" w:rsidRDefault="000E3645" w:rsidP="000E3645">
      <w:r w:rsidRPr="000E3645">
        <w:t>Another EN</w:t>
      </w:r>
      <w:r>
        <w:t xml:space="preserve"> appears twice in clause </w:t>
      </w:r>
      <w:r w:rsidR="00CB7D4F">
        <w:t>6.2.2 and clause 6.2.3:</w:t>
      </w:r>
    </w:p>
    <w:p w14:paraId="532D725E" w14:textId="5A3073FE" w:rsidR="00C35CE4" w:rsidRPr="00E710B4" w:rsidRDefault="00C35CE4" w:rsidP="00C35CE4">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6FE11086" w14:textId="6C3E61AC" w:rsidR="00E53AAF" w:rsidRDefault="00E53AAF" w:rsidP="00294B58"/>
    <w:p w14:paraId="557B6484" w14:textId="0CF3FEC4" w:rsidR="0076651B" w:rsidRPr="007E742D" w:rsidRDefault="007E742D" w:rsidP="00294B58">
      <w:pPr>
        <w:rPr>
          <w:u w:val="single"/>
        </w:rPr>
      </w:pPr>
      <w:r w:rsidRPr="007E742D">
        <w:rPr>
          <w:u w:val="single"/>
        </w:rPr>
        <w:t>AFs in trusted domain</w:t>
      </w:r>
    </w:p>
    <w:p w14:paraId="0A6A2369" w14:textId="70901284" w:rsidR="007E742D" w:rsidRDefault="007E742D" w:rsidP="00294B58">
      <w:r>
        <w:t xml:space="preserve">For AFs in trusted domain, there was a discussion on whether </w:t>
      </w:r>
      <w:r w:rsidR="00AA1D11">
        <w:t xml:space="preserve">AF authorization </w:t>
      </w:r>
      <w:r w:rsidR="0089068E">
        <w:t xml:space="preserve">for </w:t>
      </w:r>
      <w:r w:rsidR="00AA1D11">
        <w:t xml:space="preserve">the </w:t>
      </w:r>
      <w:proofErr w:type="spellStart"/>
      <w:r w:rsidR="00AA1D11">
        <w:t>AIoT</w:t>
      </w:r>
      <w:proofErr w:type="spellEnd"/>
      <w:r w:rsidR="00AA1D11">
        <w:t xml:space="preserve"> services is needed or not in SA2#167.</w:t>
      </w:r>
    </w:p>
    <w:p w14:paraId="769DD907" w14:textId="0FD77C40" w:rsidR="00AA1D11" w:rsidRDefault="00062299" w:rsidP="00294B58">
      <w:r>
        <w:t>In our view, AFs in trusted domain does not need the AF authorization which NEF performs. Those AFs can be trusted to interact with the NFs in 5GC.</w:t>
      </w:r>
      <w:r w:rsidR="007C2A7F">
        <w:t xml:space="preserve"> </w:t>
      </w:r>
      <w:r w:rsidR="00557D0B">
        <w:t xml:space="preserve">However, it does not mean they have the full authority to take any actions. For example, </w:t>
      </w:r>
      <w:proofErr w:type="spellStart"/>
      <w:r w:rsidR="00557D0B">
        <w:t>AIoT</w:t>
      </w:r>
      <w:proofErr w:type="spellEnd"/>
      <w:r w:rsidR="00557D0B">
        <w:t xml:space="preserve"> devices belongs to </w:t>
      </w:r>
      <w:r w:rsidR="005E36F4">
        <w:t xml:space="preserve">AF1 should not be allowed to be accessed by AF2, unless there are some agreements in place already. </w:t>
      </w:r>
      <w:r w:rsidR="00D35C84">
        <w:t xml:space="preserve">Another example, many AFs </w:t>
      </w:r>
      <w:r w:rsidR="00E12998">
        <w:t>can</w:t>
      </w:r>
      <w:r w:rsidR="00D35C84">
        <w:t xml:space="preserve"> be allowed to perform </w:t>
      </w:r>
      <w:r w:rsidR="00E12998">
        <w:t>inventory and read operation, however, there should be limited AFs can perform write and disable operation.</w:t>
      </w:r>
    </w:p>
    <w:p w14:paraId="4E109730" w14:textId="249DA68E" w:rsidR="00E12998" w:rsidRDefault="00F234A8" w:rsidP="00294B58">
      <w:r w:rsidRPr="00F234A8">
        <w:rPr>
          <w:b/>
          <w:bCs/>
        </w:rPr>
        <w:t>[Proposal-1]</w:t>
      </w:r>
      <w:r>
        <w:t xml:space="preserve"> AFs in trusted domain needs to be authorized to the </w:t>
      </w:r>
      <w:proofErr w:type="spellStart"/>
      <w:r>
        <w:t>AIoT</w:t>
      </w:r>
      <w:proofErr w:type="spellEnd"/>
      <w:r>
        <w:t xml:space="preserve"> services.</w:t>
      </w:r>
    </w:p>
    <w:p w14:paraId="17136F6E" w14:textId="77777777" w:rsidR="00AA1D11" w:rsidRDefault="00AA1D11" w:rsidP="00294B58"/>
    <w:p w14:paraId="53E658D6" w14:textId="62233742" w:rsidR="00FC4B40" w:rsidRDefault="00FC4B40" w:rsidP="00294B58">
      <w:r>
        <w:t xml:space="preserve">Regarding about how AF authorization </w:t>
      </w:r>
      <w:r w:rsidR="0089068E">
        <w:t xml:space="preserve">for </w:t>
      </w:r>
      <w:proofErr w:type="spellStart"/>
      <w:r>
        <w:t>AIoT</w:t>
      </w:r>
      <w:proofErr w:type="spellEnd"/>
      <w:r>
        <w:t xml:space="preserve"> services can be performed, there are also some discussion</w:t>
      </w:r>
      <w:r w:rsidR="0013659D">
        <w:t>s</w:t>
      </w:r>
      <w:r>
        <w:t xml:space="preserve"> on </w:t>
      </w:r>
      <w:r w:rsidR="00E17582">
        <w:t xml:space="preserve">how much can be utilized in the </w:t>
      </w:r>
      <w:r w:rsidR="0013659D">
        <w:t>SBI framework (</w:t>
      </w:r>
      <w:r w:rsidR="00852120">
        <w:t xml:space="preserve">the authorization framework </w:t>
      </w:r>
      <w:r w:rsidR="007575C3">
        <w:t>specified in TS 33.501</w:t>
      </w:r>
      <w:r w:rsidR="0013659D">
        <w:t>)</w:t>
      </w:r>
      <w:r w:rsidR="007575C3">
        <w:t>.</w:t>
      </w:r>
    </w:p>
    <w:p w14:paraId="71503146" w14:textId="49BDD1D0" w:rsidR="007506F6" w:rsidRPr="007506F6" w:rsidRDefault="007B55B2" w:rsidP="007506F6">
      <w:pPr>
        <w:rPr>
          <w:lang w:val="en-US"/>
        </w:rPr>
      </w:pPr>
      <w:r>
        <w:t>It is specified in</w:t>
      </w:r>
      <w:r w:rsidR="007506F6" w:rsidRPr="007506F6">
        <w:rPr>
          <w:lang w:val="en-US"/>
        </w:rPr>
        <w:t xml:space="preserve"> clause 13.1.4.0 of TS 33.501: “</w:t>
      </w:r>
      <w:r w:rsidR="007506F6" w:rsidRPr="007506F6">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r w:rsidR="007506F6" w:rsidRPr="007506F6">
        <w:rPr>
          <w:lang w:val="en-US"/>
        </w:rPr>
        <w:t>”</w:t>
      </w:r>
    </w:p>
    <w:p w14:paraId="1F35861D" w14:textId="131E53E7" w:rsidR="007506F6" w:rsidRDefault="007B55B2" w:rsidP="00294B58">
      <w:r w:rsidRPr="008713CB">
        <w:rPr>
          <w:b/>
          <w:bCs/>
        </w:rPr>
        <w:t>[Ob</w:t>
      </w:r>
      <w:r w:rsidR="00F639BF" w:rsidRPr="008713CB">
        <w:rPr>
          <w:b/>
          <w:bCs/>
        </w:rPr>
        <w:t xml:space="preserve">servation-1] </w:t>
      </w:r>
      <w:r w:rsidR="00F639BF">
        <w:t>Utiliz</w:t>
      </w:r>
      <w:r w:rsidR="00B51B4B">
        <w:t>ing the authorization framework, service level authorization can be performed natively</w:t>
      </w:r>
    </w:p>
    <w:p w14:paraId="0921AA6F" w14:textId="7BB57E8C" w:rsidR="00B51B4B" w:rsidRDefault="00B51B4B" w:rsidP="00294B58">
      <w:r w:rsidRPr="008713CB">
        <w:rPr>
          <w:b/>
          <w:bCs/>
        </w:rPr>
        <w:t>[Observation-2]</w:t>
      </w:r>
      <w:r w:rsidR="008713CB" w:rsidRPr="008713CB">
        <w:rPr>
          <w:b/>
          <w:bCs/>
        </w:rPr>
        <w:t xml:space="preserve"> </w:t>
      </w:r>
      <w:r w:rsidR="008713CB">
        <w:t>Higher level of granularity of the authorization can be performed on service operation level and resources/date sets level.</w:t>
      </w:r>
    </w:p>
    <w:p w14:paraId="24B0833B" w14:textId="77777777" w:rsidR="008713CB" w:rsidRDefault="008713CB" w:rsidP="00294B58"/>
    <w:p w14:paraId="159E9DDB" w14:textId="4B41516F" w:rsidR="008713CB" w:rsidRDefault="008713CB" w:rsidP="00294B58">
      <w:r>
        <w:t xml:space="preserve">Regarding </w:t>
      </w:r>
      <w:r w:rsidR="006F5FC9">
        <w:t xml:space="preserve">AF authorization </w:t>
      </w:r>
      <w:r w:rsidR="0089068E">
        <w:t xml:space="preserve">for </w:t>
      </w:r>
      <w:proofErr w:type="spellStart"/>
      <w:r w:rsidR="006F5FC9">
        <w:t>AIoT</w:t>
      </w:r>
      <w:proofErr w:type="spellEnd"/>
      <w:r w:rsidR="006F5FC9">
        <w:t xml:space="preserve"> services, </w:t>
      </w:r>
      <w:r w:rsidR="00C36085">
        <w:t>check</w:t>
      </w:r>
      <w:r w:rsidR="001B563D">
        <w:t>s</w:t>
      </w:r>
      <w:r w:rsidR="00C36085">
        <w:t xml:space="preserve"> </w:t>
      </w:r>
      <w:r w:rsidR="002B5D6A">
        <w:t xml:space="preserve">need to be performed on </w:t>
      </w:r>
      <w:r w:rsidR="00C36085">
        <w:t xml:space="preserve">whether the service operation can be performed, whether the targeting area is allowed, and whether the </w:t>
      </w:r>
      <w:proofErr w:type="spellStart"/>
      <w:r w:rsidR="00C36085">
        <w:t>AIoT</w:t>
      </w:r>
      <w:proofErr w:type="spellEnd"/>
      <w:r w:rsidR="00C36085">
        <w:t xml:space="preserve"> devices are allowed.</w:t>
      </w:r>
    </w:p>
    <w:p w14:paraId="36140091" w14:textId="32225D60" w:rsidR="002B5D6A" w:rsidRDefault="009626D7" w:rsidP="00294B58">
      <w:r>
        <w:lastRenderedPageBreak/>
        <w:t>For</w:t>
      </w:r>
      <w:r w:rsidR="002B5D6A">
        <w:t xml:space="preserve"> the targeting area as well as the targeting devices,</w:t>
      </w:r>
      <w:r w:rsidR="001B563D">
        <w:t xml:space="preserve"> the authorization framework will not be helpful</w:t>
      </w:r>
      <w:r w:rsidR="000B34CB">
        <w:t xml:space="preserve">. For the </w:t>
      </w:r>
      <w:r w:rsidR="001A3220">
        <w:t xml:space="preserve">service operation, </w:t>
      </w:r>
      <w:r w:rsidR="00F02224">
        <w:t>the “addition scope” in authorization framework can</w:t>
      </w:r>
      <w:r w:rsidR="009409EF">
        <w:t>not</w:t>
      </w:r>
      <w:r w:rsidR="00F02224">
        <w:t xml:space="preserve"> be utilized</w:t>
      </w:r>
      <w:r w:rsidR="009409EF">
        <w:t xml:space="preserve"> as well</w:t>
      </w:r>
      <w:r w:rsidR="00F02224">
        <w:t xml:space="preserve">, </w:t>
      </w:r>
      <w:r w:rsidR="009409EF">
        <w:t>unless</w:t>
      </w:r>
      <w:r w:rsidR="00F02224">
        <w:t xml:space="preserve"> the read, write, disable are exposed as separate </w:t>
      </w:r>
      <w:r w:rsidR="00EE2F4D">
        <w:t>service operations, instead of including into one “command” service operation.</w:t>
      </w:r>
      <w:r w:rsidR="002B5D6A">
        <w:t xml:space="preserve"> </w:t>
      </w:r>
    </w:p>
    <w:p w14:paraId="07B799F4" w14:textId="4A6B25EB" w:rsidR="00994FB8" w:rsidRDefault="009626D7" w:rsidP="00294B58">
      <w:r>
        <w:t xml:space="preserve">NRF is </w:t>
      </w:r>
      <w:r w:rsidR="00D804CC">
        <w:t>optional</w:t>
      </w:r>
      <w:r w:rsidR="00AA5460">
        <w:t xml:space="preserve"> in some deployment</w:t>
      </w:r>
      <w:r w:rsidR="00121A29">
        <w:t>s</w:t>
      </w:r>
      <w:r w:rsidR="00994FB8">
        <w:t xml:space="preserve"> </w:t>
      </w:r>
      <w:r w:rsidR="002424C3">
        <w:t>where</w:t>
      </w:r>
      <w:r w:rsidR="004B36B2">
        <w:t xml:space="preserve"> </w:t>
      </w:r>
      <w:r w:rsidR="004B36B2" w:rsidRPr="004B36B2">
        <w:t>the expected NF and NF service information is locally configured on the requester NF</w:t>
      </w:r>
      <w:r w:rsidR="00D804CC">
        <w:t>. For such deployment</w:t>
      </w:r>
      <w:r w:rsidR="00121A29">
        <w:t>s,</w:t>
      </w:r>
      <w:r w:rsidR="002424C3">
        <w:t xml:space="preserve"> AIOTF needs to implement the AF authorization </w:t>
      </w:r>
      <w:r w:rsidR="0089068E">
        <w:t xml:space="preserve">for </w:t>
      </w:r>
      <w:proofErr w:type="spellStart"/>
      <w:r w:rsidR="002424C3">
        <w:t>AIoT</w:t>
      </w:r>
      <w:proofErr w:type="spellEnd"/>
      <w:r w:rsidR="002424C3">
        <w:t xml:space="preserve"> services described above.</w:t>
      </w:r>
    </w:p>
    <w:p w14:paraId="3F5FEEB1" w14:textId="0B9A9399" w:rsidR="00CF042B" w:rsidRDefault="00CF042B" w:rsidP="00294B58">
      <w:r w:rsidRPr="00121A29">
        <w:rPr>
          <w:b/>
          <w:bCs/>
        </w:rPr>
        <w:t>[Proposal-</w:t>
      </w:r>
      <w:r w:rsidR="002424C3" w:rsidRPr="00121A29">
        <w:rPr>
          <w:b/>
          <w:bCs/>
        </w:rPr>
        <w:t>2</w:t>
      </w:r>
      <w:r w:rsidRPr="00121A29">
        <w:rPr>
          <w:b/>
          <w:bCs/>
        </w:rPr>
        <w:t>]</w:t>
      </w:r>
      <w:r>
        <w:t xml:space="preserve"> </w:t>
      </w:r>
      <w:r w:rsidR="002424C3">
        <w:t xml:space="preserve">AIOTF </w:t>
      </w:r>
      <w:r w:rsidR="009409EF">
        <w:t>needs to</w:t>
      </w:r>
      <w:r w:rsidR="00121A29">
        <w:t xml:space="preserve"> implement AF authorization </w:t>
      </w:r>
      <w:r w:rsidR="0089068E">
        <w:t xml:space="preserve">for </w:t>
      </w:r>
      <w:proofErr w:type="spellStart"/>
      <w:r w:rsidR="00121A29">
        <w:t>AIoT</w:t>
      </w:r>
      <w:proofErr w:type="spellEnd"/>
      <w:r w:rsidR="00121A29">
        <w:t xml:space="preserve"> services</w:t>
      </w:r>
      <w:r w:rsidR="00081665">
        <w:t xml:space="preserve"> for AFs in trusted domain.</w:t>
      </w:r>
    </w:p>
    <w:p w14:paraId="0544C5D9" w14:textId="77777777" w:rsidR="008713CB" w:rsidRDefault="008713CB" w:rsidP="00294B58"/>
    <w:p w14:paraId="1D2290A1" w14:textId="104D378A" w:rsidR="00BE1E4E" w:rsidRDefault="00427D63" w:rsidP="00294B58">
      <w:pPr>
        <w:rPr>
          <w:rFonts w:eastAsiaTheme="minorEastAsia"/>
          <w:lang w:eastAsia="zh-CN"/>
        </w:rPr>
      </w:pPr>
      <w:r>
        <w:t xml:space="preserve">In SA2#167, it was agreed that ADM can be utilized </w:t>
      </w:r>
      <w:r w:rsidR="004B61E4">
        <w:t>to</w:t>
      </w:r>
      <w:r w:rsidR="002351FE">
        <w:t xml:space="preserve"> store AF authorization data for </w:t>
      </w:r>
      <w:proofErr w:type="spellStart"/>
      <w:r w:rsidR="002351FE">
        <w:t>AIoT</w:t>
      </w:r>
      <w:proofErr w:type="spellEnd"/>
      <w:r w:rsidR="00490740">
        <w:rPr>
          <w:rFonts w:eastAsiaTheme="minorEastAsia" w:hint="eastAsia"/>
          <w:lang w:eastAsia="zh-CN"/>
        </w:rPr>
        <w:t xml:space="preserve">. </w:t>
      </w:r>
      <w:r w:rsidR="00040DC7">
        <w:rPr>
          <w:rFonts w:eastAsiaTheme="minorEastAsia"/>
          <w:lang w:eastAsia="zh-CN"/>
        </w:rPr>
        <w:t xml:space="preserve">The utilizing of ADM is beneficial </w:t>
      </w:r>
      <w:r w:rsidR="00C50E63">
        <w:rPr>
          <w:rFonts w:eastAsiaTheme="minorEastAsia"/>
          <w:lang w:eastAsia="zh-CN"/>
        </w:rPr>
        <w:t>from</w:t>
      </w:r>
      <w:r w:rsidR="00A30CEE">
        <w:rPr>
          <w:rFonts w:eastAsiaTheme="minorEastAsia"/>
          <w:lang w:eastAsia="zh-CN"/>
        </w:rPr>
        <w:t xml:space="preserve"> data sharing point of view</w:t>
      </w:r>
      <w:r w:rsidR="00C50E63">
        <w:rPr>
          <w:rFonts w:eastAsiaTheme="minorEastAsia"/>
          <w:lang w:eastAsia="zh-CN"/>
        </w:rPr>
        <w:t xml:space="preserve"> for multiple AIOTFs</w:t>
      </w:r>
      <w:r w:rsidR="00A30CEE">
        <w:rPr>
          <w:rFonts w:eastAsiaTheme="minorEastAsia"/>
          <w:lang w:eastAsia="zh-CN"/>
        </w:rPr>
        <w:t xml:space="preserve">. </w:t>
      </w:r>
      <w:r w:rsidR="00637406">
        <w:rPr>
          <w:rFonts w:eastAsiaTheme="minorEastAsia"/>
          <w:lang w:eastAsia="zh-CN"/>
        </w:rPr>
        <w:t xml:space="preserve">However, </w:t>
      </w:r>
      <w:r w:rsidR="000044A5">
        <w:rPr>
          <w:rFonts w:eastAsiaTheme="minorEastAsia"/>
          <w:lang w:eastAsia="zh-CN"/>
        </w:rPr>
        <w:t xml:space="preserve">considering the size </w:t>
      </w:r>
      <w:r w:rsidR="00412DDF">
        <w:rPr>
          <w:rFonts w:eastAsiaTheme="minorEastAsia"/>
          <w:lang w:eastAsia="zh-CN"/>
        </w:rPr>
        <w:t xml:space="preserve">of the AF authorization data for </w:t>
      </w:r>
      <w:proofErr w:type="spellStart"/>
      <w:r w:rsidR="00412DDF">
        <w:rPr>
          <w:rFonts w:eastAsiaTheme="minorEastAsia"/>
          <w:lang w:eastAsia="zh-CN"/>
        </w:rPr>
        <w:t>AIoT</w:t>
      </w:r>
      <w:proofErr w:type="spellEnd"/>
      <w:r w:rsidR="00412DDF">
        <w:rPr>
          <w:rFonts w:eastAsiaTheme="minorEastAsia"/>
          <w:lang w:eastAsia="zh-CN"/>
        </w:rPr>
        <w:t xml:space="preserve">, it </w:t>
      </w:r>
      <w:r w:rsidR="000044A5">
        <w:rPr>
          <w:rFonts w:eastAsiaTheme="minorEastAsia"/>
          <w:lang w:eastAsia="zh-CN"/>
        </w:rPr>
        <w:t xml:space="preserve">is much smaller than the </w:t>
      </w:r>
      <w:proofErr w:type="spellStart"/>
      <w:r w:rsidR="000044A5">
        <w:rPr>
          <w:rFonts w:eastAsiaTheme="minorEastAsia"/>
          <w:lang w:eastAsia="zh-CN"/>
        </w:rPr>
        <w:t>AIoT</w:t>
      </w:r>
      <w:proofErr w:type="spellEnd"/>
      <w:r w:rsidR="000044A5">
        <w:rPr>
          <w:rFonts w:eastAsiaTheme="minorEastAsia"/>
          <w:lang w:eastAsia="zh-CN"/>
        </w:rPr>
        <w:t xml:space="preserve"> device profile data which is also stored in the ADM. </w:t>
      </w:r>
      <w:r w:rsidR="004862F2">
        <w:rPr>
          <w:rFonts w:eastAsiaTheme="minorEastAsia"/>
          <w:lang w:eastAsia="zh-CN"/>
        </w:rPr>
        <w:t>Especially</w:t>
      </w:r>
      <w:r w:rsidR="000044A5">
        <w:rPr>
          <w:rFonts w:eastAsiaTheme="minorEastAsia"/>
          <w:lang w:eastAsia="zh-CN"/>
        </w:rPr>
        <w:t xml:space="preserve"> </w:t>
      </w:r>
      <w:r w:rsidR="007E2331">
        <w:rPr>
          <w:rFonts w:eastAsiaTheme="minorEastAsia"/>
          <w:lang w:eastAsia="zh-CN"/>
        </w:rPr>
        <w:t xml:space="preserve">in some localized deployment, </w:t>
      </w:r>
      <w:r w:rsidR="004862F2">
        <w:rPr>
          <w:rFonts w:eastAsiaTheme="minorEastAsia"/>
          <w:lang w:eastAsia="zh-CN"/>
        </w:rPr>
        <w:t xml:space="preserve">the number of authorized AFs will be very limited. </w:t>
      </w:r>
      <w:r w:rsidR="00BE1E4E">
        <w:rPr>
          <w:rFonts w:eastAsiaTheme="minorEastAsia"/>
          <w:lang w:eastAsia="zh-CN"/>
        </w:rPr>
        <w:t>It can also be a</w:t>
      </w:r>
      <w:r w:rsidR="00083F6C">
        <w:rPr>
          <w:rFonts w:eastAsiaTheme="minorEastAsia"/>
          <w:lang w:eastAsia="zh-CN"/>
        </w:rPr>
        <w:t>n alternative</w:t>
      </w:r>
      <w:r w:rsidR="00BE1E4E">
        <w:rPr>
          <w:rFonts w:eastAsiaTheme="minorEastAsia"/>
          <w:lang w:eastAsia="zh-CN"/>
        </w:rPr>
        <w:t xml:space="preserve"> option to allow the AF authorization data for </w:t>
      </w:r>
      <w:proofErr w:type="spellStart"/>
      <w:r w:rsidR="00BE1E4E">
        <w:rPr>
          <w:rFonts w:eastAsiaTheme="minorEastAsia"/>
          <w:lang w:eastAsia="zh-CN"/>
        </w:rPr>
        <w:t>AIoT</w:t>
      </w:r>
      <w:proofErr w:type="spellEnd"/>
      <w:r w:rsidR="00BE1E4E">
        <w:rPr>
          <w:rFonts w:eastAsiaTheme="minorEastAsia"/>
          <w:lang w:eastAsia="zh-CN"/>
        </w:rPr>
        <w:t xml:space="preserve"> to be configured locally in the AIOTF.</w:t>
      </w:r>
    </w:p>
    <w:p w14:paraId="3A4112DE" w14:textId="6B45E89D" w:rsidR="00140A8F" w:rsidRDefault="00BE1E4E" w:rsidP="00294B58">
      <w:r w:rsidRPr="00121A29">
        <w:rPr>
          <w:b/>
          <w:bCs/>
        </w:rPr>
        <w:t>[Proposal-</w:t>
      </w:r>
      <w:r>
        <w:rPr>
          <w:b/>
          <w:bCs/>
        </w:rPr>
        <w:t>3</w:t>
      </w:r>
      <w:r w:rsidRPr="00121A29">
        <w:rPr>
          <w:b/>
          <w:bCs/>
        </w:rPr>
        <w:t>]</w:t>
      </w:r>
      <w:r>
        <w:t xml:space="preserve"> Besides the ADM, it is proposed to allow the AF authorization data for </w:t>
      </w:r>
      <w:proofErr w:type="spellStart"/>
      <w:r>
        <w:t>AIoT</w:t>
      </w:r>
      <w:proofErr w:type="spellEnd"/>
      <w:r>
        <w:t xml:space="preserve"> to be configured locally in the AIOTF.</w:t>
      </w:r>
    </w:p>
    <w:p w14:paraId="4E6B4D1E" w14:textId="77777777" w:rsidR="00BE1E4E" w:rsidRPr="00BF6195" w:rsidRDefault="00BE1E4E" w:rsidP="00294B58">
      <w:pPr>
        <w:rPr>
          <w:rFonts w:eastAsiaTheme="minorEastAsia"/>
          <w:lang w:eastAsia="zh-CN"/>
        </w:rPr>
      </w:pPr>
    </w:p>
    <w:p w14:paraId="041AA1A5" w14:textId="499D117B" w:rsidR="00F234A8" w:rsidRPr="00F234A8" w:rsidRDefault="00F234A8" w:rsidP="00294B58">
      <w:pPr>
        <w:rPr>
          <w:u w:val="single"/>
        </w:rPr>
      </w:pPr>
      <w:r w:rsidRPr="00F234A8">
        <w:rPr>
          <w:u w:val="single"/>
        </w:rPr>
        <w:t>AFs outside trusted domain</w:t>
      </w:r>
    </w:p>
    <w:p w14:paraId="68C7FA91" w14:textId="1209C462" w:rsidR="002B633D" w:rsidRDefault="00720F24" w:rsidP="00294B58">
      <w:r>
        <w:t xml:space="preserve">There were some discussions on whether the NEF can </w:t>
      </w:r>
      <w:r w:rsidR="00436FA5">
        <w:t xml:space="preserve">perform the AF authorization </w:t>
      </w:r>
      <w:r w:rsidR="0089068E">
        <w:t xml:space="preserve">for </w:t>
      </w:r>
      <w:proofErr w:type="spellStart"/>
      <w:r w:rsidR="00436FA5">
        <w:t>AIoT</w:t>
      </w:r>
      <w:proofErr w:type="spellEnd"/>
      <w:r w:rsidR="00436FA5">
        <w:t xml:space="preserve"> services, </w:t>
      </w:r>
      <w:r w:rsidR="002B633D">
        <w:t xml:space="preserve">as the NEF is naturally </w:t>
      </w:r>
      <w:r w:rsidR="00D57547">
        <w:t>an entity for</w:t>
      </w:r>
      <w:r w:rsidR="002B633D">
        <w:t xml:space="preserve"> AF authorization</w:t>
      </w:r>
      <w:r w:rsidR="00D57547">
        <w:t xml:space="preserve"> for AFs outside trusted domain.</w:t>
      </w:r>
    </w:p>
    <w:p w14:paraId="0963FA7F" w14:textId="345EB752" w:rsidR="00F234A8" w:rsidRDefault="00F234A8" w:rsidP="00294B58"/>
    <w:p w14:paraId="7DAB5EB4" w14:textId="77777777" w:rsidR="007D3D2B" w:rsidRDefault="00B00D3E" w:rsidP="007D3D2B">
      <w:pPr>
        <w:tabs>
          <w:tab w:val="num" w:pos="2160"/>
        </w:tabs>
        <w:rPr>
          <w:lang w:val="en-US"/>
        </w:rPr>
      </w:pPr>
      <w:r w:rsidRPr="00B00D3E">
        <w:rPr>
          <w:lang w:val="en-US"/>
        </w:rPr>
        <w:t>In clause 5.9.2.3 of TS 33.501</w:t>
      </w:r>
      <w:r w:rsidR="007D3D2B">
        <w:rPr>
          <w:lang w:val="en-US"/>
        </w:rPr>
        <w:t>, it specifies</w:t>
      </w:r>
      <w:r w:rsidRPr="00B00D3E">
        <w:rPr>
          <w:lang w:val="en-US"/>
        </w:rPr>
        <w:t>: “</w:t>
      </w:r>
      <w:r w:rsidRPr="00B00D3E">
        <w:rPr>
          <w:i/>
          <w:iCs/>
        </w:rPr>
        <w:t xml:space="preserve">The NEF shall be able to determine </w:t>
      </w:r>
      <w:r w:rsidRPr="00B00D3E">
        <w:rPr>
          <w:i/>
          <w:iCs/>
          <w:color w:val="0070C0"/>
        </w:rPr>
        <w:t>whether the Application Function is authorized to interact with the relevant Network Functions</w:t>
      </w:r>
      <w:r w:rsidRPr="00B00D3E">
        <w:rPr>
          <w:i/>
          <w:iCs/>
        </w:rPr>
        <w:t>.</w:t>
      </w:r>
      <w:r w:rsidRPr="00B00D3E">
        <w:rPr>
          <w:lang w:val="en-US"/>
        </w:rPr>
        <w:t>”</w:t>
      </w:r>
      <w:r w:rsidR="007D3D2B">
        <w:rPr>
          <w:lang w:val="en-US"/>
        </w:rPr>
        <w:t>.</w:t>
      </w:r>
    </w:p>
    <w:p w14:paraId="325D1208" w14:textId="77777777" w:rsidR="00B00D3E" w:rsidRPr="00B00D3E" w:rsidRDefault="007D3D2B" w:rsidP="007D3D2B">
      <w:pPr>
        <w:tabs>
          <w:tab w:val="num" w:pos="2160"/>
        </w:tabs>
        <w:rPr>
          <w:lang w:val="en-US"/>
        </w:rPr>
      </w:pPr>
      <w:r>
        <w:rPr>
          <w:lang w:val="en-US"/>
        </w:rPr>
        <w:t xml:space="preserve">In </w:t>
      </w:r>
      <w:r w:rsidR="00B00D3E" w:rsidRPr="00B00D3E">
        <w:rPr>
          <w:lang w:val="en-US"/>
        </w:rPr>
        <w:t>clause 12.4 of TS 33.501</w:t>
      </w:r>
      <w:r>
        <w:rPr>
          <w:lang w:val="en-US"/>
        </w:rPr>
        <w:t>, it specifies</w:t>
      </w:r>
      <w:r w:rsidR="00B00D3E" w:rsidRPr="00B00D3E">
        <w:rPr>
          <w:lang w:val="en-US"/>
        </w:rPr>
        <w:t>: “</w:t>
      </w:r>
      <w:r w:rsidR="00B00D3E" w:rsidRPr="00B00D3E">
        <w:rPr>
          <w:i/>
          <w:iCs/>
        </w:rPr>
        <w:t xml:space="preserve">After the authentication, NEF determines </w:t>
      </w:r>
      <w:r w:rsidR="00B00D3E" w:rsidRPr="00B00D3E">
        <w:rPr>
          <w:i/>
          <w:iCs/>
          <w:color w:val="0070C0"/>
        </w:rPr>
        <w:t>whether the AF is authorized to send requests for the 3GPP Network Entity.</w:t>
      </w:r>
      <w:r w:rsidR="00B00D3E" w:rsidRPr="00B00D3E">
        <w:rPr>
          <w:i/>
          <w:iCs/>
        </w:rPr>
        <w:t xml:space="preserve"> The NEF shall authorize the requests from AF using OAuth-based authorization mechanism, the specific authorization mechanisms shall follow the provisions given in RFC 6749 [43].</w:t>
      </w:r>
      <w:r w:rsidR="00B00D3E" w:rsidRPr="00B00D3E">
        <w:rPr>
          <w:lang w:val="en-US"/>
        </w:rPr>
        <w:t>”</w:t>
      </w:r>
    </w:p>
    <w:p w14:paraId="37899373" w14:textId="77777777" w:rsidR="007D3D2B" w:rsidRDefault="007D3D2B" w:rsidP="007D3D2B">
      <w:r>
        <w:t>The AF authorization is to check whether AF is allowed to send requests to the relevant NFs.</w:t>
      </w:r>
    </w:p>
    <w:p w14:paraId="5E091AD2" w14:textId="77777777" w:rsidR="00C70F36" w:rsidRDefault="007D3D2B" w:rsidP="007D3D2B">
      <w:r w:rsidRPr="00DB5205">
        <w:rPr>
          <w:b/>
          <w:bCs/>
        </w:rPr>
        <w:t>[Observation-</w:t>
      </w:r>
      <w:r w:rsidR="00436FA5">
        <w:rPr>
          <w:b/>
          <w:bCs/>
        </w:rPr>
        <w:t>3</w:t>
      </w:r>
      <w:r w:rsidRPr="00DB5205">
        <w:rPr>
          <w:b/>
          <w:bCs/>
        </w:rPr>
        <w:t>]</w:t>
      </w:r>
      <w:r>
        <w:t xml:space="preserve"> The </w:t>
      </w:r>
      <w:r w:rsidR="00D57547">
        <w:t>NEF performs AF authorization on whether the AF is allowed to interact</w:t>
      </w:r>
      <w:r w:rsidR="00C70F36">
        <w:t xml:space="preserve"> with the relevant Network Functions.</w:t>
      </w:r>
    </w:p>
    <w:p w14:paraId="448DB8A6" w14:textId="1E7EE3C9" w:rsidR="007D3D2B" w:rsidRDefault="007D3D2B" w:rsidP="007D3D2B">
      <w:r w:rsidRPr="0076651B">
        <w:rPr>
          <w:b/>
          <w:bCs/>
        </w:rPr>
        <w:t>[Observation-</w:t>
      </w:r>
      <w:r w:rsidR="00436FA5">
        <w:rPr>
          <w:b/>
          <w:bCs/>
        </w:rPr>
        <w:t>4</w:t>
      </w:r>
      <w:r w:rsidRPr="0076651B">
        <w:rPr>
          <w:b/>
          <w:bCs/>
        </w:rPr>
        <w:t xml:space="preserve">] </w:t>
      </w:r>
      <w:r w:rsidR="00C70F36">
        <w:t xml:space="preserve">AF authorization </w:t>
      </w:r>
      <w:r w:rsidR="0089068E">
        <w:t xml:space="preserve">for </w:t>
      </w:r>
      <w:r w:rsidR="00C70F36">
        <w:t xml:space="preserve">the </w:t>
      </w:r>
      <w:proofErr w:type="spellStart"/>
      <w:r w:rsidR="00C70F36">
        <w:t>AIoT</w:t>
      </w:r>
      <w:proofErr w:type="spellEnd"/>
      <w:r w:rsidR="00C70F36">
        <w:t xml:space="preserve"> services is different from the AF authorization specified in TS 33.501.</w:t>
      </w:r>
    </w:p>
    <w:p w14:paraId="0C0113C7" w14:textId="77777777" w:rsidR="00C70F36" w:rsidRDefault="00C70F36" w:rsidP="007D3D2B"/>
    <w:p w14:paraId="403D0504" w14:textId="04F55CAE" w:rsidR="006974CE" w:rsidRDefault="00C70F36" w:rsidP="007D3D2B">
      <w:r>
        <w:t xml:space="preserve">NEF can perform AF authorization </w:t>
      </w:r>
      <w:r w:rsidR="0089068E">
        <w:t xml:space="preserve">for </w:t>
      </w:r>
      <w:r w:rsidR="001D18D1">
        <w:t xml:space="preserve">the </w:t>
      </w:r>
      <w:proofErr w:type="spellStart"/>
      <w:r w:rsidR="001D18D1">
        <w:t>AIoT</w:t>
      </w:r>
      <w:proofErr w:type="spellEnd"/>
      <w:r w:rsidR="001D18D1">
        <w:t xml:space="preserve"> services based on the data configured in the NEF locally</w:t>
      </w:r>
      <w:r w:rsidR="00F02EB9">
        <w:t>. It can stop the unauthorized AF request at the first place.</w:t>
      </w:r>
      <w:r w:rsidR="00890B13">
        <w:t xml:space="preserve"> However, considering the AIOTF </w:t>
      </w:r>
      <w:r w:rsidR="001D200F">
        <w:t xml:space="preserve">needs to implement the function for AF in trusted domain. There are no needs to overload </w:t>
      </w:r>
      <w:r w:rsidR="00491E57">
        <w:t xml:space="preserve">and complicate </w:t>
      </w:r>
      <w:r w:rsidR="001D200F">
        <w:t>the NEF to implement the function again.</w:t>
      </w:r>
      <w:r w:rsidR="0061075B">
        <w:t xml:space="preserve"> NEF should perform the AF authorization as the first check to ensure the authorized AF to </w:t>
      </w:r>
      <w:r w:rsidR="006974CE">
        <w:t xml:space="preserve">send request to the AIOTF. For the detailed check </w:t>
      </w:r>
      <w:r w:rsidR="00142B8A">
        <w:t>like the target devices, the work can be left to the AIOTF.</w:t>
      </w:r>
    </w:p>
    <w:p w14:paraId="48CC8F87" w14:textId="54CCADAD" w:rsidR="00772338" w:rsidRDefault="00142B8A" w:rsidP="00142B8A">
      <w:r w:rsidRPr="00121A29">
        <w:rPr>
          <w:b/>
          <w:bCs/>
        </w:rPr>
        <w:t>[Proposal-</w:t>
      </w:r>
      <w:r>
        <w:rPr>
          <w:b/>
          <w:bCs/>
        </w:rPr>
        <w:t>4</w:t>
      </w:r>
      <w:r w:rsidRPr="00121A29">
        <w:rPr>
          <w:b/>
          <w:bCs/>
        </w:rPr>
        <w:t>]</w:t>
      </w:r>
      <w:r>
        <w:t xml:space="preserve"> </w:t>
      </w:r>
      <w:r w:rsidR="00FB1182">
        <w:t>For AFs outside trusted domain, i</w:t>
      </w:r>
      <w:r>
        <w:t>t is proposed to let NEF perform AF authorization as specif</w:t>
      </w:r>
      <w:r w:rsidR="00DD0706">
        <w:t xml:space="preserve">ied in TS 33.501, and AIOTF perform AF authorization </w:t>
      </w:r>
      <w:r w:rsidR="0089068E">
        <w:t xml:space="preserve">for </w:t>
      </w:r>
      <w:proofErr w:type="spellStart"/>
      <w:r w:rsidR="00DD0706">
        <w:t>AIoT</w:t>
      </w:r>
      <w:proofErr w:type="spellEnd"/>
      <w:r w:rsidR="00DD0706">
        <w:t xml:space="preserve"> services </w:t>
      </w:r>
      <w:r w:rsidR="00FB1182">
        <w:t xml:space="preserve">as </w:t>
      </w:r>
      <w:r w:rsidR="00772338">
        <w:t>it does for AFs inside trusted domain.</w:t>
      </w:r>
    </w:p>
    <w:p w14:paraId="467F2BAB" w14:textId="77777777" w:rsidR="007D3D2B" w:rsidRDefault="007D3D2B" w:rsidP="00294B58"/>
    <w:p w14:paraId="77CBA325" w14:textId="5706222A" w:rsidR="00EB36E7" w:rsidRDefault="00EB36E7" w:rsidP="00294B58">
      <w:r w:rsidRPr="00121A29">
        <w:rPr>
          <w:b/>
          <w:bCs/>
        </w:rPr>
        <w:t>[Proposal-</w:t>
      </w:r>
      <w:r>
        <w:rPr>
          <w:b/>
          <w:bCs/>
        </w:rPr>
        <w:t>5</w:t>
      </w:r>
      <w:r w:rsidRPr="00121A29">
        <w:rPr>
          <w:b/>
          <w:bCs/>
        </w:rPr>
        <w:t>]</w:t>
      </w:r>
      <w:r>
        <w:t xml:space="preserve"> Resolve the </w:t>
      </w:r>
      <w:proofErr w:type="gramStart"/>
      <w:r>
        <w:t>EN</w:t>
      </w:r>
      <w:r w:rsidR="00F57AD0">
        <w:t>s</w:t>
      </w:r>
      <w:proofErr w:type="gramEnd"/>
      <w:r>
        <w:t xml:space="preserve"> and </w:t>
      </w:r>
      <w:r w:rsidR="00B0089E">
        <w:t>update based on the proposals above.</w:t>
      </w:r>
    </w:p>
    <w:p w14:paraId="2DE18E32" w14:textId="77777777" w:rsidR="00B0089E" w:rsidRDefault="00B0089E" w:rsidP="00294B58">
      <w:pPr>
        <w:rPr>
          <w:ins w:id="0" w:author="Ericsson Apr. 9" w:date="2025-04-10T15:23:00Z"/>
        </w:rPr>
      </w:pPr>
    </w:p>
    <w:p w14:paraId="6CFCDC63" w14:textId="2C4EAE20" w:rsidR="000B12A3" w:rsidRDefault="000B12A3" w:rsidP="00294B58">
      <w:pPr>
        <w:rPr>
          <w:ins w:id="1" w:author="Ericsson Apr. 9" w:date="2025-04-10T15:23:00Z"/>
        </w:rPr>
      </w:pPr>
      <w:ins w:id="2" w:author="Ericsson Apr. 9" w:date="2025-04-10T15:23:00Z">
        <w:r w:rsidRPr="002A2779">
          <w:rPr>
            <w:highlight w:val="yellow"/>
            <w:rPrChange w:id="3" w:author="Ericsson Apr. 9" w:date="2025-04-10T15:24:00Z">
              <w:rPr/>
            </w:rPrChange>
          </w:rPr>
          <w:t xml:space="preserve">S2-2504059: Remove the </w:t>
        </w:r>
        <w:r w:rsidR="002A2779" w:rsidRPr="002A2779">
          <w:rPr>
            <w:highlight w:val="yellow"/>
            <w:rPrChange w:id="4" w:author="Ericsson Apr. 9" w:date="2025-04-10T15:24:00Z">
              <w:rPr/>
            </w:rPrChange>
          </w:rPr>
          <w:t>procedure clauses which overlap with other contributions.</w:t>
        </w:r>
      </w:ins>
    </w:p>
    <w:p w14:paraId="18D753F5" w14:textId="77777777" w:rsidR="002A2779" w:rsidRDefault="002A2779" w:rsidP="00294B58"/>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C31BB6B"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v0.2.0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48C17DAE" w14:textId="26C4E8EE" w:rsidR="00B7538D" w:rsidRPr="002E786B" w:rsidRDefault="00B7538D" w:rsidP="00B7538D">
      <w:pPr>
        <w:pStyle w:val="Heading2"/>
      </w:pPr>
      <w:bookmarkStart w:id="5" w:name="_Toc188883477"/>
      <w:bookmarkStart w:id="6" w:name="_Toc191462383"/>
      <w:r w:rsidRPr="002E786B">
        <w:t>5.6</w:t>
      </w:r>
      <w:r w:rsidRPr="002E786B">
        <w:tab/>
        <w:t xml:space="preserve">AF authorization </w:t>
      </w:r>
      <w:del w:id="7" w:author="Ericsson" w:date="2025-03-27T21:48:00Z">
        <w:r w:rsidRPr="0089068E" w:rsidDel="00CD59FC">
          <w:delText xml:space="preserve">to </w:delText>
        </w:r>
      </w:del>
      <w:ins w:id="8" w:author="Ericsson" w:date="2025-03-27T21:48:00Z">
        <w:r w:rsidR="00CD59FC" w:rsidRPr="00C33847">
          <w:t xml:space="preserve">for </w:t>
        </w:r>
      </w:ins>
      <w:r w:rsidRPr="0089068E">
        <w:t>the</w:t>
      </w:r>
      <w:r w:rsidRPr="002E786B">
        <w:t xml:space="preserve"> </w:t>
      </w:r>
      <w:proofErr w:type="spellStart"/>
      <w:r w:rsidRPr="002E786B">
        <w:t>AIoT</w:t>
      </w:r>
      <w:proofErr w:type="spellEnd"/>
      <w:r w:rsidRPr="002E786B">
        <w:t xml:space="preserve"> Services</w:t>
      </w:r>
      <w:bookmarkEnd w:id="5"/>
      <w:bookmarkEnd w:id="6"/>
    </w:p>
    <w:p w14:paraId="41FF5FF1" w14:textId="13E1E526" w:rsidR="00B7538D" w:rsidRDefault="00B7538D" w:rsidP="00B7538D">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del w:id="9" w:author="Ericsson" w:date="2025-03-22T00:42:00Z">
        <w:r w:rsidDel="00772338">
          <w:rPr>
            <w:rFonts w:eastAsiaTheme="minorEastAsia"/>
          </w:rPr>
          <w:delText>NEF</w:delText>
        </w:r>
      </w:del>
      <w:ins w:id="10" w:author="Ericsson" w:date="2025-03-22T00:42:00Z">
        <w:r w:rsidR="00772338">
          <w:rPr>
            <w:rFonts w:eastAsiaTheme="minorEastAsia"/>
          </w:rPr>
          <w:t>AIOTF</w:t>
        </w:r>
      </w:ins>
      <w:r>
        <w:rPr>
          <w:rFonts w:eastAsiaTheme="minorEastAsia"/>
        </w:rPr>
        <w:t>.</w:t>
      </w:r>
    </w:p>
    <w:p w14:paraId="7D107152" w14:textId="77777777" w:rsidR="00B7538D" w:rsidRDefault="00B7538D" w:rsidP="00B7538D">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7AD84FA5" w14:textId="77777777" w:rsidR="00B7538D" w:rsidRPr="007E091C" w:rsidRDefault="00B7538D" w:rsidP="00B7538D">
      <w:pPr>
        <w:pStyle w:val="TH"/>
        <w:rPr>
          <w:rFonts w:eastAsiaTheme="minorEastAsia"/>
          <w:lang w:eastAsia="zh-CN"/>
        </w:rPr>
      </w:pPr>
      <w:r w:rsidRPr="00024ADA">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B7538D" w:rsidRPr="00140E21" w14:paraId="06C9F475" w14:textId="77777777" w:rsidTr="00837371">
        <w:trPr>
          <w:jc w:val="center"/>
        </w:trPr>
        <w:tc>
          <w:tcPr>
            <w:tcW w:w="2835" w:type="dxa"/>
          </w:tcPr>
          <w:p w14:paraId="57746CB1" w14:textId="77777777" w:rsidR="00B7538D" w:rsidRPr="00140E21" w:rsidRDefault="00B7538D" w:rsidP="00837371">
            <w:pPr>
              <w:pStyle w:val="TAH"/>
              <w:rPr>
                <w:lang w:eastAsia="zh-CN"/>
              </w:rPr>
            </w:pPr>
            <w:r>
              <w:rPr>
                <w:lang w:eastAsia="zh-CN"/>
              </w:rPr>
              <w:t>AF Authorization Data</w:t>
            </w:r>
          </w:p>
        </w:tc>
        <w:tc>
          <w:tcPr>
            <w:tcW w:w="4392" w:type="dxa"/>
          </w:tcPr>
          <w:p w14:paraId="287AB6F7" w14:textId="77777777" w:rsidR="00B7538D" w:rsidRPr="00140E21" w:rsidRDefault="00B7538D" w:rsidP="00837371">
            <w:pPr>
              <w:pStyle w:val="TAH"/>
              <w:rPr>
                <w:lang w:eastAsia="zh-CN"/>
              </w:rPr>
            </w:pPr>
            <w:r>
              <w:rPr>
                <w:lang w:eastAsia="zh-CN"/>
              </w:rPr>
              <w:t>Description</w:t>
            </w:r>
          </w:p>
        </w:tc>
      </w:tr>
      <w:tr w:rsidR="00B7538D" w:rsidRPr="00140E21" w14:paraId="3CAD7230" w14:textId="77777777" w:rsidTr="00837371">
        <w:trPr>
          <w:jc w:val="center"/>
        </w:trPr>
        <w:tc>
          <w:tcPr>
            <w:tcW w:w="2835" w:type="dxa"/>
          </w:tcPr>
          <w:p w14:paraId="0CB3CE00" w14:textId="77777777" w:rsidR="00B7538D" w:rsidRPr="00140E21" w:rsidRDefault="00B7538D" w:rsidP="00837371">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68F290E4" w14:textId="77777777" w:rsidR="00B7538D" w:rsidRPr="00DA6229" w:rsidRDefault="00B7538D" w:rsidP="00837371">
            <w:pPr>
              <w:pStyle w:val="TAL"/>
              <w:rPr>
                <w:lang w:eastAsia="zh-CN"/>
              </w:rPr>
            </w:pPr>
            <w:r w:rsidRPr="00DA6229">
              <w:t xml:space="preserve">Identifier used to identify the AF. </w:t>
            </w:r>
          </w:p>
        </w:tc>
      </w:tr>
      <w:tr w:rsidR="00B7538D" w:rsidRPr="00140E21" w14:paraId="5019EAD4" w14:textId="77777777" w:rsidTr="00837371">
        <w:trPr>
          <w:jc w:val="center"/>
        </w:trPr>
        <w:tc>
          <w:tcPr>
            <w:tcW w:w="2835" w:type="dxa"/>
          </w:tcPr>
          <w:p w14:paraId="650282D6" w14:textId="77777777" w:rsidR="00B7538D" w:rsidRDefault="00B7538D" w:rsidP="00837371">
            <w:pPr>
              <w:pStyle w:val="TAL"/>
              <w:rPr>
                <w:rFonts w:eastAsiaTheme="minorEastAsia"/>
                <w:lang w:eastAsia="zh-CN"/>
              </w:rPr>
            </w:pPr>
            <w:r>
              <w:rPr>
                <w:rFonts w:eastAsiaTheme="minorEastAsia"/>
                <w:lang w:eastAsia="zh-CN"/>
              </w:rPr>
              <w:t>Allowed area</w:t>
            </w:r>
          </w:p>
        </w:tc>
        <w:tc>
          <w:tcPr>
            <w:tcW w:w="4392" w:type="dxa"/>
          </w:tcPr>
          <w:p w14:paraId="2C623F0F"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B7538D" w:rsidRPr="00140E21" w14:paraId="1C51F9CE" w14:textId="77777777" w:rsidTr="00837371">
        <w:trPr>
          <w:jc w:val="center"/>
        </w:trPr>
        <w:tc>
          <w:tcPr>
            <w:tcW w:w="2835" w:type="dxa"/>
          </w:tcPr>
          <w:p w14:paraId="0D52B2B1" w14:textId="77777777" w:rsidR="00B7538D" w:rsidRDefault="00B7538D" w:rsidP="00837371">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89DE474" w14:textId="77777777" w:rsidR="00B7538D" w:rsidRPr="00DA6229" w:rsidRDefault="00B7538D" w:rsidP="00837371">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B7538D" w:rsidRPr="00140E21" w14:paraId="1FE7E77C" w14:textId="77777777" w:rsidTr="00837371">
        <w:trPr>
          <w:jc w:val="center"/>
        </w:trPr>
        <w:tc>
          <w:tcPr>
            <w:tcW w:w="2835" w:type="dxa"/>
          </w:tcPr>
          <w:p w14:paraId="0FE90824" w14:textId="77777777" w:rsidR="00B7538D" w:rsidRDefault="00B7538D" w:rsidP="00837371">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4392" w:type="dxa"/>
          </w:tcPr>
          <w:p w14:paraId="79E9F84F" w14:textId="77777777" w:rsidR="00B7538D" w:rsidRPr="00DA6229" w:rsidRDefault="00B7538D" w:rsidP="00837371">
            <w:pPr>
              <w:pStyle w:val="TAL"/>
              <w:rPr>
                <w:rFonts w:eastAsiaTheme="minorEastAsia"/>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1EA85265" w14:textId="77777777" w:rsidR="00B7538D" w:rsidRDefault="00B7538D" w:rsidP="00B7538D">
      <w:pPr>
        <w:rPr>
          <w:rFonts w:eastAsiaTheme="minorEastAsia"/>
          <w:lang w:eastAsia="zh-CN"/>
        </w:rPr>
      </w:pPr>
    </w:p>
    <w:p w14:paraId="3A6DB812" w14:textId="77777777" w:rsidR="00B7538D" w:rsidRDefault="00B7538D" w:rsidP="00B7538D">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w:t>
      </w:r>
      <w:proofErr w:type="spellStart"/>
      <w:r>
        <w:rPr>
          <w:rFonts w:eastAsiaTheme="minorEastAsia" w:hint="eastAsia"/>
          <w:lang w:eastAsia="zh-CN"/>
        </w:rPr>
        <w:t>AIoT</w:t>
      </w:r>
      <w:proofErr w:type="spellEnd"/>
      <w:r>
        <w:rPr>
          <w:rFonts w:eastAsiaTheme="minorEastAsia" w:hint="eastAsia"/>
          <w:lang w:eastAsia="zh-CN"/>
        </w:rPr>
        <w:t xml:space="preserve"> mainly includes two parts:</w:t>
      </w:r>
    </w:p>
    <w:p w14:paraId="1E3B5A0A" w14:textId="1E706C14" w:rsidR="00B7538D" w:rsidRDefault="00B7538D" w:rsidP="00B7538D">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0DB5250B" w14:textId="474CD9FC" w:rsidR="008C08B0" w:rsidRPr="008C08B0" w:rsidRDefault="008C08B0" w:rsidP="008C08B0">
      <w:pPr>
        <w:pStyle w:val="B1"/>
        <w:rPr>
          <w:rFonts w:eastAsiaTheme="minorEastAsia"/>
          <w:lang w:eastAsia="zh-CN"/>
        </w:rPr>
      </w:pPr>
      <w:r w:rsidRPr="008C08B0">
        <w:rPr>
          <w:rFonts w:eastAsiaTheme="minorEastAsia"/>
          <w:lang w:val="en-US"/>
        </w:rPr>
        <w:t>-</w:t>
      </w:r>
      <w:r w:rsidRPr="008C08B0">
        <w:rPr>
          <w:rFonts w:eastAsiaTheme="minorEastAsia"/>
          <w:lang w:val="en-US"/>
        </w:rPr>
        <w:tab/>
        <w:t xml:space="preserve">AIOTF </w:t>
      </w:r>
      <w:del w:id="11" w:author="Ericsson" w:date="2025-03-28T21:00:00Z">
        <w:r w:rsidRPr="008C08B0" w:rsidDel="00F34C07">
          <w:rPr>
            <w:rFonts w:eastAsiaTheme="minorEastAsia"/>
            <w:lang w:val="en-US"/>
          </w:rPr>
          <w:delText xml:space="preserve">may </w:delText>
        </w:r>
      </w:del>
      <w:r w:rsidRPr="008C08B0">
        <w:rPr>
          <w:rFonts w:eastAsiaTheme="minorEastAsia"/>
          <w:lang w:val="en-US"/>
        </w:rPr>
        <w:t>perform</w:t>
      </w:r>
      <w:ins w:id="12" w:author="Ericsson" w:date="2025-03-28T21:00:00Z">
        <w:r w:rsidR="00F34C07">
          <w:rPr>
            <w:rFonts w:eastAsiaTheme="minorEastAsia"/>
            <w:lang w:val="en-US"/>
          </w:rPr>
          <w:t>s</w:t>
        </w:r>
      </w:ins>
      <w:r w:rsidRPr="008C08B0">
        <w:rPr>
          <w:rFonts w:eastAsiaTheme="minorEastAsia"/>
          <w:lang w:val="en-US"/>
        </w:rPr>
        <w:t xml:space="preserve"> authorization of </w:t>
      </w:r>
      <w:proofErr w:type="spellStart"/>
      <w:r w:rsidRPr="008C08B0">
        <w:rPr>
          <w:rFonts w:eastAsiaTheme="minorEastAsia"/>
          <w:lang w:val="en-US"/>
        </w:rPr>
        <w:t>AIoT</w:t>
      </w:r>
      <w:proofErr w:type="spellEnd"/>
      <w:r w:rsidRPr="008C08B0">
        <w:rPr>
          <w:rFonts w:eastAsiaTheme="minorEastAsia"/>
          <w:lang w:val="en-US"/>
        </w:rPr>
        <w:t xml:space="preserve"> service requested by the AF, </w:t>
      </w:r>
      <w:ins w:id="13" w:author="Ericsson" w:date="2025-03-28T21:00:00Z">
        <w:r w:rsidR="00F34C07">
          <w:rPr>
            <w:rFonts w:eastAsiaTheme="minorEastAsia"/>
            <w:lang w:val="en-US"/>
          </w:rPr>
          <w:t xml:space="preserve">using </w:t>
        </w:r>
      </w:ins>
      <w:del w:id="14" w:author="Ericsson" w:date="2025-03-28T21:00:00Z">
        <w:r w:rsidRPr="008C08B0" w:rsidDel="00F34C07">
          <w:rPr>
            <w:rFonts w:eastAsiaTheme="minorEastAsia"/>
            <w:lang w:val="en-US"/>
          </w:rPr>
          <w:delText xml:space="preserve">by retrieving </w:delText>
        </w:r>
      </w:del>
      <w:r w:rsidRPr="008C08B0">
        <w:rPr>
          <w:rFonts w:eastAsiaTheme="minorEastAsia"/>
          <w:lang w:val="en-US"/>
        </w:rPr>
        <w:t xml:space="preserve">the AF authorization data </w:t>
      </w:r>
      <w:ins w:id="15" w:author="Ericsson" w:date="2025-03-28T21:00:00Z">
        <w:r w:rsidR="00E92074">
          <w:rPr>
            <w:rFonts w:eastAsiaTheme="minorEastAsia"/>
            <w:lang w:val="en-US"/>
          </w:rPr>
          <w:t xml:space="preserve">retrieved from </w:t>
        </w:r>
      </w:ins>
      <w:del w:id="16" w:author="Ericsson" w:date="2025-03-28T21:00:00Z">
        <w:r w:rsidRPr="008C08B0" w:rsidDel="00E92074">
          <w:rPr>
            <w:rFonts w:eastAsiaTheme="minorEastAsia"/>
            <w:lang w:val="en-US"/>
          </w:rPr>
          <w:delText xml:space="preserve">stored in </w:delText>
        </w:r>
      </w:del>
      <w:r w:rsidRPr="008C08B0">
        <w:rPr>
          <w:rFonts w:eastAsiaTheme="minorEastAsia"/>
          <w:lang w:val="en-US"/>
        </w:rPr>
        <w:t xml:space="preserve">the ADM </w:t>
      </w:r>
      <w:ins w:id="17" w:author="Ericsson" w:date="2025-03-28T21:00:00Z">
        <w:r w:rsidR="00E92074">
          <w:rPr>
            <w:rFonts w:eastAsiaTheme="minorEastAsia"/>
            <w:lang w:val="en-US"/>
          </w:rPr>
          <w:t>or configu</w:t>
        </w:r>
      </w:ins>
      <w:ins w:id="18" w:author="Ericsson" w:date="2025-03-28T21:01:00Z">
        <w:r w:rsidR="00E92074">
          <w:rPr>
            <w:rFonts w:eastAsiaTheme="minorEastAsia"/>
            <w:lang w:val="en-US"/>
          </w:rPr>
          <w:t xml:space="preserve">red locally </w:t>
        </w:r>
      </w:ins>
      <w:r w:rsidRPr="008C08B0">
        <w:rPr>
          <w:rFonts w:eastAsiaTheme="minorEastAsia"/>
          <w:lang w:val="en-US"/>
        </w:rPr>
        <w:t>as described in above Table 5.6-1.</w:t>
      </w:r>
      <w:ins w:id="19" w:author="Ericsson" w:date="2025-03-28T21:01:00Z">
        <w:r w:rsidR="00E92074">
          <w:rPr>
            <w:rFonts w:eastAsiaTheme="minorEastAsia"/>
            <w:lang w:val="en-US"/>
          </w:rPr>
          <w:t xml:space="preserve"> When ADM is used, </w:t>
        </w:r>
        <w:r w:rsidR="002643AB">
          <w:rPr>
            <w:rFonts w:eastAsiaTheme="minorEastAsia"/>
            <w:lang w:val="en-US"/>
          </w:rPr>
          <w:t>the AIOTF also subscribes to changes of AF authorization data in the ADM</w:t>
        </w:r>
      </w:ins>
      <w:ins w:id="20" w:author="Ericsson" w:date="2025-03-28T21:05:00Z">
        <w:r w:rsidR="00195952">
          <w:rPr>
            <w:rFonts w:eastAsiaTheme="minorEastAsia"/>
            <w:lang w:val="en-US"/>
          </w:rPr>
          <w:t xml:space="preserve"> for sy</w:t>
        </w:r>
      </w:ins>
      <w:ins w:id="21" w:author="Ericsson" w:date="2025-03-28T21:06:00Z">
        <w:r w:rsidR="00195952">
          <w:rPr>
            <w:rFonts w:eastAsiaTheme="minorEastAsia"/>
            <w:lang w:val="en-US"/>
          </w:rPr>
          <w:t>nchronization.</w:t>
        </w:r>
      </w:ins>
    </w:p>
    <w:p w14:paraId="1B65FDC5" w14:textId="30C28B03" w:rsidR="00F34C07" w:rsidRPr="00F34C07" w:rsidDel="002643AB" w:rsidRDefault="00F34C07" w:rsidP="00F34C07">
      <w:pPr>
        <w:pStyle w:val="EditorsNote"/>
        <w:rPr>
          <w:del w:id="22" w:author="Ericsson" w:date="2025-03-28T21:01:00Z"/>
        </w:rPr>
      </w:pPr>
      <w:del w:id="23" w:author="Ericsson" w:date="2025-03-28T21:01:00Z">
        <w:r w:rsidRPr="00F34C07" w:rsidDel="002643AB">
          <w:rPr>
            <w:lang w:val="en-US"/>
          </w:rPr>
          <w:delText>Editor's note:</w:delText>
        </w:r>
        <w:r w:rsidRPr="00F34C07" w:rsidDel="002643AB">
          <w:rPr>
            <w:lang w:val="en-US"/>
          </w:rPr>
          <w:tab/>
          <w:delText>Whether to perform AF authorization only in NEF or in both NEF and AIOTF (including which parameter to use in Table 5.6-1), and whether a trusted AF requires authorization is FFS.</w:delText>
        </w:r>
      </w:del>
    </w:p>
    <w:p w14:paraId="2B977C05" w14:textId="77777777" w:rsidR="00F57AD0" w:rsidRPr="000B12A3"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0DEA8" w14:textId="77777777" w:rsidR="005D0083" w:rsidRDefault="005D0083">
      <w:r>
        <w:separator/>
      </w:r>
    </w:p>
    <w:p w14:paraId="731AAEAA" w14:textId="77777777" w:rsidR="005D0083" w:rsidRDefault="005D0083"/>
  </w:endnote>
  <w:endnote w:type="continuationSeparator" w:id="0">
    <w:p w14:paraId="1361D87E" w14:textId="77777777" w:rsidR="005D0083" w:rsidRDefault="005D0083">
      <w:r>
        <w:continuationSeparator/>
      </w:r>
    </w:p>
    <w:p w14:paraId="2BBB1891" w14:textId="77777777" w:rsidR="005D0083" w:rsidRDefault="005D0083"/>
  </w:endnote>
  <w:endnote w:type="continuationNotice" w:id="1">
    <w:p w14:paraId="72C2A99C" w14:textId="77777777" w:rsidR="005D0083" w:rsidRDefault="005D0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536B" w14:textId="77777777" w:rsidR="005D0083" w:rsidRDefault="005D0083">
      <w:r>
        <w:separator/>
      </w:r>
    </w:p>
    <w:p w14:paraId="5BCD0045" w14:textId="77777777" w:rsidR="005D0083" w:rsidRDefault="005D0083"/>
  </w:footnote>
  <w:footnote w:type="continuationSeparator" w:id="0">
    <w:p w14:paraId="51D638C3" w14:textId="77777777" w:rsidR="005D0083" w:rsidRDefault="005D0083">
      <w:r>
        <w:continuationSeparator/>
      </w:r>
    </w:p>
    <w:p w14:paraId="224C6BE1" w14:textId="77777777" w:rsidR="005D0083" w:rsidRDefault="005D0083"/>
  </w:footnote>
  <w:footnote w:type="continuationNotice" w:id="1">
    <w:p w14:paraId="10CF63BF" w14:textId="77777777" w:rsidR="005D0083" w:rsidRDefault="005D0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3"/>
  </w:num>
  <w:num w:numId="2" w16cid:durableId="2101632998">
    <w:abstractNumId w:val="20"/>
  </w:num>
  <w:num w:numId="3" w16cid:durableId="122501508">
    <w:abstractNumId w:val="11"/>
  </w:num>
  <w:num w:numId="4" w16cid:durableId="1167549109">
    <w:abstractNumId w:val="16"/>
  </w:num>
  <w:num w:numId="5" w16cid:durableId="1939366152">
    <w:abstractNumId w:val="28"/>
  </w:num>
  <w:num w:numId="6" w16cid:durableId="92868721">
    <w:abstractNumId w:val="38"/>
  </w:num>
  <w:num w:numId="7" w16cid:durableId="1784349296">
    <w:abstractNumId w:val="21"/>
  </w:num>
  <w:num w:numId="8" w16cid:durableId="2067221785">
    <w:abstractNumId w:val="27"/>
  </w:num>
  <w:num w:numId="9" w16cid:durableId="1203982642">
    <w:abstractNumId w:val="36"/>
  </w:num>
  <w:num w:numId="10" w16cid:durableId="475217957">
    <w:abstractNumId w:val="40"/>
  </w:num>
  <w:num w:numId="11" w16cid:durableId="1075974180">
    <w:abstractNumId w:val="23"/>
  </w:num>
  <w:num w:numId="12" w16cid:durableId="1171792298">
    <w:abstractNumId w:val="10"/>
  </w:num>
  <w:num w:numId="13" w16cid:durableId="200166569">
    <w:abstractNumId w:val="14"/>
  </w:num>
  <w:num w:numId="14" w16cid:durableId="1867329961">
    <w:abstractNumId w:val="24"/>
  </w:num>
  <w:num w:numId="15" w16cid:durableId="965693701">
    <w:abstractNumId w:val="29"/>
  </w:num>
  <w:num w:numId="16" w16cid:durableId="1441684389">
    <w:abstractNumId w:val="15"/>
  </w:num>
  <w:num w:numId="17" w16cid:durableId="1938445269">
    <w:abstractNumId w:val="35"/>
  </w:num>
  <w:num w:numId="18" w16cid:durableId="735131776">
    <w:abstractNumId w:val="26"/>
  </w:num>
  <w:num w:numId="19" w16cid:durableId="1192916697">
    <w:abstractNumId w:val="32"/>
  </w:num>
  <w:num w:numId="20" w16cid:durableId="424885347">
    <w:abstractNumId w:val="34"/>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2"/>
  </w:num>
  <w:num w:numId="32" w16cid:durableId="434520479">
    <w:abstractNumId w:val="25"/>
  </w:num>
  <w:num w:numId="33" w16cid:durableId="1223953471">
    <w:abstractNumId w:val="19"/>
  </w:num>
  <w:num w:numId="34" w16cid:durableId="1823112336">
    <w:abstractNumId w:val="12"/>
  </w:num>
  <w:num w:numId="35" w16cid:durableId="1270549732">
    <w:abstractNumId w:val="13"/>
  </w:num>
  <w:num w:numId="36" w16cid:durableId="491334810">
    <w:abstractNumId w:val="37"/>
  </w:num>
  <w:num w:numId="37" w16cid:durableId="848904929">
    <w:abstractNumId w:val="31"/>
  </w:num>
  <w:num w:numId="38" w16cid:durableId="1390691111">
    <w:abstractNumId w:val="39"/>
  </w:num>
  <w:num w:numId="39" w16cid:durableId="154490497">
    <w:abstractNumId w:val="41"/>
  </w:num>
  <w:num w:numId="40" w16cid:durableId="1964922839">
    <w:abstractNumId w:val="18"/>
  </w:num>
  <w:num w:numId="41" w16cid:durableId="37052400">
    <w:abstractNumId w:val="30"/>
  </w:num>
  <w:num w:numId="42" w16cid:durableId="199297718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 9">
    <w15:presenceInfo w15:providerId="None" w15:userId="Ericsson Apr. 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85B"/>
    <w:rsid w:val="00003FE7"/>
    <w:rsid w:val="000044A5"/>
    <w:rsid w:val="000046E3"/>
    <w:rsid w:val="00004E82"/>
    <w:rsid w:val="00005507"/>
    <w:rsid w:val="00005D97"/>
    <w:rsid w:val="00005E68"/>
    <w:rsid w:val="00006BF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0DC7"/>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812"/>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1CE9"/>
    <w:rsid w:val="000A20B7"/>
    <w:rsid w:val="000A2385"/>
    <w:rsid w:val="000A2981"/>
    <w:rsid w:val="000A2B97"/>
    <w:rsid w:val="000A4642"/>
    <w:rsid w:val="000A5A32"/>
    <w:rsid w:val="000A5BE0"/>
    <w:rsid w:val="000A62E7"/>
    <w:rsid w:val="000A75B1"/>
    <w:rsid w:val="000B103E"/>
    <w:rsid w:val="000B12A3"/>
    <w:rsid w:val="000B131F"/>
    <w:rsid w:val="000B1493"/>
    <w:rsid w:val="000B1C61"/>
    <w:rsid w:val="000B2FFE"/>
    <w:rsid w:val="000B34CB"/>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6D78"/>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29"/>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AA7"/>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779"/>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BE8"/>
    <w:rsid w:val="0034141F"/>
    <w:rsid w:val="003414A6"/>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460"/>
    <w:rsid w:val="003B7948"/>
    <w:rsid w:val="003B7DB1"/>
    <w:rsid w:val="003C02B3"/>
    <w:rsid w:val="003C599D"/>
    <w:rsid w:val="003C7614"/>
    <w:rsid w:val="003C782C"/>
    <w:rsid w:val="003D0325"/>
    <w:rsid w:val="003D0980"/>
    <w:rsid w:val="003D0FC1"/>
    <w:rsid w:val="003D14D7"/>
    <w:rsid w:val="003D3280"/>
    <w:rsid w:val="003D334E"/>
    <w:rsid w:val="003D4052"/>
    <w:rsid w:val="003D45D5"/>
    <w:rsid w:val="003D4EC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D4"/>
    <w:rsid w:val="00422FC5"/>
    <w:rsid w:val="00423BDB"/>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D0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5A83"/>
    <w:rsid w:val="004D63EC"/>
    <w:rsid w:val="004D64F8"/>
    <w:rsid w:val="004D6700"/>
    <w:rsid w:val="004D7598"/>
    <w:rsid w:val="004D77DD"/>
    <w:rsid w:val="004E0F29"/>
    <w:rsid w:val="004E1409"/>
    <w:rsid w:val="004E144D"/>
    <w:rsid w:val="004E1498"/>
    <w:rsid w:val="004E21C2"/>
    <w:rsid w:val="004E2B35"/>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D0B"/>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171A"/>
    <w:rsid w:val="0063274E"/>
    <w:rsid w:val="00632F1F"/>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92C"/>
    <w:rsid w:val="00744FCE"/>
    <w:rsid w:val="007462D3"/>
    <w:rsid w:val="007476B3"/>
    <w:rsid w:val="007503E0"/>
    <w:rsid w:val="007506F6"/>
    <w:rsid w:val="00750C98"/>
    <w:rsid w:val="007518AE"/>
    <w:rsid w:val="00752F6A"/>
    <w:rsid w:val="00753689"/>
    <w:rsid w:val="00754C4F"/>
    <w:rsid w:val="00756755"/>
    <w:rsid w:val="00757207"/>
    <w:rsid w:val="00757565"/>
    <w:rsid w:val="007575C3"/>
    <w:rsid w:val="0076013E"/>
    <w:rsid w:val="0076063E"/>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64AE"/>
    <w:rsid w:val="00807E74"/>
    <w:rsid w:val="008103FE"/>
    <w:rsid w:val="0081087F"/>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5106B"/>
    <w:rsid w:val="008512DA"/>
    <w:rsid w:val="00851E9D"/>
    <w:rsid w:val="00852120"/>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3CB"/>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4308"/>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6BBA"/>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55C"/>
    <w:rsid w:val="009626D7"/>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0FBB"/>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C6"/>
    <w:rsid w:val="00994AE2"/>
    <w:rsid w:val="00994FB8"/>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257D"/>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FA2"/>
    <w:rsid w:val="00A36010"/>
    <w:rsid w:val="00A36832"/>
    <w:rsid w:val="00A37DCE"/>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1D11"/>
    <w:rsid w:val="00AA21AE"/>
    <w:rsid w:val="00AA3334"/>
    <w:rsid w:val="00AA41C0"/>
    <w:rsid w:val="00AA4796"/>
    <w:rsid w:val="00AA49BE"/>
    <w:rsid w:val="00AA5460"/>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7BD"/>
    <w:rsid w:val="00AD0A22"/>
    <w:rsid w:val="00AD0AA1"/>
    <w:rsid w:val="00AD1199"/>
    <w:rsid w:val="00AD1948"/>
    <w:rsid w:val="00AD2433"/>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C9"/>
    <w:rsid w:val="00B4739E"/>
    <w:rsid w:val="00B47691"/>
    <w:rsid w:val="00B4781C"/>
    <w:rsid w:val="00B5096F"/>
    <w:rsid w:val="00B50BB0"/>
    <w:rsid w:val="00B51B4B"/>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38D"/>
    <w:rsid w:val="00B75989"/>
    <w:rsid w:val="00B75F17"/>
    <w:rsid w:val="00B76518"/>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EAF"/>
    <w:rsid w:val="00BD3756"/>
    <w:rsid w:val="00BD472D"/>
    <w:rsid w:val="00BD4F47"/>
    <w:rsid w:val="00BD5BCA"/>
    <w:rsid w:val="00BD5EF8"/>
    <w:rsid w:val="00BD6585"/>
    <w:rsid w:val="00BD7843"/>
    <w:rsid w:val="00BD7F0C"/>
    <w:rsid w:val="00BE0823"/>
    <w:rsid w:val="00BE0FB0"/>
    <w:rsid w:val="00BE1A5A"/>
    <w:rsid w:val="00BE1E4E"/>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91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D4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35A6"/>
    <w:rsid w:val="00D03F5C"/>
    <w:rsid w:val="00D0487D"/>
    <w:rsid w:val="00D048B6"/>
    <w:rsid w:val="00D04A02"/>
    <w:rsid w:val="00D058D5"/>
    <w:rsid w:val="00D05D12"/>
    <w:rsid w:val="00D066D1"/>
    <w:rsid w:val="00D06BDF"/>
    <w:rsid w:val="00D07514"/>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1AD8"/>
    <w:rsid w:val="00D529A9"/>
    <w:rsid w:val="00D52E2D"/>
    <w:rsid w:val="00D52F33"/>
    <w:rsid w:val="00D52F34"/>
    <w:rsid w:val="00D55084"/>
    <w:rsid w:val="00D557E4"/>
    <w:rsid w:val="00D55C6F"/>
    <w:rsid w:val="00D56472"/>
    <w:rsid w:val="00D56B38"/>
    <w:rsid w:val="00D57547"/>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97F6F"/>
    <w:rsid w:val="00DA0F7B"/>
    <w:rsid w:val="00DA1289"/>
    <w:rsid w:val="00DA2184"/>
    <w:rsid w:val="00DA29D5"/>
    <w:rsid w:val="00DA2AA6"/>
    <w:rsid w:val="00DA3109"/>
    <w:rsid w:val="00DA3AEF"/>
    <w:rsid w:val="00DA3DC7"/>
    <w:rsid w:val="00DA4A95"/>
    <w:rsid w:val="00DA4BED"/>
    <w:rsid w:val="00DA593C"/>
    <w:rsid w:val="00DA5C7E"/>
    <w:rsid w:val="00DA5E2A"/>
    <w:rsid w:val="00DA618C"/>
    <w:rsid w:val="00DA7CBD"/>
    <w:rsid w:val="00DB1C5D"/>
    <w:rsid w:val="00DB218A"/>
    <w:rsid w:val="00DB284E"/>
    <w:rsid w:val="00DB3101"/>
    <w:rsid w:val="00DB322D"/>
    <w:rsid w:val="00DB38B6"/>
    <w:rsid w:val="00DB3E8F"/>
    <w:rsid w:val="00DB42ED"/>
    <w:rsid w:val="00DB4416"/>
    <w:rsid w:val="00DB4D35"/>
    <w:rsid w:val="00DB5205"/>
    <w:rsid w:val="00DB5B57"/>
    <w:rsid w:val="00DB62FF"/>
    <w:rsid w:val="00DB6FED"/>
    <w:rsid w:val="00DC05E2"/>
    <w:rsid w:val="00DC0A91"/>
    <w:rsid w:val="00DC1357"/>
    <w:rsid w:val="00DC18DB"/>
    <w:rsid w:val="00DC2048"/>
    <w:rsid w:val="00DC3446"/>
    <w:rsid w:val="00DC3BE6"/>
    <w:rsid w:val="00DC3C9F"/>
    <w:rsid w:val="00DC3D45"/>
    <w:rsid w:val="00DC4247"/>
    <w:rsid w:val="00DC4A42"/>
    <w:rsid w:val="00DC5335"/>
    <w:rsid w:val="00DC5BEE"/>
    <w:rsid w:val="00DC66C7"/>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009"/>
    <w:rsid w:val="00E54D1D"/>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E1219"/>
    <w:rsid w:val="00EE1F4A"/>
    <w:rsid w:val="00EE2F4D"/>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57AD0"/>
    <w:rsid w:val="00F61070"/>
    <w:rsid w:val="00F62AA2"/>
    <w:rsid w:val="00F62FE9"/>
    <w:rsid w:val="00F63592"/>
    <w:rsid w:val="00F639BF"/>
    <w:rsid w:val="00F640F7"/>
    <w:rsid w:val="00F64A9D"/>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1182"/>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3992</TotalTime>
  <Pages>3</Pages>
  <Words>1233</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Apr. 9</cp:lastModifiedBy>
  <cp:revision>915</cp:revision>
  <cp:lastPrinted>2018-08-14T07:59:00Z</cp:lastPrinted>
  <dcterms:created xsi:type="dcterms:W3CDTF">2024-08-31T04:10:00Z</dcterms:created>
  <dcterms:modified xsi:type="dcterms:W3CDTF">2025-04-10T07:24:00Z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