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8F9A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</w:t>
        </w:r>
        <w:r w:rsidR="00E63B99">
          <w:rPr>
            <w:b/>
            <w:i/>
            <w:noProof/>
            <w:sz w:val="28"/>
          </w:rPr>
          <w:t>4027</w:t>
        </w:r>
      </w:fldSimple>
    </w:p>
    <w:p w14:paraId="7CB45193" w14:textId="4092F7A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E63B99">
        <w:rPr>
          <w:b/>
          <w:noProof/>
          <w:sz w:val="24"/>
        </w:rPr>
        <w:t xml:space="preserve">            (revision of S2-2503074)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E43C4" w:rsidR="001E41F3" w:rsidRPr="00E63B99" w:rsidRDefault="00E63B9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63B9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55A58E" w:rsidR="00F25D98" w:rsidRDefault="00FC7F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D345E" w:rsidR="00F25D98" w:rsidRDefault="00FC7F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617C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Clarifications </w:t>
              </w:r>
              <w:r w:rsidR="00904558">
                <w:t xml:space="preserve">on </w:t>
              </w:r>
              <w:r>
                <w:t>SM signalling including non-3GPP device identifiers for QoS differentiation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1DDC4" w:rsidR="001E41F3" w:rsidRDefault="00FC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0B73" w14:textId="450F36AD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1: </w:t>
            </w:r>
          </w:p>
          <w:p w14:paraId="1CE3E21C" w14:textId="75E32228" w:rsidR="00D71828" w:rsidRDefault="00FC7F69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requesting QoS differentiation for traffic from a non-3GPP device, it initiates a PDU Session modification including Non-3GPP Device Connection Information. In case of error scenario, when Non-3GPP Device Identifier is </w:t>
            </w:r>
            <w:r w:rsidR="00D71828">
              <w:rPr>
                <w:noProof/>
              </w:rPr>
              <w:t>not present in the information retrieved from the UDR, then PCF indicates the non-availability of such information to SMF leading to SMF rejecting the PDU Session modification to the UE</w:t>
            </w:r>
            <w:r w:rsidR="00A52E0E">
              <w:rPr>
                <w:noProof/>
              </w:rPr>
              <w:t xml:space="preserve"> (TS 23.503 clause 6.1.3.31)</w:t>
            </w:r>
            <w:r w:rsidR="00D71828">
              <w:rPr>
                <w:noProof/>
              </w:rPr>
              <w:t xml:space="preserve">. </w:t>
            </w:r>
          </w:p>
          <w:p w14:paraId="7F8411E5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implies that such PDU Session Modification procedure should be exclusively for requesting traffic differentiation.  </w:t>
            </w:r>
          </w:p>
          <w:p w14:paraId="3D068343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</w:p>
          <w:p w14:paraId="708AA7DE" w14:textId="1250561B" w:rsidR="00E21639" w:rsidRDefault="00E21639" w:rsidP="005A0C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24AEB" w14:textId="20F3A6B7" w:rsidR="001E41F3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</w:t>
            </w:r>
            <w:r w:rsidR="00A52E0E">
              <w:rPr>
                <w:noProof/>
              </w:rPr>
              <w:t>i</w:t>
            </w:r>
            <w:r>
              <w:rPr>
                <w:noProof/>
              </w:rPr>
              <w:t xml:space="preserve">on in clause 5.52.3 that PDU Session Modification for requesting differentiated QoS includes no other requests from the UE. </w:t>
            </w:r>
          </w:p>
          <w:p w14:paraId="2918B81B" w14:textId="77777777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02FA50B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CDC5" w14:textId="617E35D5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PDU session </w:t>
            </w:r>
            <w:r w:rsidR="00E21639">
              <w:rPr>
                <w:noProof/>
              </w:rPr>
              <w:t>modification</w:t>
            </w:r>
            <w:r>
              <w:rPr>
                <w:noProof/>
              </w:rPr>
              <w:t xml:space="preserve"> procedure initiated with multiple requests from the UE may be rejected due to the failure of traffic differentiation request for non-3GPP devices </w:t>
            </w:r>
          </w:p>
          <w:p w14:paraId="5C4BEB44" w14:textId="4CFAA54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7D83B" w:rsidR="001E41F3" w:rsidRDefault="00E2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E793B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3D8468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D578E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A7BFD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  <w:bookmarkStart w:id="1" w:name="_Toc193778213"/>
    </w:p>
    <w:p w14:paraId="7D3364A9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07BA22F" w14:textId="77777777" w:rsidTr="00450F4B">
        <w:tc>
          <w:tcPr>
            <w:tcW w:w="9629" w:type="dxa"/>
            <w:shd w:val="clear" w:color="auto" w:fill="FFFF00"/>
          </w:tcPr>
          <w:p w14:paraId="37A999BC" w14:textId="77777777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 w:rsidRPr="00281D88">
              <w:rPr>
                <w:noProof/>
                <w:color w:val="FF0000"/>
                <w:sz w:val="32"/>
                <w:szCs w:val="32"/>
              </w:rPr>
              <w:t>First Change</w:t>
            </w:r>
          </w:p>
        </w:tc>
      </w:tr>
    </w:tbl>
    <w:p w14:paraId="004C7E4C" w14:textId="77777777" w:rsidR="001C7301" w:rsidRDefault="001C7301" w:rsidP="001C7301">
      <w:pPr>
        <w:pStyle w:val="Heading3"/>
      </w:pPr>
      <w:bookmarkStart w:id="2" w:name="_CR5_52_3"/>
      <w:bookmarkStart w:id="3" w:name="_Toc193778214"/>
      <w:bookmarkEnd w:id="1"/>
      <w:bookmarkEnd w:id="2"/>
    </w:p>
    <w:p w14:paraId="641B1F61" w14:textId="46247941" w:rsidR="001C7301" w:rsidRPr="003964A6" w:rsidRDefault="001C7301" w:rsidP="001C7301">
      <w:pPr>
        <w:pStyle w:val="Heading3"/>
      </w:pPr>
      <w:r w:rsidRPr="003964A6">
        <w:t>5.52.3</w:t>
      </w:r>
      <w:r w:rsidRPr="003964A6">
        <w:tab/>
        <w:t>Session management enhancement</w:t>
      </w:r>
      <w:bookmarkEnd w:id="3"/>
    </w:p>
    <w:p w14:paraId="7F8FC23F" w14:textId="77777777" w:rsidR="001C7301" w:rsidRPr="003964A6" w:rsidRDefault="001C7301" w:rsidP="001C7301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491BEE50" w14:textId="77777777" w:rsidR="001C7301" w:rsidRPr="003964A6" w:rsidRDefault="001C7301" w:rsidP="001C7301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F923D77" w14:textId="77777777" w:rsidR="001C7301" w:rsidRPr="003964A6" w:rsidRDefault="001C7301" w:rsidP="001C7301">
      <w:r w:rsidRPr="003964A6">
        <w:t>For an Ethernet PDU Session, the Non-3GPP Device Connection Information includes:</w:t>
      </w:r>
    </w:p>
    <w:p w14:paraId="384CE63B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792943C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MAC address used in PDU session;</w:t>
      </w:r>
    </w:p>
    <w:p w14:paraId="3F19AA5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56A8BA46" w14:textId="77777777" w:rsidR="001C7301" w:rsidRPr="003964A6" w:rsidRDefault="001C7301" w:rsidP="001C7301">
      <w:r w:rsidRPr="003964A6">
        <w:t>For an IPv4 or IPv4v6 PDU Session, the Non-3GPP Device Connection Information includes:</w:t>
      </w:r>
    </w:p>
    <w:p w14:paraId="21FEF42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4CE89AFC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128E9F3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47E1F5A" w14:textId="77777777" w:rsidR="001C7301" w:rsidRPr="003964A6" w:rsidRDefault="001C7301" w:rsidP="001C7301">
      <w:r w:rsidRPr="003964A6">
        <w:t>For an IPv6 or IPv4v6 PDU Session, the Non-3GPP Device Connection Information includes:</w:t>
      </w:r>
    </w:p>
    <w:p w14:paraId="75857F8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1D7A7B52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IPv6 Address/prefix(sub) associated with the non-3GPP device used in PDU session;</w:t>
      </w:r>
    </w:p>
    <w:p w14:paraId="7ED9B67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1396CCA" w14:textId="77777777" w:rsidR="001C7301" w:rsidRPr="003964A6" w:rsidRDefault="001C7301" w:rsidP="001C7301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30F4366" w14:textId="77777777" w:rsidR="001C7301" w:rsidRPr="003964A6" w:rsidRDefault="001C7301" w:rsidP="001C7301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6663FD15" w14:textId="77777777" w:rsidR="00BD0F93" w:rsidRDefault="00BD0F93" w:rsidP="001C7301">
      <w:pPr>
        <w:rPr>
          <w:ins w:id="4" w:author="Apple-draft3" w:date="2025-04-09T17:11:00Z" w16du:dateUtc="2025-04-09T15:11:00Z"/>
          <w:rFonts w:eastAsia="DengXian"/>
        </w:rPr>
      </w:pPr>
    </w:p>
    <w:p w14:paraId="79A7276B" w14:textId="77777777" w:rsidR="001C7301" w:rsidRDefault="001C7301" w:rsidP="001C7301">
      <w:pPr>
        <w:rPr>
          <w:ins w:id="5" w:author="Apple-draft4" w:date="2025-04-10T07:48:00Z" w16du:dateUtc="2025-04-10T05:48:00Z"/>
        </w:rPr>
      </w:pPr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02B66412" w14:textId="77777777" w:rsidR="00E57933" w:rsidRDefault="00E57933" w:rsidP="001C7301">
      <w:pPr>
        <w:rPr>
          <w:ins w:id="6" w:author="Apple-draft4" w:date="2025-04-10T07:48:00Z" w16du:dateUtc="2025-04-10T05:48:00Z"/>
        </w:rPr>
      </w:pPr>
    </w:p>
    <w:p w14:paraId="5D60E47D" w14:textId="1EE7AD6E" w:rsidR="00E57933" w:rsidRDefault="00E57933" w:rsidP="00E57933">
      <w:pPr>
        <w:pStyle w:val="NO"/>
        <w:rPr>
          <w:ins w:id="7" w:author="Apple-draft4" w:date="2025-04-10T07:48:00Z" w16du:dateUtc="2025-04-10T05:48:00Z"/>
        </w:rPr>
      </w:pPr>
      <w:ins w:id="8" w:author="Apple-draft4" w:date="2025-04-10T07:48:00Z" w16du:dateUtc="2025-04-10T05:48:00Z">
        <w:r>
          <w:rPr>
            <w:rFonts w:eastAsia="DengXian"/>
          </w:rPr>
          <w:t xml:space="preserve">NOTE </w:t>
        </w:r>
      </w:ins>
      <w:ins w:id="9" w:author="Apple-draft4" w:date="2025-04-10T07:49:00Z" w16du:dateUtc="2025-04-10T05:49:00Z">
        <w:r>
          <w:rPr>
            <w:rFonts w:eastAsia="DengXian"/>
          </w:rPr>
          <w:t>X</w:t>
        </w:r>
      </w:ins>
      <w:ins w:id="10" w:author="Apple-draft4" w:date="2025-04-10T07:48:00Z" w16du:dateUtc="2025-04-10T05:48:00Z">
        <w:r>
          <w:rPr>
            <w:rFonts w:eastAsia="DengXian"/>
          </w:rPr>
          <w:t xml:space="preserve">: </w:t>
        </w:r>
        <w:r w:rsidRPr="00A52E0E">
          <w:rPr>
            <w:rFonts w:eastAsia="DengXian"/>
          </w:rPr>
          <w:t>A</w:t>
        </w:r>
        <w:r>
          <w:rPr>
            <w:rFonts w:eastAsia="DengXian"/>
          </w:rPr>
          <w:t xml:space="preserve"> UE can include parameters that are only related to Non-3GPP Device Connection Information in a</w:t>
        </w:r>
        <w:r w:rsidRPr="00A52E0E">
          <w:rPr>
            <w:rFonts w:eastAsia="DengXian"/>
          </w:rPr>
          <w:t xml:space="preserve"> PDU Session Modification</w:t>
        </w:r>
        <w:r>
          <w:rPr>
            <w:rFonts w:eastAsia="DengXian"/>
          </w:rPr>
          <w:t xml:space="preserve"> Request. </w:t>
        </w:r>
      </w:ins>
    </w:p>
    <w:p w14:paraId="7F243EF2" w14:textId="77777777" w:rsidR="00E57933" w:rsidRDefault="00E57933" w:rsidP="001C7301">
      <w:pPr>
        <w:rPr>
          <w:ins w:id="11" w:author="Apple" w:date="2025-03-27T23:12:00Z" w16du:dateUtc="2025-03-27T22:12:00Z"/>
        </w:rPr>
      </w:pPr>
    </w:p>
    <w:p w14:paraId="6902FE81" w14:textId="77777777" w:rsidR="001C10EE" w:rsidRPr="003964A6" w:rsidRDefault="001C10EE" w:rsidP="001C7301"/>
    <w:p w14:paraId="0FF7E91B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p w14:paraId="34B65E71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715EBB9" w14:textId="77777777" w:rsidTr="00450F4B">
        <w:tc>
          <w:tcPr>
            <w:tcW w:w="9629" w:type="dxa"/>
            <w:shd w:val="clear" w:color="auto" w:fill="FFFF00"/>
          </w:tcPr>
          <w:p w14:paraId="5351E047" w14:textId="1581CF43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>
              <w:rPr>
                <w:noProof/>
                <w:color w:val="FF0000"/>
                <w:sz w:val="32"/>
                <w:szCs w:val="32"/>
              </w:rPr>
              <w:t>End of</w:t>
            </w:r>
            <w:r w:rsidRPr="00281D88">
              <w:rPr>
                <w:noProof/>
                <w:color w:val="FF0000"/>
                <w:sz w:val="32"/>
                <w:szCs w:val="32"/>
              </w:rPr>
              <w:t xml:space="preserve"> </w:t>
            </w:r>
            <w:r>
              <w:rPr>
                <w:noProof/>
                <w:color w:val="FF0000"/>
                <w:sz w:val="32"/>
                <w:szCs w:val="32"/>
              </w:rPr>
              <w:t>c</w:t>
            </w:r>
            <w:r w:rsidRPr="00281D88">
              <w:rPr>
                <w:noProof/>
                <w:color w:val="FF0000"/>
                <w:sz w:val="32"/>
                <w:szCs w:val="32"/>
              </w:rPr>
              <w:t>hange</w:t>
            </w:r>
            <w:r>
              <w:rPr>
                <w:noProof/>
                <w:color w:val="FF0000"/>
                <w:sz w:val="32"/>
                <w:szCs w:val="32"/>
              </w:rPr>
              <w:t>s</w:t>
            </w:r>
          </w:p>
        </w:tc>
      </w:tr>
    </w:tbl>
    <w:p w14:paraId="6F00C935" w14:textId="77777777" w:rsidR="001C7301" w:rsidRPr="00281D88" w:rsidRDefault="001C7301" w:rsidP="001C7301">
      <w:pPr>
        <w:pStyle w:val="CRCoverPage"/>
        <w:spacing w:after="0"/>
        <w:rPr>
          <w:noProof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4663" w14:textId="77777777" w:rsidR="005F1722" w:rsidRDefault="005F1722">
      <w:r>
        <w:separator/>
      </w:r>
    </w:p>
  </w:endnote>
  <w:endnote w:type="continuationSeparator" w:id="0">
    <w:p w14:paraId="57C6CDDF" w14:textId="77777777" w:rsidR="005F1722" w:rsidRDefault="005F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6EA9" w14:textId="77777777" w:rsidR="005F1722" w:rsidRDefault="005F1722">
      <w:r>
        <w:separator/>
      </w:r>
    </w:p>
  </w:footnote>
  <w:footnote w:type="continuationSeparator" w:id="0">
    <w:p w14:paraId="53F6DF9D" w14:textId="77777777" w:rsidR="005F1722" w:rsidRDefault="005F1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draft3">
    <w15:presenceInfo w15:providerId="None" w15:userId="Apple-draft3"/>
  </w15:person>
  <w15:person w15:author="Apple-draft4">
    <w15:presenceInfo w15:providerId="None" w15:userId="Apple-draft4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0EE"/>
    <w:rsid w:val="001C7301"/>
    <w:rsid w:val="001D0AE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421"/>
    <w:rsid w:val="003609EF"/>
    <w:rsid w:val="00361F33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C15"/>
    <w:rsid w:val="005E2C44"/>
    <w:rsid w:val="005F1722"/>
    <w:rsid w:val="00621188"/>
    <w:rsid w:val="006257ED"/>
    <w:rsid w:val="00653DE4"/>
    <w:rsid w:val="00665C47"/>
    <w:rsid w:val="00695808"/>
    <w:rsid w:val="006B46FB"/>
    <w:rsid w:val="006E21FB"/>
    <w:rsid w:val="006E43B6"/>
    <w:rsid w:val="007260F3"/>
    <w:rsid w:val="00735AFD"/>
    <w:rsid w:val="00772A08"/>
    <w:rsid w:val="00783E2D"/>
    <w:rsid w:val="00792342"/>
    <w:rsid w:val="007977A8"/>
    <w:rsid w:val="007B512A"/>
    <w:rsid w:val="007C2097"/>
    <w:rsid w:val="007D6A07"/>
    <w:rsid w:val="007F7259"/>
    <w:rsid w:val="008040A8"/>
    <w:rsid w:val="00817655"/>
    <w:rsid w:val="008279FA"/>
    <w:rsid w:val="008626E7"/>
    <w:rsid w:val="00870EE7"/>
    <w:rsid w:val="008863B9"/>
    <w:rsid w:val="008A45A6"/>
    <w:rsid w:val="008D3CCC"/>
    <w:rsid w:val="008F3789"/>
    <w:rsid w:val="008F686C"/>
    <w:rsid w:val="00904558"/>
    <w:rsid w:val="009148DE"/>
    <w:rsid w:val="00941E30"/>
    <w:rsid w:val="009531B0"/>
    <w:rsid w:val="009741B3"/>
    <w:rsid w:val="009777D9"/>
    <w:rsid w:val="00991B88"/>
    <w:rsid w:val="009A5753"/>
    <w:rsid w:val="009A579D"/>
    <w:rsid w:val="009C0C6F"/>
    <w:rsid w:val="009E3297"/>
    <w:rsid w:val="009F5CB1"/>
    <w:rsid w:val="009F734F"/>
    <w:rsid w:val="00A246B6"/>
    <w:rsid w:val="00A47E70"/>
    <w:rsid w:val="00A50CF0"/>
    <w:rsid w:val="00A51755"/>
    <w:rsid w:val="00A52E0E"/>
    <w:rsid w:val="00A7671C"/>
    <w:rsid w:val="00A806F9"/>
    <w:rsid w:val="00A869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F93"/>
    <w:rsid w:val="00BD279D"/>
    <w:rsid w:val="00BD6BB8"/>
    <w:rsid w:val="00C66BA2"/>
    <w:rsid w:val="00C870F6"/>
    <w:rsid w:val="00C907B5"/>
    <w:rsid w:val="00C95985"/>
    <w:rsid w:val="00CC1B4E"/>
    <w:rsid w:val="00CC5026"/>
    <w:rsid w:val="00CC68D0"/>
    <w:rsid w:val="00CE1487"/>
    <w:rsid w:val="00D03F9A"/>
    <w:rsid w:val="00D06D51"/>
    <w:rsid w:val="00D24991"/>
    <w:rsid w:val="00D50255"/>
    <w:rsid w:val="00D66520"/>
    <w:rsid w:val="00D71828"/>
    <w:rsid w:val="00D84AE9"/>
    <w:rsid w:val="00D9124E"/>
    <w:rsid w:val="00DB2B2B"/>
    <w:rsid w:val="00DE34CF"/>
    <w:rsid w:val="00E13F3D"/>
    <w:rsid w:val="00E21639"/>
    <w:rsid w:val="00E273CD"/>
    <w:rsid w:val="00E34898"/>
    <w:rsid w:val="00E57933"/>
    <w:rsid w:val="00E63B99"/>
    <w:rsid w:val="00E8571B"/>
    <w:rsid w:val="00EB09B7"/>
    <w:rsid w:val="00EE7D7C"/>
    <w:rsid w:val="00F25D98"/>
    <w:rsid w:val="00F300FB"/>
    <w:rsid w:val="00F370D2"/>
    <w:rsid w:val="00F72541"/>
    <w:rsid w:val="00F92DAE"/>
    <w:rsid w:val="00FB6386"/>
    <w:rsid w:val="00FC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C730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73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C730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1C730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C7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1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80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Apple-draft4</cp:lastModifiedBy>
  <cp:revision>24</cp:revision>
  <cp:lastPrinted>1899-12-31T23:00:00Z</cp:lastPrinted>
  <dcterms:created xsi:type="dcterms:W3CDTF">2020-02-03T08:32:00Z</dcterms:created>
  <dcterms:modified xsi:type="dcterms:W3CDTF">2025-04-10T05:49:00Z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S2-2503074</vt:lpwstr>
  </property>
  <property fmtid="{D5CDD505-2E9C-101B-9397-08002B2CF9AE}" pid="10" name="Spec#">
    <vt:lpwstr>23.501</vt:lpwstr>
  </property>
  <property fmtid="{D5CDD505-2E9C-101B-9397-08002B2CF9AE}" pid="11" name="Cr#">
    <vt:lpwstr>6180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Clarifications for SM  signalling including non-3GPP device identifiers  for QoS differentiation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UIA_ARC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