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1DE8" w14:textId="71DA1EE0" w:rsidR="00B97703" w:rsidRPr="00EC1B5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EC1B58">
        <w:rPr>
          <w:rFonts w:cs="Arial"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EC1B58">
        <w:rPr>
          <w:rFonts w:cs="Arial"/>
          <w:sz w:val="22"/>
          <w:szCs w:val="22"/>
          <w:lang w:val="sv-SE"/>
        </w:rPr>
        <w:t xml:space="preserve">TSG </w:t>
      </w:r>
      <w:r w:rsidR="00A94D75" w:rsidRPr="00EC1B58">
        <w:rPr>
          <w:rFonts w:cs="Arial"/>
          <w:sz w:val="22"/>
          <w:szCs w:val="22"/>
          <w:lang w:val="sv-SE"/>
        </w:rPr>
        <w:t>SA</w:t>
      </w:r>
      <w:r w:rsidRPr="00EC1B58">
        <w:rPr>
          <w:rFonts w:cs="Arial"/>
          <w:sz w:val="22"/>
          <w:szCs w:val="22"/>
          <w:lang w:val="sv-SE"/>
        </w:rPr>
        <w:t xml:space="preserve"> WG </w:t>
      </w:r>
      <w:r w:rsidR="00A94D75" w:rsidRPr="00EC1B58">
        <w:rPr>
          <w:rFonts w:cs="Arial"/>
          <w:sz w:val="22"/>
          <w:szCs w:val="22"/>
          <w:lang w:val="sv-SE"/>
        </w:rPr>
        <w:t>2</w:t>
      </w:r>
      <w:bookmarkEnd w:id="0"/>
      <w:bookmarkEnd w:id="1"/>
      <w:bookmarkEnd w:id="2"/>
      <w:r w:rsidRPr="00EC1B58">
        <w:rPr>
          <w:rFonts w:cs="Arial"/>
          <w:sz w:val="22"/>
          <w:szCs w:val="22"/>
          <w:lang w:val="sv-SE"/>
        </w:rPr>
        <w:t xml:space="preserve"> Meeting </w:t>
      </w:r>
      <w:r w:rsidR="00A94D75" w:rsidRPr="00EC1B58">
        <w:rPr>
          <w:rFonts w:cs="Arial"/>
          <w:sz w:val="22"/>
          <w:szCs w:val="22"/>
          <w:lang w:val="sv-SE"/>
        </w:rPr>
        <w:t>SA2#168</w:t>
      </w:r>
      <w:r w:rsidRPr="00EC1B58">
        <w:rPr>
          <w:rFonts w:cs="Arial"/>
          <w:sz w:val="22"/>
          <w:szCs w:val="22"/>
          <w:lang w:val="sv-SE"/>
        </w:rPr>
        <w:tab/>
      </w:r>
      <w:r w:rsidR="001F46F7">
        <w:rPr>
          <w:rFonts w:cs="Arial"/>
          <w:sz w:val="22"/>
          <w:szCs w:val="22"/>
          <w:lang w:val="sv-SE"/>
        </w:rPr>
        <w:t xml:space="preserve">                                                                  </w:t>
      </w:r>
      <w:r w:rsidRPr="00EC1B58">
        <w:rPr>
          <w:rFonts w:cs="Arial"/>
          <w:sz w:val="22"/>
          <w:szCs w:val="22"/>
          <w:lang w:val="sv-SE"/>
        </w:rPr>
        <w:t xml:space="preserve">TDoc </w:t>
      </w:r>
      <w:r w:rsidR="00251269" w:rsidRPr="00251269">
        <w:rPr>
          <w:rFonts w:cs="Arial"/>
          <w:sz w:val="22"/>
          <w:szCs w:val="22"/>
          <w:lang w:val="sv-SE"/>
        </w:rPr>
        <w:t>S2-250</w:t>
      </w:r>
      <w:r w:rsidR="008E2D1C">
        <w:rPr>
          <w:rFonts w:cs="Arial"/>
          <w:sz w:val="22"/>
          <w:szCs w:val="22"/>
          <w:lang w:val="sv-SE"/>
        </w:rPr>
        <w:t>4026</w:t>
      </w:r>
    </w:p>
    <w:p w14:paraId="73262D7D" w14:textId="291BB287" w:rsidR="004E3939" w:rsidRPr="00DA53A0" w:rsidRDefault="00A94D75" w:rsidP="004E3939">
      <w:pPr>
        <w:pStyle w:val="Header"/>
        <w:rPr>
          <w:sz w:val="22"/>
          <w:szCs w:val="22"/>
        </w:rPr>
      </w:pPr>
      <w:r w:rsidRPr="00A94D75">
        <w:rPr>
          <w:sz w:val="22"/>
          <w:szCs w:val="22"/>
        </w:rPr>
        <w:t>Gothenburg, Sweden,</w:t>
      </w:r>
      <w:r w:rsidR="004E3939" w:rsidRPr="00A94D75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2025-04-07</w:t>
      </w:r>
      <w:r w:rsidR="004E3939" w:rsidRPr="00A94D75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2025-04-11</w:t>
      </w:r>
    </w:p>
    <w:p w14:paraId="1AABF6F2" w14:textId="77777777" w:rsidR="00B97703" w:rsidRDefault="00B97703">
      <w:pPr>
        <w:rPr>
          <w:rFonts w:ascii="Arial" w:hAnsi="Arial" w:cs="Arial"/>
        </w:rPr>
      </w:pPr>
    </w:p>
    <w:p w14:paraId="522D4FFF" w14:textId="5788A2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D75">
        <w:rPr>
          <w:rFonts w:ascii="Arial" w:hAnsi="Arial" w:cs="Arial"/>
          <w:b/>
          <w:sz w:val="22"/>
          <w:szCs w:val="22"/>
        </w:rPr>
        <w:t>DRAFT</w:t>
      </w:r>
      <w:r w:rsidR="00D17175">
        <w:rPr>
          <w:rFonts w:ascii="Arial" w:hAnsi="Arial" w:cs="Arial"/>
          <w:b/>
          <w:sz w:val="22"/>
          <w:szCs w:val="22"/>
        </w:rPr>
        <w:t xml:space="preserve"> </w:t>
      </w:r>
      <w:r w:rsidR="00A94D75">
        <w:rPr>
          <w:rFonts w:ascii="Arial" w:hAnsi="Arial" w:cs="Arial"/>
          <w:b/>
          <w:sz w:val="22"/>
          <w:szCs w:val="22"/>
        </w:rPr>
        <w:t>-</w:t>
      </w:r>
      <w:r w:rsidR="00D17175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0773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94D75" w:rsidRPr="00A94D75">
        <w:rPr>
          <w:rFonts w:ascii="Arial" w:hAnsi="Arial" w:cs="Arial"/>
          <w:b/>
          <w:sz w:val="22"/>
          <w:szCs w:val="22"/>
        </w:rPr>
        <w:t>support for multiple non-3GPP device identifiers</w:t>
      </w:r>
    </w:p>
    <w:p w14:paraId="2F62B850" w14:textId="1BDC8F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4D75" w:rsidRPr="00A94D75">
        <w:rPr>
          <w:rFonts w:ascii="Arial" w:hAnsi="Arial" w:cs="Arial"/>
          <w:b/>
          <w:bCs/>
          <w:sz w:val="22"/>
          <w:szCs w:val="22"/>
        </w:rPr>
        <w:t>C1-250822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4D7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4D75" w:rsidRPr="00A94D75">
        <w:rPr>
          <w:rFonts w:ascii="Arial" w:hAnsi="Arial" w:cs="Arial"/>
          <w:b/>
          <w:sz w:val="22"/>
          <w:szCs w:val="22"/>
        </w:rPr>
        <w:t>support for multiple non-3GPP device identifiers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4D75">
        <w:rPr>
          <w:rFonts w:ascii="Arial" w:hAnsi="Arial" w:cs="Arial"/>
          <w:b/>
          <w:bCs/>
          <w:sz w:val="22"/>
          <w:szCs w:val="22"/>
        </w:rPr>
        <w:t>CT</w:t>
      </w:r>
      <w:r w:rsidR="00390A5F">
        <w:rPr>
          <w:rFonts w:ascii="Arial" w:hAnsi="Arial" w:cs="Arial"/>
          <w:b/>
          <w:bCs/>
          <w:sz w:val="22"/>
          <w:szCs w:val="22"/>
        </w:rPr>
        <w:t>1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FBB77F3" w14:textId="3C51DD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UIA_ARC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71481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del w:id="11" w:author="Ericsson-MH5" w:date="2025-04-08T12:45:00Z" w16du:dateUtc="2025-04-08T10:45:00Z">
        <w:r w:rsidR="00A94D75" w:rsidDel="00C81321">
          <w:rPr>
            <w:rFonts w:ascii="Arial" w:hAnsi="Arial" w:cs="Arial"/>
            <w:b/>
            <w:sz w:val="22"/>
            <w:szCs w:val="22"/>
          </w:rPr>
          <w:delText xml:space="preserve">Ericsson </w:delText>
        </w:r>
        <w:r w:rsidR="00A97F35" w:rsidDel="00C81321">
          <w:rPr>
            <w:rFonts w:ascii="Arial" w:hAnsi="Arial" w:cs="Arial"/>
            <w:b/>
            <w:sz w:val="22"/>
            <w:szCs w:val="22"/>
          </w:rPr>
          <w:delText>(</w:delText>
        </w:r>
        <w:r w:rsidR="00A94D75" w:rsidDel="00C81321">
          <w:rPr>
            <w:rFonts w:ascii="Arial" w:hAnsi="Arial" w:cs="Arial"/>
            <w:b/>
            <w:sz w:val="22"/>
            <w:szCs w:val="22"/>
          </w:rPr>
          <w:delText>will be</w:delText>
        </w:r>
      </w:del>
      <w:r w:rsidR="00A94D75">
        <w:rPr>
          <w:rFonts w:ascii="Arial" w:hAnsi="Arial" w:cs="Arial"/>
          <w:b/>
          <w:sz w:val="22"/>
          <w:szCs w:val="22"/>
        </w:rPr>
        <w:t xml:space="preserve"> SA2</w:t>
      </w:r>
      <w:bookmarkEnd w:id="8"/>
      <w:bookmarkEnd w:id="9"/>
      <w:bookmarkEnd w:id="10"/>
      <w:del w:id="12" w:author="Ericsson-MH5" w:date="2025-04-08T12:45:00Z" w16du:dateUtc="2025-04-08T10:45:00Z">
        <w:r w:rsidR="00A97F35" w:rsidDel="00C81321">
          <w:rPr>
            <w:rFonts w:ascii="Arial" w:hAnsi="Arial" w:cs="Arial"/>
            <w:b/>
            <w:sz w:val="22"/>
            <w:szCs w:val="22"/>
          </w:rPr>
          <w:delText>)</w:delText>
        </w:r>
      </w:del>
    </w:p>
    <w:p w14:paraId="76C273C2" w14:textId="0F19D0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A94D75">
        <w:rPr>
          <w:rFonts w:ascii="Arial" w:hAnsi="Arial" w:cs="Arial"/>
          <w:b/>
          <w:bCs/>
          <w:sz w:val="22"/>
          <w:szCs w:val="22"/>
        </w:rPr>
        <w:t>CT1</w:t>
      </w:r>
      <w:bookmarkEnd w:id="13"/>
      <w:bookmarkEnd w:id="14"/>
      <w:bookmarkEnd w:id="15"/>
    </w:p>
    <w:p w14:paraId="1CDFD20A" w14:textId="53C6BE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CT3</w:t>
      </w:r>
    </w:p>
    <w:bookmarkEnd w:id="16"/>
    <w:bookmarkEnd w:id="17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0AE97A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 Hallenstål</w:t>
      </w:r>
    </w:p>
    <w:p w14:paraId="78E4E134" w14:textId="182181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magnus.l.hallenstal@ericsson.com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52748D" w14:textId="0B9CF3A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4F6F">
        <w:rPr>
          <w:rFonts w:ascii="Arial" w:hAnsi="Arial" w:cs="Arial"/>
          <w:bCs/>
        </w:rPr>
        <w:t xml:space="preserve">CR on TS 23.502, </w:t>
      </w:r>
      <w:r w:rsidR="006C2B63">
        <w:rPr>
          <w:rFonts w:ascii="Arial" w:hAnsi="Arial" w:cs="Arial"/>
          <w:bCs/>
        </w:rPr>
        <w:t xml:space="preserve">S2-250xxxx, </w:t>
      </w:r>
      <w:proofErr w:type="spellStart"/>
      <w:r w:rsidR="006C2B63">
        <w:rPr>
          <w:rFonts w:ascii="Arial" w:hAnsi="Arial" w:cs="Arial"/>
          <w:bCs/>
        </w:rPr>
        <w:t>CR#nnnn</w:t>
      </w:r>
      <w:proofErr w:type="spellEnd"/>
      <w:r w:rsidR="00407251">
        <w:rPr>
          <w:rFonts w:ascii="Arial" w:hAnsi="Arial" w:cs="Arial"/>
          <w:bCs/>
        </w:rPr>
        <w:t xml:space="preserve">, and </w:t>
      </w:r>
      <w:r w:rsidR="0095009A">
        <w:rPr>
          <w:rFonts w:ascii="Arial" w:hAnsi="Arial" w:cs="Arial"/>
          <w:bCs/>
        </w:rPr>
        <w:t xml:space="preserve">S2-250yyyy, </w:t>
      </w:r>
      <w:proofErr w:type="spellStart"/>
      <w:r w:rsidR="0095009A">
        <w:rPr>
          <w:rFonts w:ascii="Arial" w:hAnsi="Arial" w:cs="Arial"/>
          <w:bCs/>
        </w:rPr>
        <w:t>CR#</w:t>
      </w:r>
      <w:r w:rsidR="00B528D4">
        <w:rPr>
          <w:rFonts w:ascii="Arial" w:hAnsi="Arial" w:cs="Arial"/>
          <w:bCs/>
        </w:rPr>
        <w:t>nnnn</w:t>
      </w:r>
      <w:proofErr w:type="spellEnd"/>
    </w:p>
    <w:p w14:paraId="5F5CFC15" w14:textId="12AB2D8F" w:rsidR="000A4F6F" w:rsidRDefault="000A4F6F">
      <w:pPr>
        <w:spacing w:after="60"/>
        <w:ind w:left="1985" w:hanging="1985"/>
        <w:rPr>
          <w:rFonts w:ascii="Arial" w:hAnsi="Arial" w:cs="Arial"/>
          <w:bCs/>
        </w:rPr>
      </w:pPr>
      <w:r w:rsidRPr="000A4F6F">
        <w:tab/>
      </w:r>
      <w:r w:rsidRPr="0095009A">
        <w:rPr>
          <w:rFonts w:ascii="Arial" w:hAnsi="Arial" w:cs="Arial"/>
          <w:bCs/>
        </w:rPr>
        <w:t>CR on TS 23.</w:t>
      </w:r>
      <w:r>
        <w:rPr>
          <w:rFonts w:ascii="Arial" w:hAnsi="Arial" w:cs="Arial"/>
          <w:bCs/>
        </w:rPr>
        <w:t>503, S2-250</w:t>
      </w:r>
      <w:r w:rsidR="00B528D4">
        <w:rPr>
          <w:rFonts w:ascii="Arial" w:hAnsi="Arial" w:cs="Arial"/>
          <w:bCs/>
        </w:rPr>
        <w:t>zzzz</w:t>
      </w:r>
      <w:r>
        <w:rPr>
          <w:rFonts w:ascii="Arial" w:hAnsi="Arial" w:cs="Arial"/>
          <w:bCs/>
        </w:rPr>
        <w:t xml:space="preserve">, </w:t>
      </w:r>
      <w:proofErr w:type="spellStart"/>
      <w:r>
        <w:rPr>
          <w:rFonts w:ascii="Arial" w:hAnsi="Arial" w:cs="Arial"/>
          <w:bCs/>
        </w:rPr>
        <w:t>CR#nnnn</w:t>
      </w:r>
      <w:proofErr w:type="spellEnd"/>
    </w:p>
    <w:p w14:paraId="3A4E024A" w14:textId="77777777" w:rsidR="00B97703" w:rsidRDefault="00B97703">
      <w:pPr>
        <w:rPr>
          <w:rFonts w:ascii="Arial" w:hAnsi="Arial" w:cs="Arial"/>
        </w:rPr>
      </w:pP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385BFC72" w14:textId="4E8A680C" w:rsidR="00D17175" w:rsidRPr="00D17175" w:rsidRDefault="00D17175" w:rsidP="00D17175">
      <w:pPr>
        <w:rPr>
          <w:b/>
          <w:bCs/>
        </w:rPr>
      </w:pPr>
      <w:r>
        <w:t xml:space="preserve">In </w:t>
      </w:r>
      <w:r w:rsidRPr="00D17175">
        <w:t>LS on support for multiple non-3GPP device identifiers</w:t>
      </w:r>
      <w:r>
        <w:t xml:space="preserve"> from CT1 the following questions were asked:</w:t>
      </w:r>
    </w:p>
    <w:p w14:paraId="495CA099" w14:textId="4F740E17" w:rsidR="00D17175" w:rsidRDefault="00D17175" w:rsidP="00D17175">
      <w:r w:rsidRPr="00D17175">
        <w:rPr>
          <w:b/>
          <w:bCs/>
        </w:rPr>
        <w:t>Q1:</w:t>
      </w:r>
      <w:r>
        <w:t xml:space="preserve"> Whether the multiple non-3GPP device identifiers are allowed in a single PDU SESSION MODIFICATION REQUEST message?</w:t>
      </w:r>
    </w:p>
    <w:p w14:paraId="2562AAAC" w14:textId="324D6558" w:rsidR="00D17175" w:rsidRDefault="00D17175" w:rsidP="00D17175">
      <w:r w:rsidRPr="00D17175">
        <w:rPr>
          <w:b/>
          <w:bCs/>
        </w:rPr>
        <w:t>Q2:</w:t>
      </w:r>
      <w:r>
        <w:t xml:space="preserve"> For the </w:t>
      </w:r>
      <w:proofErr w:type="gramStart"/>
      <w:r>
        <w:t>Non-3GPP</w:t>
      </w:r>
      <w:proofErr w:type="gramEnd"/>
      <w:r>
        <w:t xml:space="preserve"> device identifier not available scenario, whether the SMF rejects the Non-3GPP device identifier or rejects the whole PDU SESSION MODIFICATION REQUEST message?</w:t>
      </w:r>
    </w:p>
    <w:p w14:paraId="0F2D98CE" w14:textId="553A4A92" w:rsidR="00D17175" w:rsidRDefault="00D17175" w:rsidP="00D17175">
      <w:r w:rsidRPr="00D17175">
        <w:rPr>
          <w:b/>
          <w:bCs/>
        </w:rPr>
        <w:t>Q3:</w:t>
      </w:r>
      <w:r>
        <w:t xml:space="preserve"> For the scenario of removal of more than one non-3GPP device identifier from the subscription in the UDR, whether a single or multiple non-3GPP device identifiers should be permitted in a single PDU SESSION MODIFICATION COMMAND message?</w:t>
      </w:r>
    </w:p>
    <w:p w14:paraId="0F27C2F6" w14:textId="188140A6" w:rsidR="00D17175" w:rsidRDefault="00D17175" w:rsidP="00D17175">
      <w:r>
        <w:t>Answers:</w:t>
      </w:r>
    </w:p>
    <w:p w14:paraId="296164F4" w14:textId="6137441E" w:rsidR="00D17175" w:rsidRDefault="00D17175" w:rsidP="00D17175">
      <w:r>
        <w:t xml:space="preserve">Q1: SA2 recognise the possibility that allowing only a single non-3GPP Device Identity in a PDU Session Modification may increase the signalling overhead. </w:t>
      </w:r>
      <w:r w:rsidR="004549DE">
        <w:t>To rectify this issue</w:t>
      </w:r>
      <w:r w:rsidR="006C2B63">
        <w:t>,</w:t>
      </w:r>
      <w:r w:rsidR="004549DE">
        <w:t xml:space="preserve"> SA2 has agreed CR S2-250xxxx</w:t>
      </w:r>
      <w:r w:rsidR="000A4F6F">
        <w:t xml:space="preserve"> and S2-250</w:t>
      </w:r>
      <w:r w:rsidR="00B528D4">
        <w:t>zzzz</w:t>
      </w:r>
      <w:r w:rsidR="0001374D">
        <w:t xml:space="preserve">, which allows the PDU Session Modification to </w:t>
      </w:r>
      <w:r w:rsidR="00F12239">
        <w:t>have multiple non-3GPP Device Identifiers</w:t>
      </w:r>
      <w:r w:rsidR="004549DE">
        <w:t>.</w:t>
      </w:r>
    </w:p>
    <w:p w14:paraId="0ACE1BDA" w14:textId="3B16FCE9" w:rsidR="004549DE" w:rsidRDefault="004549DE" w:rsidP="00D17175">
      <w:r>
        <w:t xml:space="preserve">Q2: </w:t>
      </w:r>
      <w:del w:id="18" w:author="Ericsson-MH5" w:date="2025-04-08T11:55:00Z" w16du:dateUtc="2025-04-08T09:55:00Z">
        <w:r w:rsidDel="008E2D1C">
          <w:delText xml:space="preserve">In light of Q1, since multiple non-3GPP Device Identities </w:delText>
        </w:r>
        <w:r w:rsidR="007117C9" w:rsidDel="008E2D1C">
          <w:delText>can be used</w:delText>
        </w:r>
        <w:r w:rsidDel="008E2D1C">
          <w:delText>,</w:delText>
        </w:r>
      </w:del>
      <w:ins w:id="19" w:author="Ericsson-MH5" w:date="2025-04-08T11:56:00Z" w16du:dateUtc="2025-04-08T09:56:00Z">
        <w:r w:rsidR="008E2D1C">
          <w:t>After discussions, SA2 has come the following conclusion: If any Device ID in the PDU session modification requ</w:t>
        </w:r>
      </w:ins>
      <w:ins w:id="20" w:author="Ericsson-MH5" w:date="2025-04-08T11:57:00Z" w16du:dateUtc="2025-04-08T09:57:00Z">
        <w:r w:rsidR="008E2D1C">
          <w:t>est is not available in the UDR, the SMF will reject the PDU session</w:t>
        </w:r>
      </w:ins>
      <w:ins w:id="21" w:author="Ericsson-MH5" w:date="2025-04-08T11:59:00Z" w16du:dateUtc="2025-04-08T09:59:00Z">
        <w:r w:rsidR="008E2D1C">
          <w:t xml:space="preserve"> without any indication about which Device ID(s) that caused the rejection. </w:t>
        </w:r>
      </w:ins>
      <w:ins w:id="22" w:author="Ericsson-MH5" w:date="2025-04-08T12:00:00Z" w16du:dateUtc="2025-04-08T10:00:00Z">
        <w:r w:rsidR="008E2D1C">
          <w:t>It is up to UE how to resolve the issue. E.g</w:t>
        </w:r>
      </w:ins>
      <w:ins w:id="23" w:author="Ericsson-MH5" w:date="2025-04-08T12:01:00Z" w16du:dateUtc="2025-04-08T10:01:00Z">
        <w:r w:rsidR="008E2D1C">
          <w:t xml:space="preserve">. the UE could interact with an AF to get a correct list of defined Device IDs or it could start doing session modification </w:t>
        </w:r>
      </w:ins>
      <w:ins w:id="24" w:author="Ericsson-MH5" w:date="2025-04-08T12:02:00Z" w16du:dateUtc="2025-04-08T10:02:00Z">
        <w:r w:rsidR="008E2D1C">
          <w:t>for single Device ID.</w:t>
        </w:r>
      </w:ins>
      <w:del w:id="25" w:author="Ericsson-MH5" w:date="2025-04-08T12:02:00Z" w16du:dateUtc="2025-04-08T10:02:00Z">
        <w:r w:rsidDel="008E2D1C">
          <w:delText xml:space="preserve"> the PDU session modification will only be rejected if all non-3GPP Device Identities </w:delText>
        </w:r>
        <w:r w:rsidR="008156D1" w:rsidDel="008E2D1C">
          <w:delText xml:space="preserve">within the </w:delText>
        </w:r>
        <w:r w:rsidR="00CE7172" w:rsidDel="008E2D1C">
          <w:delText xml:space="preserve">PDU session modification request </w:delText>
        </w:r>
        <w:r w:rsidDel="008E2D1C">
          <w:delText>are not available</w:delText>
        </w:r>
        <w:r w:rsidR="00AD43A7" w:rsidDel="008E2D1C">
          <w:delText xml:space="preserve">, else, </w:delText>
        </w:r>
        <w:r w:rsidR="004432AB" w:rsidDel="008E2D1C">
          <w:delText xml:space="preserve">the SMF will provide </w:delText>
        </w:r>
        <w:r w:rsidR="005F7684" w:rsidDel="008E2D1C">
          <w:delText xml:space="preserve">the result indicating success or no success including </w:delText>
        </w:r>
        <w:r w:rsidR="00197E42" w:rsidDel="008E2D1C">
          <w:delText xml:space="preserve">cause </w:delText>
        </w:r>
        <w:r w:rsidR="00814D81" w:rsidDel="008E2D1C">
          <w:delText xml:space="preserve">per non-3GPP Device Identity </w:delText>
        </w:r>
        <w:r w:rsidR="00DE6116" w:rsidDel="008E2D1C">
          <w:delText xml:space="preserve">in the response </w:delText>
        </w:r>
        <w:r w:rsidR="00506A02" w:rsidDel="008E2D1C">
          <w:delText xml:space="preserve">for which QoS differentiation was requested </w:delText>
        </w:r>
        <w:r w:rsidR="00DE6116" w:rsidDel="008E2D1C">
          <w:delText xml:space="preserve">in a </w:delText>
        </w:r>
        <w:r w:rsidR="00200F7A" w:rsidDel="008E2D1C">
          <w:delText xml:space="preserve"> </w:delText>
        </w:r>
        <w:r w:rsidR="00E0088A" w:rsidDel="008E2D1C">
          <w:delText xml:space="preserve">PDU session modification </w:delText>
        </w:r>
        <w:r w:rsidR="00200F7A" w:rsidDel="008E2D1C">
          <w:delText>request</w:delText>
        </w:r>
        <w:r w:rsidR="00D85479" w:rsidDel="008E2D1C">
          <w:delText>.</w:delText>
        </w:r>
      </w:del>
      <w:r w:rsidR="00D85479">
        <w:t xml:space="preserve"> Please</w:t>
      </w:r>
      <w:r>
        <w:t xml:space="preserve"> see CR S2-250xxxx</w:t>
      </w:r>
      <w:r w:rsidR="000A4F6F">
        <w:t xml:space="preserve"> and S2-250</w:t>
      </w:r>
      <w:r w:rsidR="00B528D4">
        <w:t>zzz</w:t>
      </w:r>
      <w:r w:rsidR="00B528D4" w:rsidRPr="00D85479">
        <w:t>z</w:t>
      </w:r>
      <w:r w:rsidR="000A4F6F" w:rsidRPr="00D85479">
        <w:t>.</w:t>
      </w:r>
    </w:p>
    <w:p w14:paraId="0D69C4FD" w14:textId="29D3E60F" w:rsidR="004549DE" w:rsidRPr="00D17175" w:rsidRDefault="004549DE" w:rsidP="00D17175">
      <w:r>
        <w:t>Q3:</w:t>
      </w:r>
      <w:ins w:id="26" w:author="Ericsson-MH5" w:date="2025-04-08T12:41:00Z" w16du:dateUtc="2025-04-08T10:41:00Z">
        <w:r w:rsidR="00C81321">
          <w:t xml:space="preserve"> SA2 has discussed this and come to the following conclusion. Removal of one device</w:t>
        </w:r>
      </w:ins>
      <w:ins w:id="27" w:author="Ericsson-MH5" w:date="2025-04-08T12:42:00Z" w16du:dateUtc="2025-04-08T10:42:00Z">
        <w:r w:rsidR="00C81321">
          <w:t xml:space="preserve"> ID</w:t>
        </w:r>
      </w:ins>
      <w:ins w:id="28" w:author="Ericsson-MH5" w:date="2025-04-08T12:41:00Z" w16du:dateUtc="2025-04-08T10:41:00Z">
        <w:r w:rsidR="00C81321">
          <w:t xml:space="preserve"> in UDR will result in removing the corresponding</w:t>
        </w:r>
      </w:ins>
      <w:ins w:id="29" w:author="Ericsson-MH5" w:date="2025-04-08T12:42:00Z" w16du:dateUtc="2025-04-08T10:42:00Z">
        <w:r w:rsidR="00C81321">
          <w:t xml:space="preserve"> QoS rules. Removing multiple device IDs will consequently mean removin</w:t>
        </w:r>
      </w:ins>
      <w:ins w:id="30" w:author="Ericsson-MH5" w:date="2025-04-08T12:43:00Z" w16du:dateUtc="2025-04-08T10:43:00Z">
        <w:r w:rsidR="00C81321">
          <w:t>g</w:t>
        </w:r>
      </w:ins>
      <w:ins w:id="31" w:author="Ericsson-MH5" w:date="2025-04-08T12:42:00Z" w16du:dateUtc="2025-04-08T10:42:00Z">
        <w:r w:rsidR="00C81321">
          <w:t xml:space="preserve"> all related </w:t>
        </w:r>
      </w:ins>
      <w:ins w:id="32" w:author="Ericsson-MH5" w:date="2025-04-08T12:43:00Z" w16du:dateUtc="2025-04-08T10:43:00Z">
        <w:r w:rsidR="00C81321">
          <w:t>QoS rules related to the removed device IDs.</w:t>
        </w:r>
      </w:ins>
      <w:del w:id="33" w:author="Ericsson-MH5" w:date="2025-04-08T12:44:00Z" w16du:dateUtc="2025-04-08T10:44:00Z">
        <w:r w:rsidDel="00C81321">
          <w:delText xml:space="preserve"> If more than on</w:delText>
        </w:r>
        <w:r w:rsidR="00004479" w:rsidDel="00C81321">
          <w:delText>e</w:delText>
        </w:r>
        <w:r w:rsidDel="00C81321">
          <w:delText xml:space="preserve"> non-3GPP Device </w:delText>
        </w:r>
        <w:r w:rsidR="000B41EA" w:rsidDel="00C81321">
          <w:delText>Identifiers</w:delText>
        </w:r>
        <w:r w:rsidDel="00C81321">
          <w:delText xml:space="preserve"> </w:delText>
        </w:r>
        <w:r w:rsidR="00C50719" w:rsidDel="00C81321">
          <w:delText>are</w:delText>
        </w:r>
        <w:r w:rsidDel="00C81321">
          <w:delText xml:space="preserve"> removed and this affects more than one non-3GPP Device that </w:delText>
        </w:r>
        <w:r w:rsidR="00C50719" w:rsidDel="00C81321">
          <w:delText>are</w:delText>
        </w:r>
        <w:r w:rsidDel="00C81321">
          <w:delText xml:space="preserve"> active (ha</w:delText>
        </w:r>
        <w:r w:rsidR="00C50719" w:rsidDel="00C81321">
          <w:delText>ve</w:delText>
        </w:r>
        <w:r w:rsidDel="00C81321">
          <w:delText xml:space="preserve"> gotten QoS differentiation), the 5GC</w:delText>
        </w:r>
      </w:del>
      <w:del w:id="34" w:author="Ericsson-MH5" w:date="2025-04-08T12:02:00Z" w16du:dateUtc="2025-04-08T10:02:00Z">
        <w:r w:rsidDel="008E2D1C">
          <w:delText xml:space="preserve"> </w:delText>
        </w:r>
      </w:del>
      <w:del w:id="35" w:author="Ericsson-MH5" w:date="2025-04-08T12:44:00Z" w16du:dateUtc="2025-04-08T10:44:00Z">
        <w:r w:rsidDel="00C81321">
          <w:delText xml:space="preserve">can provide </w:delText>
        </w:r>
        <w:r w:rsidR="006C2B63" w:rsidDel="00C81321">
          <w:delText xml:space="preserve">all the non-3GPP Device Identities </w:delText>
        </w:r>
        <w:r w:rsidR="00032E6E" w:rsidDel="00C81321">
          <w:delText>are r</w:delText>
        </w:r>
        <w:r w:rsidR="00F51167" w:rsidDel="00C81321">
          <w:delText>em</w:delText>
        </w:r>
        <w:r w:rsidR="00032E6E" w:rsidDel="00C81321">
          <w:delText xml:space="preserve">oved and </w:delText>
        </w:r>
        <w:r w:rsidR="006C2B63" w:rsidDel="00C81321">
          <w:delText xml:space="preserve">that are active in the </w:delText>
        </w:r>
        <w:r w:rsidR="006C2B63" w:rsidRPr="005C0E61" w:rsidDel="00C81321">
          <w:rPr>
            <w:rFonts w:cs="Arial"/>
          </w:rPr>
          <w:delText xml:space="preserve">PDU SESSION MODIFICATION </w:delText>
        </w:r>
        <w:r w:rsidR="006C2B63" w:rsidDel="00C81321">
          <w:rPr>
            <w:rFonts w:cs="Arial"/>
          </w:rPr>
          <w:delText xml:space="preserve">COMMAND </w:delText>
        </w:r>
        <w:r w:rsidR="006C2B63" w:rsidRPr="005C0E61" w:rsidDel="00C81321">
          <w:rPr>
            <w:rFonts w:cs="Arial"/>
          </w:rPr>
          <w:delText>message</w:delText>
        </w:r>
      </w:del>
      <w:r w:rsidR="006C2B63">
        <w:rPr>
          <w:rFonts w:cs="Arial"/>
        </w:rPr>
        <w:t>. See CR S2-25</w:t>
      </w:r>
      <w:r w:rsidR="00B528D4">
        <w:rPr>
          <w:rFonts w:cs="Arial"/>
        </w:rPr>
        <w:t>0yyyy</w:t>
      </w:r>
      <w:r w:rsidR="000A4F6F">
        <w:t xml:space="preserve"> and S2-250</w:t>
      </w:r>
      <w:r w:rsidR="00B528D4">
        <w:t>zzzz</w:t>
      </w:r>
      <w:r w:rsidR="000A4F6F">
        <w:rPr>
          <w:rFonts w:cs="Arial"/>
        </w:rPr>
        <w:t>.</w:t>
      </w:r>
    </w:p>
    <w:p w14:paraId="49FA1AB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AE0D580" w14:textId="28F4F5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CT1</w:t>
      </w:r>
    </w:p>
    <w:p w14:paraId="70B248EE" w14:textId="58AD1F87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C2B63">
        <w:t>Based on the answers above, SA2 asks CT1 to take any needed action</w:t>
      </w:r>
    </w:p>
    <w:p w14:paraId="02A4B60B" w14:textId="3ADFEA8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C2B6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EFC5A" w14:textId="294B2235" w:rsidR="002F1940" w:rsidRDefault="006C2B63" w:rsidP="002F1940">
      <w:r>
        <w:t>SA2#169</w:t>
      </w:r>
      <w:r>
        <w:tab/>
      </w:r>
      <w:r>
        <w:tab/>
        <w:t>2025-05-19 – 2025-05-23 Fukuoka City, Japan</w:t>
      </w:r>
    </w:p>
    <w:p w14:paraId="48598C97" w14:textId="2B703FB3" w:rsidR="006C2B63" w:rsidRPr="002F1940" w:rsidRDefault="006C2B63" w:rsidP="002F1940">
      <w:r>
        <w:t>SA2#170</w:t>
      </w:r>
      <w:r>
        <w:tab/>
      </w:r>
      <w:r>
        <w:tab/>
        <w:t>2025-08-25 – 2025-08-29 Gothenburg, Sweden</w:t>
      </w:r>
    </w:p>
    <w:sectPr w:rsidR="006C2B63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760A9" w14:textId="77777777" w:rsidR="009A5C65" w:rsidRDefault="009A5C65">
      <w:pPr>
        <w:spacing w:after="0"/>
      </w:pPr>
      <w:r>
        <w:separator/>
      </w:r>
    </w:p>
  </w:endnote>
  <w:endnote w:type="continuationSeparator" w:id="0">
    <w:p w14:paraId="6B8AD92A" w14:textId="77777777" w:rsidR="009A5C65" w:rsidRDefault="009A5C65">
      <w:pPr>
        <w:spacing w:after="0"/>
      </w:pPr>
      <w:r>
        <w:continuationSeparator/>
      </w:r>
    </w:p>
  </w:endnote>
  <w:endnote w:type="continuationNotice" w:id="1">
    <w:p w14:paraId="2798DF53" w14:textId="77777777" w:rsidR="009A5C65" w:rsidRDefault="009A5C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C0797" w14:textId="77777777" w:rsidR="009A5C65" w:rsidRDefault="009A5C65">
      <w:pPr>
        <w:spacing w:after="0"/>
      </w:pPr>
      <w:r>
        <w:separator/>
      </w:r>
    </w:p>
  </w:footnote>
  <w:footnote w:type="continuationSeparator" w:id="0">
    <w:p w14:paraId="17B8EDF9" w14:textId="77777777" w:rsidR="009A5C65" w:rsidRDefault="009A5C65">
      <w:pPr>
        <w:spacing w:after="0"/>
      </w:pPr>
      <w:r>
        <w:continuationSeparator/>
      </w:r>
    </w:p>
  </w:footnote>
  <w:footnote w:type="continuationNotice" w:id="1">
    <w:p w14:paraId="648B3C63" w14:textId="77777777" w:rsidR="009A5C65" w:rsidRDefault="009A5C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334708">
    <w:abstractNumId w:val="4"/>
  </w:num>
  <w:num w:numId="2" w16cid:durableId="2036154190">
    <w:abstractNumId w:val="3"/>
  </w:num>
  <w:num w:numId="3" w16cid:durableId="1909614259">
    <w:abstractNumId w:val="1"/>
  </w:num>
  <w:num w:numId="4" w16cid:durableId="940265334">
    <w:abstractNumId w:val="0"/>
  </w:num>
  <w:num w:numId="5" w16cid:durableId="12662574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H5">
    <w15:presenceInfo w15:providerId="None" w15:userId="Ericsson-MH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4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479"/>
    <w:rsid w:val="0001374D"/>
    <w:rsid w:val="00017F23"/>
    <w:rsid w:val="00032E6E"/>
    <w:rsid w:val="00091091"/>
    <w:rsid w:val="000A4F6F"/>
    <w:rsid w:val="000B41EA"/>
    <w:rsid w:val="000F6242"/>
    <w:rsid w:val="00197E42"/>
    <w:rsid w:val="001F46F7"/>
    <w:rsid w:val="00200F7A"/>
    <w:rsid w:val="00211806"/>
    <w:rsid w:val="0024156E"/>
    <w:rsid w:val="00251269"/>
    <w:rsid w:val="002F1940"/>
    <w:rsid w:val="00371BB6"/>
    <w:rsid w:val="00383545"/>
    <w:rsid w:val="00390A5F"/>
    <w:rsid w:val="003C2979"/>
    <w:rsid w:val="00407251"/>
    <w:rsid w:val="00433500"/>
    <w:rsid w:val="00433F71"/>
    <w:rsid w:val="004342EC"/>
    <w:rsid w:val="00440D43"/>
    <w:rsid w:val="004432AB"/>
    <w:rsid w:val="004549DE"/>
    <w:rsid w:val="004E3939"/>
    <w:rsid w:val="00506A02"/>
    <w:rsid w:val="00513413"/>
    <w:rsid w:val="005C6183"/>
    <w:rsid w:val="005C6DB6"/>
    <w:rsid w:val="005F4926"/>
    <w:rsid w:val="005F7684"/>
    <w:rsid w:val="00661C8B"/>
    <w:rsid w:val="006B44CE"/>
    <w:rsid w:val="006B7ECC"/>
    <w:rsid w:val="006C2B63"/>
    <w:rsid w:val="007117C9"/>
    <w:rsid w:val="00785F69"/>
    <w:rsid w:val="007B2E8E"/>
    <w:rsid w:val="007F4F92"/>
    <w:rsid w:val="00814D81"/>
    <w:rsid w:val="008156D1"/>
    <w:rsid w:val="008D772F"/>
    <w:rsid w:val="008E2D1C"/>
    <w:rsid w:val="00932EC2"/>
    <w:rsid w:val="0095009A"/>
    <w:rsid w:val="0099764C"/>
    <w:rsid w:val="009A5C65"/>
    <w:rsid w:val="009A60D1"/>
    <w:rsid w:val="00A17C09"/>
    <w:rsid w:val="00A94D75"/>
    <w:rsid w:val="00A97F35"/>
    <w:rsid w:val="00AD43A7"/>
    <w:rsid w:val="00B07738"/>
    <w:rsid w:val="00B528D4"/>
    <w:rsid w:val="00B534CB"/>
    <w:rsid w:val="00B97703"/>
    <w:rsid w:val="00C50719"/>
    <w:rsid w:val="00C81321"/>
    <w:rsid w:val="00CE7172"/>
    <w:rsid w:val="00CF6087"/>
    <w:rsid w:val="00D17175"/>
    <w:rsid w:val="00D85479"/>
    <w:rsid w:val="00DE6116"/>
    <w:rsid w:val="00E0088A"/>
    <w:rsid w:val="00E46842"/>
    <w:rsid w:val="00EC1B58"/>
    <w:rsid w:val="00F00E10"/>
    <w:rsid w:val="00F12239"/>
    <w:rsid w:val="00F22BF1"/>
    <w:rsid w:val="00F51167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3DB3FA-F178-4D1F-8A62-80B3A863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Ericsson-MH5</cp:lastModifiedBy>
  <cp:revision>2</cp:revision>
  <cp:lastPrinted>2002-04-23T07:10:00Z</cp:lastPrinted>
  <dcterms:created xsi:type="dcterms:W3CDTF">2025-04-08T10:46:00Z</dcterms:created>
  <dcterms:modified xsi:type="dcterms:W3CDTF">2025-04-08T10:46:00Z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