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D13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AE4479" w:rsidRPr="00E13F3D">
          <w:rPr>
            <w:b/>
            <w:i/>
            <w:noProof/>
            <w:sz w:val="28"/>
          </w:rPr>
          <w:t>S2-250</w:t>
        </w:r>
        <w:r w:rsidR="00AE4479">
          <w:rPr>
            <w:b/>
            <w:i/>
            <w:noProof/>
            <w:sz w:val="28"/>
          </w:rPr>
          <w:t>3</w:t>
        </w:r>
        <w:r w:rsidR="00875948">
          <w:rPr>
            <w:b/>
            <w:i/>
            <w:noProof/>
            <w:sz w:val="28"/>
          </w:rPr>
          <w:t>992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3F3B0" w:rsidR="001E41F3" w:rsidRPr="00410371" w:rsidRDefault="00875948" w:rsidP="00E13F3D">
            <w:pPr>
              <w:pStyle w:val="CRCoverPage"/>
              <w:spacing w:after="0"/>
              <w:jc w:val="center"/>
              <w:rPr>
                <w:b/>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E6B6D" w14:textId="77777777" w:rsidR="00CE6CE6" w:rsidRDefault="00CE6CE6" w:rsidP="00CE6CE6">
            <w:pPr>
              <w:pStyle w:val="CRCoverPage"/>
              <w:spacing w:after="0"/>
              <w:rPr>
                <w:lang w:val="en-US" w:eastAsia="ja-JP"/>
              </w:rPr>
            </w:pPr>
          </w:p>
          <w:p w14:paraId="708AA7DE" w14:textId="530BF88F" w:rsidR="001E41F3" w:rsidRDefault="00CE6CE6" w:rsidP="00CE6CE6">
            <w:pPr>
              <w:pStyle w:val="CRCoverPage"/>
              <w:spacing w:after="0"/>
              <w:ind w:left="100"/>
              <w:rPr>
                <w:noProof/>
              </w:rPr>
            </w:pPr>
            <w:r>
              <w:rPr>
                <w:lang w:val="en-US" w:eastAsia="ja-JP"/>
              </w:rPr>
              <w:t>In clause 5.37.3.1 NOTE 3 describes 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B124F" w14:textId="77777777" w:rsidR="00CE6CE6" w:rsidRDefault="00CE6CE6" w:rsidP="00CE6CE6">
            <w:pPr>
              <w:pStyle w:val="CRCoverPage"/>
              <w:spacing w:after="0"/>
              <w:rPr>
                <w:noProof/>
              </w:rPr>
            </w:pPr>
          </w:p>
          <w:p w14:paraId="71DA5F53" w14:textId="3B85BE8C" w:rsidR="00CE6CE6" w:rsidRDefault="00CE6CE6" w:rsidP="00CE6CE6">
            <w:pPr>
              <w:pStyle w:val="CRCoverPage"/>
              <w:spacing w:after="0"/>
              <w:rPr>
                <w:noProof/>
              </w:rPr>
            </w:pPr>
            <w:r>
              <w:rPr>
                <w:noProof/>
              </w:rPr>
              <w:t xml:space="preserve">In 5.37.3.1, </w:t>
            </w:r>
            <w:r w:rsidR="00CC44CE">
              <w:rPr>
                <w:noProof/>
              </w:rPr>
              <w:t xml:space="preserve">new </w:t>
            </w:r>
            <w:r>
              <w:rPr>
                <w:noProof/>
              </w:rPr>
              <w:t xml:space="preserve">NOTE </w:t>
            </w:r>
            <w:r w:rsidR="00CC44CE">
              <w:rPr>
                <w:noProof/>
              </w:rPr>
              <w:t xml:space="preserve">4 </w:t>
            </w:r>
            <w:r>
              <w:rPr>
                <w:noProof/>
              </w:rPr>
              <w:t xml:space="preserve"> is </w:t>
            </w:r>
            <w:r w:rsidR="00CC44CE">
              <w:rPr>
                <w:noProof/>
              </w:rPr>
              <w:t xml:space="preserve">added </w:t>
            </w:r>
            <w:r>
              <w:rPr>
                <w:noProof/>
              </w:rPr>
              <w:t xml:space="preserve">to </w:t>
            </w:r>
            <w:r w:rsidR="00CC44CE">
              <w:rPr>
                <w:noProof/>
              </w:rPr>
              <w:t>describe how the procedure for</w:t>
            </w:r>
            <w:r>
              <w:rPr>
                <w:noProof/>
              </w:rPr>
              <w:t xml:space="preserve"> detection of L4S traffic can be carried out using the 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68EC" w:rsidR="001E41F3" w:rsidRDefault="00CE6CE6">
            <w:pPr>
              <w:pStyle w:val="CRCoverPage"/>
              <w:spacing w:after="0"/>
              <w:ind w:left="100"/>
              <w:rPr>
                <w:noProof/>
              </w:rPr>
            </w:pPr>
            <w:r>
              <w:rPr>
                <w:noProof/>
              </w:rPr>
              <w:t>Text remains ambig</w:t>
            </w:r>
            <w:r w:rsidR="003E0884">
              <w:rPr>
                <w:noProof/>
              </w:rPr>
              <w:t>u</w:t>
            </w:r>
            <w:r>
              <w:rPr>
                <w:noProof/>
              </w:rPr>
              <w:t>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3BB04" w:rsidR="001E41F3" w:rsidRDefault="00CE6CE6">
            <w:pPr>
              <w:pStyle w:val="CRCoverPage"/>
              <w:spacing w:after="0"/>
              <w:ind w:left="100"/>
              <w:rPr>
                <w:noProof/>
              </w:rPr>
            </w:pPr>
            <w:r w:rsidRPr="005A11B7">
              <w:rPr>
                <w:lang w:eastAsia="zh-CN"/>
              </w:rPr>
              <w:t>5.</w:t>
            </w:r>
            <w:r>
              <w:rPr>
                <w:lang w:eastAsia="zh-CN"/>
              </w:rPr>
              <w:t>37.3.1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1" w:name="_CR5_37_3_1"/>
      <w:bookmarkStart w:id="2" w:name="_Toc193775391"/>
      <w:bookmarkStart w:id="3" w:name="_Toc20150181"/>
      <w:bookmarkStart w:id="4" w:name="_Toc27846989"/>
      <w:bookmarkStart w:id="5" w:name="_Toc36188120"/>
      <w:bookmarkStart w:id="6" w:name="_Toc45184027"/>
      <w:bookmarkStart w:id="7" w:name="_Toc47342869"/>
      <w:bookmarkStart w:id="8" w:name="_Toc51769571"/>
      <w:bookmarkEnd w:id="1"/>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7D7F2777" w14:textId="77777777" w:rsidTr="00075872">
        <w:tc>
          <w:tcPr>
            <w:tcW w:w="9629" w:type="dxa"/>
            <w:shd w:val="clear" w:color="auto" w:fill="FFFF00"/>
          </w:tcPr>
          <w:p w14:paraId="0FD51B26" w14:textId="77777777" w:rsidR="003B703B" w:rsidRPr="00281D88" w:rsidRDefault="003B703B" w:rsidP="00075872">
            <w:pPr>
              <w:pStyle w:val="CRCoverPage"/>
              <w:spacing w:after="0"/>
              <w:jc w:val="center"/>
              <w:rPr>
                <w:noProof/>
                <w:color w:val="FF0000"/>
                <w:sz w:val="32"/>
                <w:szCs w:val="32"/>
              </w:rPr>
            </w:pPr>
            <w:r w:rsidRPr="00281D88">
              <w:rPr>
                <w:noProof/>
                <w:color w:val="FF0000"/>
                <w:sz w:val="32"/>
                <w:szCs w:val="32"/>
              </w:rPr>
              <w:lastRenderedPageBreak/>
              <w:t>First Change</w:t>
            </w:r>
          </w:p>
        </w:tc>
      </w:tr>
    </w:tbl>
    <w:p w14:paraId="1219F5F2" w14:textId="77777777" w:rsidR="003B703B" w:rsidRPr="00281D88" w:rsidRDefault="003B703B" w:rsidP="003B703B">
      <w:pPr>
        <w:pStyle w:val="CRCoverPage"/>
        <w:spacing w:after="0"/>
        <w:rPr>
          <w:noProof/>
          <w:sz w:val="32"/>
          <w:szCs w:val="32"/>
        </w:rPr>
      </w:pPr>
    </w:p>
    <w:p w14:paraId="1EC3A225" w14:textId="394D1F3D" w:rsidR="003B703B" w:rsidRPr="00873B6C" w:rsidRDefault="003B703B" w:rsidP="003B703B">
      <w:pPr>
        <w:pStyle w:val="Heading4"/>
      </w:pPr>
      <w:r w:rsidRPr="00873B6C">
        <w:t>5.37.3.1</w:t>
      </w:r>
      <w:r w:rsidRPr="00873B6C">
        <w:tab/>
        <w:t>General</w:t>
      </w:r>
      <w:bookmarkEnd w:id="2"/>
    </w:p>
    <w:p w14:paraId="52302641" w14:textId="77777777" w:rsidR="003B703B" w:rsidRPr="00873B6C" w:rsidRDefault="003B703B" w:rsidP="003B703B">
      <w:r w:rsidRPr="00873B6C">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C386A07" w14:textId="77777777" w:rsidR="003B703B" w:rsidRPr="00873B6C" w:rsidRDefault="003B703B" w:rsidP="003B703B">
      <w:r w:rsidRPr="00873B6C">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B483CED" w14:textId="77777777" w:rsidR="003B703B" w:rsidRPr="00873B6C" w:rsidRDefault="003B703B" w:rsidP="003B703B">
      <w:pPr>
        <w:pStyle w:val="NO"/>
      </w:pPr>
      <w:r w:rsidRPr="00873B6C">
        <w:t>NOTE 1:</w:t>
      </w:r>
      <w:r w:rsidRPr="00873B6C">
        <w:tab/>
        <w:t>Based on operator's network configuration and policies, SMF decides whether NG-RAN or PSA UPF based ECN marking for L4S is used.</w:t>
      </w:r>
    </w:p>
    <w:p w14:paraId="5D561448" w14:textId="77777777" w:rsidR="003B703B" w:rsidRPr="00873B6C" w:rsidRDefault="003B703B" w:rsidP="003B703B">
      <w:r w:rsidRPr="00873B6C">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38041FE9" w14:textId="011FC7D7" w:rsidR="003B703B" w:rsidRDefault="003B703B" w:rsidP="004A13CC">
      <w:pPr>
        <w:pStyle w:val="NO"/>
      </w:pPr>
      <w:r w:rsidRPr="00873B6C">
        <w:t>NOTE 2:</w:t>
      </w:r>
      <w:r w:rsidRPr="00873B6C">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039654C5" w14:textId="238D4089" w:rsidR="00F82419" w:rsidRDefault="004A13CC" w:rsidP="00322287">
      <w:pPr>
        <w:pStyle w:val="NO"/>
        <w:rPr>
          <w:ins w:id="9" w:author="Apple-draft4" w:date="2025-04-09T18:52:00Z" w16du:dateUtc="2025-04-09T16:52:00Z"/>
        </w:rPr>
      </w:pPr>
      <w:r w:rsidRPr="00873B6C">
        <w:t>NOTE 3:</w:t>
      </w:r>
      <w:r w:rsidRPr="00873B6C">
        <w:tab/>
        <w:t>A QoS Flow may be enabled with ECN marking for L4S requirement e.g. statically when a PDU session is established based on configuration in SMF or PCF, or dynamically based on detection of the L4S traffic</w:t>
      </w:r>
      <w:del w:id="10" w:author="Apple-draft4" w:date="2025-04-09T18:46:00Z" w16du:dateUtc="2025-04-09T16:46:00Z">
        <w:r w:rsidRPr="00873B6C" w:rsidDel="004A13CC">
          <w:delText xml:space="preserve"> (e.g. match packets with ECT(1) or CE (See RFC 9331 [160]) together with IP 5 tuple) in the IP header whereby SMF or PCF triggers a setup of a QoS Flow enabled for L4S</w:delText>
        </w:r>
      </w:del>
      <w:del w:id="11" w:author="Apple-draft4" w:date="2025-04-09T18:47:00Z" w16du:dateUtc="2025-04-09T16:47:00Z">
        <w:r w:rsidRPr="00873B6C" w:rsidDel="004A13CC">
          <w:delText>,</w:delText>
        </w:r>
      </w:del>
      <w:r w:rsidRPr="00873B6C">
        <w:t xml:space="preserve"> or by requests by an AF.</w:t>
      </w:r>
      <w:ins w:id="12" w:author="Apple-draft3" w:date="2025-04-09T14:09:00Z" w16du:dateUtc="2025-04-09T12:09:00Z">
        <w:r w:rsidR="005E2873">
          <w:t xml:space="preserve"> </w:t>
        </w:r>
      </w:ins>
      <w:ins w:id="13" w:author="Apple-Rev1" w:date="2025-04-08T17:43:00Z" w16du:dateUtc="2025-04-08T15:43:00Z">
        <w:r w:rsidR="00AD642D">
          <w:t xml:space="preserve"> </w:t>
        </w:r>
      </w:ins>
    </w:p>
    <w:p w14:paraId="3D734A7B" w14:textId="051FC16D" w:rsidR="00F3789C" w:rsidRPr="00873B6C" w:rsidRDefault="00F82419" w:rsidP="003B703B">
      <w:pPr>
        <w:pStyle w:val="NO"/>
      </w:pPr>
      <w:ins w:id="14" w:author="Apple-draft4" w:date="2025-04-09T18:52:00Z" w16du:dateUtc="2025-04-09T16:52:00Z">
        <w:r>
          <w:t xml:space="preserve">NOTE 4: </w:t>
        </w:r>
      </w:ins>
      <w:ins w:id="15" w:author="Apple-draft4" w:date="2025-04-09T19:26:00Z" w16du:dateUtc="2025-04-09T17:26:00Z">
        <w:r w:rsidR="0015191E">
          <w:t xml:space="preserve"> </w:t>
        </w:r>
      </w:ins>
      <w:ins w:id="16" w:author="Apple-draft4" w:date="2025-04-09T18:52:00Z" w16du:dateUtc="2025-04-09T16:52:00Z">
        <w:r>
          <w:t xml:space="preserve">SMF can be configured for enabling ECN marking for L4S based on dynamic detection of L4S traffic on the QoS </w:t>
        </w:r>
      </w:ins>
      <w:ins w:id="17" w:author="Apple-draft4" w:date="2025-04-09T19:19:00Z" w16du:dateUtc="2025-04-09T17:19:00Z">
        <w:r w:rsidR="00A501AA">
          <w:t>F</w:t>
        </w:r>
      </w:ins>
      <w:ins w:id="18" w:author="Apple-draft4" w:date="2025-04-09T18:52:00Z" w16du:dateUtc="2025-04-09T16:52:00Z">
        <w:r>
          <w:t xml:space="preserve">low associated with the default QoS rule. </w:t>
        </w:r>
      </w:ins>
      <w:ins w:id="19" w:author="Apple-rev" w:date="2025-04-10T13:56:00Z" w16du:dateUtc="2025-04-10T11:56:00Z">
        <w:r w:rsidR="00A54649">
          <w:t xml:space="preserve">In this case, </w:t>
        </w:r>
      </w:ins>
      <w:ins w:id="20" w:author="Apple-draft4" w:date="2025-04-09T18:52:00Z" w16du:dateUtc="2025-04-09T16:52:00Z">
        <w:r>
          <w:t xml:space="preserve">SMF provides </w:t>
        </w:r>
      </w:ins>
      <w:ins w:id="21" w:author="Apple-draft4" w:date="2025-04-09T19:01:00Z" w16du:dateUtc="2025-04-09T17:01:00Z">
        <w:r w:rsidR="00014F92">
          <w:t>a</w:t>
        </w:r>
      </w:ins>
      <w:ins w:id="22" w:author="Apple-draft4" w:date="2025-04-09T18:52:00Z" w16du:dateUtc="2025-04-09T16:52:00Z">
        <w:r>
          <w:t xml:space="preserve"> PDR with an Application I</w:t>
        </w:r>
      </w:ins>
      <w:ins w:id="23" w:author="Apple-draft4" w:date="2025-04-09T18:53:00Z" w16du:dateUtc="2025-04-09T16:53:00Z">
        <w:r>
          <w:t xml:space="preserve">dentifier referring to </w:t>
        </w:r>
      </w:ins>
      <w:ins w:id="24" w:author="Apple-draft4" w:date="2025-04-09T18:54:00Z" w16du:dateUtc="2025-04-09T16:54:00Z">
        <w:r w:rsidR="00014F92">
          <w:t>UPF configur</w:t>
        </w:r>
      </w:ins>
      <w:ins w:id="25" w:author="Apple-draft4" w:date="2025-04-09T18:55:00Z" w16du:dateUtc="2025-04-09T16:55:00Z">
        <w:r w:rsidR="00014F92">
          <w:t>ation</w:t>
        </w:r>
      </w:ins>
      <w:ins w:id="26" w:author="Apple-draft4" w:date="2025-04-09T18:54:00Z" w16du:dateUtc="2025-04-09T16:54:00Z">
        <w:r w:rsidR="00014F92">
          <w:t xml:space="preserve"> </w:t>
        </w:r>
      </w:ins>
      <w:ins w:id="27" w:author="Apple-draft4" w:date="2025-04-09T18:55:00Z" w16du:dateUtc="2025-04-09T16:55:00Z">
        <w:r w:rsidR="00014F92">
          <w:t>for</w:t>
        </w:r>
      </w:ins>
      <w:ins w:id="28" w:author="Apple-draft4" w:date="2025-04-09T18:54:00Z" w16du:dateUtc="2025-04-09T16:54:00Z">
        <w:r w:rsidR="00014F92">
          <w:t xml:space="preserve"> </w:t>
        </w:r>
      </w:ins>
      <w:ins w:id="29" w:author="Apple-draft4" w:date="2025-04-09T18:55:00Z" w16du:dateUtc="2025-04-09T16:55:00Z">
        <w:r w:rsidR="00014F92">
          <w:t>detection of</w:t>
        </w:r>
      </w:ins>
      <w:ins w:id="30" w:author="Apple-draft4" w:date="2025-04-09T18:54:00Z" w16du:dateUtc="2025-04-09T16:54:00Z">
        <w:r w:rsidR="00014F92">
          <w:t xml:space="preserve"> </w:t>
        </w:r>
        <w:r w:rsidR="00014F92" w:rsidRPr="00873B6C">
          <w:t>L4S traffic</w:t>
        </w:r>
      </w:ins>
      <w:ins w:id="31" w:author="Apple-draft4" w:date="2025-04-09T18:55:00Z" w16du:dateUtc="2025-04-09T16:55:00Z">
        <w:r w:rsidR="00014F92">
          <w:t xml:space="preserve"> </w:t>
        </w:r>
        <w:r w:rsidR="00014F92" w:rsidRPr="00873B6C">
          <w:t>(e.g. match packets with ECT(1) or CE (See RFC 9331 [160]) in the IP header</w:t>
        </w:r>
      </w:ins>
      <w:ins w:id="32" w:author="Apple-draft4" w:date="2025-04-09T19:40:00Z" w16du:dateUtc="2025-04-09T17:40:00Z">
        <w:r w:rsidR="008F711C">
          <w:t>)</w:t>
        </w:r>
      </w:ins>
      <w:ins w:id="33" w:author="Apple-draft4" w:date="2025-04-09T18:56:00Z" w16du:dateUtc="2025-04-09T16:56:00Z">
        <w:r w:rsidR="00014F92">
          <w:t xml:space="preserve">. </w:t>
        </w:r>
      </w:ins>
      <w:ins w:id="34" w:author="Apple-draft4" w:date="2025-04-09T18:57:00Z" w16du:dateUtc="2025-04-09T16:57:00Z">
        <w:r w:rsidR="00014F92">
          <w:t xml:space="preserve">In addition, the SMF provides </w:t>
        </w:r>
      </w:ins>
      <w:ins w:id="35" w:author="Apple-draft4" w:date="2025-04-09T19:01:00Z" w16du:dateUtc="2025-04-09T17:01:00Z">
        <w:r w:rsidR="00014F92">
          <w:t>a</w:t>
        </w:r>
      </w:ins>
      <w:ins w:id="36" w:author="Apple-draft4" w:date="2025-04-09T18:57:00Z" w16du:dateUtc="2025-04-09T16:57:00Z">
        <w:r w:rsidR="00014F92">
          <w:t xml:space="preserve"> URR</w:t>
        </w:r>
      </w:ins>
      <w:ins w:id="37" w:author="Apple-draft4" w:date="2025-04-09T19:00:00Z" w16du:dateUtc="2025-04-09T17:00:00Z">
        <w:r w:rsidR="00014F92">
          <w:t xml:space="preserve"> (as defined in clause 5.8.5.5)</w:t>
        </w:r>
      </w:ins>
      <w:ins w:id="38" w:author="Apple-draft4" w:date="2025-04-09T18:57:00Z" w16du:dateUtc="2025-04-09T16:57:00Z">
        <w:r w:rsidR="00014F92">
          <w:t xml:space="preserve"> to request</w:t>
        </w:r>
      </w:ins>
      <w:ins w:id="39" w:author="Apple-draft4" w:date="2025-04-09T18:58:00Z" w16du:dateUtc="2025-04-09T16:58:00Z">
        <w:r w:rsidR="00014F92">
          <w:t xml:space="preserve"> reporting </w:t>
        </w:r>
      </w:ins>
      <w:ins w:id="40" w:author="Apple-draft4" w:date="2025-04-09T19:01:00Z" w16du:dateUtc="2025-04-09T17:01:00Z">
        <w:r w:rsidR="00014F92">
          <w:t xml:space="preserve">the </w:t>
        </w:r>
      </w:ins>
      <w:ins w:id="41" w:author="Apple-draft4" w:date="2025-04-09T18:58:00Z" w16du:dateUtc="2025-04-09T16:58:00Z">
        <w:r w:rsidR="00014F92">
          <w:t>start</w:t>
        </w:r>
      </w:ins>
      <w:ins w:id="42" w:author="Apple-draft4" w:date="2025-04-09T19:00:00Z" w16du:dateUtc="2025-04-09T17:00:00Z">
        <w:r w:rsidR="00014F92">
          <w:t xml:space="preserve"> of </w:t>
        </w:r>
      </w:ins>
      <w:ins w:id="43" w:author="Apple-draft4" w:date="2025-04-09T19:02:00Z" w16du:dateUtc="2025-04-09T17:02:00Z">
        <w:r w:rsidR="00014F92">
          <w:t xml:space="preserve">L4S </w:t>
        </w:r>
      </w:ins>
      <w:ins w:id="44" w:author="Apple-draft4" w:date="2025-04-09T19:00:00Z" w16du:dateUtc="2025-04-09T17:00:00Z">
        <w:r w:rsidR="00014F92">
          <w:t xml:space="preserve">traffic. </w:t>
        </w:r>
      </w:ins>
      <w:ins w:id="45" w:author="Apple-draft4" w:date="2025-04-09T19:06:00Z" w16du:dateUtc="2025-04-09T17:06:00Z">
        <w:r w:rsidR="00C62638">
          <w:t>Upon a report of L4S traffic detection from the UPF,</w:t>
        </w:r>
      </w:ins>
      <w:ins w:id="46" w:author="Apple-draft4" w:date="2025-04-09T18:58:00Z" w16du:dateUtc="2025-04-09T16:58:00Z">
        <w:r w:rsidR="00014F92">
          <w:t xml:space="preserve"> </w:t>
        </w:r>
      </w:ins>
      <w:ins w:id="47" w:author="Apple-draft4" w:date="2025-04-09T19:05:00Z" w16du:dateUtc="2025-04-09T17:05:00Z">
        <w:r w:rsidR="00C62638" w:rsidRPr="00873B6C">
          <w:t xml:space="preserve">SMF triggers </w:t>
        </w:r>
      </w:ins>
      <w:ins w:id="48" w:author="Apple-draft4" w:date="2025-04-09T19:06:00Z" w16du:dateUtc="2025-04-09T17:06:00Z">
        <w:r w:rsidR="00C62638">
          <w:t>establishment</w:t>
        </w:r>
      </w:ins>
      <w:ins w:id="49" w:author="Apple-draft4" w:date="2025-04-09T19:05:00Z" w16du:dateUtc="2025-04-09T17:05:00Z">
        <w:r w:rsidR="00C62638" w:rsidRPr="00873B6C">
          <w:t xml:space="preserve"> of a QoS Flow enabled for L4S</w:t>
        </w:r>
      </w:ins>
      <w:ins w:id="50" w:author="Apple-draft4" w:date="2025-04-09T19:07:00Z" w16du:dateUtc="2025-04-09T17:07:00Z">
        <w:r w:rsidR="00C62638">
          <w:t xml:space="preserve"> with the QoS profile set to the same value</w:t>
        </w:r>
      </w:ins>
      <w:ins w:id="51" w:author="Apple-draft4" w:date="2025-04-09T19:41:00Z" w16du:dateUtc="2025-04-09T17:41:00Z">
        <w:r w:rsidR="008F711C">
          <w:t>s</w:t>
        </w:r>
      </w:ins>
      <w:ins w:id="52" w:author="Apple-draft4" w:date="2025-04-09T19:07:00Z" w16du:dateUtc="2025-04-09T17:07:00Z">
        <w:r w:rsidR="00C62638">
          <w:t xml:space="preserve"> used for </w:t>
        </w:r>
      </w:ins>
      <w:ins w:id="53" w:author="Apple-draft4" w:date="2025-04-09T19:08:00Z" w16du:dateUtc="2025-04-09T17:08:00Z">
        <w:r w:rsidR="00C62638">
          <w:t xml:space="preserve">the </w:t>
        </w:r>
      </w:ins>
      <w:ins w:id="54" w:author="Apple-draft4" w:date="2025-04-09T19:07:00Z" w16du:dateUtc="2025-04-09T17:07:00Z">
        <w:r w:rsidR="00C62638">
          <w:t>QoS flow associated with the default QoS rule</w:t>
        </w:r>
      </w:ins>
      <w:ins w:id="55" w:author="Apple-draft4" w:date="2025-04-09T19:06:00Z" w16du:dateUtc="2025-04-09T17:06:00Z">
        <w:r w:rsidR="00C62638">
          <w:t>.</w:t>
        </w:r>
      </w:ins>
      <w:ins w:id="56" w:author="Apple-draft4" w:date="2025-04-09T19:15:00Z" w16du:dateUtc="2025-04-09T17:15:00Z">
        <w:r w:rsidR="00B148BF">
          <w:t xml:space="preserve"> In addition, the SMF provides the PDR </w:t>
        </w:r>
      </w:ins>
      <w:ins w:id="57" w:author="Apple-draft4" w:date="2025-04-09T19:17:00Z" w16du:dateUtc="2025-04-09T17:17:00Z">
        <w:r w:rsidR="00A501AA">
          <w:t>with</w:t>
        </w:r>
      </w:ins>
      <w:ins w:id="58" w:author="Apple-draft4" w:date="2025-04-09T19:15:00Z" w16du:dateUtc="2025-04-09T17:15:00Z">
        <w:r w:rsidR="00B148BF">
          <w:t xml:space="preserve"> </w:t>
        </w:r>
      </w:ins>
      <w:ins w:id="59" w:author="Apple-draft4" w:date="2025-04-09T19:17:00Z" w16du:dateUtc="2025-04-09T17:17:00Z">
        <w:r w:rsidR="00A501AA">
          <w:t>a</w:t>
        </w:r>
      </w:ins>
      <w:ins w:id="60" w:author="Apple-draft4" w:date="2025-04-09T19:15:00Z" w16du:dateUtc="2025-04-09T17:15:00Z">
        <w:r w:rsidR="00B148BF">
          <w:t xml:space="preserve"> packet filter </w:t>
        </w:r>
      </w:ins>
      <w:ins w:id="61" w:author="Apple-draft4" w:date="2025-04-09T19:17:00Z" w16du:dateUtc="2025-04-09T17:17:00Z">
        <w:r w:rsidR="00A501AA">
          <w:t>for matching L4S traffic</w:t>
        </w:r>
      </w:ins>
      <w:ins w:id="62" w:author="Apple-draft4" w:date="2025-04-09T19:19:00Z" w16du:dateUtc="2025-04-09T17:19:00Z">
        <w:r w:rsidR="00A501AA">
          <w:t xml:space="preserve"> and associates this PDR to the newly established QoS Flow</w:t>
        </w:r>
      </w:ins>
      <w:ins w:id="63" w:author="Apple-draft4" w:date="2025-04-09T19:17:00Z" w16du:dateUtc="2025-04-09T17:17:00Z">
        <w:r w:rsidR="00A501AA">
          <w:t>.</w:t>
        </w:r>
      </w:ins>
      <w:ins w:id="64" w:author="Apple-draft4" w:date="2025-04-09T19:21:00Z" w16du:dateUtc="2025-04-09T17:21:00Z">
        <w:r w:rsidR="00A501AA">
          <w:t xml:space="preserve"> </w:t>
        </w:r>
      </w:ins>
      <w:ins w:id="65" w:author="Apple-draft4" w:date="2025-04-09T19:23:00Z" w16du:dateUtc="2025-04-09T17:23:00Z">
        <w:r w:rsidR="00A501AA">
          <w:t>B</w:t>
        </w:r>
      </w:ins>
      <w:ins w:id="66" w:author="Apple-draft4" w:date="2025-04-09T19:21:00Z" w16du:dateUtc="2025-04-09T17:21:00Z">
        <w:r w:rsidR="00A501AA">
          <w:t>oth PDRs provided by the SMF</w:t>
        </w:r>
      </w:ins>
      <w:ins w:id="67" w:author="Apple-draft4" w:date="2025-04-09T19:23:00Z" w16du:dateUtc="2025-04-09T17:23:00Z">
        <w:r w:rsidR="00A501AA">
          <w:t xml:space="preserve"> have to be linked to the</w:t>
        </w:r>
      </w:ins>
      <w:ins w:id="68" w:author="Apple-draft4" w:date="2025-04-09T19:21:00Z" w16du:dateUtc="2025-04-09T17:21:00Z">
        <w:r w:rsidR="00A501AA">
          <w:t xml:space="preserve"> other N4 rules</w:t>
        </w:r>
      </w:ins>
      <w:ins w:id="69" w:author="Apple-draft4" w:date="2025-04-09T19:15:00Z" w16du:dateUtc="2025-04-09T17:15:00Z">
        <w:r w:rsidR="00B148BF">
          <w:t xml:space="preserve"> </w:t>
        </w:r>
      </w:ins>
      <w:ins w:id="70" w:author="Apple-draft4" w:date="2025-04-09T19:23:00Z" w16du:dateUtc="2025-04-09T17:23:00Z">
        <w:r w:rsidR="00A501AA">
          <w:t xml:space="preserve">that are </w:t>
        </w:r>
      </w:ins>
      <w:ins w:id="71" w:author="Apple-draft4" w:date="2025-04-09T19:22:00Z" w16du:dateUtc="2025-04-09T17:22:00Z">
        <w:r w:rsidR="00A501AA">
          <w:t>applicable to the match-</w:t>
        </w:r>
      </w:ins>
      <w:ins w:id="72" w:author="Apple-draft4" w:date="2025-04-09T19:23:00Z" w16du:dateUtc="2025-04-09T17:23:00Z">
        <w:r w:rsidR="00A501AA">
          <w:t>all PDR</w:t>
        </w:r>
      </w:ins>
      <w:ins w:id="73" w:author="Apple-draft4" w:date="2025-04-09T19:24:00Z" w16du:dateUtc="2025-04-09T17:24:00Z">
        <w:r w:rsidR="00A501AA">
          <w:t xml:space="preserve"> (in order to ensure continuation of the same packet handling by the UPF)</w:t>
        </w:r>
      </w:ins>
      <w:ins w:id="74" w:author="Apple-draft4" w:date="2025-04-09T19:23:00Z" w16du:dateUtc="2025-04-09T17:23:00Z">
        <w:r w:rsidR="00A501AA">
          <w:t>.</w:t>
        </w:r>
      </w:ins>
      <w:ins w:id="75" w:author="Apple-draft4" w:date="2025-04-09T18:53:00Z" w16du:dateUtc="2025-04-09T16:53:00Z">
        <w:r>
          <w:t xml:space="preserve"> </w:t>
        </w:r>
      </w:ins>
      <w:ins w:id="76" w:author="Apple-draft4" w:date="2025-04-09T19:10:00Z" w16du:dateUtc="2025-04-09T17:10:00Z">
        <w:r w:rsidR="00C62638">
          <w:t xml:space="preserve">Under specific configuration this procedure can also </w:t>
        </w:r>
      </w:ins>
      <w:ins w:id="77" w:author="Apple-draft4" w:date="2025-04-09T19:13:00Z" w16du:dateUtc="2025-04-09T17:13:00Z">
        <w:r w:rsidR="00C62638">
          <w:t>be used to enable ECN marking for</w:t>
        </w:r>
      </w:ins>
      <w:ins w:id="78" w:author="Apple-draft4" w:date="2025-04-09T19:10:00Z" w16du:dateUtc="2025-04-09T17:10:00Z">
        <w:r w:rsidR="00C62638">
          <w:t xml:space="preserve"> L4S traffic on QoS Flows </w:t>
        </w:r>
      </w:ins>
      <w:ins w:id="79" w:author="Apple-draft4" w:date="2025-04-09T19:12:00Z" w16du:dateUtc="2025-04-09T17:12:00Z">
        <w:r w:rsidR="00C62638">
          <w:t xml:space="preserve">other than the one </w:t>
        </w:r>
      </w:ins>
      <w:ins w:id="80" w:author="Apple-draft4" w:date="2025-04-09T19:10:00Z" w16du:dateUtc="2025-04-09T17:10:00Z">
        <w:r w:rsidR="00C62638">
          <w:t xml:space="preserve">associated with </w:t>
        </w:r>
      </w:ins>
      <w:ins w:id="81" w:author="Apple-draft4" w:date="2025-04-09T19:12:00Z" w16du:dateUtc="2025-04-09T17:12:00Z">
        <w:r w:rsidR="00C62638">
          <w:t>the default QoS rule.</w:t>
        </w:r>
      </w:ins>
      <w:ins w:id="82" w:author="Apple-draft4" w:date="2025-04-09T19:13:00Z" w16du:dateUtc="2025-04-09T17:13:00Z">
        <w:r w:rsidR="00C62638">
          <w:t xml:space="preserve"> In this</w:t>
        </w:r>
      </w:ins>
      <w:ins w:id="83" w:author="Apple-draft4" w:date="2025-04-09T19:14:00Z" w16du:dateUtc="2025-04-09T17:14:00Z">
        <w:r w:rsidR="00C62638">
          <w:t xml:space="preserve"> case, the UPF is also configured to report the detected IP 5 tuple</w:t>
        </w:r>
      </w:ins>
      <w:ins w:id="84" w:author="Apple-rev" w:date="2025-04-10T13:57:00Z" w16du:dateUtc="2025-04-10T11:57:00Z">
        <w:r w:rsidR="00A54649">
          <w:t>(s)</w:t>
        </w:r>
      </w:ins>
      <w:ins w:id="85" w:author="Apple-draft4" w:date="2025-04-09T19:14:00Z" w16du:dateUtc="2025-04-09T17:14:00Z">
        <w:r w:rsidR="00B148BF">
          <w:t xml:space="preserve"> so that SMF can</w:t>
        </w:r>
      </w:ins>
      <w:ins w:id="86" w:author="Apple-rev" w:date="2025-04-10T13:57:00Z" w16du:dateUtc="2025-04-10T11:57:00Z">
        <w:r w:rsidR="00A54649">
          <w:t xml:space="preserve"> generate rule(s) for the </w:t>
        </w:r>
      </w:ins>
      <w:ins w:id="87" w:author="Apple-rev" w:date="2025-04-10T16:05:00Z" w16du:dateUtc="2025-04-10T14:05:00Z">
        <w:r w:rsidR="00C275EE">
          <w:t xml:space="preserve">PDR(s) of </w:t>
        </w:r>
      </w:ins>
      <w:ins w:id="88" w:author="Apple-rev" w:date="2025-04-10T13:57:00Z" w16du:dateUtc="2025-04-10T11:57:00Z">
        <w:r w:rsidR="00A54649">
          <w:t>detected L4S service data f</w:t>
        </w:r>
      </w:ins>
      <w:ins w:id="89" w:author="Apple-rev" w:date="2025-04-10T13:58:00Z" w16du:dateUtc="2025-04-10T11:58:00Z">
        <w:r w:rsidR="00A54649">
          <w:t>low(s)</w:t>
        </w:r>
      </w:ins>
      <w:ins w:id="90" w:author="Apple-draft4" w:date="2025-04-09T19:14:00Z" w16du:dateUtc="2025-04-09T17:14:00Z">
        <w:r w:rsidR="00C62638">
          <w:t>.</w:t>
        </w:r>
      </w:ins>
      <w:ins w:id="91" w:author="Apple-Rev1" w:date="2025-04-08T17:43:00Z" w16du:dateUtc="2025-04-08T15:43:00Z">
        <w:r w:rsidR="00AD642D">
          <w:t xml:space="preserve"> </w:t>
        </w:r>
      </w:ins>
      <w:ins w:id="92" w:author="Apple-Rev1" w:date="2025-04-08T17:41:00Z" w16du:dateUtc="2025-04-08T15:41:00Z">
        <w:r w:rsidR="00AD642D">
          <w:t xml:space="preserve"> </w:t>
        </w:r>
      </w:ins>
      <w:ins w:id="93" w:author="Apple-Rev1" w:date="2025-04-08T17:36:00Z" w16du:dateUtc="2025-04-08T15:36:00Z">
        <w:r w:rsidR="00AD642D">
          <w:t xml:space="preserve"> </w:t>
        </w:r>
      </w:ins>
      <w:ins w:id="94" w:author="Apple-Rev1" w:date="2025-04-08T17:34:00Z" w16du:dateUtc="2025-04-08T15:34:00Z">
        <w:r w:rsidR="00AD642D">
          <w:t xml:space="preserve"> </w:t>
        </w:r>
      </w:ins>
      <w:ins w:id="95" w:author="Apple-Rev1" w:date="2025-04-08T16:35:00Z" w16du:dateUtc="2025-04-08T14:35:00Z">
        <w:r w:rsidR="00F3789C">
          <w:t xml:space="preserve">  </w:t>
        </w:r>
      </w:ins>
    </w:p>
    <w:p w14:paraId="114902B1" w14:textId="3CFDEBA3" w:rsidR="003B703B" w:rsidRPr="00873B6C" w:rsidRDefault="003B703B" w:rsidP="003B703B">
      <w:pPr>
        <w:pStyle w:val="NO"/>
      </w:pPr>
      <w:r w:rsidRPr="00873B6C">
        <w:t>NOTE </w:t>
      </w:r>
      <w:ins w:id="96" w:author="Apple-Rev1" w:date="2025-04-08T16:35:00Z" w16du:dateUtc="2025-04-08T14:35:00Z">
        <w:r w:rsidR="00F3789C">
          <w:t>5</w:t>
        </w:r>
      </w:ins>
      <w:del w:id="97" w:author="Apple-Rev1" w:date="2025-04-08T16:35:00Z" w16du:dateUtc="2025-04-08T14:35:00Z">
        <w:r w:rsidRPr="00873B6C" w:rsidDel="00F3789C">
          <w:delText>4</w:delText>
        </w:r>
      </w:del>
      <w:r w:rsidRPr="00873B6C">
        <w:t>:</w:t>
      </w:r>
      <w:r w:rsidRPr="00873B6C">
        <w:tab/>
        <w:t>To support this functionality, the UE needs to support L4S feedback as described in IETF RFC 9330 [159], which is not in the scope of 3GPP.</w:t>
      </w:r>
    </w:p>
    <w:p w14:paraId="38F8F9FF" w14:textId="77777777" w:rsidR="003B703B" w:rsidRDefault="003B703B" w:rsidP="003B703B">
      <w:r w:rsidRPr="00873B6C">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46AC250" w14:textId="77777777" w:rsidR="003B703B" w:rsidRDefault="003B703B">
      <w:pPr>
        <w:rPr>
          <w:noProof/>
        </w:rPr>
      </w:pPr>
      <w:bookmarkStart w:id="98" w:name="_CR5_37_3_2"/>
      <w:bookmarkEnd w:id="3"/>
      <w:bookmarkEnd w:id="4"/>
      <w:bookmarkEnd w:id="5"/>
      <w:bookmarkEnd w:id="6"/>
      <w:bookmarkEnd w:id="7"/>
      <w:bookmarkEnd w:id="8"/>
      <w:bookmarkEnd w:id="98"/>
    </w:p>
    <w:p w14:paraId="7EAD5193" w14:textId="77777777" w:rsidR="003B703B" w:rsidRDefault="003B703B" w:rsidP="003B703B">
      <w:pPr>
        <w:pStyle w:val="CRCoverPage"/>
        <w:spacing w:after="0"/>
        <w:rPr>
          <w:noProof/>
          <w:sz w:val="8"/>
          <w:szCs w:val="8"/>
        </w:rPr>
      </w:pPr>
    </w:p>
    <w:p w14:paraId="5A1F5E6D"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56DAF9CE" w14:textId="77777777" w:rsidTr="00075872">
        <w:tc>
          <w:tcPr>
            <w:tcW w:w="9629" w:type="dxa"/>
            <w:shd w:val="clear" w:color="auto" w:fill="FFFF00"/>
          </w:tcPr>
          <w:p w14:paraId="00765657" w14:textId="77777777" w:rsidR="003B703B" w:rsidRPr="00281D88" w:rsidRDefault="003B703B" w:rsidP="00075872">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1557EA72" w14:textId="77777777" w:rsidR="003B703B" w:rsidRDefault="003B703B">
      <w:pPr>
        <w:rPr>
          <w:noProof/>
        </w:rPr>
        <w:sectPr w:rsidR="003B70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A8A59" w14:textId="77777777" w:rsidR="00FE2758" w:rsidRDefault="00FE2758">
      <w:r>
        <w:separator/>
      </w:r>
    </w:p>
  </w:endnote>
  <w:endnote w:type="continuationSeparator" w:id="0">
    <w:p w14:paraId="067F866E" w14:textId="77777777" w:rsidR="00FE2758" w:rsidRDefault="00FE2758">
      <w:r>
        <w:continuationSeparator/>
      </w:r>
    </w:p>
  </w:endnote>
  <w:endnote w:type="continuationNotice" w:id="1">
    <w:p w14:paraId="023EB4B1" w14:textId="77777777" w:rsidR="00FE2758" w:rsidRDefault="00FE2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5FCF" w14:textId="77777777" w:rsidR="009D23E5" w:rsidRDefault="009D2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7937" w14:textId="77777777" w:rsidR="009D23E5" w:rsidRDefault="009D2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5F7A" w14:textId="77777777" w:rsidR="009D23E5" w:rsidRDefault="009D2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1E21" w14:textId="77777777" w:rsidR="00FE2758" w:rsidRDefault="00FE2758">
      <w:r>
        <w:separator/>
      </w:r>
    </w:p>
  </w:footnote>
  <w:footnote w:type="continuationSeparator" w:id="0">
    <w:p w14:paraId="601BFC76" w14:textId="77777777" w:rsidR="00FE2758" w:rsidRDefault="00FE2758">
      <w:r>
        <w:continuationSeparator/>
      </w:r>
    </w:p>
  </w:footnote>
  <w:footnote w:type="continuationNotice" w:id="1">
    <w:p w14:paraId="214BCBBA" w14:textId="77777777" w:rsidR="00FE2758" w:rsidRDefault="00FE2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8298" w14:textId="77777777" w:rsidR="009D23E5" w:rsidRDefault="009D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BDD1" w14:textId="77777777" w:rsidR="009D23E5" w:rsidRDefault="009D2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draft4">
    <w15:presenceInfo w15:providerId="None" w15:userId="Apple-draft4"/>
  </w15:person>
  <w15:person w15:author="Apple-draft3">
    <w15:presenceInfo w15:providerId="None" w15:userId="Apple-draft3"/>
  </w15:person>
  <w15:person w15:author="Apple-Rev1">
    <w15:presenceInfo w15:providerId="None" w15:userId="Apple-Rev1"/>
  </w15:person>
  <w15:person w15:author="Apple-rev">
    <w15:presenceInfo w15:providerId="None" w15:userId="Appl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20E65"/>
    <w:rsid w:val="00022E4A"/>
    <w:rsid w:val="00033EE7"/>
    <w:rsid w:val="000674D1"/>
    <w:rsid w:val="00070E09"/>
    <w:rsid w:val="00075872"/>
    <w:rsid w:val="000A6394"/>
    <w:rsid w:val="000B7FED"/>
    <w:rsid w:val="000C038A"/>
    <w:rsid w:val="000C6598"/>
    <w:rsid w:val="000D44B3"/>
    <w:rsid w:val="000F0760"/>
    <w:rsid w:val="000F3A7F"/>
    <w:rsid w:val="00111C28"/>
    <w:rsid w:val="00145D43"/>
    <w:rsid w:val="00150DDF"/>
    <w:rsid w:val="0015191E"/>
    <w:rsid w:val="00162CCB"/>
    <w:rsid w:val="0016501E"/>
    <w:rsid w:val="00182FB2"/>
    <w:rsid w:val="00192C46"/>
    <w:rsid w:val="001A08B3"/>
    <w:rsid w:val="001A7B60"/>
    <w:rsid w:val="001B52F0"/>
    <w:rsid w:val="001B7A65"/>
    <w:rsid w:val="001D0AE3"/>
    <w:rsid w:val="001D0F63"/>
    <w:rsid w:val="001D4B7A"/>
    <w:rsid w:val="001E41F3"/>
    <w:rsid w:val="001E7BEC"/>
    <w:rsid w:val="00203320"/>
    <w:rsid w:val="002411F9"/>
    <w:rsid w:val="0026004D"/>
    <w:rsid w:val="002640DD"/>
    <w:rsid w:val="00275D12"/>
    <w:rsid w:val="00284FEB"/>
    <w:rsid w:val="002860C4"/>
    <w:rsid w:val="002A2836"/>
    <w:rsid w:val="002A3C45"/>
    <w:rsid w:val="002B5741"/>
    <w:rsid w:val="002E472E"/>
    <w:rsid w:val="00305409"/>
    <w:rsid w:val="003210B5"/>
    <w:rsid w:val="00322287"/>
    <w:rsid w:val="00347C1F"/>
    <w:rsid w:val="003609EF"/>
    <w:rsid w:val="00360E79"/>
    <w:rsid w:val="0036231A"/>
    <w:rsid w:val="00374DD4"/>
    <w:rsid w:val="00375B86"/>
    <w:rsid w:val="003773C1"/>
    <w:rsid w:val="0039014B"/>
    <w:rsid w:val="003B703B"/>
    <w:rsid w:val="003D10D4"/>
    <w:rsid w:val="003E0884"/>
    <w:rsid w:val="003E1A36"/>
    <w:rsid w:val="003F2E10"/>
    <w:rsid w:val="003F585F"/>
    <w:rsid w:val="00410371"/>
    <w:rsid w:val="004242F1"/>
    <w:rsid w:val="004A13CC"/>
    <w:rsid w:val="004B0F9B"/>
    <w:rsid w:val="004B5E18"/>
    <w:rsid w:val="004B7286"/>
    <w:rsid w:val="004B75B7"/>
    <w:rsid w:val="004C702E"/>
    <w:rsid w:val="004E084C"/>
    <w:rsid w:val="005141D9"/>
    <w:rsid w:val="0051580D"/>
    <w:rsid w:val="00545F0F"/>
    <w:rsid w:val="00547111"/>
    <w:rsid w:val="0056589D"/>
    <w:rsid w:val="00574366"/>
    <w:rsid w:val="00592D74"/>
    <w:rsid w:val="005A0D72"/>
    <w:rsid w:val="005C4F4E"/>
    <w:rsid w:val="005E2873"/>
    <w:rsid w:val="005E2C44"/>
    <w:rsid w:val="00621188"/>
    <w:rsid w:val="006257ED"/>
    <w:rsid w:val="0064074A"/>
    <w:rsid w:val="00653DE4"/>
    <w:rsid w:val="00664330"/>
    <w:rsid w:val="00665C47"/>
    <w:rsid w:val="00695808"/>
    <w:rsid w:val="006B427E"/>
    <w:rsid w:val="006B46FB"/>
    <w:rsid w:val="006E21FB"/>
    <w:rsid w:val="00715F28"/>
    <w:rsid w:val="0073381F"/>
    <w:rsid w:val="007678A3"/>
    <w:rsid w:val="00774D0A"/>
    <w:rsid w:val="00792342"/>
    <w:rsid w:val="007977A8"/>
    <w:rsid w:val="007A258E"/>
    <w:rsid w:val="007B512A"/>
    <w:rsid w:val="007C2097"/>
    <w:rsid w:val="007D0BBB"/>
    <w:rsid w:val="007D6A07"/>
    <w:rsid w:val="007F7259"/>
    <w:rsid w:val="008040A8"/>
    <w:rsid w:val="0080532F"/>
    <w:rsid w:val="008279FA"/>
    <w:rsid w:val="00851F62"/>
    <w:rsid w:val="008626E7"/>
    <w:rsid w:val="00863A7E"/>
    <w:rsid w:val="008665E3"/>
    <w:rsid w:val="00870EE7"/>
    <w:rsid w:val="00875948"/>
    <w:rsid w:val="008863B9"/>
    <w:rsid w:val="008A45A6"/>
    <w:rsid w:val="008C3BB0"/>
    <w:rsid w:val="008D3CCC"/>
    <w:rsid w:val="008F3789"/>
    <w:rsid w:val="008F3DA8"/>
    <w:rsid w:val="008F686C"/>
    <w:rsid w:val="008F711C"/>
    <w:rsid w:val="009148DE"/>
    <w:rsid w:val="009268C8"/>
    <w:rsid w:val="009277C6"/>
    <w:rsid w:val="00941E30"/>
    <w:rsid w:val="009531B0"/>
    <w:rsid w:val="00957CE8"/>
    <w:rsid w:val="0097295E"/>
    <w:rsid w:val="009741B3"/>
    <w:rsid w:val="009777D9"/>
    <w:rsid w:val="00991B88"/>
    <w:rsid w:val="009A5753"/>
    <w:rsid w:val="009A579D"/>
    <w:rsid w:val="009B1DCF"/>
    <w:rsid w:val="009B623B"/>
    <w:rsid w:val="009C26D1"/>
    <w:rsid w:val="009D23E5"/>
    <w:rsid w:val="009E3297"/>
    <w:rsid w:val="009F734F"/>
    <w:rsid w:val="00A064D5"/>
    <w:rsid w:val="00A116D9"/>
    <w:rsid w:val="00A246B6"/>
    <w:rsid w:val="00A42911"/>
    <w:rsid w:val="00A47E70"/>
    <w:rsid w:val="00A501AA"/>
    <w:rsid w:val="00A50CF0"/>
    <w:rsid w:val="00A54649"/>
    <w:rsid w:val="00A574A9"/>
    <w:rsid w:val="00A664B7"/>
    <w:rsid w:val="00A7671C"/>
    <w:rsid w:val="00A9472D"/>
    <w:rsid w:val="00AA2CBC"/>
    <w:rsid w:val="00AB3DCD"/>
    <w:rsid w:val="00AC5820"/>
    <w:rsid w:val="00AC7DA3"/>
    <w:rsid w:val="00AD1CD8"/>
    <w:rsid w:val="00AD2D18"/>
    <w:rsid w:val="00AD642D"/>
    <w:rsid w:val="00AE4479"/>
    <w:rsid w:val="00AF5855"/>
    <w:rsid w:val="00B06BC2"/>
    <w:rsid w:val="00B1230F"/>
    <w:rsid w:val="00B148BF"/>
    <w:rsid w:val="00B258BB"/>
    <w:rsid w:val="00B42BEC"/>
    <w:rsid w:val="00B464EC"/>
    <w:rsid w:val="00B67B97"/>
    <w:rsid w:val="00B947E8"/>
    <w:rsid w:val="00B968C8"/>
    <w:rsid w:val="00BA2B05"/>
    <w:rsid w:val="00BA3EC5"/>
    <w:rsid w:val="00BA51D9"/>
    <w:rsid w:val="00BB21AE"/>
    <w:rsid w:val="00BB5DFC"/>
    <w:rsid w:val="00BD279D"/>
    <w:rsid w:val="00BD487C"/>
    <w:rsid w:val="00BD6BB8"/>
    <w:rsid w:val="00BE739A"/>
    <w:rsid w:val="00BF486C"/>
    <w:rsid w:val="00C0463F"/>
    <w:rsid w:val="00C275EE"/>
    <w:rsid w:val="00C57DAA"/>
    <w:rsid w:val="00C62638"/>
    <w:rsid w:val="00C66BA2"/>
    <w:rsid w:val="00C70E7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84AE9"/>
    <w:rsid w:val="00D9124E"/>
    <w:rsid w:val="00DA4609"/>
    <w:rsid w:val="00DD75B0"/>
    <w:rsid w:val="00DE34CF"/>
    <w:rsid w:val="00E13F3D"/>
    <w:rsid w:val="00E34898"/>
    <w:rsid w:val="00E57DF1"/>
    <w:rsid w:val="00EB09B7"/>
    <w:rsid w:val="00ED1FC2"/>
    <w:rsid w:val="00EE5E8F"/>
    <w:rsid w:val="00EE778B"/>
    <w:rsid w:val="00EE7D7C"/>
    <w:rsid w:val="00F25D98"/>
    <w:rsid w:val="00F300FB"/>
    <w:rsid w:val="00F32B43"/>
    <w:rsid w:val="00F370D2"/>
    <w:rsid w:val="00F3789C"/>
    <w:rsid w:val="00F82419"/>
    <w:rsid w:val="00FA6E02"/>
    <w:rsid w:val="00FB6386"/>
    <w:rsid w:val="00FE2758"/>
    <w:rsid w:val="00FE47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136</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32</cp:revision>
  <cp:lastPrinted>1900-01-01T08:00:00Z</cp:lastPrinted>
  <dcterms:created xsi:type="dcterms:W3CDTF">2025-04-08T11:05:00Z</dcterms:created>
  <dcterms:modified xsi:type="dcterms:W3CDTF">2025-04-10T14:05:00Z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ies>
</file>