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48DA3C8F"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A94CD4">
              <w:rPr>
                <w:sz w:val="64"/>
              </w:rPr>
              <w:t>0</w:t>
            </w:r>
            <w:r w:rsidR="00CF746F">
              <w:rPr>
                <w:sz w:val="64"/>
              </w:rPr>
              <w:t>4</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0C0017">
              <w:rPr>
                <w:sz w:val="32"/>
              </w:rPr>
              <w:t>5</w:t>
            </w:r>
            <w:r w:rsidRPr="00822E86">
              <w:rPr>
                <w:sz w:val="32"/>
              </w:rPr>
              <w:t>-</w:t>
            </w:r>
            <w:bookmarkEnd w:id="4"/>
            <w:r w:rsidR="00E33085">
              <w:rPr>
                <w:sz w:val="32"/>
              </w:rPr>
              <w:t>04</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27CADB41" w14:textId="77777777" w:rsidR="00E71408" w:rsidRDefault="00450ADE" w:rsidP="004F1229">
            <w:pPr>
              <w:pStyle w:val="ZT"/>
              <w:framePr w:wrap="auto" w:hAnchor="text" w:yAlign="inline"/>
              <w:rPr>
                <w:ins w:id="7" w:author="SS_r01" w:date="2025-04-08T21:35:00Z"/>
              </w:rPr>
            </w:pPr>
            <w:r w:rsidRPr="00450ADE">
              <w:t xml:space="preserve">Study on </w:t>
            </w:r>
            <w:r w:rsidR="003A3309" w:rsidRPr="003A3309">
              <w:t>Core Network Enhanced Support for Artificial Intelligence (AI)/Machine Learning (ML)</w:t>
            </w:r>
            <w:ins w:id="8" w:author="SS_r01" w:date="2025-04-08T21:35:00Z">
              <w:r w:rsidR="00BB65E7">
                <w:t>;</w:t>
              </w:r>
            </w:ins>
          </w:p>
          <w:p w14:paraId="6A99072D" w14:textId="58A1A2D7" w:rsidR="00450ADE" w:rsidRPr="00BB65E7" w:rsidRDefault="00A94CD4" w:rsidP="004F1229">
            <w:pPr>
              <w:pStyle w:val="ZT"/>
              <w:framePr w:wrap="auto" w:hAnchor="text" w:yAlign="inline"/>
            </w:pPr>
            <w:del w:id="9" w:author="SS_r01" w:date="2025-04-08T21:35:00Z">
              <w:r w:rsidDel="00BB65E7">
                <w:delText>_Ph2</w:delText>
              </w:r>
            </w:del>
            <w:ins w:id="10" w:author="SS_r01" w:date="2025-04-08T21:35:00Z">
              <w:r w:rsidR="00BB65E7">
                <w:t>Phase</w:t>
              </w:r>
            </w:ins>
            <w:ins w:id="11" w:author="SS_r01" w:date="2025-04-08T23:43:00Z">
              <w:r w:rsidR="00024257">
                <w:t>2</w:t>
              </w:r>
            </w:ins>
          </w:p>
          <w:p w14:paraId="75267D9F" w14:textId="6D66EB35" w:rsidR="004F0988" w:rsidRPr="00822E86" w:rsidRDefault="004F1229" w:rsidP="004F1229">
            <w:pPr>
              <w:pStyle w:val="ZT"/>
              <w:framePr w:wrap="auto" w:hAnchor="text" w:yAlign="inline"/>
            </w:pPr>
            <w:r w:rsidRPr="00822E86">
              <w:t>(</w:t>
            </w:r>
            <w:r w:rsidRPr="00822E86">
              <w:rPr>
                <w:rStyle w:val="ZGSM"/>
              </w:rPr>
              <w:t xml:space="preserve">Release </w:t>
            </w:r>
            <w:r w:rsidR="000C0017">
              <w:rPr>
                <w:rStyle w:val="ZGSM"/>
              </w:rPr>
              <w:t>20</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12"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2"/>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13"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13"/>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14"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5"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5"/>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6"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7F2CCA67" w:rsidR="00E16509" w:rsidRPr="00822E86" w:rsidRDefault="00E16509" w:rsidP="00133525">
            <w:pPr>
              <w:pStyle w:val="FP"/>
              <w:jc w:val="center"/>
              <w:rPr>
                <w:noProof/>
                <w:sz w:val="18"/>
              </w:rPr>
            </w:pPr>
            <w:r w:rsidRPr="00822E86">
              <w:rPr>
                <w:noProof/>
                <w:sz w:val="18"/>
              </w:rPr>
              <w:t xml:space="preserve">© </w:t>
            </w:r>
            <w:bookmarkStart w:id="17" w:name="copyrightDate"/>
            <w:del w:id="18" w:author="SS_r01" w:date="2025-04-08T21:36:00Z">
              <w:r w:rsidRPr="00822E86" w:rsidDel="00941A65">
                <w:rPr>
                  <w:noProof/>
                  <w:sz w:val="18"/>
                </w:rPr>
                <w:delText>2</w:delText>
              </w:r>
              <w:r w:rsidR="008E2D68" w:rsidRPr="00822E86" w:rsidDel="00941A65">
                <w:rPr>
                  <w:noProof/>
                  <w:sz w:val="18"/>
                </w:rPr>
                <w:delText>02</w:delText>
              </w:r>
              <w:bookmarkEnd w:id="17"/>
              <w:r w:rsidR="00D41B84" w:rsidDel="00941A65">
                <w:rPr>
                  <w:noProof/>
                  <w:sz w:val="18"/>
                </w:rPr>
                <w:delText>4</w:delText>
              </w:r>
            </w:del>
            <w:ins w:id="19" w:author="SS_r01" w:date="2025-04-08T21:36:00Z">
              <w:r w:rsidR="00941A65" w:rsidRPr="00822E86">
                <w:rPr>
                  <w:noProof/>
                  <w:sz w:val="18"/>
                </w:rPr>
                <w:t>202</w:t>
              </w:r>
              <w:r w:rsidR="00941A65">
                <w:rPr>
                  <w:noProof/>
                  <w:sz w:val="18"/>
                </w:rPr>
                <w:t>5</w:t>
              </w:r>
            </w:ins>
            <w:r w:rsidRPr="00822E86">
              <w:rPr>
                <w:noProof/>
                <w:sz w:val="18"/>
              </w:rPr>
              <w:t>, 3GPP Organizational Partners (ARIB, ATIS, CCSA, ETSI, TSDSI, TTA, TTC).</w:t>
            </w:r>
            <w:bookmarkStart w:id="20" w:name="copyrightaddon"/>
            <w:bookmarkEnd w:id="20"/>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6"/>
          </w:p>
          <w:p w14:paraId="0881C395" w14:textId="77777777" w:rsidR="00E16509" w:rsidRPr="00822E86" w:rsidRDefault="00E16509" w:rsidP="00133525"/>
        </w:tc>
      </w:tr>
      <w:bookmarkEnd w:id="14"/>
    </w:tbl>
    <w:p w14:paraId="20EBFB8E" w14:textId="77777777" w:rsidR="00080512" w:rsidRPr="00822E86" w:rsidRDefault="00080512">
      <w:pPr>
        <w:pStyle w:val="TT"/>
      </w:pPr>
      <w:r w:rsidRPr="00822E86">
        <w:br w:type="page"/>
      </w:r>
      <w:bookmarkStart w:id="21" w:name="tableOfContents"/>
      <w:bookmarkEnd w:id="21"/>
      <w:r w:rsidRPr="00822E86">
        <w:lastRenderedPageBreak/>
        <w:t>Contents</w:t>
      </w:r>
    </w:p>
    <w:p w14:paraId="5D4A52C0" w14:textId="59D93FAB" w:rsidR="006D053C" w:rsidRDefault="007045CC">
      <w:pPr>
        <w:pStyle w:val="10"/>
        <w:rPr>
          <w:rFonts w:asciiTheme="minorHAnsi" w:hAnsiTheme="minorHAnsi" w:cstheme="minorBidi"/>
          <w:kern w:val="2"/>
          <w:sz w:val="20"/>
          <w:szCs w:val="22"/>
          <w:lang w:val="en-US" w:eastAsia="ko-KR"/>
        </w:rPr>
      </w:pPr>
      <w:r>
        <w:fldChar w:fldCharType="begin"/>
      </w:r>
      <w:r>
        <w:instrText xml:space="preserve"> TOC \o "1-9" </w:instrText>
      </w:r>
      <w:r>
        <w:fldChar w:fldCharType="separate"/>
      </w:r>
      <w:r w:rsidR="006D053C">
        <w:t>Foreword</w:t>
      </w:r>
      <w:r w:rsidR="006D053C">
        <w:tab/>
      </w:r>
      <w:r w:rsidR="006D053C">
        <w:fldChar w:fldCharType="begin"/>
      </w:r>
      <w:r w:rsidR="006D053C">
        <w:instrText xml:space="preserve"> PAGEREF _Toc195160041 \h </w:instrText>
      </w:r>
      <w:r w:rsidR="006D053C">
        <w:fldChar w:fldCharType="separate"/>
      </w:r>
      <w:r w:rsidR="006D053C">
        <w:t>4</w:t>
      </w:r>
      <w:r w:rsidR="006D053C">
        <w:fldChar w:fldCharType="end"/>
      </w:r>
    </w:p>
    <w:p w14:paraId="0755864A" w14:textId="1158D681" w:rsidR="006D053C" w:rsidRDefault="006D053C">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_Toc195160042 \h </w:instrText>
      </w:r>
      <w:r>
        <w:fldChar w:fldCharType="separate"/>
      </w:r>
      <w:r>
        <w:t>6</w:t>
      </w:r>
      <w:r>
        <w:fldChar w:fldCharType="end"/>
      </w:r>
    </w:p>
    <w:p w14:paraId="770D85FE" w14:textId="7D013D7B" w:rsidR="006D053C" w:rsidRDefault="006D053C">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_Toc195160043 \h </w:instrText>
      </w:r>
      <w:r>
        <w:fldChar w:fldCharType="separate"/>
      </w:r>
      <w:r>
        <w:t>6</w:t>
      </w:r>
      <w:r>
        <w:fldChar w:fldCharType="end"/>
      </w:r>
    </w:p>
    <w:p w14:paraId="5CDA5B8E" w14:textId="2C24086C" w:rsidR="006D053C" w:rsidRDefault="006D053C">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and abbreviations</w:t>
      </w:r>
      <w:r>
        <w:tab/>
      </w:r>
      <w:r>
        <w:fldChar w:fldCharType="begin"/>
      </w:r>
      <w:r>
        <w:instrText xml:space="preserve"> PAGEREF _Toc195160044 \h </w:instrText>
      </w:r>
      <w:r>
        <w:fldChar w:fldCharType="separate"/>
      </w:r>
      <w:r>
        <w:t>6</w:t>
      </w:r>
      <w:r>
        <w:fldChar w:fldCharType="end"/>
      </w:r>
    </w:p>
    <w:p w14:paraId="3FF74136" w14:textId="29973FF0" w:rsidR="006D053C" w:rsidRDefault="006D053C">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_Toc195160045 \h </w:instrText>
      </w:r>
      <w:r>
        <w:fldChar w:fldCharType="separate"/>
      </w:r>
      <w:r>
        <w:t>6</w:t>
      </w:r>
      <w:r>
        <w:fldChar w:fldCharType="end"/>
      </w:r>
    </w:p>
    <w:p w14:paraId="0B8D7A4E" w14:textId="4EABAAFE" w:rsidR="006D053C" w:rsidRDefault="006D053C">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Abbreviations</w:t>
      </w:r>
      <w:r>
        <w:tab/>
      </w:r>
      <w:r>
        <w:fldChar w:fldCharType="begin"/>
      </w:r>
      <w:r>
        <w:instrText xml:space="preserve"> PAGEREF _Toc195160046 \h </w:instrText>
      </w:r>
      <w:r>
        <w:fldChar w:fldCharType="separate"/>
      </w:r>
      <w:r>
        <w:t>6</w:t>
      </w:r>
      <w:r>
        <w:fldChar w:fldCharType="end"/>
      </w:r>
    </w:p>
    <w:p w14:paraId="4D99B2F7" w14:textId="079EC3B9" w:rsidR="006D053C" w:rsidRDefault="006D053C">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Architectural Assumptions and Requirements</w:t>
      </w:r>
      <w:r>
        <w:tab/>
      </w:r>
      <w:r>
        <w:fldChar w:fldCharType="begin"/>
      </w:r>
      <w:r>
        <w:instrText xml:space="preserve"> PAGEREF _Toc195160047 \h </w:instrText>
      </w:r>
      <w:r>
        <w:fldChar w:fldCharType="separate"/>
      </w:r>
      <w:r>
        <w:t>6</w:t>
      </w:r>
      <w:r>
        <w:fldChar w:fldCharType="end"/>
      </w:r>
    </w:p>
    <w:p w14:paraId="1C738327" w14:textId="6DDDE69E" w:rsidR="006D053C" w:rsidRDefault="006D053C">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Use Cases and Key Issues</w:t>
      </w:r>
      <w:r>
        <w:tab/>
      </w:r>
      <w:r>
        <w:fldChar w:fldCharType="begin"/>
      </w:r>
      <w:r>
        <w:instrText xml:space="preserve"> PAGEREF _Toc195160048 \h </w:instrText>
      </w:r>
      <w:r>
        <w:fldChar w:fldCharType="separate"/>
      </w:r>
      <w:r>
        <w:t>6</w:t>
      </w:r>
      <w:r>
        <w:fldChar w:fldCharType="end"/>
      </w:r>
    </w:p>
    <w:p w14:paraId="167B2558" w14:textId="2456B943" w:rsidR="006D053C" w:rsidRDefault="006D053C">
      <w:pPr>
        <w:pStyle w:val="20"/>
        <w:rPr>
          <w:rFonts w:asciiTheme="minorHAnsi" w:hAnsiTheme="minorHAnsi" w:cstheme="minorBidi"/>
          <w:kern w:val="2"/>
          <w:szCs w:val="22"/>
          <w:lang w:val="en-US" w:eastAsia="ko-KR"/>
        </w:rPr>
      </w:pPr>
      <w:r>
        <w:t>5.X</w:t>
      </w:r>
      <w:r>
        <w:rPr>
          <w:rFonts w:asciiTheme="minorHAnsi" w:hAnsiTheme="minorHAnsi" w:cstheme="minorBidi"/>
          <w:kern w:val="2"/>
          <w:szCs w:val="22"/>
          <w:lang w:val="en-US" w:eastAsia="ko-KR"/>
        </w:rPr>
        <w:tab/>
      </w:r>
      <w:r>
        <w:t>Use cases</w:t>
      </w:r>
      <w:r>
        <w:tab/>
      </w:r>
      <w:r>
        <w:fldChar w:fldCharType="begin"/>
      </w:r>
      <w:r>
        <w:instrText xml:space="preserve"> PAGEREF _Toc195160049 \h </w:instrText>
      </w:r>
      <w:r>
        <w:fldChar w:fldCharType="separate"/>
      </w:r>
      <w:r>
        <w:t>6</w:t>
      </w:r>
      <w:r>
        <w:fldChar w:fldCharType="end"/>
      </w:r>
    </w:p>
    <w:p w14:paraId="0D5460F6" w14:textId="40D0EC26" w:rsidR="006D053C" w:rsidRDefault="006D053C">
      <w:pPr>
        <w:pStyle w:val="20"/>
        <w:rPr>
          <w:rFonts w:asciiTheme="minorHAnsi" w:hAnsiTheme="minorHAnsi" w:cstheme="minorBidi"/>
          <w:kern w:val="2"/>
          <w:szCs w:val="22"/>
          <w:lang w:val="en-US" w:eastAsia="ko-KR"/>
        </w:rPr>
      </w:pPr>
      <w:r>
        <w:t>5.Y</w:t>
      </w:r>
      <w:r>
        <w:rPr>
          <w:rFonts w:asciiTheme="minorHAnsi" w:hAnsiTheme="minorHAnsi" w:cstheme="minorBidi"/>
          <w:kern w:val="2"/>
          <w:szCs w:val="22"/>
          <w:lang w:val="en-US" w:eastAsia="ko-KR"/>
        </w:rPr>
        <w:tab/>
      </w:r>
      <w:r>
        <w:t>Key Issue #x: &lt;Key Issue title&gt;</w:t>
      </w:r>
      <w:r>
        <w:tab/>
      </w:r>
      <w:r>
        <w:fldChar w:fldCharType="begin"/>
      </w:r>
      <w:r>
        <w:instrText xml:space="preserve"> PAGEREF _Toc195160050 \h </w:instrText>
      </w:r>
      <w:r>
        <w:fldChar w:fldCharType="separate"/>
      </w:r>
      <w:r>
        <w:t>7</w:t>
      </w:r>
      <w:r>
        <w:fldChar w:fldCharType="end"/>
      </w:r>
    </w:p>
    <w:p w14:paraId="7918757C" w14:textId="72C1D63D" w:rsidR="006D053C" w:rsidRDefault="006D053C">
      <w:pPr>
        <w:pStyle w:val="30"/>
        <w:rPr>
          <w:rFonts w:asciiTheme="minorHAnsi" w:hAnsiTheme="minorHAnsi" w:cstheme="minorBidi"/>
          <w:kern w:val="2"/>
          <w:szCs w:val="22"/>
          <w:lang w:val="en-US" w:eastAsia="ko-KR"/>
        </w:rPr>
      </w:pPr>
      <w:r>
        <w:rPr>
          <w:lang w:eastAsia="ko-KR"/>
        </w:rPr>
        <w:t>5.</w:t>
      </w:r>
      <w:r>
        <w:rPr>
          <w:lang w:eastAsia="zh-CN"/>
        </w:rPr>
        <w:t>Y</w:t>
      </w:r>
      <w:r>
        <w:rPr>
          <w:lang w:eastAsia="ko-KR"/>
        </w:rPr>
        <w:t>.1</w:t>
      </w:r>
      <w:r>
        <w:rPr>
          <w:rFonts w:asciiTheme="minorHAnsi" w:hAnsiTheme="minorHAnsi" w:cstheme="minorBidi"/>
          <w:kern w:val="2"/>
          <w:szCs w:val="22"/>
          <w:lang w:val="en-US" w:eastAsia="ko-KR"/>
        </w:rPr>
        <w:tab/>
      </w:r>
      <w:r>
        <w:rPr>
          <w:lang w:eastAsia="ko-KR"/>
        </w:rPr>
        <w:t>Description</w:t>
      </w:r>
      <w:r>
        <w:tab/>
      </w:r>
      <w:r>
        <w:fldChar w:fldCharType="begin"/>
      </w:r>
      <w:r>
        <w:instrText xml:space="preserve"> PAGEREF _Toc195160051 \h </w:instrText>
      </w:r>
      <w:r>
        <w:fldChar w:fldCharType="separate"/>
      </w:r>
      <w:r>
        <w:t>7</w:t>
      </w:r>
      <w:r>
        <w:fldChar w:fldCharType="end"/>
      </w:r>
    </w:p>
    <w:p w14:paraId="3A601820" w14:textId="668022E9" w:rsidR="006D053C" w:rsidRDefault="006D053C">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Solutions</w:t>
      </w:r>
      <w:r>
        <w:tab/>
      </w:r>
      <w:r>
        <w:fldChar w:fldCharType="begin"/>
      </w:r>
      <w:r>
        <w:instrText xml:space="preserve"> PAGEREF _Toc195160052 \h </w:instrText>
      </w:r>
      <w:r>
        <w:fldChar w:fldCharType="separate"/>
      </w:r>
      <w:r>
        <w:t>7</w:t>
      </w:r>
      <w:r>
        <w:fldChar w:fldCharType="end"/>
      </w:r>
    </w:p>
    <w:p w14:paraId="138A43B1" w14:textId="0DBCE547" w:rsidR="006D053C" w:rsidRDefault="006D053C">
      <w:pPr>
        <w:pStyle w:val="20"/>
        <w:rPr>
          <w:rFonts w:asciiTheme="minorHAnsi" w:hAnsiTheme="minorHAnsi" w:cstheme="minorBidi"/>
          <w:kern w:val="2"/>
          <w:szCs w:val="22"/>
          <w:lang w:val="en-US" w:eastAsia="ko-KR"/>
        </w:rPr>
      </w:pPr>
      <w:r>
        <w:t>6.0</w:t>
      </w:r>
      <w:r>
        <w:rPr>
          <w:rFonts w:asciiTheme="minorHAnsi" w:hAnsiTheme="minorHAnsi" w:cstheme="minorBidi"/>
          <w:kern w:val="2"/>
          <w:szCs w:val="22"/>
          <w:lang w:val="en-US" w:eastAsia="ko-KR"/>
        </w:rPr>
        <w:tab/>
      </w:r>
      <w:r>
        <w:t>Mapping of Solutions to Key Issues</w:t>
      </w:r>
      <w:r>
        <w:tab/>
      </w:r>
      <w:r>
        <w:fldChar w:fldCharType="begin"/>
      </w:r>
      <w:r>
        <w:instrText xml:space="preserve"> PAGEREF _Toc195160053 \h </w:instrText>
      </w:r>
      <w:r>
        <w:fldChar w:fldCharType="separate"/>
      </w:r>
      <w:r>
        <w:t>7</w:t>
      </w:r>
      <w:r>
        <w:fldChar w:fldCharType="end"/>
      </w:r>
    </w:p>
    <w:p w14:paraId="3A539C64" w14:textId="512E2027" w:rsidR="006D053C" w:rsidRDefault="006D053C">
      <w:pPr>
        <w:pStyle w:val="20"/>
        <w:rPr>
          <w:rFonts w:asciiTheme="minorHAnsi" w:hAnsiTheme="minorHAnsi" w:cstheme="minorBidi"/>
          <w:kern w:val="2"/>
          <w:szCs w:val="22"/>
          <w:lang w:val="en-US" w:eastAsia="ko-KR"/>
        </w:rPr>
      </w:pPr>
      <w:r>
        <w:t>6.X</w:t>
      </w:r>
      <w:r>
        <w:rPr>
          <w:rFonts w:asciiTheme="minorHAnsi" w:hAnsiTheme="minorHAnsi" w:cstheme="minorBidi"/>
          <w:kern w:val="2"/>
          <w:szCs w:val="22"/>
          <w:lang w:val="en-US" w:eastAsia="ko-KR"/>
        </w:rPr>
        <w:tab/>
      </w:r>
      <w:r>
        <w:t>Solution #X: &lt;Solution Title&gt;</w:t>
      </w:r>
      <w:r>
        <w:tab/>
      </w:r>
      <w:r>
        <w:fldChar w:fldCharType="begin"/>
      </w:r>
      <w:r>
        <w:instrText xml:space="preserve"> PAGEREF _Toc195160054 \h </w:instrText>
      </w:r>
      <w:r>
        <w:fldChar w:fldCharType="separate"/>
      </w:r>
      <w:r>
        <w:t>7</w:t>
      </w:r>
      <w:r>
        <w:fldChar w:fldCharType="end"/>
      </w:r>
    </w:p>
    <w:p w14:paraId="34A37FEC" w14:textId="3CA6DE3E" w:rsidR="006D053C" w:rsidRDefault="006D053C">
      <w:pPr>
        <w:pStyle w:val="30"/>
        <w:rPr>
          <w:rFonts w:asciiTheme="minorHAnsi" w:hAnsiTheme="minorHAnsi" w:cstheme="minorBidi"/>
          <w:kern w:val="2"/>
          <w:szCs w:val="22"/>
          <w:lang w:val="en-US" w:eastAsia="ko-KR"/>
        </w:rPr>
      </w:pPr>
      <w:r>
        <w:t>6.X.1</w:t>
      </w:r>
      <w:r>
        <w:rPr>
          <w:rFonts w:asciiTheme="minorHAnsi" w:hAnsiTheme="minorHAnsi" w:cstheme="minorBidi"/>
          <w:kern w:val="2"/>
          <w:szCs w:val="22"/>
          <w:lang w:val="en-US" w:eastAsia="ko-KR"/>
        </w:rPr>
        <w:tab/>
      </w:r>
      <w:r>
        <w:t>Description</w:t>
      </w:r>
      <w:r>
        <w:tab/>
      </w:r>
      <w:r>
        <w:fldChar w:fldCharType="begin"/>
      </w:r>
      <w:r>
        <w:instrText xml:space="preserve"> PAGEREF _Toc195160055 \h </w:instrText>
      </w:r>
      <w:r>
        <w:fldChar w:fldCharType="separate"/>
      </w:r>
      <w:r>
        <w:t>7</w:t>
      </w:r>
      <w:r>
        <w:fldChar w:fldCharType="end"/>
      </w:r>
    </w:p>
    <w:p w14:paraId="7F6F412B" w14:textId="0228EB90" w:rsidR="006D053C" w:rsidRDefault="006D053C">
      <w:pPr>
        <w:pStyle w:val="30"/>
        <w:rPr>
          <w:rFonts w:asciiTheme="minorHAnsi" w:hAnsiTheme="minorHAnsi" w:cstheme="minorBidi"/>
          <w:kern w:val="2"/>
          <w:szCs w:val="22"/>
          <w:lang w:val="en-US" w:eastAsia="ko-KR"/>
        </w:rPr>
      </w:pPr>
      <w:r>
        <w:t>6.X.2</w:t>
      </w:r>
      <w:r>
        <w:rPr>
          <w:rFonts w:asciiTheme="minorHAnsi" w:hAnsiTheme="minorHAnsi" w:cstheme="minorBidi"/>
          <w:kern w:val="2"/>
          <w:szCs w:val="22"/>
          <w:lang w:val="en-US" w:eastAsia="ko-KR"/>
        </w:rPr>
        <w:tab/>
      </w:r>
      <w:r>
        <w:t>Procedures</w:t>
      </w:r>
      <w:r>
        <w:tab/>
      </w:r>
      <w:r>
        <w:fldChar w:fldCharType="begin"/>
      </w:r>
      <w:r>
        <w:instrText xml:space="preserve"> PAGEREF _Toc195160056 \h </w:instrText>
      </w:r>
      <w:r>
        <w:fldChar w:fldCharType="separate"/>
      </w:r>
      <w:r>
        <w:t>7</w:t>
      </w:r>
      <w:r>
        <w:fldChar w:fldCharType="end"/>
      </w:r>
    </w:p>
    <w:p w14:paraId="6A2416EA" w14:textId="6AF24ADC" w:rsidR="006D053C" w:rsidRDefault="006D053C">
      <w:pPr>
        <w:pStyle w:val="30"/>
        <w:rPr>
          <w:rFonts w:asciiTheme="minorHAnsi" w:hAnsiTheme="minorHAnsi" w:cstheme="minorBidi"/>
          <w:kern w:val="2"/>
          <w:szCs w:val="22"/>
          <w:lang w:val="en-US" w:eastAsia="ko-KR"/>
        </w:rPr>
      </w:pPr>
      <w:r>
        <w:rPr>
          <w:lang w:eastAsia="zh-CN"/>
        </w:rPr>
        <w:t>6.X.3</w:t>
      </w:r>
      <w:r>
        <w:rPr>
          <w:rFonts w:asciiTheme="minorHAnsi" w:hAnsiTheme="minorHAnsi" w:cstheme="minorBidi"/>
          <w:kern w:val="2"/>
          <w:szCs w:val="22"/>
          <w:lang w:val="en-US" w:eastAsia="ko-KR"/>
        </w:rPr>
        <w:tab/>
      </w:r>
      <w:r>
        <w:t>Impacts on services, entities and interfaces</w:t>
      </w:r>
      <w:r>
        <w:tab/>
      </w:r>
      <w:r>
        <w:fldChar w:fldCharType="begin"/>
      </w:r>
      <w:r>
        <w:instrText xml:space="preserve"> PAGEREF _Toc195160057 \h </w:instrText>
      </w:r>
      <w:r>
        <w:fldChar w:fldCharType="separate"/>
      </w:r>
      <w:r>
        <w:t>7</w:t>
      </w:r>
      <w:r>
        <w:fldChar w:fldCharType="end"/>
      </w:r>
    </w:p>
    <w:p w14:paraId="058FF870" w14:textId="438057A6" w:rsidR="006D053C" w:rsidRDefault="006D053C">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Conclusions</w:t>
      </w:r>
      <w:r>
        <w:tab/>
      </w:r>
      <w:r>
        <w:fldChar w:fldCharType="begin"/>
      </w:r>
      <w:r>
        <w:instrText xml:space="preserve"> PAGEREF _Toc195160058 \h </w:instrText>
      </w:r>
      <w:r>
        <w:fldChar w:fldCharType="separate"/>
      </w:r>
      <w:r>
        <w:t>7</w:t>
      </w:r>
      <w:r>
        <w:fldChar w:fldCharType="end"/>
      </w:r>
    </w:p>
    <w:p w14:paraId="7F3A839A" w14:textId="6598609A" w:rsidR="006D053C" w:rsidRDefault="006D053C">
      <w:pPr>
        <w:pStyle w:val="10"/>
        <w:rPr>
          <w:rFonts w:asciiTheme="minorHAnsi" w:hAnsiTheme="minorHAnsi" w:cstheme="minorBidi"/>
          <w:kern w:val="2"/>
          <w:sz w:val="20"/>
          <w:szCs w:val="22"/>
          <w:lang w:val="en-US" w:eastAsia="ko-KR"/>
        </w:rPr>
      </w:pPr>
      <w:r>
        <w:t>Annex A: Change history</w:t>
      </w:r>
      <w:r>
        <w:tab/>
      </w:r>
      <w:r>
        <w:fldChar w:fldCharType="begin"/>
      </w:r>
      <w:r>
        <w:instrText xml:space="preserve"> PAGEREF _Toc195160059 \h </w:instrText>
      </w:r>
      <w:r>
        <w:fldChar w:fldCharType="separate"/>
      </w:r>
      <w:r>
        <w:t>8</w:t>
      </w:r>
      <w:r>
        <w:fldChar w:fldCharType="end"/>
      </w:r>
    </w:p>
    <w:p w14:paraId="65245540" w14:textId="02D79D84"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1"/>
      </w:pPr>
      <w:bookmarkStart w:id="22" w:name="foreword"/>
      <w:bookmarkStart w:id="23" w:name="_Toc153792578"/>
      <w:bookmarkStart w:id="24" w:name="_Toc153792663"/>
      <w:bookmarkStart w:id="25" w:name="_Toc195160041"/>
      <w:bookmarkEnd w:id="22"/>
      <w:r w:rsidRPr="00822E86">
        <w:lastRenderedPageBreak/>
        <w:t>Foreword</w:t>
      </w:r>
      <w:bookmarkEnd w:id="23"/>
      <w:bookmarkEnd w:id="24"/>
      <w:bookmarkEnd w:id="25"/>
    </w:p>
    <w:p w14:paraId="77A7557C" w14:textId="77777777" w:rsidR="00080512" w:rsidRPr="00822E86" w:rsidRDefault="00080512">
      <w:r w:rsidRPr="00822E86">
        <w:t xml:space="preserve">This Technical </w:t>
      </w:r>
      <w:bookmarkStart w:id="26" w:name="spectype3"/>
      <w:r w:rsidR="00602AEA" w:rsidRPr="00822E86">
        <w:t>Report</w:t>
      </w:r>
      <w:bookmarkEnd w:id="26"/>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proofErr w:type="spellStart"/>
      <w:r w:rsidRPr="00822E86">
        <w:t>y</w:t>
      </w:r>
      <w:proofErr w:type="spellEnd"/>
      <w:r w:rsidRPr="00822E86">
        <w:tab/>
        <w:t xml:space="preserve">the second digit is incremented for all changes of substance, </w:t>
      </w:r>
      <w:proofErr w:type="gramStart"/>
      <w:r w:rsidRPr="00822E86">
        <w:t>i.e.</w:t>
      </w:r>
      <w:proofErr w:type="gramEnd"/>
      <w:r w:rsidRPr="00822E86">
        <w:t xml:space="preserv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w:t>
      </w:r>
      <w:proofErr w:type="gramStart"/>
      <w:r w:rsidRPr="00822E86">
        <w:t>is</w:t>
      </w:r>
      <w:proofErr w:type="gramEnd"/>
      <w:r w:rsidRPr="00822E86">
        <w:t>" and "is not" do not indicate requirements.</w:t>
      </w:r>
    </w:p>
    <w:p w14:paraId="2B3831F5" w14:textId="77777777" w:rsidR="00080512" w:rsidRPr="00822E86" w:rsidRDefault="00080512">
      <w:pPr>
        <w:pStyle w:val="1"/>
      </w:pPr>
      <w:bookmarkStart w:id="27" w:name="introduction"/>
      <w:bookmarkEnd w:id="27"/>
      <w:r w:rsidRPr="00822E86">
        <w:br w:type="page"/>
      </w:r>
      <w:bookmarkStart w:id="28" w:name="scope"/>
      <w:bookmarkStart w:id="29" w:name="_Toc153792579"/>
      <w:bookmarkStart w:id="30" w:name="_Toc153792664"/>
      <w:bookmarkStart w:id="31" w:name="_Toc195160042"/>
      <w:bookmarkEnd w:id="28"/>
      <w:r w:rsidRPr="00822E86">
        <w:lastRenderedPageBreak/>
        <w:t>1</w:t>
      </w:r>
      <w:r w:rsidRPr="00822E86">
        <w:tab/>
        <w:t>Scope</w:t>
      </w:r>
      <w:bookmarkEnd w:id="29"/>
      <w:bookmarkEnd w:id="30"/>
      <w:bookmarkEnd w:id="31"/>
    </w:p>
    <w:p w14:paraId="25E13C34" w14:textId="77777777" w:rsidR="00080512" w:rsidRPr="00822E86" w:rsidRDefault="00080512">
      <w:r w:rsidRPr="00822E86">
        <w:t>The present document …</w:t>
      </w:r>
    </w:p>
    <w:p w14:paraId="4CCF5335" w14:textId="77777777" w:rsidR="00080512" w:rsidRPr="00822E86" w:rsidRDefault="00080512">
      <w:pPr>
        <w:pStyle w:val="1"/>
      </w:pPr>
      <w:bookmarkStart w:id="32" w:name="references"/>
      <w:bookmarkStart w:id="33" w:name="_Toc153792580"/>
      <w:bookmarkStart w:id="34" w:name="_Toc153792665"/>
      <w:bookmarkStart w:id="35" w:name="_Toc195160043"/>
      <w:bookmarkEnd w:id="32"/>
      <w:r w:rsidRPr="00822E86">
        <w:t>2</w:t>
      </w:r>
      <w:r w:rsidRPr="00822E86">
        <w:tab/>
        <w:t>References</w:t>
      </w:r>
      <w:bookmarkEnd w:id="33"/>
      <w:bookmarkEnd w:id="34"/>
      <w:bookmarkEnd w:id="35"/>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w:t>
      </w:r>
      <w:proofErr w:type="gramStart"/>
      <w:r w:rsidRPr="00822E86">
        <w:t>&gt;[</w:t>
      </w:r>
      <w:proofErr w:type="gramEnd"/>
      <w:r w:rsidRPr="00822E86">
        <w:t> ([up to and including]{</w:t>
      </w:r>
      <w:proofErr w:type="spellStart"/>
      <w:r w:rsidRPr="00822E86">
        <w:t>yyyy</w:t>
      </w:r>
      <w:proofErr w:type="spellEnd"/>
      <w:r w:rsidRPr="00822E86">
        <w:t>[-mm]|V&lt;a[.b[.c]]&gt;}[onwards])]: "&lt;Title&gt;".</w:t>
      </w:r>
    </w:p>
    <w:p w14:paraId="76D73A4D" w14:textId="77777777" w:rsidR="00080512" w:rsidRPr="00822E86" w:rsidRDefault="00080512">
      <w:pPr>
        <w:pStyle w:val="Guidance"/>
      </w:pPr>
    </w:p>
    <w:p w14:paraId="39E493B5" w14:textId="0B56370A" w:rsidR="00080512" w:rsidRPr="00822E86" w:rsidRDefault="00080512">
      <w:pPr>
        <w:pStyle w:val="1"/>
      </w:pPr>
      <w:bookmarkStart w:id="36" w:name="definitions"/>
      <w:bookmarkStart w:id="37" w:name="_Toc153792581"/>
      <w:bookmarkStart w:id="38" w:name="_Toc153792666"/>
      <w:bookmarkStart w:id="39" w:name="_Toc195160044"/>
      <w:bookmarkEnd w:id="36"/>
      <w:r w:rsidRPr="00822E86">
        <w:t>3</w:t>
      </w:r>
      <w:r w:rsidRPr="00822E86">
        <w:tab/>
        <w:t>Definitions</w:t>
      </w:r>
      <w:r w:rsidR="00602AEA" w:rsidRPr="00822E86">
        <w:t xml:space="preserve"> of terms and abbreviations</w:t>
      </w:r>
      <w:bookmarkEnd w:id="37"/>
      <w:bookmarkEnd w:id="38"/>
      <w:bookmarkEnd w:id="39"/>
    </w:p>
    <w:p w14:paraId="11036AC9" w14:textId="77777777" w:rsidR="00080512" w:rsidRPr="00822E86" w:rsidRDefault="00080512">
      <w:pPr>
        <w:pStyle w:val="2"/>
      </w:pPr>
      <w:bookmarkStart w:id="40" w:name="_Toc153792582"/>
      <w:bookmarkStart w:id="41" w:name="_Toc153792667"/>
      <w:bookmarkStart w:id="42" w:name="_Toc195160045"/>
      <w:r w:rsidRPr="00822E86">
        <w:t>3.1</w:t>
      </w:r>
      <w:r w:rsidRPr="00822E86">
        <w:tab/>
      </w:r>
      <w:r w:rsidR="002B6339" w:rsidRPr="00822E86">
        <w:t>Terms</w:t>
      </w:r>
      <w:bookmarkEnd w:id="40"/>
      <w:bookmarkEnd w:id="41"/>
      <w:bookmarkEnd w:id="42"/>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2"/>
      </w:pPr>
      <w:bookmarkStart w:id="43" w:name="_Toc153792584"/>
      <w:bookmarkStart w:id="44" w:name="_Toc153792669"/>
      <w:bookmarkStart w:id="45" w:name="_Toc195160046"/>
      <w:r w:rsidRPr="00822E86">
        <w:t>3.</w:t>
      </w:r>
      <w:r w:rsidR="00011B85">
        <w:t>2</w:t>
      </w:r>
      <w:r w:rsidRPr="00822E86">
        <w:tab/>
        <w:t>Abbreviations</w:t>
      </w:r>
      <w:bookmarkEnd w:id="43"/>
      <w:bookmarkEnd w:id="44"/>
      <w:bookmarkEnd w:id="45"/>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1"/>
      </w:pPr>
      <w:bookmarkStart w:id="46" w:name="clause4"/>
      <w:bookmarkStart w:id="47" w:name="_Toc153792585"/>
      <w:bookmarkStart w:id="48" w:name="_Toc153792670"/>
      <w:bookmarkStart w:id="49" w:name="_Toc195160047"/>
      <w:bookmarkEnd w:id="46"/>
      <w:r w:rsidRPr="00822E86">
        <w:t>4</w:t>
      </w:r>
      <w:r w:rsidRPr="00822E86">
        <w:tab/>
      </w:r>
      <w:r w:rsidR="000C6B78" w:rsidRPr="00822E86">
        <w:t>Architectural Assumptions and Requirements</w:t>
      </w:r>
      <w:bookmarkEnd w:id="47"/>
      <w:bookmarkEnd w:id="48"/>
      <w:bookmarkEnd w:id="49"/>
    </w:p>
    <w:p w14:paraId="0BCC243E" w14:textId="77777777" w:rsidR="00F50CB8" w:rsidRPr="00822E86" w:rsidRDefault="00F50CB8" w:rsidP="00F50CB8">
      <w:pPr>
        <w:pStyle w:val="EX"/>
      </w:pPr>
      <w:r w:rsidRPr="00822E86">
        <w:t>&lt;void&gt;</w:t>
      </w:r>
    </w:p>
    <w:p w14:paraId="31971260" w14:textId="20F69C07" w:rsidR="00524FB4" w:rsidRPr="00822E86" w:rsidRDefault="00524FB4" w:rsidP="00524FB4">
      <w:pPr>
        <w:pStyle w:val="1"/>
      </w:pPr>
      <w:bookmarkStart w:id="50" w:name="_Toc22192646"/>
      <w:bookmarkStart w:id="51" w:name="_Toc23402384"/>
      <w:bookmarkStart w:id="52" w:name="_Toc23402414"/>
      <w:bookmarkStart w:id="53" w:name="_Toc26386411"/>
      <w:bookmarkStart w:id="54" w:name="_Toc26431217"/>
      <w:bookmarkStart w:id="55" w:name="_Toc30694613"/>
      <w:bookmarkStart w:id="56" w:name="_Toc43906635"/>
      <w:bookmarkStart w:id="57" w:name="_Toc43906751"/>
      <w:bookmarkStart w:id="58" w:name="_Toc44311877"/>
      <w:bookmarkStart w:id="59" w:name="_Toc50536519"/>
      <w:bookmarkStart w:id="60" w:name="_Toc54930291"/>
      <w:bookmarkStart w:id="61" w:name="_Toc54968096"/>
      <w:bookmarkStart w:id="62" w:name="_Toc57236418"/>
      <w:bookmarkStart w:id="63" w:name="_Toc57236581"/>
      <w:bookmarkStart w:id="64" w:name="_Toc57530222"/>
      <w:bookmarkStart w:id="65" w:name="_Toc57532423"/>
      <w:bookmarkStart w:id="66" w:name="_Toc153792588"/>
      <w:bookmarkStart w:id="67" w:name="_Toc153792673"/>
      <w:bookmarkStart w:id="68" w:name="_Toc195160048"/>
      <w:r w:rsidRPr="00822E86">
        <w:t>5</w:t>
      </w:r>
      <w:r w:rsidRPr="00822E86">
        <w:tab/>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00E84130">
        <w:t>Use Cases</w:t>
      </w:r>
      <w:r w:rsidR="00091239">
        <w:t xml:space="preserve"> and Key Issues</w:t>
      </w:r>
      <w:bookmarkEnd w:id="68"/>
    </w:p>
    <w:p w14:paraId="7CA7410A" w14:textId="49BF7EC9" w:rsidR="00FF1B6B" w:rsidRDefault="00FF1B6B" w:rsidP="00FF1B6B">
      <w:pPr>
        <w:pStyle w:val="2"/>
      </w:pPr>
      <w:bookmarkStart w:id="69" w:name="_Toc195160049"/>
      <w:bookmarkStart w:id="70" w:name="_Toc26386412"/>
      <w:bookmarkStart w:id="71" w:name="_Toc26431218"/>
      <w:bookmarkStart w:id="72" w:name="_Toc30694614"/>
      <w:bookmarkStart w:id="73" w:name="_Toc43906636"/>
      <w:bookmarkStart w:id="74" w:name="_Toc43906752"/>
      <w:bookmarkStart w:id="75" w:name="_Toc44311878"/>
      <w:bookmarkStart w:id="76" w:name="_Toc50536520"/>
      <w:bookmarkStart w:id="77" w:name="_Toc54930292"/>
      <w:bookmarkStart w:id="78" w:name="_Toc54968097"/>
      <w:bookmarkStart w:id="79" w:name="_Toc57236419"/>
      <w:bookmarkStart w:id="80" w:name="_Toc57236582"/>
      <w:bookmarkStart w:id="81" w:name="_Toc57530223"/>
      <w:bookmarkStart w:id="82" w:name="_Toc57532424"/>
      <w:bookmarkStart w:id="83" w:name="_Toc153792589"/>
      <w:bookmarkStart w:id="84" w:name="_Toc153792674"/>
      <w:r w:rsidRPr="00822E86">
        <w:t>5.</w:t>
      </w:r>
      <w:r w:rsidR="005D1E29">
        <w:t>X</w:t>
      </w:r>
      <w:r w:rsidRPr="00822E86">
        <w:tab/>
      </w:r>
      <w:r>
        <w:t>Use cases</w:t>
      </w:r>
      <w:bookmarkEnd w:id="69"/>
    </w:p>
    <w:p w14:paraId="1B626E36" w14:textId="77777777" w:rsidR="00FF1B6B" w:rsidRPr="00FF1B6B" w:rsidRDefault="00FF1B6B" w:rsidP="00FF1B6B"/>
    <w:p w14:paraId="48E2FC08" w14:textId="14CAFB87" w:rsidR="006105D5" w:rsidRPr="006105D5" w:rsidRDefault="00FF1B6B" w:rsidP="00FF1B6B">
      <w:pPr>
        <w:pStyle w:val="EditorsNote"/>
        <w:overflowPunct w:val="0"/>
        <w:autoSpaceDE w:val="0"/>
        <w:autoSpaceDN w:val="0"/>
        <w:adjustRightInd w:val="0"/>
        <w:ind w:left="1701" w:hanging="1417"/>
        <w:textAlignment w:val="baseline"/>
        <w:rPr>
          <w:rFonts w:eastAsia="Times New Roman"/>
          <w:lang w:val="en-US" w:eastAsia="ja-JP"/>
        </w:rPr>
      </w:pPr>
      <w:r w:rsidRPr="00B224D3">
        <w:rPr>
          <w:rFonts w:eastAsia="Times New Roman"/>
          <w:lang w:val="en-US" w:eastAsia="ja-JP"/>
        </w:rPr>
        <w:lastRenderedPageBreak/>
        <w:t>Editor</w:t>
      </w:r>
      <w:r w:rsidRPr="005904EC">
        <w:rPr>
          <w:rFonts w:eastAsia="Times New Roman"/>
          <w:lang w:val="en-US" w:eastAsia="ja-JP"/>
        </w:rPr>
        <w:t>'</w:t>
      </w:r>
      <w:r w:rsidRPr="00B224D3">
        <w:rPr>
          <w:rFonts w:eastAsia="Times New Roman"/>
          <w:lang w:val="en-US" w:eastAsia="ja-JP"/>
        </w:rPr>
        <w:t>s note:</w:t>
      </w:r>
      <w:r w:rsidRPr="00B224D3">
        <w:rPr>
          <w:rFonts w:eastAsia="Times New Roman"/>
          <w:lang w:val="en-US" w:eastAsia="ja-JP"/>
        </w:rPr>
        <w:tab/>
        <w:t xml:space="preserve">This clause </w:t>
      </w:r>
      <w:r>
        <w:rPr>
          <w:rFonts w:eastAsia="Times New Roman"/>
          <w:lang w:val="en-US" w:eastAsia="ja-JP"/>
        </w:rPr>
        <w:t>describes</w:t>
      </w:r>
      <w:r w:rsidRPr="00B224D3">
        <w:rPr>
          <w:rFonts w:eastAsia="Times New Roman"/>
          <w:lang w:val="en-US" w:eastAsia="ja-JP"/>
        </w:rPr>
        <w:t xml:space="preserve"> </w:t>
      </w:r>
      <w:r>
        <w:rPr>
          <w:rFonts w:eastAsia="Times New Roman"/>
          <w:lang w:val="en-US" w:eastAsia="ja-JP"/>
        </w:rPr>
        <w:t xml:space="preserve">use cases for WT#2 in the WID of this item (see details in </w:t>
      </w:r>
      <w:r w:rsidRPr="00887B88">
        <w:rPr>
          <w:rFonts w:eastAsia="Times New Roman"/>
          <w:lang w:val="en-US" w:eastAsia="ja-JP"/>
        </w:rPr>
        <w:t>SP-250413</w:t>
      </w:r>
      <w:r>
        <w:rPr>
          <w:rFonts w:eastAsia="Times New Roman"/>
          <w:lang w:val="en-US" w:eastAsia="ja-JP"/>
        </w:rPr>
        <w:t>)</w:t>
      </w:r>
      <w:r w:rsidRPr="00B224D3">
        <w:rPr>
          <w:rFonts w:eastAsia="Times New Roman"/>
          <w:lang w:val="en-US" w:eastAsia="ja-JP"/>
        </w:rPr>
        <w:t>.</w:t>
      </w:r>
    </w:p>
    <w:p w14:paraId="0BA8BB07" w14:textId="62E7C9C7" w:rsidR="00524FB4" w:rsidRPr="00822E86" w:rsidRDefault="00524FB4" w:rsidP="00524FB4">
      <w:pPr>
        <w:pStyle w:val="2"/>
      </w:pPr>
      <w:bookmarkStart w:id="85" w:name="_Toc195160050"/>
      <w:r w:rsidRPr="00822E86">
        <w:t>5.</w:t>
      </w:r>
      <w:r w:rsidR="005D1E29">
        <w:t>Y</w:t>
      </w:r>
      <w:r w:rsidRPr="00822E86">
        <w:tab/>
        <w:t xml:space="preserve">Key Issue #x: </w:t>
      </w:r>
      <w:bookmarkEnd w:id="70"/>
      <w:bookmarkEnd w:id="71"/>
      <w:bookmarkEnd w:id="72"/>
      <w:bookmarkEnd w:id="73"/>
      <w:bookmarkEnd w:id="74"/>
      <w:bookmarkEnd w:id="75"/>
      <w:bookmarkEnd w:id="76"/>
      <w:bookmarkEnd w:id="77"/>
      <w:bookmarkEnd w:id="78"/>
      <w:bookmarkEnd w:id="79"/>
      <w:bookmarkEnd w:id="80"/>
      <w:bookmarkEnd w:id="81"/>
      <w:bookmarkEnd w:id="82"/>
      <w:r w:rsidRPr="00822E86">
        <w:t>&lt;Key Issue title&gt;</w:t>
      </w:r>
      <w:bookmarkEnd w:id="83"/>
      <w:bookmarkEnd w:id="84"/>
      <w:bookmarkEnd w:id="85"/>
    </w:p>
    <w:p w14:paraId="631BC053" w14:textId="6A468CB3" w:rsidR="00524FB4" w:rsidRPr="00822E86" w:rsidRDefault="00524FB4" w:rsidP="00524FB4">
      <w:pPr>
        <w:pStyle w:val="3"/>
        <w:rPr>
          <w:lang w:eastAsia="zh-CN"/>
        </w:rPr>
      </w:pPr>
      <w:bookmarkStart w:id="86" w:name="_Toc26386413"/>
      <w:bookmarkStart w:id="87" w:name="_Toc26431219"/>
      <w:bookmarkStart w:id="88" w:name="_Toc30694615"/>
      <w:bookmarkStart w:id="89" w:name="_Toc43906637"/>
      <w:bookmarkStart w:id="90" w:name="_Toc43906753"/>
      <w:bookmarkStart w:id="91" w:name="_Toc44311879"/>
      <w:bookmarkStart w:id="92" w:name="_Toc50536521"/>
      <w:bookmarkStart w:id="93" w:name="_Toc54930293"/>
      <w:bookmarkStart w:id="94" w:name="_Toc54968098"/>
      <w:bookmarkStart w:id="95" w:name="_Toc57236420"/>
      <w:bookmarkStart w:id="96" w:name="_Toc57236583"/>
      <w:bookmarkStart w:id="97" w:name="_Toc57530224"/>
      <w:bookmarkStart w:id="98" w:name="_Toc57532425"/>
      <w:bookmarkStart w:id="99" w:name="_Toc153792590"/>
      <w:bookmarkStart w:id="100" w:name="_Toc153792675"/>
      <w:bookmarkStart w:id="101" w:name="_Toc195160051"/>
      <w:bookmarkStart w:id="102" w:name="_Hlk500943653"/>
      <w:r w:rsidRPr="00822E86">
        <w:rPr>
          <w:lang w:eastAsia="ko-KR"/>
        </w:rPr>
        <w:t>5.</w:t>
      </w:r>
      <w:r w:rsidR="005D1E29">
        <w:rPr>
          <w:lang w:eastAsia="zh-CN"/>
        </w:rPr>
        <w:t>Y</w:t>
      </w:r>
      <w:r w:rsidRPr="00822E86">
        <w:rPr>
          <w:lang w:eastAsia="ko-KR"/>
        </w:rPr>
        <w:t>.1</w:t>
      </w:r>
      <w:r w:rsidRPr="00822E86">
        <w:rPr>
          <w:lang w:eastAsia="ko-KR"/>
        </w:rPr>
        <w:tab/>
        <w:t>Description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37C1A42" w14:textId="2BEEE92B" w:rsidR="00FF1B6B" w:rsidRPr="006D4D36" w:rsidRDefault="00F26F03" w:rsidP="006D4D36">
      <w:pPr>
        <w:pStyle w:val="EditorsNote"/>
        <w:overflowPunct w:val="0"/>
        <w:autoSpaceDE w:val="0"/>
        <w:autoSpaceDN w:val="0"/>
        <w:adjustRightInd w:val="0"/>
        <w:ind w:left="1701" w:hanging="1417"/>
        <w:textAlignment w:val="baseline"/>
        <w:rPr>
          <w:rFonts w:eastAsia="Yu Mincho"/>
          <w:lang w:val="en-US" w:eastAsia="ja-JP"/>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r w:rsidRPr="00B224D3">
        <w:rPr>
          <w:rFonts w:eastAsia="Times New Roman" w:hint="eastAsia"/>
          <w:lang w:val="en-US" w:eastAsia="ja-JP"/>
        </w:rPr>
        <w:t xml:space="preserve"> </w:t>
      </w:r>
    </w:p>
    <w:p w14:paraId="460C358B" w14:textId="77777777" w:rsidR="00524FB4" w:rsidRPr="00822E86" w:rsidRDefault="00524FB4" w:rsidP="00524FB4">
      <w:pPr>
        <w:pStyle w:val="1"/>
      </w:pPr>
      <w:bookmarkStart w:id="103" w:name="_Toc26431228"/>
      <w:bookmarkStart w:id="104" w:name="_Toc30694626"/>
      <w:bookmarkStart w:id="105" w:name="_Toc43906648"/>
      <w:bookmarkStart w:id="106" w:name="_Toc43906764"/>
      <w:bookmarkStart w:id="107" w:name="_Toc44311890"/>
      <w:bookmarkStart w:id="108" w:name="_Toc50536532"/>
      <w:bookmarkStart w:id="109" w:name="_Toc54930304"/>
      <w:bookmarkStart w:id="110" w:name="_Toc54968109"/>
      <w:bookmarkStart w:id="111" w:name="_Toc57236431"/>
      <w:bookmarkStart w:id="112" w:name="_Toc57236594"/>
      <w:bookmarkStart w:id="113" w:name="_Toc57530235"/>
      <w:bookmarkStart w:id="114" w:name="_Toc57532436"/>
      <w:bookmarkStart w:id="115" w:name="_Toc153792591"/>
      <w:bookmarkStart w:id="116" w:name="_Toc153792676"/>
      <w:bookmarkStart w:id="117" w:name="_Toc195160052"/>
      <w:bookmarkEnd w:id="102"/>
      <w:r w:rsidRPr="00822E86">
        <w:t>6</w:t>
      </w:r>
      <w:r w:rsidRPr="00822E86">
        <w:tab/>
        <w:t>Solutions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D6EED89" w14:textId="51F78F35" w:rsidR="00524FB4" w:rsidRPr="00822E86" w:rsidRDefault="00524FB4" w:rsidP="00524FB4">
      <w:pPr>
        <w:pStyle w:val="2"/>
      </w:pPr>
      <w:bookmarkStart w:id="118" w:name="_Toc22192650"/>
      <w:bookmarkStart w:id="119" w:name="_Toc23402388"/>
      <w:bookmarkStart w:id="120" w:name="_Toc23402418"/>
      <w:bookmarkStart w:id="121" w:name="_Toc26386423"/>
      <w:bookmarkStart w:id="122" w:name="_Toc26431229"/>
      <w:bookmarkStart w:id="123" w:name="_Toc30694627"/>
      <w:bookmarkStart w:id="124" w:name="_Toc43906649"/>
      <w:bookmarkStart w:id="125" w:name="_Toc43906765"/>
      <w:bookmarkStart w:id="126" w:name="_Toc44311891"/>
      <w:bookmarkStart w:id="127" w:name="_Toc50536533"/>
      <w:bookmarkStart w:id="128" w:name="_Toc54930305"/>
      <w:bookmarkStart w:id="129" w:name="_Toc54968110"/>
      <w:bookmarkStart w:id="130" w:name="_Toc57236432"/>
      <w:bookmarkStart w:id="131" w:name="_Toc57236595"/>
      <w:bookmarkStart w:id="132" w:name="_Toc57530236"/>
      <w:bookmarkStart w:id="133" w:name="_Toc57532437"/>
      <w:bookmarkStart w:id="134" w:name="_Toc153792592"/>
      <w:bookmarkStart w:id="135" w:name="_Toc153792677"/>
      <w:bookmarkStart w:id="136" w:name="_Toc195160053"/>
      <w:bookmarkStart w:id="137" w:name="_Toc16839382"/>
      <w:r w:rsidRPr="00822E86">
        <w:t>6.0</w:t>
      </w:r>
      <w:r w:rsidRPr="00822E86">
        <w:tab/>
        <w:t>Mapping of Solutions to Key Issues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id="138" w:author="SS_r01" w:date="2025-04-10T15:09:00Z">
        <w:r w:rsidR="00CB45A6">
          <w:t xml:space="preserve"> and use cases</w:t>
        </w:r>
      </w:ins>
    </w:p>
    <w:bookmarkEnd w:id="137"/>
    <w:p w14:paraId="039B8B06" w14:textId="69316683" w:rsidR="00524FB4" w:rsidRPr="00822E86" w:rsidRDefault="00524FB4" w:rsidP="00524FB4">
      <w:pPr>
        <w:pStyle w:val="TH"/>
      </w:pPr>
      <w:r w:rsidRPr="00822E86">
        <w:t>Table 6.0-1: Mapping of Solutions to Key Issues</w:t>
      </w:r>
      <w:ins w:id="139" w:author="SS_r01" w:date="2025-04-10T15:09:00Z">
        <w:r w:rsidR="00CB45A6">
          <w:t xml:space="preserve"> and use cases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488"/>
        <w:gridCol w:w="1489"/>
      </w:tblGrid>
      <w:tr w:rsidR="003E0771" w:rsidRPr="00822E86" w14:paraId="0DB07556" w14:textId="21C6FE58" w:rsidTr="00700FBB">
        <w:trPr>
          <w:cantSplit/>
          <w:jc w:val="center"/>
        </w:trPr>
        <w:tc>
          <w:tcPr>
            <w:tcW w:w="1129" w:type="dxa"/>
          </w:tcPr>
          <w:p w14:paraId="01310807" w14:textId="56A15500" w:rsidR="003E0771" w:rsidRPr="00822E86" w:rsidRDefault="003E0771" w:rsidP="009302B0">
            <w:pPr>
              <w:pStyle w:val="TAH"/>
              <w:rPr>
                <w:sz w:val="16"/>
                <w:szCs w:val="16"/>
              </w:rPr>
            </w:pPr>
          </w:p>
        </w:tc>
        <w:tc>
          <w:tcPr>
            <w:tcW w:w="2977" w:type="dxa"/>
            <w:gridSpan w:val="2"/>
          </w:tcPr>
          <w:p w14:paraId="10DD1D0F" w14:textId="2FC1858E" w:rsidR="003E0771" w:rsidRPr="00822E86" w:rsidRDefault="003E0771" w:rsidP="009302B0">
            <w:pPr>
              <w:pStyle w:val="TAH"/>
              <w:rPr>
                <w:sz w:val="16"/>
                <w:szCs w:val="16"/>
              </w:rPr>
            </w:pPr>
            <w:r w:rsidRPr="00771923">
              <w:t>Key Issues</w:t>
            </w:r>
          </w:p>
        </w:tc>
        <w:tc>
          <w:tcPr>
            <w:tcW w:w="2977" w:type="dxa"/>
            <w:gridSpan w:val="2"/>
          </w:tcPr>
          <w:p w14:paraId="6A184278" w14:textId="64A55A19" w:rsidR="003E0771" w:rsidRPr="00A23E83" w:rsidRDefault="003E0771" w:rsidP="009302B0">
            <w:pPr>
              <w:pStyle w:val="TAH"/>
            </w:pPr>
            <w:ins w:id="140" w:author="SS_r01" w:date="2025-04-09T02:48:00Z">
              <w:r>
                <w:rPr>
                  <w:rFonts w:eastAsia="맑은 고딕" w:hint="eastAsia"/>
                  <w:lang w:eastAsia="ko-KR"/>
                </w:rPr>
                <w:t>U</w:t>
              </w:r>
              <w:r>
                <w:rPr>
                  <w:rFonts w:eastAsia="맑은 고딕"/>
                  <w:lang w:eastAsia="ko-KR"/>
                </w:rPr>
                <w:t>s</w:t>
              </w:r>
            </w:ins>
            <w:ins w:id="141" w:author="SS_r01" w:date="2025-04-09T02:49:00Z">
              <w:r>
                <w:rPr>
                  <w:rFonts w:eastAsia="맑은 고딕"/>
                  <w:lang w:eastAsia="ko-KR"/>
                </w:rPr>
                <w:t>e cases (optional)</w:t>
              </w:r>
            </w:ins>
          </w:p>
        </w:tc>
      </w:tr>
      <w:tr w:rsidR="0009711F" w:rsidRPr="00822E86" w14:paraId="341BCDB7" w14:textId="3FBAE0E4" w:rsidTr="002C2A6F">
        <w:trPr>
          <w:cantSplit/>
          <w:jc w:val="center"/>
        </w:trPr>
        <w:tc>
          <w:tcPr>
            <w:tcW w:w="1129" w:type="dxa"/>
          </w:tcPr>
          <w:p w14:paraId="45921026" w14:textId="04269F17" w:rsidR="0009711F" w:rsidRPr="00822E86" w:rsidRDefault="0009711F" w:rsidP="00DD3678">
            <w:pPr>
              <w:pStyle w:val="TAH"/>
              <w:rPr>
                <w:sz w:val="16"/>
                <w:szCs w:val="16"/>
              </w:rPr>
            </w:pPr>
            <w:r w:rsidRPr="00822E86">
              <w:rPr>
                <w:sz w:val="16"/>
                <w:szCs w:val="16"/>
              </w:rPr>
              <w:t>Solutions</w:t>
            </w:r>
          </w:p>
        </w:tc>
        <w:tc>
          <w:tcPr>
            <w:tcW w:w="1459" w:type="dxa"/>
          </w:tcPr>
          <w:p w14:paraId="0F826C95" w14:textId="0E5D7E65" w:rsidR="0009711F" w:rsidRPr="00822E86" w:rsidRDefault="0009711F" w:rsidP="00DD3678">
            <w:pPr>
              <w:pStyle w:val="TAH"/>
              <w:rPr>
                <w:sz w:val="16"/>
                <w:szCs w:val="16"/>
              </w:rPr>
            </w:pPr>
            <w:r w:rsidRPr="00822E86">
              <w:rPr>
                <w:sz w:val="16"/>
                <w:szCs w:val="16"/>
              </w:rPr>
              <w:t>&lt;Key Issue #</w:t>
            </w:r>
            <w:r>
              <w:rPr>
                <w:sz w:val="16"/>
                <w:szCs w:val="16"/>
              </w:rPr>
              <w:t>x</w:t>
            </w:r>
            <w:r w:rsidRPr="00822E86">
              <w:rPr>
                <w:sz w:val="16"/>
                <w:szCs w:val="16"/>
              </w:rPr>
              <w:t>&gt;</w:t>
            </w:r>
          </w:p>
        </w:tc>
        <w:tc>
          <w:tcPr>
            <w:tcW w:w="1518" w:type="dxa"/>
          </w:tcPr>
          <w:p w14:paraId="198C3D63" w14:textId="7ABA6BFB" w:rsidR="0009711F" w:rsidRPr="00822E86" w:rsidRDefault="0009711F" w:rsidP="00DD3678">
            <w:pPr>
              <w:pStyle w:val="TAH"/>
              <w:rPr>
                <w:sz w:val="16"/>
                <w:szCs w:val="16"/>
              </w:rPr>
            </w:pPr>
            <w:r w:rsidRPr="00822E86">
              <w:rPr>
                <w:sz w:val="16"/>
                <w:szCs w:val="16"/>
              </w:rPr>
              <w:t>&lt;Key Issue #</w:t>
            </w:r>
            <w:r>
              <w:rPr>
                <w:sz w:val="16"/>
                <w:szCs w:val="16"/>
              </w:rPr>
              <w:t>y</w:t>
            </w:r>
            <w:r w:rsidRPr="00822E86">
              <w:rPr>
                <w:sz w:val="16"/>
                <w:szCs w:val="16"/>
              </w:rPr>
              <w:t>&gt;</w:t>
            </w:r>
          </w:p>
        </w:tc>
        <w:tc>
          <w:tcPr>
            <w:tcW w:w="1488" w:type="dxa"/>
          </w:tcPr>
          <w:p w14:paraId="2049751C" w14:textId="77777777" w:rsidR="0009711F" w:rsidRPr="00822E86" w:rsidRDefault="0009711F" w:rsidP="00DD3678">
            <w:pPr>
              <w:pStyle w:val="TAH"/>
              <w:rPr>
                <w:ins w:id="142" w:author="SS_r01" w:date="2025-04-09T02:48:00Z"/>
                <w:sz w:val="16"/>
                <w:szCs w:val="16"/>
              </w:rPr>
            </w:pPr>
            <w:ins w:id="143" w:author="SS_r01" w:date="2025-04-09T02:49:00Z">
              <w:r w:rsidRPr="00822E86">
                <w:rPr>
                  <w:sz w:val="16"/>
                  <w:szCs w:val="16"/>
                </w:rPr>
                <w:t>&lt;</w:t>
              </w:r>
              <w:r>
                <w:rPr>
                  <w:sz w:val="16"/>
                  <w:szCs w:val="16"/>
                </w:rPr>
                <w:t>Use case</w:t>
              </w:r>
              <w:r w:rsidRPr="00822E86">
                <w:rPr>
                  <w:sz w:val="16"/>
                  <w:szCs w:val="16"/>
                </w:rPr>
                <w:t xml:space="preserve"> #</w:t>
              </w:r>
              <w:r>
                <w:rPr>
                  <w:sz w:val="16"/>
                  <w:szCs w:val="16"/>
                </w:rPr>
                <w:t>x</w:t>
              </w:r>
              <w:r w:rsidRPr="00822E86">
                <w:rPr>
                  <w:sz w:val="16"/>
                  <w:szCs w:val="16"/>
                </w:rPr>
                <w:t>&gt;</w:t>
              </w:r>
            </w:ins>
          </w:p>
        </w:tc>
        <w:tc>
          <w:tcPr>
            <w:tcW w:w="1489" w:type="dxa"/>
          </w:tcPr>
          <w:p w14:paraId="7F5268DC" w14:textId="453A5ACA" w:rsidR="0009711F" w:rsidRPr="00822E86" w:rsidRDefault="0009711F" w:rsidP="00DD3678">
            <w:pPr>
              <w:pStyle w:val="TAH"/>
              <w:rPr>
                <w:ins w:id="144" w:author="SS_r01" w:date="2025-04-09T02:48:00Z"/>
                <w:sz w:val="16"/>
                <w:szCs w:val="16"/>
              </w:rPr>
            </w:pPr>
            <w:ins w:id="145" w:author="SS_r01" w:date="2025-04-09T02:49:00Z">
              <w:r w:rsidRPr="00822E86">
                <w:rPr>
                  <w:sz w:val="16"/>
                  <w:szCs w:val="16"/>
                </w:rPr>
                <w:t>&lt;</w:t>
              </w:r>
              <w:r>
                <w:rPr>
                  <w:sz w:val="16"/>
                  <w:szCs w:val="16"/>
                </w:rPr>
                <w:t>Use case</w:t>
              </w:r>
              <w:r w:rsidRPr="00822E86">
                <w:rPr>
                  <w:sz w:val="16"/>
                  <w:szCs w:val="16"/>
                </w:rPr>
                <w:t xml:space="preserve"> #</w:t>
              </w:r>
              <w:r>
                <w:rPr>
                  <w:sz w:val="16"/>
                  <w:szCs w:val="16"/>
                </w:rPr>
                <w:t>y</w:t>
              </w:r>
              <w:r w:rsidRPr="00822E86">
                <w:rPr>
                  <w:sz w:val="16"/>
                  <w:szCs w:val="16"/>
                </w:rPr>
                <w:t>&gt;</w:t>
              </w:r>
            </w:ins>
          </w:p>
        </w:tc>
      </w:tr>
      <w:tr w:rsidR="0009711F" w:rsidRPr="00822E86" w14:paraId="5B0EAE44" w14:textId="178DBE8E" w:rsidTr="002C2A6F">
        <w:trPr>
          <w:cantSplit/>
          <w:jc w:val="center"/>
        </w:trPr>
        <w:tc>
          <w:tcPr>
            <w:tcW w:w="1129" w:type="dxa"/>
          </w:tcPr>
          <w:p w14:paraId="29AFBBA6" w14:textId="77777777" w:rsidR="0009711F" w:rsidRPr="00822E86" w:rsidRDefault="0009711F" w:rsidP="00DD3678">
            <w:pPr>
              <w:pStyle w:val="TAH"/>
            </w:pPr>
            <w:r w:rsidRPr="00822E86">
              <w:t>#1</w:t>
            </w:r>
          </w:p>
        </w:tc>
        <w:tc>
          <w:tcPr>
            <w:tcW w:w="1459" w:type="dxa"/>
          </w:tcPr>
          <w:p w14:paraId="55BEA4CC" w14:textId="77777777" w:rsidR="0009711F" w:rsidRPr="00822E86" w:rsidRDefault="0009711F" w:rsidP="00DD3678">
            <w:pPr>
              <w:pStyle w:val="TAC"/>
            </w:pPr>
          </w:p>
        </w:tc>
        <w:tc>
          <w:tcPr>
            <w:tcW w:w="1518" w:type="dxa"/>
          </w:tcPr>
          <w:p w14:paraId="0DC5099E" w14:textId="77777777" w:rsidR="0009711F" w:rsidRPr="00822E86" w:rsidRDefault="0009711F" w:rsidP="00DD3678">
            <w:pPr>
              <w:pStyle w:val="TAC"/>
            </w:pPr>
          </w:p>
        </w:tc>
        <w:tc>
          <w:tcPr>
            <w:tcW w:w="1488" w:type="dxa"/>
          </w:tcPr>
          <w:p w14:paraId="030EEAC0" w14:textId="77777777" w:rsidR="0009711F" w:rsidRPr="00822E86" w:rsidRDefault="0009711F" w:rsidP="00DD3678">
            <w:pPr>
              <w:pStyle w:val="TAC"/>
              <w:rPr>
                <w:ins w:id="146" w:author="SS_r01" w:date="2025-04-09T02:48:00Z"/>
              </w:rPr>
            </w:pPr>
          </w:p>
        </w:tc>
        <w:tc>
          <w:tcPr>
            <w:tcW w:w="1489" w:type="dxa"/>
          </w:tcPr>
          <w:p w14:paraId="33D4002A" w14:textId="7E9DB3FD" w:rsidR="0009711F" w:rsidRPr="00822E86" w:rsidRDefault="0009711F" w:rsidP="00DD3678">
            <w:pPr>
              <w:pStyle w:val="TAC"/>
              <w:rPr>
                <w:ins w:id="147" w:author="SS_r01" w:date="2025-04-09T02:48:00Z"/>
              </w:rPr>
            </w:pPr>
          </w:p>
        </w:tc>
      </w:tr>
      <w:tr w:rsidR="0009711F" w:rsidRPr="00822E86" w14:paraId="6E6513E6" w14:textId="67171609" w:rsidTr="002C2A6F">
        <w:trPr>
          <w:cantSplit/>
          <w:jc w:val="center"/>
        </w:trPr>
        <w:tc>
          <w:tcPr>
            <w:tcW w:w="1129" w:type="dxa"/>
          </w:tcPr>
          <w:p w14:paraId="5D404590" w14:textId="77777777" w:rsidR="0009711F" w:rsidRPr="00822E86" w:rsidRDefault="0009711F" w:rsidP="00DD3678">
            <w:pPr>
              <w:pStyle w:val="TAH"/>
            </w:pPr>
            <w:r w:rsidRPr="00822E86">
              <w:t>#2</w:t>
            </w:r>
          </w:p>
        </w:tc>
        <w:tc>
          <w:tcPr>
            <w:tcW w:w="1459" w:type="dxa"/>
          </w:tcPr>
          <w:p w14:paraId="05B97D82" w14:textId="77777777" w:rsidR="0009711F" w:rsidRPr="00822E86" w:rsidRDefault="0009711F" w:rsidP="00DD3678">
            <w:pPr>
              <w:pStyle w:val="TAC"/>
            </w:pPr>
          </w:p>
        </w:tc>
        <w:tc>
          <w:tcPr>
            <w:tcW w:w="1518" w:type="dxa"/>
          </w:tcPr>
          <w:p w14:paraId="38108FB0" w14:textId="77777777" w:rsidR="0009711F" w:rsidRPr="00822E86" w:rsidRDefault="0009711F" w:rsidP="00DD3678">
            <w:pPr>
              <w:pStyle w:val="TAC"/>
            </w:pPr>
          </w:p>
        </w:tc>
        <w:tc>
          <w:tcPr>
            <w:tcW w:w="1488" w:type="dxa"/>
          </w:tcPr>
          <w:p w14:paraId="032A08BC" w14:textId="77777777" w:rsidR="0009711F" w:rsidRPr="00822E86" w:rsidRDefault="0009711F" w:rsidP="00DD3678">
            <w:pPr>
              <w:pStyle w:val="TAC"/>
              <w:rPr>
                <w:ins w:id="148" w:author="SS_r01" w:date="2025-04-09T02:48:00Z"/>
              </w:rPr>
            </w:pPr>
          </w:p>
        </w:tc>
        <w:tc>
          <w:tcPr>
            <w:tcW w:w="1489" w:type="dxa"/>
          </w:tcPr>
          <w:p w14:paraId="7BB53BBF" w14:textId="2D67D383" w:rsidR="0009711F" w:rsidRPr="00822E86" w:rsidRDefault="0009711F" w:rsidP="00DD3678">
            <w:pPr>
              <w:pStyle w:val="TAC"/>
              <w:rPr>
                <w:ins w:id="149" w:author="SS_r01" w:date="2025-04-09T02:48:00Z"/>
              </w:rPr>
            </w:pPr>
          </w:p>
        </w:tc>
      </w:tr>
    </w:tbl>
    <w:p w14:paraId="7D7B4C91" w14:textId="77777777" w:rsidR="00B5477F" w:rsidRPr="007045CC" w:rsidRDefault="00B5477F" w:rsidP="007045CC">
      <w:pPr>
        <w:pStyle w:val="2"/>
      </w:pPr>
      <w:bookmarkStart w:id="150" w:name="startOfAnnexes"/>
      <w:bookmarkStart w:id="151" w:name="_Toc500949097"/>
      <w:bookmarkStart w:id="152" w:name="_Toc92875660"/>
      <w:bookmarkStart w:id="153" w:name="_Toc93070684"/>
      <w:bookmarkStart w:id="154" w:name="_Toc195160054"/>
      <w:bookmarkEnd w:id="150"/>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51"/>
      <w:r w:rsidRPr="007045CC">
        <w:t>&lt;Solution Title&gt;</w:t>
      </w:r>
      <w:bookmarkEnd w:id="152"/>
      <w:bookmarkEnd w:id="153"/>
      <w:bookmarkEnd w:id="154"/>
    </w:p>
    <w:p w14:paraId="762A2884" w14:textId="5FA5C486" w:rsidR="00B5477F" w:rsidRPr="00822E86" w:rsidRDefault="00B5477F" w:rsidP="007045CC">
      <w:pPr>
        <w:pStyle w:val="3"/>
      </w:pPr>
      <w:bookmarkStart w:id="155" w:name="_Toc500949099"/>
      <w:bookmarkStart w:id="156" w:name="_Toc92875662"/>
      <w:bookmarkStart w:id="157" w:name="_Toc93070686"/>
      <w:bookmarkStart w:id="158" w:name="_Toc195160055"/>
      <w:r w:rsidRPr="00822E86">
        <w:t>6.</w:t>
      </w:r>
      <w:r w:rsidRPr="00822E86">
        <w:rPr>
          <w:rFonts w:hint="eastAsia"/>
        </w:rPr>
        <w:t>X</w:t>
      </w:r>
      <w:r w:rsidRPr="00822E86">
        <w:t>.</w:t>
      </w:r>
      <w:r w:rsidR="00A64FF3">
        <w:t>1</w:t>
      </w:r>
      <w:r w:rsidRPr="00822E86">
        <w:rPr>
          <w:rFonts w:hint="eastAsia"/>
        </w:rPr>
        <w:tab/>
        <w:t>Description</w:t>
      </w:r>
      <w:bookmarkEnd w:id="155"/>
      <w:bookmarkEnd w:id="156"/>
      <w:bookmarkEnd w:id="157"/>
      <w:bookmarkEnd w:id="158"/>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159"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10E59086" w14:textId="6DF879C1" w:rsidR="00B5477F" w:rsidRPr="00822E86" w:rsidRDefault="00B5477F" w:rsidP="007045CC">
      <w:pPr>
        <w:pStyle w:val="3"/>
      </w:pPr>
      <w:bookmarkStart w:id="160" w:name="_Toc92875663"/>
      <w:bookmarkStart w:id="161" w:name="_Toc93070687"/>
      <w:bookmarkStart w:id="162" w:name="_Toc195160056"/>
      <w:r w:rsidRPr="00822E86">
        <w:t>6.X.</w:t>
      </w:r>
      <w:r w:rsidR="00A64FF3">
        <w:t>2</w:t>
      </w:r>
      <w:r w:rsidRPr="00822E86">
        <w:tab/>
        <w:t>Procedures</w:t>
      </w:r>
      <w:bookmarkEnd w:id="159"/>
      <w:bookmarkEnd w:id="160"/>
      <w:bookmarkEnd w:id="161"/>
      <w:bookmarkEnd w:id="162"/>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01F4B6D2" w14:textId="27898478" w:rsidR="00B5477F" w:rsidRPr="00822E86" w:rsidRDefault="00B5477F" w:rsidP="007045CC">
      <w:pPr>
        <w:pStyle w:val="3"/>
        <w:rPr>
          <w:lang w:eastAsia="zh-CN"/>
        </w:rPr>
      </w:pPr>
      <w:bookmarkStart w:id="163" w:name="_Toc326248711"/>
      <w:bookmarkStart w:id="164" w:name="_Toc510604409"/>
      <w:bookmarkStart w:id="165" w:name="_Toc92875664"/>
      <w:bookmarkStart w:id="166" w:name="_Toc93070688"/>
      <w:bookmarkStart w:id="167" w:name="_Toc195160057"/>
      <w:r w:rsidRPr="00822E86">
        <w:rPr>
          <w:lang w:eastAsia="zh-CN"/>
        </w:rPr>
        <w:t>6.X.</w:t>
      </w:r>
      <w:r w:rsidR="00A64FF3">
        <w:rPr>
          <w:lang w:eastAsia="zh-CN"/>
        </w:rPr>
        <w:t>3</w:t>
      </w:r>
      <w:r w:rsidRPr="00822E86">
        <w:rPr>
          <w:lang w:eastAsia="zh-CN"/>
        </w:rPr>
        <w:tab/>
      </w:r>
      <w:bookmarkEnd w:id="163"/>
      <w:bookmarkEnd w:id="164"/>
      <w:bookmarkEnd w:id="165"/>
      <w:r w:rsidRPr="00822E86">
        <w:t>Impacts on services, entities and interfaces</w:t>
      </w:r>
      <w:bookmarkEnd w:id="166"/>
      <w:bookmarkEnd w:id="167"/>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168" w:name="_Toc250980595"/>
      <w:bookmarkStart w:id="169" w:name="_Toc326037266"/>
      <w:bookmarkStart w:id="170" w:name="_Toc510604411"/>
      <w:bookmarkStart w:id="171" w:name="_Toc92875665"/>
      <w:bookmarkStart w:id="172" w:name="_Toc93070689"/>
      <w:bookmarkStart w:id="173" w:name="_Toc310438366"/>
      <w:bookmarkStart w:id="174" w:name="_Toc324232216"/>
      <w:bookmarkStart w:id="175" w:name="_Toc326248735"/>
      <w:bookmarkStart w:id="176" w:name="_Toc510604412"/>
      <w:r w:rsidRPr="000D094B">
        <w:rPr>
          <w:rFonts w:eastAsia="DengXian"/>
        </w:rPr>
        <w:t>Editor's note:</w:t>
      </w:r>
      <w:r w:rsidRPr="000D094B">
        <w:rPr>
          <w:rFonts w:eastAsia="DengXian"/>
        </w:rPr>
        <w:tab/>
        <w:t>This clause captures impacts on existing services, entities and interfaces.</w:t>
      </w:r>
    </w:p>
    <w:p w14:paraId="06D38D7A" w14:textId="28E3A107" w:rsidR="00B5477F" w:rsidRPr="00822E86" w:rsidRDefault="00B5477F" w:rsidP="007045CC">
      <w:pPr>
        <w:pStyle w:val="1"/>
        <w:rPr>
          <w:lang w:eastAsia="zh-CN"/>
        </w:rPr>
      </w:pPr>
      <w:commentRangeStart w:id="177"/>
      <w:r w:rsidRPr="00822E86">
        <w:rPr>
          <w:lang w:eastAsia="zh-CN"/>
        </w:rPr>
        <w:t>7</w:t>
      </w:r>
      <w:r w:rsidRPr="00822E86">
        <w:rPr>
          <w:lang w:eastAsia="zh-CN"/>
        </w:rPr>
        <w:tab/>
      </w:r>
      <w:del w:id="178" w:author="SS_r01" w:date="2025-04-10T14:58:00Z">
        <w:r w:rsidRPr="00822E86" w:rsidDel="00F14C68">
          <w:rPr>
            <w:lang w:eastAsia="zh-CN"/>
          </w:rPr>
          <w:delText>Overall Evaluation</w:delText>
        </w:r>
        <w:bookmarkEnd w:id="168"/>
        <w:bookmarkEnd w:id="169"/>
        <w:bookmarkEnd w:id="170"/>
        <w:bookmarkEnd w:id="171"/>
        <w:bookmarkEnd w:id="172"/>
        <w:commentRangeEnd w:id="177"/>
        <w:r w:rsidR="001270EF" w:rsidDel="00F14C68">
          <w:rPr>
            <w:rStyle w:val="aa"/>
            <w:rFonts w:ascii="Times New Roman" w:hAnsi="Times New Roman"/>
          </w:rPr>
          <w:commentReference w:id="177"/>
        </w:r>
      </w:del>
      <w:ins w:id="179" w:author="SS_r01" w:date="2025-04-10T14:58:00Z">
        <w:r w:rsidR="00F14C68">
          <w:rPr>
            <w:lang w:eastAsia="zh-CN"/>
          </w:rPr>
          <w:t>Void</w:t>
        </w:r>
      </w:ins>
    </w:p>
    <w:p w14:paraId="7CE725A8" w14:textId="50AC5587" w:rsidR="00B5477F" w:rsidRPr="00822E86" w:rsidRDefault="00B5477F" w:rsidP="0086012F">
      <w:pPr>
        <w:pStyle w:val="EditorsNote"/>
        <w:overflowPunct w:val="0"/>
        <w:autoSpaceDE w:val="0"/>
        <w:autoSpaceDN w:val="0"/>
        <w:adjustRightInd w:val="0"/>
        <w:ind w:left="1701" w:hanging="1417"/>
        <w:textAlignment w:val="baseline"/>
        <w:rPr>
          <w:rFonts w:eastAsia="DengXian"/>
        </w:rPr>
      </w:pPr>
      <w:r w:rsidRPr="00822E86">
        <w:rPr>
          <w:rFonts w:eastAsia="DengXian"/>
        </w:rPr>
        <w:t>Editor</w:t>
      </w:r>
      <w:r w:rsidR="005840BB" w:rsidRPr="005904EC">
        <w:rPr>
          <w:rFonts w:eastAsia="Times New Roman"/>
          <w:lang w:val="en-US" w:eastAsia="ja-JP"/>
        </w:rPr>
        <w:t>'</w:t>
      </w:r>
      <w:r w:rsidRPr="00822E86">
        <w:rPr>
          <w:rFonts w:eastAsia="DengXian"/>
        </w:rPr>
        <w:t>s Note:</w:t>
      </w:r>
      <w:r w:rsidR="0086012F" w:rsidRPr="000D094B">
        <w:rPr>
          <w:rFonts w:eastAsia="DengXian"/>
        </w:rPr>
        <w:tab/>
      </w:r>
      <w:del w:id="180" w:author="SS_r01" w:date="2025-04-10T14:58:00Z">
        <w:r w:rsidRPr="00822E86" w:rsidDel="00F14C68">
          <w:rPr>
            <w:rFonts w:eastAsia="DengXian"/>
          </w:rPr>
          <w:delText xml:space="preserve">This clause </w:delText>
        </w:r>
        <w:r w:rsidR="00E23A0A" w:rsidDel="00F14C68">
          <w:rPr>
            <w:rFonts w:eastAsia="DengXian"/>
            <w:lang w:val="en-US"/>
          </w:rPr>
          <w:delText xml:space="preserve">will </w:delText>
        </w:r>
        <w:r w:rsidR="00E23A0A" w:rsidDel="00F14C68">
          <w:delText>provide a general evaluation and comparison of the solutions per Key Issue #&lt;X&gt;</w:delText>
        </w:r>
      </w:del>
      <w:ins w:id="181" w:author="SS_r01" w:date="2025-04-10T14:58:00Z">
        <w:r w:rsidR="00F14C68">
          <w:rPr>
            <w:rFonts w:eastAsia="DengXian"/>
          </w:rPr>
          <w:t>This clause</w:t>
        </w:r>
      </w:ins>
      <w:ins w:id="182" w:author="SS_r01" w:date="2025-04-10T14:59:00Z">
        <w:r w:rsidR="00F14C68">
          <w:rPr>
            <w:rFonts w:eastAsia="DengXian"/>
          </w:rPr>
          <w:t xml:space="preserve"> title</w:t>
        </w:r>
      </w:ins>
      <w:ins w:id="183" w:author="SS_r01" w:date="2025-04-10T14:58:00Z">
        <w:r w:rsidR="00F14C68">
          <w:rPr>
            <w:rFonts w:eastAsia="DengXian"/>
          </w:rPr>
          <w:t xml:space="preserve"> </w:t>
        </w:r>
      </w:ins>
      <w:ins w:id="184" w:author="SS_r01" w:date="2025-04-10T14:59:00Z">
        <w:r w:rsidR="00F14C68">
          <w:rPr>
            <w:rFonts w:eastAsia="DengXian"/>
          </w:rPr>
          <w:t xml:space="preserve">could be updated. </w:t>
        </w:r>
      </w:ins>
    </w:p>
    <w:p w14:paraId="4A9CA1E8" w14:textId="3F630619" w:rsidR="00B5477F" w:rsidRPr="00822E86" w:rsidRDefault="00F14C68" w:rsidP="007045CC">
      <w:pPr>
        <w:pStyle w:val="1"/>
      </w:pPr>
      <w:bookmarkStart w:id="185" w:name="_Toc92875666"/>
      <w:bookmarkStart w:id="186" w:name="_Toc93070690"/>
      <w:bookmarkStart w:id="187" w:name="_Toc195160058"/>
      <w:r>
        <w:t>8</w:t>
      </w:r>
      <w:r w:rsidR="00B5477F" w:rsidRPr="00822E86">
        <w:tab/>
        <w:t>Conclusions</w:t>
      </w:r>
      <w:bookmarkEnd w:id="173"/>
      <w:bookmarkEnd w:id="174"/>
      <w:bookmarkEnd w:id="175"/>
      <w:bookmarkEnd w:id="176"/>
      <w:bookmarkEnd w:id="185"/>
      <w:bookmarkEnd w:id="186"/>
      <w:bookmarkEnd w:id="187"/>
    </w:p>
    <w:p w14:paraId="03EA8CDD" w14:textId="68254382" w:rsidR="00080512" w:rsidRDefault="00B5477F" w:rsidP="00346245">
      <w:pPr>
        <w:pStyle w:val="EditorsNote"/>
        <w:overflowPunct w:val="0"/>
        <w:autoSpaceDE w:val="0"/>
        <w:autoSpaceDN w:val="0"/>
        <w:adjustRightInd w:val="0"/>
        <w:ind w:left="1701" w:hanging="1417"/>
        <w:textAlignment w:val="baseline"/>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bookmarkStart w:id="188" w:name="_Toc153792593"/>
      <w:bookmarkStart w:id="189" w:name="_Toc153792678"/>
      <w:r w:rsidR="00346245" w:rsidRPr="001C406B">
        <w:br w:type="page"/>
      </w:r>
      <w:bookmarkEnd w:id="188"/>
      <w:bookmarkEnd w:id="189"/>
    </w:p>
    <w:p w14:paraId="789BB3B5" w14:textId="15AD2ED0" w:rsidR="00346245" w:rsidRPr="00822E86" w:rsidRDefault="00346245" w:rsidP="008764A6">
      <w:pPr>
        <w:pStyle w:val="1"/>
        <w:ind w:left="0" w:firstLine="0"/>
      </w:pPr>
      <w:bookmarkStart w:id="190" w:name="_Toc157534629"/>
      <w:bookmarkStart w:id="191" w:name="_Toc168570238"/>
      <w:bookmarkStart w:id="192" w:name="_Toc195160059"/>
      <w:r w:rsidRPr="001C406B">
        <w:lastRenderedPageBreak/>
        <w:t>Annex A:</w:t>
      </w:r>
      <w:r w:rsidR="006D053C">
        <w:br/>
      </w:r>
      <w:r w:rsidRPr="001C406B">
        <w:t>Change history</w:t>
      </w:r>
      <w:bookmarkEnd w:id="190"/>
      <w:bookmarkEnd w:id="191"/>
      <w:bookmarkEnd w:id="1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93" w:name="historyclause"/>
            <w:bookmarkEnd w:id="193"/>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1B482F79" w:rsidR="00F50CB8" w:rsidRPr="00822E86" w:rsidRDefault="00F50CB8" w:rsidP="004D15E5">
            <w:pPr>
              <w:pStyle w:val="TAC"/>
              <w:rPr>
                <w:sz w:val="16"/>
                <w:szCs w:val="16"/>
                <w:lang w:eastAsia="zh-CN"/>
              </w:rPr>
            </w:pPr>
            <w:r w:rsidRPr="00822E86">
              <w:rPr>
                <w:color w:val="0000FF"/>
                <w:sz w:val="16"/>
                <w:szCs w:val="16"/>
              </w:rPr>
              <w:t>202</w:t>
            </w:r>
            <w:r w:rsidR="00187A20">
              <w:rPr>
                <w:color w:val="0000FF"/>
                <w:sz w:val="16"/>
                <w:szCs w:val="16"/>
              </w:rPr>
              <w:t>5</w:t>
            </w:r>
            <w:r w:rsidRPr="00822E86">
              <w:rPr>
                <w:color w:val="0000FF"/>
                <w:sz w:val="16"/>
                <w:szCs w:val="16"/>
              </w:rPr>
              <w:t>-</w:t>
            </w:r>
            <w:r w:rsidR="006F29AD">
              <w:rPr>
                <w:color w:val="0000FF"/>
                <w:sz w:val="16"/>
                <w:szCs w:val="16"/>
                <w:lang w:eastAsia="zh-CN"/>
              </w:rPr>
              <w:t>0</w:t>
            </w:r>
            <w:r w:rsidR="00F82260">
              <w:rPr>
                <w:color w:val="0000FF"/>
                <w:sz w:val="16"/>
                <w:szCs w:val="16"/>
                <w:lang w:eastAsia="zh-CN"/>
              </w:rPr>
              <w:t>4</w:t>
            </w:r>
          </w:p>
        </w:tc>
        <w:tc>
          <w:tcPr>
            <w:tcW w:w="800" w:type="dxa"/>
            <w:shd w:val="solid" w:color="FFFFFF" w:fill="auto"/>
          </w:tcPr>
          <w:p w14:paraId="4311A708" w14:textId="03F73DFC"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w:t>
            </w:r>
            <w:r w:rsidR="00187A20">
              <w:rPr>
                <w:color w:val="0000FF"/>
                <w:sz w:val="16"/>
                <w:szCs w:val="16"/>
              </w:rPr>
              <w:t>8</w:t>
            </w:r>
          </w:p>
        </w:tc>
        <w:tc>
          <w:tcPr>
            <w:tcW w:w="1094" w:type="dxa"/>
            <w:shd w:val="solid" w:color="FFFFFF" w:fill="auto"/>
          </w:tcPr>
          <w:p w14:paraId="1741AFCE" w14:textId="2DA7D930" w:rsidR="00F50CB8" w:rsidRPr="00822E86" w:rsidRDefault="00F50CB8" w:rsidP="00F50CB8">
            <w:pPr>
              <w:pStyle w:val="TAC"/>
              <w:rPr>
                <w:sz w:val="16"/>
                <w:szCs w:val="16"/>
              </w:rPr>
            </w:pPr>
            <w:r w:rsidRPr="00822E86">
              <w:rPr>
                <w:color w:val="0000FF"/>
                <w:sz w:val="16"/>
                <w:szCs w:val="16"/>
              </w:rPr>
              <w:t>S2-2</w:t>
            </w:r>
            <w:r w:rsidR="00187A20">
              <w:rPr>
                <w:color w:val="0000FF"/>
                <w:sz w:val="16"/>
                <w:szCs w:val="16"/>
              </w:rPr>
              <w:t>5</w:t>
            </w:r>
            <w:r w:rsidRPr="00822E86">
              <w:rPr>
                <w:color w:val="0000FF"/>
                <w:sz w:val="16"/>
                <w:szCs w:val="16"/>
              </w:rPr>
              <w:t>0xxxx</w:t>
            </w:r>
          </w:p>
        </w:tc>
        <w:tc>
          <w:tcPr>
            <w:tcW w:w="425" w:type="dxa"/>
            <w:shd w:val="solid" w:color="FFFFFF" w:fill="auto"/>
          </w:tcPr>
          <w:p w14:paraId="4E0239C4" w14:textId="77777777" w:rsidR="00F50CB8" w:rsidRPr="00822E86" w:rsidRDefault="00F50CB8" w:rsidP="003337CB">
            <w:pPr>
              <w:pStyle w:val="TAL"/>
              <w:jc w:val="center"/>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3337CB">
            <w:pPr>
              <w:pStyle w:val="TAR"/>
              <w:jc w:val="cente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3337CB">
            <w:pPr>
              <w:pStyle w:val="TAC"/>
              <w:rPr>
                <w:sz w:val="16"/>
                <w:szCs w:val="16"/>
              </w:rPr>
            </w:pPr>
            <w:r w:rsidRPr="00822E86">
              <w:rPr>
                <w:color w:val="0000FF"/>
                <w:sz w:val="16"/>
                <w:szCs w:val="16"/>
              </w:rPr>
              <w:t>-</w:t>
            </w:r>
          </w:p>
        </w:tc>
        <w:tc>
          <w:tcPr>
            <w:tcW w:w="4962" w:type="dxa"/>
            <w:shd w:val="solid" w:color="FFFFFF" w:fill="auto"/>
          </w:tcPr>
          <w:p w14:paraId="0EAFFD85" w14:textId="64821B84"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for FS_AIML_CN</w:t>
            </w:r>
            <w:r w:rsidR="00187A20">
              <w:rPr>
                <w:color w:val="0000FF"/>
                <w:sz w:val="16"/>
                <w:szCs w:val="16"/>
              </w:rPr>
              <w:t>_Ph2</w:t>
            </w:r>
            <w:r w:rsidR="00CE7F5C">
              <w:rPr>
                <w:color w:val="0000FF"/>
                <w:sz w:val="16"/>
                <w:szCs w:val="16"/>
              </w:rPr>
              <w:t xml:space="preserve"> </w:t>
            </w:r>
            <w:r w:rsidRPr="00D405AA">
              <w:rPr>
                <w:color w:val="0000FF"/>
                <w:sz w:val="16"/>
                <w:szCs w:val="16"/>
              </w:rPr>
              <w:t>at SA2#1</w:t>
            </w:r>
            <w:r>
              <w:rPr>
                <w:color w:val="0000FF"/>
                <w:sz w:val="16"/>
                <w:szCs w:val="16"/>
              </w:rPr>
              <w:t>6</w:t>
            </w:r>
            <w:r w:rsidR="00187A20">
              <w:rPr>
                <w:color w:val="0000FF"/>
                <w:sz w:val="16"/>
                <w:szCs w:val="16"/>
              </w:rPr>
              <w:t>8</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bl>
    <w:p w14:paraId="6C0A9739" w14:textId="77777777" w:rsidR="003C3971" w:rsidRPr="00235394" w:rsidRDefault="003C3971" w:rsidP="003C3971"/>
    <w:p w14:paraId="70C0CA9E" w14:textId="28CFEFBB" w:rsidR="00080512" w:rsidRDefault="00080512" w:rsidP="006D053C">
      <w:pPr>
        <w:pStyle w:val="Guidance"/>
      </w:pPr>
    </w:p>
    <w:sectPr w:rsidR="00080512"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7" w:author="SS_r01" w:date="2025-04-09T15:45:00Z" w:initials="SS_r01">
    <w:p w14:paraId="4C1C9394" w14:textId="3F70C129" w:rsidR="001270EF" w:rsidRPr="001270EF" w:rsidRDefault="001270EF">
      <w:pPr>
        <w:pStyle w:val="ab"/>
        <w:rPr>
          <w:rFonts w:eastAsia="맑은 고딕"/>
          <w:lang w:eastAsia="ko-KR"/>
        </w:rPr>
      </w:pPr>
      <w:r>
        <w:rPr>
          <w:rStyle w:val="aa"/>
        </w:rPr>
        <w:annotationRef/>
      </w:r>
      <w:r>
        <w:rPr>
          <w:rStyle w:val="aa"/>
        </w:rPr>
        <w:t xml:space="preserve">Could be further updated as per the related </w:t>
      </w:r>
      <w:r w:rsidR="00F14C68">
        <w:rPr>
          <w:rStyle w:val="aa"/>
        </w:rPr>
        <w:t>working method discussion</w:t>
      </w:r>
      <w:r>
        <w:rPr>
          <w:rStyle w:val="aa"/>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1C93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11490" w16cex:dateUtc="2025-04-09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1C9394" w16cid:durableId="2BA114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47F94" w14:textId="77777777" w:rsidR="0089364C" w:rsidRDefault="0089364C">
      <w:r>
        <w:separator/>
      </w:r>
    </w:p>
  </w:endnote>
  <w:endnote w:type="continuationSeparator" w:id="0">
    <w:p w14:paraId="459F0CB0" w14:textId="77777777" w:rsidR="0089364C" w:rsidRDefault="00893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64F7D" w14:textId="77777777" w:rsidR="0089364C" w:rsidRDefault="0089364C">
      <w:r>
        <w:separator/>
      </w:r>
    </w:p>
  </w:footnote>
  <w:footnote w:type="continuationSeparator" w:id="0">
    <w:p w14:paraId="4329D449" w14:textId="77777777" w:rsidR="0089364C" w:rsidRDefault="00893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20CABD01"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E76C29">
      <w:rPr>
        <w:rFonts w:ascii="Arial" w:hAnsi="Arial" w:cs="Arial"/>
        <w:b/>
        <w:noProof/>
        <w:sz w:val="18"/>
        <w:szCs w:val="18"/>
      </w:rPr>
      <w:t>3GPP TR 23.700-04 V0.0.0 (2025-04)</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46E2027C"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E76C29">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01">
    <w15:presenceInfo w15:providerId="None" w15:userId="SS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24257"/>
    <w:rsid w:val="00033397"/>
    <w:rsid w:val="00035160"/>
    <w:rsid w:val="00040095"/>
    <w:rsid w:val="00040459"/>
    <w:rsid w:val="00051834"/>
    <w:rsid w:val="00054A22"/>
    <w:rsid w:val="00057CE8"/>
    <w:rsid w:val="00062023"/>
    <w:rsid w:val="000655A6"/>
    <w:rsid w:val="00080512"/>
    <w:rsid w:val="00091239"/>
    <w:rsid w:val="00096762"/>
    <w:rsid w:val="0009711F"/>
    <w:rsid w:val="000C0017"/>
    <w:rsid w:val="000C47C3"/>
    <w:rsid w:val="000C47E6"/>
    <w:rsid w:val="000C6B78"/>
    <w:rsid w:val="000D094B"/>
    <w:rsid w:val="000D58AB"/>
    <w:rsid w:val="00124D46"/>
    <w:rsid w:val="001270EF"/>
    <w:rsid w:val="00133525"/>
    <w:rsid w:val="00187A20"/>
    <w:rsid w:val="001A4C42"/>
    <w:rsid w:val="001A7420"/>
    <w:rsid w:val="001B29CB"/>
    <w:rsid w:val="001B6637"/>
    <w:rsid w:val="001C21C3"/>
    <w:rsid w:val="001D02C2"/>
    <w:rsid w:val="001F0C1D"/>
    <w:rsid w:val="001F1132"/>
    <w:rsid w:val="001F168B"/>
    <w:rsid w:val="002005E1"/>
    <w:rsid w:val="00227938"/>
    <w:rsid w:val="002347A2"/>
    <w:rsid w:val="00251114"/>
    <w:rsid w:val="00257A86"/>
    <w:rsid w:val="002675F0"/>
    <w:rsid w:val="002738FA"/>
    <w:rsid w:val="002760EE"/>
    <w:rsid w:val="002A68B1"/>
    <w:rsid w:val="002B6339"/>
    <w:rsid w:val="002E00EE"/>
    <w:rsid w:val="002E7309"/>
    <w:rsid w:val="002F6BF7"/>
    <w:rsid w:val="003172DC"/>
    <w:rsid w:val="003337CB"/>
    <w:rsid w:val="00346245"/>
    <w:rsid w:val="0035462D"/>
    <w:rsid w:val="00356555"/>
    <w:rsid w:val="0037092F"/>
    <w:rsid w:val="003765B8"/>
    <w:rsid w:val="003A3309"/>
    <w:rsid w:val="003C3971"/>
    <w:rsid w:val="003D6894"/>
    <w:rsid w:val="003D6E45"/>
    <w:rsid w:val="003E0771"/>
    <w:rsid w:val="003F5352"/>
    <w:rsid w:val="00411DC6"/>
    <w:rsid w:val="00412AC2"/>
    <w:rsid w:val="00423334"/>
    <w:rsid w:val="004345EC"/>
    <w:rsid w:val="00445111"/>
    <w:rsid w:val="00450ADE"/>
    <w:rsid w:val="004550DD"/>
    <w:rsid w:val="00465515"/>
    <w:rsid w:val="00491265"/>
    <w:rsid w:val="0049751D"/>
    <w:rsid w:val="004C30AC"/>
    <w:rsid w:val="004D15E5"/>
    <w:rsid w:val="004D3255"/>
    <w:rsid w:val="004D3578"/>
    <w:rsid w:val="004D7D43"/>
    <w:rsid w:val="004E213A"/>
    <w:rsid w:val="004F0988"/>
    <w:rsid w:val="004F1229"/>
    <w:rsid w:val="004F3340"/>
    <w:rsid w:val="00524FB4"/>
    <w:rsid w:val="0053388B"/>
    <w:rsid w:val="00535773"/>
    <w:rsid w:val="00543E6C"/>
    <w:rsid w:val="00546C91"/>
    <w:rsid w:val="00565087"/>
    <w:rsid w:val="00567A32"/>
    <w:rsid w:val="00575D2B"/>
    <w:rsid w:val="00580A37"/>
    <w:rsid w:val="005840BB"/>
    <w:rsid w:val="005904EC"/>
    <w:rsid w:val="00597B11"/>
    <w:rsid w:val="005D1E29"/>
    <w:rsid w:val="005D2E01"/>
    <w:rsid w:val="005D3EEC"/>
    <w:rsid w:val="005D67FA"/>
    <w:rsid w:val="005D7526"/>
    <w:rsid w:val="005E4BB2"/>
    <w:rsid w:val="005F788A"/>
    <w:rsid w:val="00602AEA"/>
    <w:rsid w:val="006105D5"/>
    <w:rsid w:val="00614FDF"/>
    <w:rsid w:val="006271FA"/>
    <w:rsid w:val="0063543D"/>
    <w:rsid w:val="00647114"/>
    <w:rsid w:val="006912E9"/>
    <w:rsid w:val="006A323F"/>
    <w:rsid w:val="006B0258"/>
    <w:rsid w:val="006B30D0"/>
    <w:rsid w:val="006C3D95"/>
    <w:rsid w:val="006D053C"/>
    <w:rsid w:val="006D225A"/>
    <w:rsid w:val="006D4D36"/>
    <w:rsid w:val="006D5D57"/>
    <w:rsid w:val="006E5C86"/>
    <w:rsid w:val="006F29AD"/>
    <w:rsid w:val="007009A2"/>
    <w:rsid w:val="00701116"/>
    <w:rsid w:val="007045CC"/>
    <w:rsid w:val="0071174C"/>
    <w:rsid w:val="00713C44"/>
    <w:rsid w:val="00734A5B"/>
    <w:rsid w:val="0074026F"/>
    <w:rsid w:val="007429F6"/>
    <w:rsid w:val="00744E76"/>
    <w:rsid w:val="007502BA"/>
    <w:rsid w:val="00765E07"/>
    <w:rsid w:val="00765EA3"/>
    <w:rsid w:val="00774DA4"/>
    <w:rsid w:val="00781F0F"/>
    <w:rsid w:val="007B1F6A"/>
    <w:rsid w:val="007B600E"/>
    <w:rsid w:val="007B7035"/>
    <w:rsid w:val="007E5018"/>
    <w:rsid w:val="007F0F4A"/>
    <w:rsid w:val="008028A4"/>
    <w:rsid w:val="00822E86"/>
    <w:rsid w:val="00830747"/>
    <w:rsid w:val="0086012F"/>
    <w:rsid w:val="00875762"/>
    <w:rsid w:val="008764A6"/>
    <w:rsid w:val="008768CA"/>
    <w:rsid w:val="00887B88"/>
    <w:rsid w:val="0089364C"/>
    <w:rsid w:val="008A3292"/>
    <w:rsid w:val="008C384C"/>
    <w:rsid w:val="008D3074"/>
    <w:rsid w:val="008E2D68"/>
    <w:rsid w:val="008E6756"/>
    <w:rsid w:val="00900805"/>
    <w:rsid w:val="009018F9"/>
    <w:rsid w:val="0090271F"/>
    <w:rsid w:val="00902E23"/>
    <w:rsid w:val="009114D7"/>
    <w:rsid w:val="009133FF"/>
    <w:rsid w:val="0091348E"/>
    <w:rsid w:val="00914FB9"/>
    <w:rsid w:val="00917CCB"/>
    <w:rsid w:val="009302B0"/>
    <w:rsid w:val="00933FB0"/>
    <w:rsid w:val="00941A65"/>
    <w:rsid w:val="00942EC2"/>
    <w:rsid w:val="009723D7"/>
    <w:rsid w:val="00987EC0"/>
    <w:rsid w:val="009D0AEE"/>
    <w:rsid w:val="009F37B7"/>
    <w:rsid w:val="00A10F02"/>
    <w:rsid w:val="00A164B4"/>
    <w:rsid w:val="00A23E83"/>
    <w:rsid w:val="00A26956"/>
    <w:rsid w:val="00A27486"/>
    <w:rsid w:val="00A53724"/>
    <w:rsid w:val="00A56066"/>
    <w:rsid w:val="00A64FF3"/>
    <w:rsid w:val="00A73129"/>
    <w:rsid w:val="00A82346"/>
    <w:rsid w:val="00A8637F"/>
    <w:rsid w:val="00A92BA1"/>
    <w:rsid w:val="00A94CD4"/>
    <w:rsid w:val="00A95A32"/>
    <w:rsid w:val="00AB4A5D"/>
    <w:rsid w:val="00AC6BC6"/>
    <w:rsid w:val="00AD608A"/>
    <w:rsid w:val="00AE65E2"/>
    <w:rsid w:val="00AF1460"/>
    <w:rsid w:val="00B15449"/>
    <w:rsid w:val="00B224D3"/>
    <w:rsid w:val="00B24870"/>
    <w:rsid w:val="00B40906"/>
    <w:rsid w:val="00B5477F"/>
    <w:rsid w:val="00B65256"/>
    <w:rsid w:val="00B9036F"/>
    <w:rsid w:val="00B93086"/>
    <w:rsid w:val="00BA19ED"/>
    <w:rsid w:val="00BA4B8D"/>
    <w:rsid w:val="00BB65E7"/>
    <w:rsid w:val="00BC0F7D"/>
    <w:rsid w:val="00BD7D31"/>
    <w:rsid w:val="00BE3255"/>
    <w:rsid w:val="00BF128E"/>
    <w:rsid w:val="00C074DD"/>
    <w:rsid w:val="00C1496A"/>
    <w:rsid w:val="00C22B28"/>
    <w:rsid w:val="00C303A4"/>
    <w:rsid w:val="00C33079"/>
    <w:rsid w:val="00C45231"/>
    <w:rsid w:val="00C551FF"/>
    <w:rsid w:val="00C72833"/>
    <w:rsid w:val="00C80F1D"/>
    <w:rsid w:val="00C87E41"/>
    <w:rsid w:val="00C91962"/>
    <w:rsid w:val="00C93F40"/>
    <w:rsid w:val="00CA3D0C"/>
    <w:rsid w:val="00CB45A6"/>
    <w:rsid w:val="00CE7F5C"/>
    <w:rsid w:val="00CF746F"/>
    <w:rsid w:val="00D405AA"/>
    <w:rsid w:val="00D41B84"/>
    <w:rsid w:val="00D57972"/>
    <w:rsid w:val="00D675A9"/>
    <w:rsid w:val="00D738D6"/>
    <w:rsid w:val="00D755EB"/>
    <w:rsid w:val="00D76048"/>
    <w:rsid w:val="00D82E6F"/>
    <w:rsid w:val="00D87E00"/>
    <w:rsid w:val="00D9134D"/>
    <w:rsid w:val="00DA7A03"/>
    <w:rsid w:val="00DB1818"/>
    <w:rsid w:val="00DC309B"/>
    <w:rsid w:val="00DC4DA2"/>
    <w:rsid w:val="00DD3678"/>
    <w:rsid w:val="00DD4C17"/>
    <w:rsid w:val="00DD74A5"/>
    <w:rsid w:val="00DF2B1F"/>
    <w:rsid w:val="00DF62CD"/>
    <w:rsid w:val="00E16509"/>
    <w:rsid w:val="00E23323"/>
    <w:rsid w:val="00E23A0A"/>
    <w:rsid w:val="00E33085"/>
    <w:rsid w:val="00E44582"/>
    <w:rsid w:val="00E46E3C"/>
    <w:rsid w:val="00E67150"/>
    <w:rsid w:val="00E71408"/>
    <w:rsid w:val="00E76C29"/>
    <w:rsid w:val="00E77645"/>
    <w:rsid w:val="00E84130"/>
    <w:rsid w:val="00EA15B0"/>
    <w:rsid w:val="00EA5EA7"/>
    <w:rsid w:val="00EB5E3B"/>
    <w:rsid w:val="00EC126F"/>
    <w:rsid w:val="00EC4A25"/>
    <w:rsid w:val="00EE4567"/>
    <w:rsid w:val="00EF608C"/>
    <w:rsid w:val="00F025A2"/>
    <w:rsid w:val="00F04712"/>
    <w:rsid w:val="00F13360"/>
    <w:rsid w:val="00F14C68"/>
    <w:rsid w:val="00F1535D"/>
    <w:rsid w:val="00F22EC7"/>
    <w:rsid w:val="00F26F03"/>
    <w:rsid w:val="00F325C8"/>
    <w:rsid w:val="00F438DB"/>
    <w:rsid w:val="00F50CB8"/>
    <w:rsid w:val="00F653B8"/>
    <w:rsid w:val="00F82260"/>
    <w:rsid w:val="00F826E9"/>
    <w:rsid w:val="00F9008D"/>
    <w:rsid w:val="00FA1266"/>
    <w:rsid w:val="00FA2ECB"/>
    <w:rsid w:val="00FB4931"/>
    <w:rsid w:val="00FC1192"/>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309"/>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2E7309"/>
    <w:pPr>
      <w:pBdr>
        <w:top w:val="none" w:sz="0" w:space="0" w:color="auto"/>
      </w:pBdr>
      <w:spacing w:before="180"/>
      <w:outlineLvl w:val="1"/>
    </w:pPr>
    <w:rPr>
      <w:sz w:val="32"/>
    </w:rPr>
  </w:style>
  <w:style w:type="paragraph" w:styleId="3">
    <w:name w:val="heading 3"/>
    <w:basedOn w:val="2"/>
    <w:next w:val="a"/>
    <w:link w:val="3Char"/>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0"/>
    <w:semiHidden/>
    <w:rsid w:val="002E7309"/>
    <w:pPr>
      <w:ind w:left="1418" w:hanging="1418"/>
    </w:pPr>
  </w:style>
  <w:style w:type="paragraph" w:styleId="30">
    <w:name w:val="toc 3"/>
    <w:basedOn w:val="20"/>
    <w:uiPriority w:val="39"/>
    <w:rsid w:val="002E7309"/>
    <w:pPr>
      <w:ind w:left="1134" w:hanging="1134"/>
    </w:pPr>
  </w:style>
  <w:style w:type="paragraph" w:styleId="20">
    <w:name w:val="toc 2"/>
    <w:basedOn w:val="10"/>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60">
    <w:name w:val="toc 6"/>
    <w:basedOn w:val="50"/>
    <w:next w:val="a"/>
    <w:semiHidden/>
    <w:rsid w:val="002E7309"/>
    <w:pPr>
      <w:ind w:left="1985" w:hanging="1985"/>
    </w:pPr>
  </w:style>
  <w:style w:type="paragraph" w:styleId="70">
    <w:name w:val="toc 7"/>
    <w:basedOn w:val="60"/>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Char">
    <w:name w:val="제목 2 Char"/>
    <w:basedOn w:val="a0"/>
    <w:link w:val="2"/>
    <w:rsid w:val="00524FB4"/>
    <w:rPr>
      <w:rFonts w:ascii="Arial" w:hAnsi="Arial"/>
      <w:sz w:val="32"/>
      <w:lang w:eastAsia="en-US"/>
    </w:rPr>
  </w:style>
  <w:style w:type="character" w:customStyle="1" w:styleId="3Char">
    <w:name w:val="제목 3 Char"/>
    <w:link w:val="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9">
    <w:name w:val="Document Map"/>
    <w:basedOn w:val="a"/>
    <w:link w:val="Char0"/>
    <w:rsid w:val="00575D2B"/>
    <w:rPr>
      <w:rFonts w:ascii="SimSun" w:eastAsia="SimSun"/>
      <w:sz w:val="18"/>
      <w:szCs w:val="18"/>
    </w:rPr>
  </w:style>
  <w:style w:type="character" w:customStyle="1" w:styleId="Char0">
    <w:name w:val="문서 구조 Char"/>
    <w:basedOn w:val="a0"/>
    <w:link w:val="a9"/>
    <w:rsid w:val="00575D2B"/>
    <w:rPr>
      <w:rFonts w:ascii="SimSun" w:eastAsia="SimSun"/>
      <w:sz w:val="18"/>
      <w:szCs w:val="18"/>
      <w:lang w:eastAsia="en-US"/>
    </w:rPr>
  </w:style>
  <w:style w:type="character" w:styleId="aa">
    <w:name w:val="annotation reference"/>
    <w:basedOn w:val="a0"/>
    <w:rsid w:val="007E5018"/>
    <w:rPr>
      <w:sz w:val="16"/>
      <w:szCs w:val="16"/>
    </w:rPr>
  </w:style>
  <w:style w:type="paragraph" w:styleId="ab">
    <w:name w:val="annotation text"/>
    <w:basedOn w:val="a"/>
    <w:link w:val="Char1"/>
    <w:rsid w:val="007E5018"/>
  </w:style>
  <w:style w:type="character" w:customStyle="1" w:styleId="Char1">
    <w:name w:val="메모 텍스트 Char"/>
    <w:basedOn w:val="a0"/>
    <w:link w:val="ab"/>
    <w:rsid w:val="007E5018"/>
    <w:rPr>
      <w:lang w:eastAsia="en-US"/>
    </w:rPr>
  </w:style>
  <w:style w:type="paragraph" w:styleId="ac">
    <w:name w:val="annotation subject"/>
    <w:basedOn w:val="ab"/>
    <w:next w:val="ab"/>
    <w:link w:val="Char2"/>
    <w:rsid w:val="007E5018"/>
    <w:rPr>
      <w:b/>
      <w:bCs/>
    </w:rPr>
  </w:style>
  <w:style w:type="character" w:customStyle="1" w:styleId="Char2">
    <w:name w:val="메모 주제 Char"/>
    <w:basedOn w:val="Char1"/>
    <w:link w:val="ac"/>
    <w:rsid w:val="007E5018"/>
    <w:rPr>
      <w:b/>
      <w:bCs/>
      <w:lang w:eastAsia="en-US"/>
    </w:rPr>
  </w:style>
  <w:style w:type="paragraph" w:styleId="ad">
    <w:name w:val="List Paragraph"/>
    <w:basedOn w:val="a"/>
    <w:uiPriority w:val="34"/>
    <w:qFormat/>
    <w:rsid w:val="00251114"/>
    <w:pPr>
      <w:spacing w:after="0"/>
      <w:ind w:left="720"/>
      <w:contextualSpacing/>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8</Pages>
  <Words>1305</Words>
  <Characters>7439</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8727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SS_r01</cp:lastModifiedBy>
  <cp:revision>18</cp:revision>
  <cp:lastPrinted>2019-02-25T14:05:00Z</cp:lastPrinted>
  <dcterms:created xsi:type="dcterms:W3CDTF">2025-04-08T12:38:00Z</dcterms:created>
  <dcterms:modified xsi:type="dcterms:W3CDTF">2025-04-10T06:41:00Z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2A40F59EB5E408CD090435480A84F3AC6A947DE411B32B5CDB4D86CFDCA35C9E3FA7AA19F055E81D7FAACDE7F07E13CFB98C63837BDADED2CFBC5CECF108E888</vt:lpwstr>
  </property>
</Properties>
</file>