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B351" w14:textId="7FD8786E" w:rsidR="00A56A11" w:rsidRDefault="00456C78">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w:t>
      </w:r>
      <w:r w:rsidR="0055218D">
        <w:rPr>
          <w:rFonts w:cs="Arial"/>
          <w:b/>
          <w:sz w:val="24"/>
          <w:lang w:val="en-US" w:eastAsia="zh-CN"/>
        </w:rPr>
        <w:t>8</w:t>
      </w:r>
      <w:r>
        <w:rPr>
          <w:b/>
          <w:i/>
          <w:sz w:val="28"/>
        </w:rPr>
        <w:tab/>
      </w:r>
      <w:r>
        <w:rPr>
          <w:rFonts w:cs="Arial"/>
          <w:b/>
          <w:sz w:val="24"/>
        </w:rPr>
        <w:t>S2-2</w:t>
      </w:r>
      <w:r>
        <w:rPr>
          <w:rFonts w:cs="Arial" w:hint="eastAsia"/>
          <w:b/>
          <w:sz w:val="24"/>
          <w:lang w:val="en-US" w:eastAsia="zh-CN"/>
        </w:rPr>
        <w:t>50</w:t>
      </w:r>
      <w:r w:rsidR="00082EC0">
        <w:rPr>
          <w:rFonts w:cs="Arial"/>
          <w:b/>
          <w:sz w:val="24"/>
          <w:lang w:val="en-US" w:eastAsia="zh-CN"/>
        </w:rPr>
        <w:t>3218</w:t>
      </w:r>
    </w:p>
    <w:p w14:paraId="43E82B27" w14:textId="4B86A2B5" w:rsidR="00A56A11" w:rsidRDefault="00572B75">
      <w:pPr>
        <w:pStyle w:val="CRCoverPage"/>
        <w:outlineLvl w:val="0"/>
        <w:rPr>
          <w:b/>
          <w:sz w:val="24"/>
        </w:rPr>
      </w:pPr>
      <w:r>
        <w:rPr>
          <w:rFonts w:cs="Arial"/>
          <w:b/>
          <w:sz w:val="24"/>
          <w:lang w:val="en-US" w:eastAsia="zh-CN"/>
        </w:rPr>
        <w:t>Goteborg</w:t>
      </w:r>
      <w:r w:rsidR="005F3F1D">
        <w:rPr>
          <w:rFonts w:cs="Arial"/>
          <w:b/>
          <w:sz w:val="24"/>
          <w:lang w:val="en-US" w:eastAsia="zh-CN"/>
        </w:rPr>
        <w:t xml:space="preserve">, </w:t>
      </w:r>
      <w:r>
        <w:rPr>
          <w:rFonts w:cs="Arial"/>
          <w:b/>
          <w:sz w:val="24"/>
          <w:lang w:val="en-US" w:eastAsia="zh-CN"/>
        </w:rPr>
        <w:t>7</w:t>
      </w:r>
      <w:r w:rsidRPr="00572B75">
        <w:rPr>
          <w:rFonts w:cs="Arial"/>
          <w:b/>
          <w:sz w:val="24"/>
          <w:vertAlign w:val="superscript"/>
          <w:lang w:val="en-US" w:eastAsia="zh-CN"/>
        </w:rPr>
        <w:t>th</w:t>
      </w:r>
      <w:r>
        <w:rPr>
          <w:rFonts w:cs="Arial"/>
          <w:b/>
          <w:sz w:val="24"/>
          <w:lang w:val="en-US" w:eastAsia="zh-CN"/>
        </w:rPr>
        <w:t xml:space="preserve"> – 11</w:t>
      </w:r>
      <w:r w:rsidRPr="00572B75">
        <w:rPr>
          <w:rFonts w:cs="Arial"/>
          <w:b/>
          <w:sz w:val="24"/>
          <w:vertAlign w:val="superscript"/>
          <w:lang w:val="en-US" w:eastAsia="zh-CN"/>
        </w:rPr>
        <w:t>th</w:t>
      </w:r>
      <w:r>
        <w:rPr>
          <w:rFonts w:cs="Arial"/>
          <w:b/>
          <w:sz w:val="24"/>
          <w:lang w:val="en-US" w:eastAsia="zh-CN"/>
        </w:rPr>
        <w:t xml:space="preserve"> </w:t>
      </w:r>
      <w:proofErr w:type="gramStart"/>
      <w:r>
        <w:rPr>
          <w:rFonts w:cs="Arial"/>
          <w:b/>
          <w:sz w:val="24"/>
          <w:lang w:val="en-US" w:eastAsia="zh-CN"/>
        </w:rPr>
        <w:t>April</w:t>
      </w:r>
      <w:r w:rsidR="00456C78">
        <w:rPr>
          <w:rFonts w:cs="Arial"/>
          <w:b/>
          <w:sz w:val="24"/>
        </w:rPr>
        <w:t>,</w:t>
      </w:r>
      <w:proofErr w:type="gramEnd"/>
      <w:r w:rsidR="00456C78">
        <w:rPr>
          <w:rFonts w:cs="Arial"/>
          <w:b/>
          <w:sz w:val="24"/>
        </w:rPr>
        <w:t xml:space="preserve"> 202</w:t>
      </w:r>
      <w:r w:rsidR="00456C78">
        <w:rPr>
          <w:rFonts w:cs="Arial" w:hint="eastAsia"/>
          <w:b/>
          <w:sz w:val="24"/>
          <w:lang w:val="en-US" w:eastAsia="zh-CN"/>
        </w:rPr>
        <w:t>5</w:t>
      </w:r>
      <w:r w:rsidR="00456C78">
        <w:rPr>
          <w:b/>
          <w:sz w:val="24"/>
        </w:rPr>
        <w:tab/>
      </w:r>
      <w:r w:rsidR="00456C78">
        <w:rPr>
          <w:b/>
          <w:sz w:val="24"/>
        </w:rPr>
        <w:tab/>
      </w:r>
      <w:r w:rsidR="00456C78">
        <w:rPr>
          <w:rFonts w:hint="eastAsia"/>
          <w:b/>
          <w:sz w:val="24"/>
        </w:rPr>
        <w:tab/>
      </w:r>
      <w:r w:rsidR="00456C78">
        <w:rPr>
          <w:b/>
          <w:sz w:val="24"/>
        </w:rPr>
        <w:tab/>
      </w:r>
      <w:r w:rsidR="00456C78">
        <w:rPr>
          <w:b/>
          <w:sz w:val="24"/>
        </w:rPr>
        <w:tab/>
      </w:r>
      <w:r w:rsidR="00456C78">
        <w:rPr>
          <w:b/>
          <w:sz w:val="24"/>
        </w:rPr>
        <w:tab/>
      </w:r>
      <w:r w:rsidR="00456C78">
        <w:rPr>
          <w:b/>
          <w:sz w:val="24"/>
        </w:rPr>
        <w:tab/>
      </w:r>
      <w:r w:rsidR="00456C78">
        <w:rPr>
          <w:b/>
          <w:sz w:val="24"/>
        </w:rPr>
        <w:tab/>
      </w:r>
      <w:r w:rsidR="00456C78">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A11" w14:paraId="075D739B" w14:textId="77777777">
        <w:tc>
          <w:tcPr>
            <w:tcW w:w="9641" w:type="dxa"/>
            <w:gridSpan w:val="9"/>
            <w:tcBorders>
              <w:top w:val="single" w:sz="4" w:space="0" w:color="auto"/>
              <w:left w:val="single" w:sz="4" w:space="0" w:color="auto"/>
              <w:right w:val="single" w:sz="4" w:space="0" w:color="auto"/>
            </w:tcBorders>
          </w:tcPr>
          <w:p w14:paraId="3CCC5ECB" w14:textId="77777777" w:rsidR="00A56A11" w:rsidRDefault="00456C78" w:rsidP="00517AFB">
            <w:pPr>
              <w:pStyle w:val="CRCoverPage"/>
              <w:spacing w:after="0"/>
              <w:jc w:val="center"/>
              <w:rPr>
                <w:i/>
              </w:rPr>
            </w:pPr>
            <w:r>
              <w:rPr>
                <w:i/>
                <w:sz w:val="14"/>
              </w:rPr>
              <w:t>CR-Form-v12.</w:t>
            </w:r>
            <w:r>
              <w:rPr>
                <w:rFonts w:hint="eastAsia"/>
                <w:i/>
                <w:sz w:val="14"/>
                <w:lang w:eastAsia="zh-CN"/>
              </w:rPr>
              <w:t>2</w:t>
            </w:r>
          </w:p>
        </w:tc>
      </w:tr>
      <w:tr w:rsidR="00A56A11" w14:paraId="60F405F2" w14:textId="77777777">
        <w:tc>
          <w:tcPr>
            <w:tcW w:w="9641" w:type="dxa"/>
            <w:gridSpan w:val="9"/>
            <w:tcBorders>
              <w:left w:val="single" w:sz="4" w:space="0" w:color="auto"/>
              <w:right w:val="single" w:sz="4" w:space="0" w:color="auto"/>
            </w:tcBorders>
          </w:tcPr>
          <w:p w14:paraId="2728BD54" w14:textId="77777777" w:rsidR="00A56A11" w:rsidRDefault="00456C78">
            <w:pPr>
              <w:pStyle w:val="CRCoverPage"/>
              <w:spacing w:after="0"/>
              <w:jc w:val="center"/>
            </w:pPr>
            <w:r>
              <w:rPr>
                <w:b/>
                <w:sz w:val="32"/>
              </w:rPr>
              <w:t>CHANGE REQUEST</w:t>
            </w:r>
          </w:p>
        </w:tc>
      </w:tr>
      <w:tr w:rsidR="00A56A11" w14:paraId="4CDC82A4" w14:textId="77777777">
        <w:tc>
          <w:tcPr>
            <w:tcW w:w="9641" w:type="dxa"/>
            <w:gridSpan w:val="9"/>
            <w:tcBorders>
              <w:left w:val="single" w:sz="4" w:space="0" w:color="auto"/>
              <w:right w:val="single" w:sz="4" w:space="0" w:color="auto"/>
            </w:tcBorders>
          </w:tcPr>
          <w:p w14:paraId="0C950B3B" w14:textId="77777777" w:rsidR="00A56A11" w:rsidRDefault="00A56A11">
            <w:pPr>
              <w:pStyle w:val="CRCoverPage"/>
              <w:spacing w:after="0"/>
              <w:rPr>
                <w:sz w:val="8"/>
                <w:szCs w:val="8"/>
              </w:rPr>
            </w:pPr>
          </w:p>
        </w:tc>
      </w:tr>
      <w:tr w:rsidR="00A56A11" w14:paraId="68487306" w14:textId="77777777">
        <w:tc>
          <w:tcPr>
            <w:tcW w:w="142" w:type="dxa"/>
            <w:tcBorders>
              <w:left w:val="single" w:sz="4" w:space="0" w:color="auto"/>
            </w:tcBorders>
          </w:tcPr>
          <w:p w14:paraId="428CADDC" w14:textId="77777777" w:rsidR="00A56A11" w:rsidRDefault="00A56A11">
            <w:pPr>
              <w:pStyle w:val="CRCoverPage"/>
              <w:spacing w:after="0"/>
              <w:jc w:val="right"/>
            </w:pPr>
          </w:p>
        </w:tc>
        <w:tc>
          <w:tcPr>
            <w:tcW w:w="1559" w:type="dxa"/>
            <w:shd w:val="pct30" w:color="FFFF00" w:fill="auto"/>
          </w:tcPr>
          <w:p w14:paraId="29F6BA6C" w14:textId="143785F4" w:rsidR="00A56A11" w:rsidRPr="005D17F0" w:rsidRDefault="00456C78">
            <w:pPr>
              <w:pStyle w:val="CRCoverPage"/>
              <w:spacing w:after="0"/>
              <w:jc w:val="right"/>
              <w:rPr>
                <w:b/>
                <w:sz w:val="28"/>
                <w:lang w:val="en-US" w:eastAsia="zh-CN"/>
              </w:rPr>
            </w:pPr>
            <w:r w:rsidRPr="005D17F0">
              <w:rPr>
                <w:b/>
                <w:sz w:val="28"/>
              </w:rPr>
              <w:fldChar w:fldCharType="begin"/>
            </w:r>
            <w:r w:rsidRPr="005D17F0">
              <w:rPr>
                <w:b/>
                <w:sz w:val="28"/>
              </w:rPr>
              <w:instrText xml:space="preserve"> DOCPROPERTY  Spec#  \* MERGEFORMAT </w:instrText>
            </w:r>
            <w:r w:rsidRPr="005D17F0">
              <w:rPr>
                <w:b/>
                <w:sz w:val="28"/>
              </w:rPr>
              <w:fldChar w:fldCharType="separate"/>
            </w:r>
            <w:r w:rsidRPr="005D17F0">
              <w:rPr>
                <w:b/>
                <w:sz w:val="28"/>
              </w:rPr>
              <w:t>23.</w:t>
            </w:r>
            <w:r w:rsidRPr="005D17F0">
              <w:rPr>
                <w:b/>
                <w:sz w:val="28"/>
              </w:rPr>
              <w:fldChar w:fldCharType="end"/>
            </w:r>
            <w:r w:rsidRPr="005D17F0">
              <w:rPr>
                <w:rFonts w:hint="eastAsia"/>
                <w:b/>
                <w:sz w:val="28"/>
                <w:lang w:val="en-US" w:eastAsia="zh-CN"/>
              </w:rPr>
              <w:t>2</w:t>
            </w:r>
            <w:r w:rsidR="003718A0" w:rsidRPr="005D17F0">
              <w:rPr>
                <w:b/>
                <w:sz w:val="28"/>
                <w:lang w:val="en-US" w:eastAsia="zh-CN"/>
              </w:rPr>
              <w:t>73</w:t>
            </w:r>
          </w:p>
        </w:tc>
        <w:tc>
          <w:tcPr>
            <w:tcW w:w="709" w:type="dxa"/>
          </w:tcPr>
          <w:p w14:paraId="795A917B" w14:textId="77777777" w:rsidR="00A56A11" w:rsidRDefault="00456C78">
            <w:pPr>
              <w:pStyle w:val="CRCoverPage"/>
              <w:spacing w:after="0"/>
              <w:jc w:val="center"/>
            </w:pPr>
            <w:r>
              <w:rPr>
                <w:b/>
                <w:sz w:val="28"/>
              </w:rPr>
              <w:t>CR</w:t>
            </w:r>
          </w:p>
        </w:tc>
        <w:tc>
          <w:tcPr>
            <w:tcW w:w="1276" w:type="dxa"/>
            <w:shd w:val="pct30" w:color="FFFF00" w:fill="auto"/>
          </w:tcPr>
          <w:p w14:paraId="228C0A21" w14:textId="13887801" w:rsidR="00A56A11" w:rsidRDefault="000C3A0F">
            <w:pPr>
              <w:pStyle w:val="CRCoverPage"/>
              <w:spacing w:after="0"/>
              <w:jc w:val="center"/>
              <w:rPr>
                <w:b/>
                <w:sz w:val="28"/>
                <w:szCs w:val="28"/>
                <w:lang w:val="en-US" w:eastAsia="zh-CN"/>
              </w:rPr>
            </w:pPr>
            <w:r>
              <w:rPr>
                <w:b/>
                <w:sz w:val="28"/>
                <w:szCs w:val="28"/>
                <w:lang w:val="en-US" w:eastAsia="zh-CN"/>
              </w:rPr>
              <w:t>0711</w:t>
            </w:r>
          </w:p>
        </w:tc>
        <w:tc>
          <w:tcPr>
            <w:tcW w:w="709" w:type="dxa"/>
          </w:tcPr>
          <w:p w14:paraId="716D63EF" w14:textId="77777777" w:rsidR="00A56A11" w:rsidRDefault="00456C78">
            <w:pPr>
              <w:pStyle w:val="CRCoverPage"/>
              <w:tabs>
                <w:tab w:val="right" w:pos="625"/>
              </w:tabs>
              <w:spacing w:after="0"/>
              <w:jc w:val="center"/>
            </w:pPr>
            <w:r>
              <w:rPr>
                <w:b/>
                <w:bCs/>
                <w:sz w:val="28"/>
              </w:rPr>
              <w:t>rev</w:t>
            </w:r>
          </w:p>
        </w:tc>
        <w:tc>
          <w:tcPr>
            <w:tcW w:w="992" w:type="dxa"/>
            <w:shd w:val="pct30" w:color="FFFF00" w:fill="auto"/>
          </w:tcPr>
          <w:p w14:paraId="0C9FC0C3" w14:textId="5DC7A0C4" w:rsidR="00A56A11" w:rsidRDefault="00A56A11">
            <w:pPr>
              <w:pStyle w:val="CRCoverPage"/>
              <w:spacing w:after="0"/>
              <w:jc w:val="center"/>
              <w:rPr>
                <w:b/>
                <w:lang w:val="en-US" w:eastAsia="zh-CN"/>
              </w:rPr>
            </w:pPr>
          </w:p>
        </w:tc>
        <w:tc>
          <w:tcPr>
            <w:tcW w:w="2410" w:type="dxa"/>
          </w:tcPr>
          <w:p w14:paraId="67B2B2E8" w14:textId="77777777" w:rsidR="00A56A11" w:rsidRDefault="00456C78">
            <w:pPr>
              <w:pStyle w:val="CRCoverPage"/>
              <w:tabs>
                <w:tab w:val="right" w:pos="1825"/>
              </w:tabs>
              <w:spacing w:after="0"/>
              <w:jc w:val="center"/>
            </w:pPr>
            <w:r>
              <w:rPr>
                <w:b/>
                <w:sz w:val="28"/>
                <w:szCs w:val="28"/>
              </w:rPr>
              <w:t>Current version:</w:t>
            </w:r>
          </w:p>
        </w:tc>
        <w:tc>
          <w:tcPr>
            <w:tcW w:w="1701" w:type="dxa"/>
            <w:shd w:val="pct30" w:color="FFFF00" w:fill="auto"/>
          </w:tcPr>
          <w:p w14:paraId="4D8665B7" w14:textId="05ECF43C" w:rsidR="00A56A11" w:rsidRDefault="00456C78">
            <w:pPr>
              <w:pStyle w:val="CRCoverPage"/>
              <w:spacing w:after="0"/>
              <w:jc w:val="center"/>
              <w:rPr>
                <w:sz w:val="28"/>
                <w:lang w:val="en-US" w:eastAsia="zh-CN"/>
              </w:rPr>
            </w:pPr>
            <w:r w:rsidRPr="005D17F0">
              <w:rPr>
                <w:rFonts w:hint="eastAsia"/>
                <w:b/>
                <w:bCs/>
                <w:sz w:val="28"/>
                <w:lang w:val="en-US" w:eastAsia="zh-CN"/>
              </w:rPr>
              <w:t>19</w:t>
            </w:r>
            <w:r w:rsidRPr="005D17F0">
              <w:rPr>
                <w:b/>
                <w:bCs/>
                <w:sz w:val="28"/>
                <w:lang w:val="en-US" w:eastAsia="zh-CN"/>
              </w:rPr>
              <w:t>.</w:t>
            </w:r>
            <w:r w:rsidR="002146D6" w:rsidRPr="005D17F0">
              <w:rPr>
                <w:b/>
                <w:bCs/>
                <w:sz w:val="28"/>
                <w:lang w:val="en-US" w:eastAsia="zh-CN"/>
              </w:rPr>
              <w:t>2.0</w:t>
            </w:r>
          </w:p>
        </w:tc>
        <w:tc>
          <w:tcPr>
            <w:tcW w:w="143" w:type="dxa"/>
            <w:tcBorders>
              <w:right w:val="single" w:sz="4" w:space="0" w:color="auto"/>
            </w:tcBorders>
          </w:tcPr>
          <w:p w14:paraId="37F90BDA" w14:textId="77777777" w:rsidR="00A56A11" w:rsidRDefault="00A56A11">
            <w:pPr>
              <w:pStyle w:val="CRCoverPage"/>
              <w:spacing w:after="0"/>
            </w:pPr>
          </w:p>
        </w:tc>
      </w:tr>
      <w:tr w:rsidR="00A56A11" w14:paraId="2785F7C3" w14:textId="77777777">
        <w:tc>
          <w:tcPr>
            <w:tcW w:w="9641" w:type="dxa"/>
            <w:gridSpan w:val="9"/>
            <w:tcBorders>
              <w:left w:val="single" w:sz="4" w:space="0" w:color="auto"/>
              <w:right w:val="single" w:sz="4" w:space="0" w:color="auto"/>
            </w:tcBorders>
          </w:tcPr>
          <w:p w14:paraId="3E719C4C" w14:textId="77777777" w:rsidR="00A56A11" w:rsidRDefault="00A56A11">
            <w:pPr>
              <w:pStyle w:val="CRCoverPage"/>
              <w:spacing w:after="0"/>
            </w:pPr>
          </w:p>
        </w:tc>
      </w:tr>
      <w:tr w:rsidR="00A56A11" w14:paraId="6DA8C048" w14:textId="77777777">
        <w:tc>
          <w:tcPr>
            <w:tcW w:w="9641" w:type="dxa"/>
            <w:gridSpan w:val="9"/>
            <w:tcBorders>
              <w:top w:val="single" w:sz="4" w:space="0" w:color="auto"/>
            </w:tcBorders>
          </w:tcPr>
          <w:p w14:paraId="597EB9BF" w14:textId="77777777" w:rsidR="00A56A11" w:rsidRDefault="00456C78">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56A11" w14:paraId="6775DA23" w14:textId="77777777">
        <w:tc>
          <w:tcPr>
            <w:tcW w:w="9641" w:type="dxa"/>
            <w:gridSpan w:val="9"/>
          </w:tcPr>
          <w:p w14:paraId="7DE57992" w14:textId="77777777" w:rsidR="00A56A11" w:rsidRDefault="00A56A11">
            <w:pPr>
              <w:pStyle w:val="CRCoverPage"/>
              <w:spacing w:after="0"/>
              <w:rPr>
                <w:sz w:val="8"/>
                <w:szCs w:val="8"/>
              </w:rPr>
            </w:pPr>
          </w:p>
        </w:tc>
      </w:tr>
    </w:tbl>
    <w:p w14:paraId="2F3E538C" w14:textId="77777777" w:rsidR="00A56A11" w:rsidRDefault="00A56A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A11" w14:paraId="15699A88" w14:textId="77777777">
        <w:tc>
          <w:tcPr>
            <w:tcW w:w="2835" w:type="dxa"/>
          </w:tcPr>
          <w:p w14:paraId="0517EBBE" w14:textId="77777777" w:rsidR="00A56A11" w:rsidRDefault="00456C78">
            <w:pPr>
              <w:pStyle w:val="CRCoverPage"/>
              <w:tabs>
                <w:tab w:val="right" w:pos="2751"/>
              </w:tabs>
              <w:spacing w:after="0"/>
              <w:rPr>
                <w:b/>
                <w:i/>
              </w:rPr>
            </w:pPr>
            <w:r>
              <w:rPr>
                <w:b/>
                <w:i/>
              </w:rPr>
              <w:t>Proposed change affects:</w:t>
            </w:r>
          </w:p>
        </w:tc>
        <w:tc>
          <w:tcPr>
            <w:tcW w:w="1418" w:type="dxa"/>
          </w:tcPr>
          <w:p w14:paraId="01BB8F40" w14:textId="77777777" w:rsidR="00A56A11" w:rsidRDefault="00456C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338B5" w14:textId="77777777" w:rsidR="00A56A11" w:rsidRDefault="00A56A11">
            <w:pPr>
              <w:pStyle w:val="CRCoverPage"/>
              <w:spacing w:after="0"/>
              <w:jc w:val="center"/>
              <w:rPr>
                <w:b/>
                <w:caps/>
              </w:rPr>
            </w:pPr>
          </w:p>
        </w:tc>
        <w:tc>
          <w:tcPr>
            <w:tcW w:w="709" w:type="dxa"/>
            <w:tcBorders>
              <w:left w:val="single" w:sz="4" w:space="0" w:color="auto"/>
            </w:tcBorders>
          </w:tcPr>
          <w:p w14:paraId="465342E9" w14:textId="77777777" w:rsidR="00A56A11" w:rsidRDefault="00456C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AB63F" w14:textId="77777777" w:rsidR="00A56A11" w:rsidRDefault="00A56A11">
            <w:pPr>
              <w:pStyle w:val="CRCoverPage"/>
              <w:spacing w:after="0"/>
              <w:jc w:val="center"/>
              <w:rPr>
                <w:b/>
                <w:caps/>
              </w:rPr>
            </w:pPr>
          </w:p>
        </w:tc>
        <w:tc>
          <w:tcPr>
            <w:tcW w:w="2126" w:type="dxa"/>
          </w:tcPr>
          <w:p w14:paraId="7E6E3AF1" w14:textId="77777777" w:rsidR="00A56A11" w:rsidRDefault="00456C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82843" w14:textId="77777777" w:rsidR="00A56A11" w:rsidRDefault="00A56A11">
            <w:pPr>
              <w:pStyle w:val="CRCoverPage"/>
              <w:spacing w:after="0"/>
              <w:jc w:val="center"/>
              <w:rPr>
                <w:b/>
                <w:caps/>
              </w:rPr>
            </w:pPr>
          </w:p>
        </w:tc>
        <w:tc>
          <w:tcPr>
            <w:tcW w:w="1418" w:type="dxa"/>
            <w:tcBorders>
              <w:left w:val="nil"/>
            </w:tcBorders>
          </w:tcPr>
          <w:p w14:paraId="308D74B9" w14:textId="77777777" w:rsidR="00A56A11" w:rsidRDefault="00456C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3A3A4" w14:textId="77777777" w:rsidR="00A56A11" w:rsidRDefault="00456C78">
            <w:pPr>
              <w:pStyle w:val="CRCoverPage"/>
              <w:spacing w:after="0"/>
              <w:jc w:val="center"/>
              <w:rPr>
                <w:b/>
                <w:bCs/>
                <w:caps/>
              </w:rPr>
            </w:pPr>
            <w:r>
              <w:rPr>
                <w:b/>
                <w:bCs/>
                <w:caps/>
              </w:rPr>
              <w:t>X</w:t>
            </w:r>
          </w:p>
        </w:tc>
      </w:tr>
    </w:tbl>
    <w:p w14:paraId="0F59FF9E" w14:textId="77777777" w:rsidR="00A56A11" w:rsidRDefault="00A56A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A11" w14:paraId="1E88AEED" w14:textId="77777777">
        <w:trPr>
          <w:trHeight w:val="90"/>
        </w:trPr>
        <w:tc>
          <w:tcPr>
            <w:tcW w:w="9640" w:type="dxa"/>
            <w:gridSpan w:val="11"/>
          </w:tcPr>
          <w:p w14:paraId="0AB00A52" w14:textId="77777777" w:rsidR="00A56A11" w:rsidRDefault="00A56A11">
            <w:pPr>
              <w:pStyle w:val="CRCoverPage"/>
              <w:spacing w:after="0"/>
              <w:rPr>
                <w:sz w:val="8"/>
                <w:szCs w:val="8"/>
              </w:rPr>
            </w:pPr>
          </w:p>
        </w:tc>
      </w:tr>
      <w:tr w:rsidR="00A56A11" w14:paraId="519EF275" w14:textId="77777777">
        <w:tc>
          <w:tcPr>
            <w:tcW w:w="1843" w:type="dxa"/>
            <w:tcBorders>
              <w:top w:val="single" w:sz="4" w:space="0" w:color="auto"/>
              <w:left w:val="single" w:sz="4" w:space="0" w:color="auto"/>
            </w:tcBorders>
          </w:tcPr>
          <w:p w14:paraId="7CAB8A58" w14:textId="77777777" w:rsidR="00A56A11" w:rsidRDefault="00456C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E74069" w14:textId="3576ECD6" w:rsidR="00A56A11" w:rsidRDefault="00401130">
            <w:pPr>
              <w:rPr>
                <w:rFonts w:ascii="Arial" w:hAnsi="Arial" w:cs="Arial"/>
                <w:lang w:val="en-US" w:eastAsia="zh-CN"/>
              </w:rPr>
            </w:pPr>
            <w:r>
              <w:rPr>
                <w:rFonts w:ascii="Arial" w:hAnsi="Arial" w:cs="Arial"/>
                <w:lang w:val="en-US" w:eastAsia="zh-CN"/>
              </w:rPr>
              <w:t>I</w:t>
            </w:r>
            <w:r w:rsidRPr="00401130">
              <w:rPr>
                <w:rFonts w:ascii="Arial" w:hAnsi="Arial" w:cs="Arial"/>
                <w:lang w:val="en-US" w:eastAsia="zh-CN"/>
              </w:rPr>
              <w:t>nput data storage in ADRF for ML model training for AI/ML positioning</w:t>
            </w:r>
          </w:p>
        </w:tc>
      </w:tr>
      <w:tr w:rsidR="00A56A11" w14:paraId="196F5693" w14:textId="77777777">
        <w:tc>
          <w:tcPr>
            <w:tcW w:w="1843" w:type="dxa"/>
            <w:tcBorders>
              <w:left w:val="single" w:sz="4" w:space="0" w:color="auto"/>
            </w:tcBorders>
          </w:tcPr>
          <w:p w14:paraId="59C84513"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730ECA2F" w14:textId="77777777" w:rsidR="00A56A11" w:rsidRDefault="00A56A11">
            <w:pPr>
              <w:pStyle w:val="CRCoverPage"/>
              <w:spacing w:after="0"/>
              <w:rPr>
                <w:sz w:val="8"/>
                <w:szCs w:val="8"/>
              </w:rPr>
            </w:pPr>
          </w:p>
        </w:tc>
      </w:tr>
      <w:tr w:rsidR="00A56A11" w14:paraId="60EBE88C" w14:textId="77777777">
        <w:tc>
          <w:tcPr>
            <w:tcW w:w="1843" w:type="dxa"/>
            <w:tcBorders>
              <w:left w:val="single" w:sz="4" w:space="0" w:color="auto"/>
            </w:tcBorders>
          </w:tcPr>
          <w:p w14:paraId="5F5915A6" w14:textId="77777777" w:rsidR="00A56A11" w:rsidRDefault="00456C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6FBF" w14:textId="33EAB7FC" w:rsidR="00A56A11" w:rsidRDefault="00DA6939">
            <w:pPr>
              <w:rPr>
                <w:rFonts w:ascii="Arial" w:hAnsi="Arial" w:cs="Arial"/>
                <w:lang w:val="en-US" w:eastAsia="zh-CN"/>
              </w:rPr>
            </w:pPr>
            <w:r>
              <w:rPr>
                <w:rFonts w:ascii="Arial" w:hAnsi="Arial" w:cs="Arial"/>
                <w:lang w:val="en-US" w:eastAsia="zh-CN"/>
              </w:rPr>
              <w:t>Intel</w:t>
            </w:r>
          </w:p>
        </w:tc>
      </w:tr>
      <w:tr w:rsidR="00A56A11" w14:paraId="4B185F45" w14:textId="77777777">
        <w:tc>
          <w:tcPr>
            <w:tcW w:w="1843" w:type="dxa"/>
            <w:tcBorders>
              <w:left w:val="single" w:sz="4" w:space="0" w:color="auto"/>
            </w:tcBorders>
          </w:tcPr>
          <w:p w14:paraId="55452DEE" w14:textId="77777777" w:rsidR="00A56A11" w:rsidRDefault="00456C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FFF2F4" w14:textId="77777777" w:rsidR="00A56A11" w:rsidRDefault="00456C78">
            <w:pPr>
              <w:pStyle w:val="CRCoverPage"/>
              <w:spacing w:after="0"/>
            </w:pPr>
            <w:fldSimple w:instr=" DOCPROPERTY  SourceIfTsg  \* MERGEFORMAT ">
              <w:r>
                <w:t>SA2</w:t>
              </w:r>
            </w:fldSimple>
          </w:p>
        </w:tc>
      </w:tr>
      <w:tr w:rsidR="00A56A11" w14:paraId="0FF51735" w14:textId="77777777">
        <w:tc>
          <w:tcPr>
            <w:tcW w:w="1843" w:type="dxa"/>
            <w:tcBorders>
              <w:left w:val="single" w:sz="4" w:space="0" w:color="auto"/>
            </w:tcBorders>
          </w:tcPr>
          <w:p w14:paraId="010BB1BD"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38AE40B4" w14:textId="77777777" w:rsidR="00A56A11" w:rsidRDefault="00A56A11">
            <w:pPr>
              <w:pStyle w:val="CRCoverPage"/>
              <w:spacing w:after="0"/>
              <w:rPr>
                <w:sz w:val="8"/>
                <w:szCs w:val="8"/>
              </w:rPr>
            </w:pPr>
          </w:p>
        </w:tc>
      </w:tr>
      <w:tr w:rsidR="00A56A11" w14:paraId="1C729DE2" w14:textId="77777777">
        <w:tc>
          <w:tcPr>
            <w:tcW w:w="1843" w:type="dxa"/>
            <w:tcBorders>
              <w:left w:val="single" w:sz="4" w:space="0" w:color="auto"/>
            </w:tcBorders>
          </w:tcPr>
          <w:p w14:paraId="4887F4B7" w14:textId="77777777" w:rsidR="00A56A11" w:rsidRDefault="00456C78">
            <w:pPr>
              <w:pStyle w:val="CRCoverPage"/>
              <w:tabs>
                <w:tab w:val="right" w:pos="1759"/>
              </w:tabs>
              <w:spacing w:after="0"/>
              <w:rPr>
                <w:b/>
                <w:i/>
              </w:rPr>
            </w:pPr>
            <w:r>
              <w:rPr>
                <w:b/>
                <w:i/>
              </w:rPr>
              <w:t>Work item code:</w:t>
            </w:r>
          </w:p>
        </w:tc>
        <w:tc>
          <w:tcPr>
            <w:tcW w:w="3686" w:type="dxa"/>
            <w:gridSpan w:val="5"/>
            <w:shd w:val="pct30" w:color="FFFF00" w:fill="auto"/>
          </w:tcPr>
          <w:p w14:paraId="22C3ED9E" w14:textId="77777777" w:rsidR="00A56A11" w:rsidRDefault="00456C78">
            <w:pPr>
              <w:pStyle w:val="CRCoverPage"/>
              <w:spacing w:after="0"/>
              <w:rPr>
                <w:lang w:val="en-US" w:eastAsia="zh-CN"/>
              </w:rPr>
            </w:pPr>
            <w:r>
              <w:rPr>
                <w:rFonts w:hint="eastAsia"/>
                <w:lang w:val="en-US" w:eastAsia="zh-CN"/>
              </w:rPr>
              <w:t>AIML_CN</w:t>
            </w:r>
          </w:p>
        </w:tc>
        <w:tc>
          <w:tcPr>
            <w:tcW w:w="567" w:type="dxa"/>
            <w:tcBorders>
              <w:left w:val="nil"/>
            </w:tcBorders>
          </w:tcPr>
          <w:p w14:paraId="517F97C5" w14:textId="77777777" w:rsidR="00A56A11" w:rsidRDefault="00A56A11">
            <w:pPr>
              <w:pStyle w:val="CRCoverPage"/>
              <w:spacing w:after="0"/>
              <w:ind w:right="100"/>
            </w:pPr>
          </w:p>
        </w:tc>
        <w:tc>
          <w:tcPr>
            <w:tcW w:w="1417" w:type="dxa"/>
            <w:gridSpan w:val="3"/>
            <w:tcBorders>
              <w:left w:val="nil"/>
            </w:tcBorders>
          </w:tcPr>
          <w:p w14:paraId="26EE4473" w14:textId="77777777" w:rsidR="00A56A11" w:rsidRDefault="00456C78">
            <w:pPr>
              <w:pStyle w:val="CRCoverPage"/>
              <w:spacing w:after="0"/>
              <w:jc w:val="right"/>
            </w:pPr>
            <w:r>
              <w:rPr>
                <w:b/>
                <w:i/>
              </w:rPr>
              <w:t>Date:</w:t>
            </w:r>
          </w:p>
        </w:tc>
        <w:tc>
          <w:tcPr>
            <w:tcW w:w="2127" w:type="dxa"/>
            <w:tcBorders>
              <w:right w:val="single" w:sz="4" w:space="0" w:color="auto"/>
            </w:tcBorders>
            <w:shd w:val="pct30" w:color="FFFF00" w:fill="auto"/>
          </w:tcPr>
          <w:p w14:paraId="1DC4A820" w14:textId="6D7C0420" w:rsidR="00A56A11" w:rsidRDefault="00456C78">
            <w:pPr>
              <w:pStyle w:val="CRCoverPage"/>
              <w:spacing w:after="0"/>
              <w:ind w:left="100"/>
              <w:rPr>
                <w:lang w:val="en-US" w:eastAsia="zh-CN"/>
              </w:rPr>
            </w:pPr>
            <w:r>
              <w:t>202</w:t>
            </w:r>
            <w:r>
              <w:rPr>
                <w:rFonts w:hint="eastAsia"/>
                <w:lang w:val="en-US" w:eastAsia="zh-CN"/>
              </w:rPr>
              <w:t>4-</w:t>
            </w:r>
            <w:r w:rsidR="00B22746">
              <w:rPr>
                <w:lang w:val="en-US" w:eastAsia="zh-CN"/>
              </w:rPr>
              <w:t>03-28</w:t>
            </w:r>
          </w:p>
        </w:tc>
      </w:tr>
      <w:tr w:rsidR="00A56A11" w14:paraId="038042D6" w14:textId="77777777">
        <w:tc>
          <w:tcPr>
            <w:tcW w:w="1843" w:type="dxa"/>
            <w:tcBorders>
              <w:left w:val="single" w:sz="4" w:space="0" w:color="auto"/>
            </w:tcBorders>
          </w:tcPr>
          <w:p w14:paraId="741F9ACD" w14:textId="77777777" w:rsidR="00A56A11" w:rsidRDefault="00A56A11">
            <w:pPr>
              <w:pStyle w:val="CRCoverPage"/>
              <w:spacing w:after="0"/>
              <w:rPr>
                <w:b/>
                <w:i/>
                <w:sz w:val="8"/>
                <w:szCs w:val="8"/>
              </w:rPr>
            </w:pPr>
          </w:p>
        </w:tc>
        <w:tc>
          <w:tcPr>
            <w:tcW w:w="1986" w:type="dxa"/>
            <w:gridSpan w:val="4"/>
          </w:tcPr>
          <w:p w14:paraId="7B82910C" w14:textId="77777777" w:rsidR="00A56A11" w:rsidRDefault="00A56A11">
            <w:pPr>
              <w:pStyle w:val="CRCoverPage"/>
              <w:spacing w:after="0"/>
              <w:rPr>
                <w:sz w:val="8"/>
                <w:szCs w:val="8"/>
              </w:rPr>
            </w:pPr>
          </w:p>
        </w:tc>
        <w:tc>
          <w:tcPr>
            <w:tcW w:w="2267" w:type="dxa"/>
            <w:gridSpan w:val="2"/>
          </w:tcPr>
          <w:p w14:paraId="5B036CD3" w14:textId="77777777" w:rsidR="00A56A11" w:rsidRDefault="00A56A11">
            <w:pPr>
              <w:pStyle w:val="CRCoverPage"/>
              <w:spacing w:after="0"/>
              <w:rPr>
                <w:sz w:val="8"/>
                <w:szCs w:val="8"/>
              </w:rPr>
            </w:pPr>
          </w:p>
        </w:tc>
        <w:tc>
          <w:tcPr>
            <w:tcW w:w="1417" w:type="dxa"/>
            <w:gridSpan w:val="3"/>
          </w:tcPr>
          <w:p w14:paraId="2D72B10C" w14:textId="77777777" w:rsidR="00A56A11" w:rsidRDefault="00A56A11">
            <w:pPr>
              <w:pStyle w:val="CRCoverPage"/>
              <w:spacing w:after="0"/>
              <w:rPr>
                <w:sz w:val="8"/>
                <w:szCs w:val="8"/>
              </w:rPr>
            </w:pPr>
          </w:p>
        </w:tc>
        <w:tc>
          <w:tcPr>
            <w:tcW w:w="2127" w:type="dxa"/>
            <w:tcBorders>
              <w:right w:val="single" w:sz="4" w:space="0" w:color="auto"/>
            </w:tcBorders>
          </w:tcPr>
          <w:p w14:paraId="23FEDD65" w14:textId="77777777" w:rsidR="00A56A11" w:rsidRDefault="00A56A11">
            <w:pPr>
              <w:pStyle w:val="CRCoverPage"/>
              <w:spacing w:after="0"/>
              <w:rPr>
                <w:sz w:val="8"/>
                <w:szCs w:val="8"/>
              </w:rPr>
            </w:pPr>
          </w:p>
        </w:tc>
      </w:tr>
      <w:tr w:rsidR="00A56A11" w14:paraId="6C954CF7" w14:textId="77777777">
        <w:trPr>
          <w:cantSplit/>
        </w:trPr>
        <w:tc>
          <w:tcPr>
            <w:tcW w:w="1843" w:type="dxa"/>
            <w:tcBorders>
              <w:left w:val="single" w:sz="4" w:space="0" w:color="auto"/>
            </w:tcBorders>
          </w:tcPr>
          <w:p w14:paraId="6A90C8BB" w14:textId="77777777" w:rsidR="00A56A11" w:rsidRDefault="00456C78">
            <w:pPr>
              <w:pStyle w:val="CRCoverPage"/>
              <w:tabs>
                <w:tab w:val="right" w:pos="1759"/>
              </w:tabs>
              <w:spacing w:after="0"/>
              <w:rPr>
                <w:b/>
                <w:i/>
              </w:rPr>
            </w:pPr>
            <w:r>
              <w:rPr>
                <w:b/>
                <w:i/>
              </w:rPr>
              <w:t>Category:</w:t>
            </w:r>
          </w:p>
        </w:tc>
        <w:tc>
          <w:tcPr>
            <w:tcW w:w="851" w:type="dxa"/>
            <w:shd w:val="pct30" w:color="FFFF00" w:fill="auto"/>
          </w:tcPr>
          <w:p w14:paraId="4F71A897" w14:textId="1E369AC2" w:rsidR="00A56A11" w:rsidRDefault="000F06C5">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65D8FF5" w14:textId="77777777" w:rsidR="00A56A11" w:rsidRDefault="00A56A11">
            <w:pPr>
              <w:pStyle w:val="CRCoverPage"/>
              <w:spacing w:after="0"/>
            </w:pPr>
          </w:p>
        </w:tc>
        <w:tc>
          <w:tcPr>
            <w:tcW w:w="1417" w:type="dxa"/>
            <w:gridSpan w:val="3"/>
            <w:tcBorders>
              <w:left w:val="nil"/>
            </w:tcBorders>
          </w:tcPr>
          <w:p w14:paraId="5E688172" w14:textId="77777777" w:rsidR="00A56A11" w:rsidRDefault="00456C78">
            <w:pPr>
              <w:pStyle w:val="CRCoverPage"/>
              <w:spacing w:after="0"/>
              <w:jc w:val="right"/>
              <w:rPr>
                <w:b/>
                <w:i/>
              </w:rPr>
            </w:pPr>
            <w:r>
              <w:rPr>
                <w:b/>
                <w:i/>
              </w:rPr>
              <w:t>Release:</w:t>
            </w:r>
          </w:p>
        </w:tc>
        <w:tc>
          <w:tcPr>
            <w:tcW w:w="2127" w:type="dxa"/>
            <w:tcBorders>
              <w:right w:val="single" w:sz="4" w:space="0" w:color="auto"/>
            </w:tcBorders>
            <w:shd w:val="pct30" w:color="FFFF00" w:fill="auto"/>
          </w:tcPr>
          <w:p w14:paraId="6A3ACB47" w14:textId="77777777" w:rsidR="00A56A11" w:rsidRDefault="00456C78">
            <w:pPr>
              <w:pStyle w:val="CRCoverPage"/>
              <w:spacing w:after="0"/>
              <w:ind w:left="100"/>
              <w:rPr>
                <w:lang w:eastAsia="zh-CN"/>
              </w:rPr>
            </w:pPr>
            <w:r>
              <w:t>Rel-1</w:t>
            </w:r>
            <w:r>
              <w:rPr>
                <w:rFonts w:hint="eastAsia"/>
                <w:lang w:val="en-US" w:eastAsia="zh-CN"/>
              </w:rPr>
              <w:t>9</w:t>
            </w:r>
          </w:p>
        </w:tc>
      </w:tr>
      <w:tr w:rsidR="00A56A11" w14:paraId="7B3D08A8" w14:textId="77777777">
        <w:tc>
          <w:tcPr>
            <w:tcW w:w="1843" w:type="dxa"/>
            <w:tcBorders>
              <w:left w:val="single" w:sz="4" w:space="0" w:color="auto"/>
              <w:bottom w:val="single" w:sz="4" w:space="0" w:color="auto"/>
            </w:tcBorders>
          </w:tcPr>
          <w:p w14:paraId="36B68855" w14:textId="77777777" w:rsidR="00A56A11" w:rsidRDefault="00A56A11">
            <w:pPr>
              <w:pStyle w:val="CRCoverPage"/>
              <w:spacing w:after="0"/>
              <w:rPr>
                <w:b/>
                <w:i/>
              </w:rPr>
            </w:pPr>
          </w:p>
        </w:tc>
        <w:tc>
          <w:tcPr>
            <w:tcW w:w="4677" w:type="dxa"/>
            <w:gridSpan w:val="8"/>
            <w:tcBorders>
              <w:bottom w:val="single" w:sz="4" w:space="0" w:color="auto"/>
            </w:tcBorders>
          </w:tcPr>
          <w:p w14:paraId="1398EE3D" w14:textId="77777777" w:rsidR="00A56A11" w:rsidRDefault="00456C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F846F7" w14:textId="77777777" w:rsidR="00A56A11" w:rsidRDefault="00456C78">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C76366" w14:textId="77777777" w:rsidR="00A56A11" w:rsidRDefault="00456C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56A11" w14:paraId="17C89684" w14:textId="77777777">
        <w:trPr>
          <w:trHeight w:val="143"/>
        </w:trPr>
        <w:tc>
          <w:tcPr>
            <w:tcW w:w="1843" w:type="dxa"/>
          </w:tcPr>
          <w:p w14:paraId="6F82159B" w14:textId="77777777" w:rsidR="00A56A11" w:rsidRDefault="00A56A11">
            <w:pPr>
              <w:pStyle w:val="CRCoverPage"/>
              <w:spacing w:after="0"/>
              <w:rPr>
                <w:b/>
                <w:i/>
                <w:sz w:val="8"/>
                <w:szCs w:val="8"/>
              </w:rPr>
            </w:pPr>
          </w:p>
        </w:tc>
        <w:tc>
          <w:tcPr>
            <w:tcW w:w="7797" w:type="dxa"/>
            <w:gridSpan w:val="10"/>
          </w:tcPr>
          <w:p w14:paraId="6C83CFD2" w14:textId="77777777" w:rsidR="00A56A11" w:rsidRDefault="00A56A11">
            <w:pPr>
              <w:pStyle w:val="CRCoverPage"/>
              <w:spacing w:after="0"/>
              <w:rPr>
                <w:sz w:val="8"/>
                <w:szCs w:val="8"/>
              </w:rPr>
            </w:pPr>
          </w:p>
        </w:tc>
      </w:tr>
      <w:tr w:rsidR="00A56A11" w14:paraId="26BBB62E" w14:textId="77777777">
        <w:trPr>
          <w:trHeight w:val="662"/>
        </w:trPr>
        <w:tc>
          <w:tcPr>
            <w:tcW w:w="2694" w:type="dxa"/>
            <w:gridSpan w:val="2"/>
            <w:tcBorders>
              <w:top w:val="single" w:sz="4" w:space="0" w:color="auto"/>
              <w:left w:val="single" w:sz="4" w:space="0" w:color="auto"/>
            </w:tcBorders>
          </w:tcPr>
          <w:p w14:paraId="0542F6BC" w14:textId="77777777" w:rsidR="00A56A11" w:rsidRDefault="00456C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004749" w14:textId="0D22743B" w:rsidR="00A56A11" w:rsidRDefault="001B6806">
            <w:pPr>
              <w:rPr>
                <w:rFonts w:ascii="Arial" w:hAnsi="Arial" w:cs="Arial"/>
                <w:lang w:val="en-US" w:eastAsia="zh-CN"/>
              </w:rPr>
            </w:pPr>
            <w:r w:rsidRPr="0014264C">
              <w:rPr>
                <w:rFonts w:ascii="Arial" w:hAnsi="Arial" w:cs="Arial"/>
                <w:lang w:val="en-US" w:eastAsia="zh-CN"/>
              </w:rPr>
              <w:t>The PLMN class operator client type in the UE LCS privacy profile includes NWDAF as defined in TS 23.273.</w:t>
            </w:r>
            <w:r w:rsidR="00635FD5" w:rsidRPr="0014264C">
              <w:rPr>
                <w:rFonts w:ascii="Arial" w:hAnsi="Arial" w:cs="Arial"/>
                <w:lang w:val="en-US" w:eastAsia="zh-CN"/>
              </w:rPr>
              <w:t xml:space="preserve"> The change in this CR </w:t>
            </w:r>
            <w:r w:rsidR="00B571DA" w:rsidRPr="0014264C">
              <w:rPr>
                <w:rFonts w:ascii="Arial" w:hAnsi="Arial" w:cs="Arial"/>
                <w:lang w:val="en-US" w:eastAsia="zh-CN"/>
              </w:rPr>
              <w:t xml:space="preserve">allows </w:t>
            </w:r>
            <w:r w:rsidR="00635FD5" w:rsidRPr="0014264C">
              <w:rPr>
                <w:rFonts w:ascii="Arial" w:hAnsi="Arial" w:cs="Arial"/>
                <w:lang w:val="en-US" w:eastAsia="zh-CN"/>
              </w:rPr>
              <w:t xml:space="preserve">PLMN class operator client type in the UE LCS privacy profile </w:t>
            </w:r>
            <w:r w:rsidR="00B571DA" w:rsidRPr="0014264C">
              <w:rPr>
                <w:rFonts w:ascii="Arial" w:hAnsi="Arial" w:cs="Arial"/>
                <w:lang w:val="en-US" w:eastAsia="zh-CN"/>
              </w:rPr>
              <w:t xml:space="preserve">to </w:t>
            </w:r>
            <w:r w:rsidR="00635FD5" w:rsidRPr="0014264C">
              <w:rPr>
                <w:rFonts w:ascii="Arial" w:hAnsi="Arial" w:cs="Arial"/>
                <w:lang w:val="en-US" w:eastAsia="zh-CN"/>
              </w:rPr>
              <w:t>includes ADRF in the LCS client list.</w:t>
            </w:r>
            <w:r w:rsidR="00B571DA" w:rsidRPr="0014264C">
              <w:rPr>
                <w:rFonts w:ascii="Arial" w:hAnsi="Arial" w:cs="Arial"/>
                <w:lang w:val="en-US" w:eastAsia="zh-CN"/>
              </w:rPr>
              <w:t xml:space="preserve"> This allows the input data </w:t>
            </w:r>
            <w:r w:rsidR="0014394F" w:rsidRPr="0014264C">
              <w:rPr>
                <w:rFonts w:ascii="Arial" w:hAnsi="Arial" w:cs="Arial"/>
                <w:lang w:val="en-US" w:eastAsia="zh-CN"/>
              </w:rPr>
              <w:t xml:space="preserve">collected </w:t>
            </w:r>
            <w:r w:rsidR="00B571DA" w:rsidRPr="0014264C">
              <w:rPr>
                <w:rFonts w:ascii="Arial" w:hAnsi="Arial" w:cs="Arial"/>
                <w:lang w:val="en-US" w:eastAsia="zh-CN"/>
              </w:rPr>
              <w:t>sto</w:t>
            </w:r>
            <w:r w:rsidR="0014394F" w:rsidRPr="0014264C">
              <w:rPr>
                <w:rFonts w:ascii="Arial" w:hAnsi="Arial" w:cs="Arial"/>
                <w:lang w:val="en-US" w:eastAsia="zh-CN"/>
              </w:rPr>
              <w:t>red as historical data</w:t>
            </w:r>
            <w:r w:rsidR="00B571DA" w:rsidRPr="0014264C">
              <w:rPr>
                <w:rFonts w:ascii="Arial" w:hAnsi="Arial" w:cs="Arial"/>
                <w:lang w:val="en-US" w:eastAsia="zh-CN"/>
              </w:rPr>
              <w:t xml:space="preserve"> in ADRF</w:t>
            </w:r>
            <w:r w:rsidR="0014394F" w:rsidRPr="0014264C">
              <w:rPr>
                <w:rFonts w:ascii="Arial" w:hAnsi="Arial" w:cs="Arial"/>
                <w:lang w:val="en-US" w:eastAsia="zh-CN"/>
              </w:rPr>
              <w:t>.</w:t>
            </w:r>
          </w:p>
        </w:tc>
      </w:tr>
      <w:tr w:rsidR="00A56A11" w14:paraId="2232A91A" w14:textId="77777777">
        <w:trPr>
          <w:trHeight w:val="90"/>
        </w:trPr>
        <w:tc>
          <w:tcPr>
            <w:tcW w:w="2694" w:type="dxa"/>
            <w:gridSpan w:val="2"/>
            <w:tcBorders>
              <w:left w:val="single" w:sz="4" w:space="0" w:color="auto"/>
            </w:tcBorders>
          </w:tcPr>
          <w:p w14:paraId="0A48C387"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2481CA17" w14:textId="77777777" w:rsidR="00A56A11" w:rsidRDefault="00A56A11">
            <w:pPr>
              <w:pStyle w:val="CRCoverPage"/>
              <w:spacing w:after="0"/>
              <w:rPr>
                <w:sz w:val="8"/>
                <w:szCs w:val="8"/>
              </w:rPr>
            </w:pPr>
          </w:p>
        </w:tc>
      </w:tr>
      <w:tr w:rsidR="00A56A11" w14:paraId="243264CA" w14:textId="77777777">
        <w:trPr>
          <w:trHeight w:val="653"/>
        </w:trPr>
        <w:tc>
          <w:tcPr>
            <w:tcW w:w="2694" w:type="dxa"/>
            <w:gridSpan w:val="2"/>
            <w:tcBorders>
              <w:left w:val="single" w:sz="4" w:space="0" w:color="auto"/>
            </w:tcBorders>
          </w:tcPr>
          <w:p w14:paraId="0C8E0EA2" w14:textId="77777777" w:rsidR="00A56A11" w:rsidRDefault="00456C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D41B91" w14:textId="090BD8E9" w:rsidR="00C87C6A" w:rsidRDefault="00697CE3">
            <w:pPr>
              <w:spacing w:before="60" w:after="0"/>
              <w:rPr>
                <w:rFonts w:ascii="Arial" w:hAnsi="Arial" w:cs="Arial"/>
                <w:color w:val="FF0000"/>
                <w:lang w:val="en-US" w:eastAsia="zh-CN"/>
              </w:rPr>
            </w:pPr>
            <w:r w:rsidRPr="0014264C">
              <w:rPr>
                <w:rFonts w:ascii="Arial" w:hAnsi="Arial" w:cs="Arial"/>
                <w:lang w:val="en-US" w:eastAsia="zh-CN"/>
              </w:rPr>
              <w:t>PLMN class operator client type in the UE LCS privacy profile to includes ADRF in the LCS client list.</w:t>
            </w:r>
          </w:p>
        </w:tc>
      </w:tr>
      <w:tr w:rsidR="00A56A11" w14:paraId="56C5A0A0" w14:textId="77777777">
        <w:tc>
          <w:tcPr>
            <w:tcW w:w="2694" w:type="dxa"/>
            <w:gridSpan w:val="2"/>
            <w:tcBorders>
              <w:left w:val="single" w:sz="4" w:space="0" w:color="auto"/>
            </w:tcBorders>
          </w:tcPr>
          <w:p w14:paraId="3C516E6D"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1B062BA9" w14:textId="77777777" w:rsidR="00A56A11" w:rsidRDefault="00A56A11">
            <w:pPr>
              <w:pStyle w:val="CRCoverPage"/>
              <w:spacing w:after="0"/>
              <w:rPr>
                <w:sz w:val="8"/>
                <w:szCs w:val="8"/>
              </w:rPr>
            </w:pPr>
          </w:p>
        </w:tc>
      </w:tr>
      <w:tr w:rsidR="00A56A11" w14:paraId="358EC2D6" w14:textId="77777777">
        <w:trPr>
          <w:trHeight w:val="333"/>
        </w:trPr>
        <w:tc>
          <w:tcPr>
            <w:tcW w:w="2694" w:type="dxa"/>
            <w:gridSpan w:val="2"/>
            <w:tcBorders>
              <w:left w:val="single" w:sz="4" w:space="0" w:color="auto"/>
              <w:bottom w:val="single" w:sz="4" w:space="0" w:color="auto"/>
            </w:tcBorders>
          </w:tcPr>
          <w:p w14:paraId="76AFF6BC" w14:textId="77777777" w:rsidR="00A56A11" w:rsidRDefault="00456C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99779E" w14:textId="7FB7DC25" w:rsidR="00A56A11" w:rsidRDefault="00B61FCE">
            <w:pPr>
              <w:pStyle w:val="CRCoverPage"/>
              <w:spacing w:after="0"/>
              <w:rPr>
                <w:lang w:val="en-US" w:eastAsia="zh-CN"/>
              </w:rPr>
            </w:pPr>
            <w:r>
              <w:rPr>
                <w:lang w:val="en-US" w:eastAsia="zh-CN"/>
              </w:rPr>
              <w:t xml:space="preserve">Incomplete specification with respect to UE privacy profile check to store </w:t>
            </w:r>
            <w:r w:rsidR="00C87FDE">
              <w:rPr>
                <w:lang w:val="en-US" w:eastAsia="zh-CN"/>
              </w:rPr>
              <w:t>input data collected as historical data in ADRF.</w:t>
            </w:r>
          </w:p>
        </w:tc>
      </w:tr>
      <w:tr w:rsidR="00A56A11" w14:paraId="78603069" w14:textId="77777777">
        <w:tc>
          <w:tcPr>
            <w:tcW w:w="2694" w:type="dxa"/>
            <w:gridSpan w:val="2"/>
          </w:tcPr>
          <w:p w14:paraId="40D56ECC" w14:textId="77777777" w:rsidR="00A56A11" w:rsidRDefault="00A56A11">
            <w:pPr>
              <w:pStyle w:val="CRCoverPage"/>
              <w:spacing w:after="0"/>
              <w:rPr>
                <w:b/>
                <w:i/>
                <w:sz w:val="8"/>
                <w:szCs w:val="8"/>
              </w:rPr>
            </w:pPr>
          </w:p>
        </w:tc>
        <w:tc>
          <w:tcPr>
            <w:tcW w:w="6946" w:type="dxa"/>
            <w:gridSpan w:val="9"/>
          </w:tcPr>
          <w:p w14:paraId="570866E5" w14:textId="77777777" w:rsidR="00A56A11" w:rsidRDefault="00A56A11">
            <w:pPr>
              <w:pStyle w:val="CRCoverPage"/>
              <w:spacing w:after="0"/>
              <w:rPr>
                <w:sz w:val="8"/>
                <w:szCs w:val="8"/>
              </w:rPr>
            </w:pPr>
          </w:p>
        </w:tc>
      </w:tr>
      <w:tr w:rsidR="00A56A11" w14:paraId="42EF714F" w14:textId="77777777">
        <w:tc>
          <w:tcPr>
            <w:tcW w:w="2694" w:type="dxa"/>
            <w:gridSpan w:val="2"/>
            <w:tcBorders>
              <w:top w:val="single" w:sz="4" w:space="0" w:color="auto"/>
              <w:left w:val="single" w:sz="4" w:space="0" w:color="auto"/>
            </w:tcBorders>
          </w:tcPr>
          <w:p w14:paraId="1D2E2874" w14:textId="77777777" w:rsidR="00A56A11" w:rsidRDefault="00456C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D2AACF" w14:textId="5BAA9BE4" w:rsidR="00A56A11" w:rsidRDefault="00277892">
            <w:pPr>
              <w:pStyle w:val="CRCoverPage"/>
              <w:spacing w:after="0"/>
              <w:rPr>
                <w:lang w:val="en-US" w:eastAsia="zh-CN"/>
              </w:rPr>
            </w:pPr>
            <w:r>
              <w:rPr>
                <w:lang w:val="en-US" w:eastAsia="zh-CN"/>
              </w:rPr>
              <w:t>7.1</w:t>
            </w:r>
            <w:r w:rsidR="00F53C1D">
              <w:rPr>
                <w:lang w:val="en-US" w:eastAsia="zh-CN"/>
              </w:rPr>
              <w:t>, 8.3.4.3</w:t>
            </w:r>
          </w:p>
        </w:tc>
      </w:tr>
      <w:tr w:rsidR="00A56A11" w14:paraId="59059FA2" w14:textId="77777777">
        <w:tc>
          <w:tcPr>
            <w:tcW w:w="2694" w:type="dxa"/>
            <w:gridSpan w:val="2"/>
            <w:tcBorders>
              <w:left w:val="single" w:sz="4" w:space="0" w:color="auto"/>
            </w:tcBorders>
          </w:tcPr>
          <w:p w14:paraId="76DAC0AF" w14:textId="77777777" w:rsidR="00A56A11" w:rsidRDefault="00A56A11">
            <w:pPr>
              <w:pStyle w:val="CRCoverPage"/>
              <w:spacing w:after="0"/>
              <w:rPr>
                <w:b/>
                <w:i/>
                <w:sz w:val="8"/>
                <w:szCs w:val="8"/>
                <w:lang w:val="fr-FR"/>
              </w:rPr>
            </w:pPr>
          </w:p>
        </w:tc>
        <w:tc>
          <w:tcPr>
            <w:tcW w:w="6946" w:type="dxa"/>
            <w:gridSpan w:val="9"/>
            <w:tcBorders>
              <w:right w:val="single" w:sz="4" w:space="0" w:color="auto"/>
            </w:tcBorders>
          </w:tcPr>
          <w:p w14:paraId="411EE360" w14:textId="77777777" w:rsidR="00A56A11" w:rsidRDefault="00A56A11">
            <w:pPr>
              <w:pStyle w:val="CRCoverPage"/>
              <w:spacing w:after="0"/>
              <w:rPr>
                <w:sz w:val="8"/>
                <w:szCs w:val="8"/>
                <w:lang w:val="fr-FR"/>
              </w:rPr>
            </w:pPr>
          </w:p>
        </w:tc>
      </w:tr>
      <w:tr w:rsidR="00A56A11" w14:paraId="57C01BB9" w14:textId="77777777">
        <w:tc>
          <w:tcPr>
            <w:tcW w:w="2694" w:type="dxa"/>
            <w:gridSpan w:val="2"/>
            <w:tcBorders>
              <w:left w:val="single" w:sz="4" w:space="0" w:color="auto"/>
            </w:tcBorders>
          </w:tcPr>
          <w:p w14:paraId="47C9E7D0" w14:textId="77777777" w:rsidR="00A56A11" w:rsidRDefault="00A56A1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27CEE7DD" w14:textId="77777777" w:rsidR="00A56A11" w:rsidRDefault="00456C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1BFD5" w14:textId="77777777" w:rsidR="00A56A11" w:rsidRDefault="00456C78">
            <w:pPr>
              <w:pStyle w:val="CRCoverPage"/>
              <w:spacing w:after="0"/>
              <w:jc w:val="center"/>
              <w:rPr>
                <w:b/>
                <w:caps/>
              </w:rPr>
            </w:pPr>
            <w:r>
              <w:rPr>
                <w:b/>
                <w:caps/>
              </w:rPr>
              <w:t>N</w:t>
            </w:r>
          </w:p>
        </w:tc>
        <w:tc>
          <w:tcPr>
            <w:tcW w:w="2977" w:type="dxa"/>
            <w:gridSpan w:val="4"/>
          </w:tcPr>
          <w:p w14:paraId="23493136" w14:textId="77777777" w:rsidR="00A56A11" w:rsidRDefault="00A56A11">
            <w:pPr>
              <w:pStyle w:val="CRCoverPage"/>
              <w:tabs>
                <w:tab w:val="right" w:pos="2893"/>
              </w:tabs>
              <w:spacing w:after="0"/>
            </w:pPr>
          </w:p>
        </w:tc>
        <w:tc>
          <w:tcPr>
            <w:tcW w:w="3401" w:type="dxa"/>
            <w:gridSpan w:val="3"/>
            <w:tcBorders>
              <w:right w:val="single" w:sz="4" w:space="0" w:color="auto"/>
            </w:tcBorders>
            <w:shd w:val="clear" w:color="FFFF00" w:fill="auto"/>
          </w:tcPr>
          <w:p w14:paraId="49F1AE7F" w14:textId="77777777" w:rsidR="00A56A11" w:rsidRDefault="00A56A11">
            <w:pPr>
              <w:pStyle w:val="CRCoverPage"/>
              <w:spacing w:after="0"/>
              <w:ind w:left="99"/>
            </w:pPr>
          </w:p>
        </w:tc>
      </w:tr>
      <w:tr w:rsidR="00A56A11" w14:paraId="0B4C5797" w14:textId="77777777">
        <w:tc>
          <w:tcPr>
            <w:tcW w:w="2694" w:type="dxa"/>
            <w:gridSpan w:val="2"/>
            <w:tcBorders>
              <w:left w:val="single" w:sz="4" w:space="0" w:color="auto"/>
            </w:tcBorders>
          </w:tcPr>
          <w:p w14:paraId="7FF45D06" w14:textId="77777777" w:rsidR="00A56A11" w:rsidRDefault="00456C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A1A0B2"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ADB2" w14:textId="77777777" w:rsidR="00A56A11" w:rsidRDefault="00456C78">
            <w:pPr>
              <w:pStyle w:val="CRCoverPage"/>
              <w:spacing w:after="0"/>
              <w:jc w:val="center"/>
              <w:rPr>
                <w:b/>
                <w:caps/>
              </w:rPr>
            </w:pPr>
            <w:r>
              <w:rPr>
                <w:b/>
                <w:caps/>
              </w:rPr>
              <w:t>X</w:t>
            </w:r>
          </w:p>
        </w:tc>
        <w:tc>
          <w:tcPr>
            <w:tcW w:w="2977" w:type="dxa"/>
            <w:gridSpan w:val="4"/>
          </w:tcPr>
          <w:p w14:paraId="457A681F" w14:textId="77777777" w:rsidR="00A56A11" w:rsidRDefault="00456C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F93AAB" w14:textId="77777777" w:rsidR="00A56A11" w:rsidRDefault="00456C78">
            <w:pPr>
              <w:pStyle w:val="CRCoverPage"/>
              <w:spacing w:after="0"/>
              <w:ind w:left="99"/>
            </w:pPr>
            <w:r>
              <w:t>TS/TR ... CR ...</w:t>
            </w:r>
          </w:p>
        </w:tc>
      </w:tr>
      <w:tr w:rsidR="00A56A11" w14:paraId="2529E74E" w14:textId="77777777">
        <w:tc>
          <w:tcPr>
            <w:tcW w:w="2694" w:type="dxa"/>
            <w:gridSpan w:val="2"/>
            <w:tcBorders>
              <w:left w:val="single" w:sz="4" w:space="0" w:color="auto"/>
            </w:tcBorders>
          </w:tcPr>
          <w:p w14:paraId="0AC8E871" w14:textId="77777777" w:rsidR="00A56A11" w:rsidRDefault="00456C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9ED73" w14:textId="77777777" w:rsidR="00A56A11" w:rsidRDefault="00A56A1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729AC" w14:textId="77777777" w:rsidR="00A56A11" w:rsidRDefault="00456C78">
            <w:pPr>
              <w:pStyle w:val="CRCoverPage"/>
              <w:spacing w:after="0"/>
              <w:jc w:val="center"/>
              <w:rPr>
                <w:b/>
                <w:caps/>
              </w:rPr>
            </w:pPr>
            <w:r>
              <w:rPr>
                <w:b/>
                <w:caps/>
              </w:rPr>
              <w:t>X</w:t>
            </w:r>
          </w:p>
        </w:tc>
        <w:tc>
          <w:tcPr>
            <w:tcW w:w="2977" w:type="dxa"/>
            <w:gridSpan w:val="4"/>
          </w:tcPr>
          <w:p w14:paraId="16B67D9C" w14:textId="77777777" w:rsidR="00A56A11" w:rsidRDefault="00456C78">
            <w:pPr>
              <w:pStyle w:val="CRCoverPage"/>
              <w:spacing w:after="0"/>
            </w:pPr>
            <w:r>
              <w:t xml:space="preserve"> Test specifications</w:t>
            </w:r>
          </w:p>
        </w:tc>
        <w:tc>
          <w:tcPr>
            <w:tcW w:w="3401" w:type="dxa"/>
            <w:gridSpan w:val="3"/>
            <w:tcBorders>
              <w:right w:val="single" w:sz="4" w:space="0" w:color="auto"/>
            </w:tcBorders>
            <w:shd w:val="pct30" w:color="FFFF00" w:fill="auto"/>
          </w:tcPr>
          <w:p w14:paraId="71FD8024" w14:textId="77777777" w:rsidR="00A56A11" w:rsidRDefault="00456C78">
            <w:pPr>
              <w:pStyle w:val="CRCoverPage"/>
              <w:spacing w:after="0"/>
              <w:ind w:left="99"/>
            </w:pPr>
            <w:r>
              <w:t>TS/TR ... CR ...</w:t>
            </w:r>
          </w:p>
        </w:tc>
      </w:tr>
      <w:tr w:rsidR="00A56A11" w14:paraId="6199B642" w14:textId="77777777">
        <w:tc>
          <w:tcPr>
            <w:tcW w:w="2694" w:type="dxa"/>
            <w:gridSpan w:val="2"/>
            <w:tcBorders>
              <w:left w:val="single" w:sz="4" w:space="0" w:color="auto"/>
            </w:tcBorders>
          </w:tcPr>
          <w:p w14:paraId="539B697C" w14:textId="77777777" w:rsidR="00A56A11" w:rsidRDefault="00456C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2AA533"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03F43" w14:textId="77777777" w:rsidR="00A56A11" w:rsidRDefault="00456C78">
            <w:pPr>
              <w:pStyle w:val="CRCoverPage"/>
              <w:spacing w:after="0"/>
              <w:jc w:val="center"/>
              <w:rPr>
                <w:b/>
                <w:caps/>
              </w:rPr>
            </w:pPr>
            <w:r>
              <w:rPr>
                <w:b/>
                <w:caps/>
              </w:rPr>
              <w:t>x</w:t>
            </w:r>
          </w:p>
        </w:tc>
        <w:tc>
          <w:tcPr>
            <w:tcW w:w="2977" w:type="dxa"/>
            <w:gridSpan w:val="4"/>
          </w:tcPr>
          <w:p w14:paraId="1957CDDA" w14:textId="77777777" w:rsidR="00A56A11" w:rsidRDefault="00456C78">
            <w:pPr>
              <w:pStyle w:val="CRCoverPage"/>
              <w:spacing w:after="0"/>
            </w:pPr>
            <w:r>
              <w:t xml:space="preserve"> O&amp;M Specifications</w:t>
            </w:r>
          </w:p>
        </w:tc>
        <w:tc>
          <w:tcPr>
            <w:tcW w:w="3401" w:type="dxa"/>
            <w:gridSpan w:val="3"/>
            <w:tcBorders>
              <w:right w:val="single" w:sz="4" w:space="0" w:color="auto"/>
            </w:tcBorders>
            <w:shd w:val="pct30" w:color="FFFF00" w:fill="auto"/>
          </w:tcPr>
          <w:p w14:paraId="5880D5DF" w14:textId="77777777" w:rsidR="00A56A11" w:rsidRDefault="00456C78">
            <w:pPr>
              <w:pStyle w:val="CRCoverPage"/>
              <w:spacing w:after="0"/>
              <w:ind w:left="99"/>
            </w:pPr>
            <w:r>
              <w:t>TS/TR ... CR ...</w:t>
            </w:r>
          </w:p>
        </w:tc>
      </w:tr>
      <w:tr w:rsidR="00A56A11" w14:paraId="04B66545" w14:textId="77777777">
        <w:tc>
          <w:tcPr>
            <w:tcW w:w="2694" w:type="dxa"/>
            <w:gridSpan w:val="2"/>
            <w:tcBorders>
              <w:left w:val="single" w:sz="4" w:space="0" w:color="auto"/>
            </w:tcBorders>
          </w:tcPr>
          <w:p w14:paraId="60F1F18B" w14:textId="77777777" w:rsidR="00A56A11" w:rsidRDefault="00A56A11">
            <w:pPr>
              <w:pStyle w:val="CRCoverPage"/>
              <w:spacing w:after="0"/>
              <w:rPr>
                <w:b/>
                <w:i/>
              </w:rPr>
            </w:pPr>
          </w:p>
        </w:tc>
        <w:tc>
          <w:tcPr>
            <w:tcW w:w="6946" w:type="dxa"/>
            <w:gridSpan w:val="9"/>
            <w:tcBorders>
              <w:right w:val="single" w:sz="4" w:space="0" w:color="auto"/>
            </w:tcBorders>
          </w:tcPr>
          <w:p w14:paraId="3CCC4D18" w14:textId="77777777" w:rsidR="00A56A11" w:rsidRDefault="00A56A11">
            <w:pPr>
              <w:pStyle w:val="CRCoverPage"/>
              <w:spacing w:after="0"/>
            </w:pPr>
          </w:p>
        </w:tc>
      </w:tr>
      <w:tr w:rsidR="00A56A11" w14:paraId="3797BC5D" w14:textId="77777777">
        <w:tc>
          <w:tcPr>
            <w:tcW w:w="2694" w:type="dxa"/>
            <w:gridSpan w:val="2"/>
            <w:tcBorders>
              <w:left w:val="single" w:sz="4" w:space="0" w:color="auto"/>
              <w:bottom w:val="single" w:sz="4" w:space="0" w:color="auto"/>
            </w:tcBorders>
          </w:tcPr>
          <w:p w14:paraId="6457A97C" w14:textId="77777777" w:rsidR="00A56A11" w:rsidRDefault="00456C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0DD457" w14:textId="77777777" w:rsidR="00A56A11" w:rsidRDefault="00A56A11">
            <w:pPr>
              <w:pStyle w:val="CRCoverPage"/>
              <w:spacing w:after="0"/>
              <w:ind w:left="100"/>
            </w:pPr>
          </w:p>
        </w:tc>
      </w:tr>
      <w:tr w:rsidR="00A56A11" w14:paraId="4B83AC3C" w14:textId="77777777">
        <w:tc>
          <w:tcPr>
            <w:tcW w:w="2694" w:type="dxa"/>
            <w:gridSpan w:val="2"/>
            <w:tcBorders>
              <w:top w:val="single" w:sz="4" w:space="0" w:color="auto"/>
              <w:bottom w:val="single" w:sz="4" w:space="0" w:color="auto"/>
            </w:tcBorders>
          </w:tcPr>
          <w:p w14:paraId="5321FC73" w14:textId="77777777" w:rsidR="00A56A11" w:rsidRDefault="00A56A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DE9840" w14:textId="77777777" w:rsidR="00A56A11" w:rsidRDefault="00A56A11">
            <w:pPr>
              <w:pStyle w:val="CRCoverPage"/>
              <w:spacing w:after="0"/>
              <w:ind w:left="100"/>
              <w:rPr>
                <w:sz w:val="8"/>
                <w:szCs w:val="8"/>
              </w:rPr>
            </w:pPr>
          </w:p>
        </w:tc>
      </w:tr>
      <w:tr w:rsidR="00A56A11" w14:paraId="2853A991" w14:textId="77777777">
        <w:tc>
          <w:tcPr>
            <w:tcW w:w="2694" w:type="dxa"/>
            <w:gridSpan w:val="2"/>
            <w:tcBorders>
              <w:top w:val="single" w:sz="4" w:space="0" w:color="auto"/>
              <w:left w:val="single" w:sz="4" w:space="0" w:color="auto"/>
              <w:bottom w:val="single" w:sz="4" w:space="0" w:color="auto"/>
            </w:tcBorders>
          </w:tcPr>
          <w:p w14:paraId="15736399" w14:textId="77777777" w:rsidR="00A56A11" w:rsidRDefault="00456C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0AA58" w14:textId="77777777" w:rsidR="00A56A11" w:rsidRDefault="00A56A11">
            <w:pPr>
              <w:pStyle w:val="CRCoverPage"/>
              <w:spacing w:after="0"/>
              <w:ind w:left="100"/>
            </w:pPr>
          </w:p>
        </w:tc>
      </w:tr>
    </w:tbl>
    <w:p w14:paraId="2C9CF0F9" w14:textId="77777777" w:rsidR="00A56A11" w:rsidRDefault="00A56A11">
      <w:pPr>
        <w:sectPr w:rsidR="00A56A11">
          <w:headerReference w:type="even" r:id="rId11"/>
          <w:footnotePr>
            <w:numRestart w:val="eachSect"/>
          </w:footnotePr>
          <w:pgSz w:w="11907" w:h="16840"/>
          <w:pgMar w:top="1418" w:right="1134" w:bottom="1134" w:left="1134" w:header="680" w:footer="567" w:gutter="0"/>
          <w:cols w:space="720"/>
        </w:sectPr>
      </w:pPr>
    </w:p>
    <w:p w14:paraId="1BD55D5F" w14:textId="77777777" w:rsidR="00A56A11" w:rsidRDefault="00456C78">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 * * * </w:t>
      </w:r>
    </w:p>
    <w:p w14:paraId="227222F3" w14:textId="77777777" w:rsidR="0026528E" w:rsidRPr="00965351" w:rsidRDefault="0026528E" w:rsidP="0026528E">
      <w:pPr>
        <w:pStyle w:val="Heading2"/>
        <w:rPr>
          <w:lang w:eastAsia="zh-CN"/>
        </w:rPr>
      </w:pPr>
      <w:bookmarkStart w:id="2" w:name="_CR3_1"/>
      <w:bookmarkStart w:id="3" w:name="_Toc58920676"/>
      <w:bookmarkStart w:id="4" w:name="_Toc193701691"/>
      <w:bookmarkEnd w:id="1"/>
      <w:bookmarkEnd w:id="2"/>
      <w:r w:rsidRPr="00965351">
        <w:rPr>
          <w:rFonts w:hint="eastAsia"/>
          <w:lang w:eastAsia="zh-CN"/>
        </w:rPr>
        <w:t>7</w:t>
      </w:r>
      <w:r w:rsidRPr="00965351">
        <w:rPr>
          <w:rFonts w:hint="eastAsia"/>
          <w:lang w:eastAsia="ko-KR"/>
        </w:rPr>
        <w:t>.</w:t>
      </w:r>
      <w:r w:rsidRPr="00965351">
        <w:rPr>
          <w:rFonts w:hint="eastAsia"/>
          <w:lang w:eastAsia="zh-CN"/>
        </w:rPr>
        <w:t>1</w:t>
      </w:r>
      <w:r w:rsidRPr="00965351">
        <w:rPr>
          <w:lang w:eastAsia="ko-KR"/>
        </w:rPr>
        <w:tab/>
      </w:r>
      <w:r w:rsidRPr="00965351">
        <w:rPr>
          <w:rFonts w:hint="eastAsia"/>
          <w:lang w:eastAsia="zh-CN"/>
        </w:rPr>
        <w:t>UDM</w:t>
      </w:r>
      <w:bookmarkEnd w:id="3"/>
      <w:bookmarkEnd w:id="4"/>
    </w:p>
    <w:p w14:paraId="0FB38CD0" w14:textId="77777777" w:rsidR="0026528E" w:rsidRPr="00965351" w:rsidRDefault="0026528E" w:rsidP="0026528E">
      <w:r w:rsidRPr="00965351">
        <w:t>For each UE subscriber the UDM stores LCS related data as part of the Subscriber Data Management (SDM) service as defined in clause 5.2.3.3.1 of TS 23.502 [19].</w:t>
      </w:r>
    </w:p>
    <w:p w14:paraId="762DB471" w14:textId="77777777" w:rsidR="0026528E" w:rsidRPr="00965351" w:rsidRDefault="0026528E" w:rsidP="0026528E">
      <w:r w:rsidRPr="00965351">
        <w:t>The privacy profile data is defined in table 7.1-1 containing data for the privacy classes for which location of the target UE is permitted. For the meaning of each LCS privacy profile data type and included data, refer to clause 5.4.2.</w:t>
      </w:r>
    </w:p>
    <w:p w14:paraId="52704BAF" w14:textId="77777777" w:rsidR="0026528E" w:rsidRPr="00965351" w:rsidRDefault="0026528E" w:rsidP="0026528E">
      <w:pPr>
        <w:pStyle w:val="TH"/>
      </w:pPr>
      <w:bookmarkStart w:id="5" w:name="_CRTable7_11"/>
      <w:r w:rsidRPr="00965351">
        <w:lastRenderedPageBreak/>
        <w:t xml:space="preserve">Table </w:t>
      </w:r>
      <w:bookmarkEnd w:id="5"/>
      <w:r w:rsidRPr="00965351">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26528E" w:rsidRPr="00965351" w14:paraId="294B15E7" w14:textId="77777777" w:rsidTr="00070D87">
        <w:tc>
          <w:tcPr>
            <w:tcW w:w="2263" w:type="dxa"/>
            <w:shd w:val="clear" w:color="auto" w:fill="F2F2F2" w:themeFill="background1" w:themeFillShade="F2"/>
          </w:tcPr>
          <w:p w14:paraId="3914637F" w14:textId="77777777" w:rsidR="0026528E" w:rsidRPr="00965351" w:rsidRDefault="0026528E" w:rsidP="00070D87">
            <w:pPr>
              <w:pStyle w:val="TAH"/>
            </w:pPr>
            <w:r w:rsidRPr="00965351">
              <w:lastRenderedPageBreak/>
              <w:t>Privacy Profile Data Type</w:t>
            </w:r>
          </w:p>
        </w:tc>
        <w:tc>
          <w:tcPr>
            <w:tcW w:w="1051" w:type="dxa"/>
            <w:shd w:val="clear" w:color="auto" w:fill="F2F2F2" w:themeFill="background1" w:themeFillShade="F2"/>
          </w:tcPr>
          <w:p w14:paraId="5E39E0B1" w14:textId="77777777" w:rsidR="0026528E" w:rsidRPr="00965351" w:rsidRDefault="0026528E" w:rsidP="00070D87">
            <w:pPr>
              <w:pStyle w:val="TAH"/>
            </w:pPr>
            <w:r w:rsidRPr="00965351">
              <w:t>Presence</w:t>
            </w:r>
          </w:p>
        </w:tc>
        <w:tc>
          <w:tcPr>
            <w:tcW w:w="6237" w:type="dxa"/>
            <w:shd w:val="clear" w:color="auto" w:fill="F2F2F2" w:themeFill="background1" w:themeFillShade="F2"/>
          </w:tcPr>
          <w:p w14:paraId="6D6DD32B" w14:textId="77777777" w:rsidR="0026528E" w:rsidRPr="00965351" w:rsidRDefault="0026528E" w:rsidP="00070D87">
            <w:pPr>
              <w:pStyle w:val="TAH"/>
            </w:pPr>
            <w:r w:rsidRPr="00965351">
              <w:t xml:space="preserve">UDM data </w:t>
            </w:r>
          </w:p>
        </w:tc>
      </w:tr>
      <w:tr w:rsidR="0026528E" w:rsidRPr="00965351" w14:paraId="6506936A" w14:textId="77777777" w:rsidTr="00070D87">
        <w:tc>
          <w:tcPr>
            <w:tcW w:w="2263" w:type="dxa"/>
          </w:tcPr>
          <w:p w14:paraId="40940D5E" w14:textId="77777777" w:rsidR="0026528E" w:rsidRPr="00965351" w:rsidRDefault="0026528E" w:rsidP="00070D87">
            <w:pPr>
              <w:pStyle w:val="TAL"/>
            </w:pPr>
            <w:r w:rsidRPr="00965351">
              <w:t>Location Privacy Indication</w:t>
            </w:r>
          </w:p>
        </w:tc>
        <w:tc>
          <w:tcPr>
            <w:tcW w:w="1051" w:type="dxa"/>
          </w:tcPr>
          <w:p w14:paraId="0AD1AFCF" w14:textId="77777777" w:rsidR="0026528E" w:rsidRPr="00965351" w:rsidRDefault="0026528E" w:rsidP="00070D87">
            <w:pPr>
              <w:pStyle w:val="TAC"/>
            </w:pPr>
            <w:r w:rsidRPr="00965351">
              <w:t>M</w:t>
            </w:r>
          </w:p>
          <w:p w14:paraId="295257D1" w14:textId="77777777" w:rsidR="0026528E" w:rsidRPr="00965351" w:rsidRDefault="0026528E" w:rsidP="00070D87">
            <w:pPr>
              <w:pStyle w:val="TAC"/>
            </w:pPr>
          </w:p>
          <w:p w14:paraId="56FFA891" w14:textId="77777777" w:rsidR="0026528E" w:rsidRPr="00965351" w:rsidRDefault="0026528E" w:rsidP="00070D87">
            <w:pPr>
              <w:pStyle w:val="TAC"/>
            </w:pPr>
          </w:p>
          <w:p w14:paraId="28F2B2FF" w14:textId="77777777" w:rsidR="0026528E" w:rsidRPr="00965351" w:rsidRDefault="0026528E" w:rsidP="00070D87">
            <w:pPr>
              <w:pStyle w:val="TAC"/>
            </w:pPr>
          </w:p>
          <w:p w14:paraId="01C99ED5" w14:textId="77777777" w:rsidR="0026528E" w:rsidRPr="00965351" w:rsidRDefault="0026528E" w:rsidP="00070D87">
            <w:pPr>
              <w:pStyle w:val="TAC"/>
            </w:pPr>
            <w:r w:rsidRPr="00965351">
              <w:t>O</w:t>
            </w:r>
          </w:p>
        </w:tc>
        <w:tc>
          <w:tcPr>
            <w:tcW w:w="6237" w:type="dxa"/>
          </w:tcPr>
          <w:p w14:paraId="2EDEFBB7" w14:textId="77777777" w:rsidR="0026528E" w:rsidRPr="00965351" w:rsidRDefault="0026528E" w:rsidP="00070D87">
            <w:pPr>
              <w:pStyle w:val="TAL"/>
            </w:pPr>
            <w:r w:rsidRPr="00965351">
              <w:t>Indication of one of the following mutually exclusive global settings:</w:t>
            </w:r>
          </w:p>
          <w:p w14:paraId="3B6B6703" w14:textId="77777777" w:rsidR="0026528E" w:rsidRPr="00965351" w:rsidRDefault="0026528E" w:rsidP="00070D87">
            <w:pPr>
              <w:pStyle w:val="TAL"/>
              <w:ind w:left="523" w:hanging="240"/>
            </w:pPr>
            <w:bookmarkStart w:id="6" w:name="_PERM_MCCTEMPBM_CRPT92220002___2"/>
            <w:r w:rsidRPr="00965351">
              <w:t>-</w:t>
            </w:r>
            <w:r w:rsidRPr="00965351">
              <w:tab/>
            </w:r>
            <w:r w:rsidRPr="00965351">
              <w:rPr>
                <w:lang w:eastAsia="zh-CN"/>
              </w:rPr>
              <w:t>Location is disallowed.</w:t>
            </w:r>
          </w:p>
          <w:p w14:paraId="225BAC2B" w14:textId="77777777" w:rsidR="0026528E" w:rsidRPr="00965351" w:rsidRDefault="0026528E" w:rsidP="00070D87">
            <w:pPr>
              <w:pStyle w:val="TAL"/>
              <w:ind w:left="523" w:hanging="240"/>
            </w:pPr>
            <w:r w:rsidRPr="00965351">
              <w:t>-</w:t>
            </w:r>
            <w:r w:rsidRPr="00965351">
              <w:tab/>
            </w:r>
            <w:r w:rsidRPr="00965351">
              <w:rPr>
                <w:lang w:eastAsia="zh-CN"/>
              </w:rPr>
              <w:t>Location is allowed</w:t>
            </w:r>
            <w:r w:rsidRPr="00965351">
              <w:t xml:space="preserve"> (default).</w:t>
            </w:r>
          </w:p>
          <w:p w14:paraId="31E8AB70" w14:textId="77777777" w:rsidR="0026528E" w:rsidRPr="00965351" w:rsidRDefault="0026528E" w:rsidP="00070D87">
            <w:pPr>
              <w:pStyle w:val="TAL"/>
              <w:ind w:left="523" w:hanging="240"/>
            </w:pPr>
          </w:p>
          <w:bookmarkEnd w:id="6"/>
          <w:p w14:paraId="4605BBE8" w14:textId="77777777" w:rsidR="0026528E" w:rsidRPr="00965351" w:rsidRDefault="0026528E" w:rsidP="00070D87">
            <w:pPr>
              <w:pStyle w:val="TAL"/>
            </w:pPr>
            <w:r w:rsidRPr="00965351">
              <w:t>Time period when the Location Privacy Indication is valid.</w:t>
            </w:r>
          </w:p>
        </w:tc>
      </w:tr>
      <w:tr w:rsidR="0026528E" w:rsidRPr="00965351" w14:paraId="731DE36A" w14:textId="77777777" w:rsidTr="00070D87">
        <w:tc>
          <w:tcPr>
            <w:tcW w:w="2263" w:type="dxa"/>
          </w:tcPr>
          <w:p w14:paraId="48522512" w14:textId="77777777" w:rsidR="0026528E" w:rsidRPr="00965351" w:rsidRDefault="0026528E" w:rsidP="00070D87">
            <w:pPr>
              <w:pStyle w:val="TAL"/>
            </w:pPr>
            <w:bookmarkStart w:id="7" w:name="_PERM_MCCTEMPBM_CRPT92220013___2" w:colFirst="2" w:colLast="2"/>
            <w:bookmarkStart w:id="8" w:name="_PERM_MCCTEMPBM_CRPT41150010___2" w:colFirst="2" w:colLast="2"/>
            <w:bookmarkStart w:id="9" w:name="_PERM_MCCTEMPBM_CRPT62960010___2" w:colFirst="2" w:colLast="2"/>
            <w:bookmarkStart w:id="10" w:name="_PERM_MCCTEMPBM_CRPT04320010___2" w:colFirst="2" w:colLast="2"/>
            <w:bookmarkStart w:id="11" w:name="_PERM_MCCTEMPBM_CRPT06300010___2" w:colFirst="2" w:colLast="2"/>
            <w:bookmarkStart w:id="12" w:name="_PERM_MCCTEMPBM_CRPT30290011___2" w:colFirst="2" w:colLast="2"/>
            <w:bookmarkStart w:id="13" w:name="_PERM_MCCTEMPBM_CRPT30650011___2" w:colFirst="2" w:colLast="2"/>
            <w:bookmarkStart w:id="14" w:name="_PERM_MCCTEMPBM_CRPT07930010___2" w:colFirst="2" w:colLast="2"/>
            <w:bookmarkStart w:id="15" w:name="_PERM_MCCTEMPBM_CRPT63570010___2" w:colFirst="2" w:colLast="2"/>
            <w:bookmarkStart w:id="16" w:name="_PERM_MCCTEMPBM_CRPT44770011___2" w:colFirst="2" w:colLast="2"/>
            <w:r w:rsidRPr="00965351">
              <w:t>Call/session Unrelated Class</w:t>
            </w:r>
          </w:p>
        </w:tc>
        <w:tc>
          <w:tcPr>
            <w:tcW w:w="1051" w:type="dxa"/>
          </w:tcPr>
          <w:p w14:paraId="1264FC08" w14:textId="77777777" w:rsidR="0026528E" w:rsidRPr="00965351" w:rsidRDefault="0026528E" w:rsidP="00070D87">
            <w:pPr>
              <w:pStyle w:val="TAC"/>
            </w:pPr>
            <w:r w:rsidRPr="00965351">
              <w:t>M</w:t>
            </w:r>
          </w:p>
          <w:p w14:paraId="4725863D" w14:textId="77777777" w:rsidR="0026528E" w:rsidRPr="00965351" w:rsidRDefault="0026528E" w:rsidP="00070D87">
            <w:pPr>
              <w:pStyle w:val="TAC"/>
            </w:pPr>
          </w:p>
          <w:p w14:paraId="059BA902" w14:textId="77777777" w:rsidR="0026528E" w:rsidRPr="00965351" w:rsidRDefault="0026528E" w:rsidP="00070D87">
            <w:pPr>
              <w:pStyle w:val="TAC"/>
            </w:pPr>
          </w:p>
          <w:p w14:paraId="3FAF52D8" w14:textId="77777777" w:rsidR="0026528E" w:rsidRPr="00965351" w:rsidRDefault="0026528E" w:rsidP="00070D87">
            <w:pPr>
              <w:pStyle w:val="TAC"/>
            </w:pPr>
            <w:r w:rsidRPr="00965351">
              <w:t>O</w:t>
            </w:r>
          </w:p>
          <w:p w14:paraId="440A0D3F" w14:textId="77777777" w:rsidR="0026528E" w:rsidRPr="00965351" w:rsidRDefault="0026528E" w:rsidP="00070D87">
            <w:pPr>
              <w:pStyle w:val="TAC"/>
            </w:pPr>
          </w:p>
          <w:p w14:paraId="50AB0F7D" w14:textId="77777777" w:rsidR="0026528E" w:rsidRPr="00965351" w:rsidRDefault="0026528E" w:rsidP="00070D87">
            <w:pPr>
              <w:pStyle w:val="TAC"/>
            </w:pPr>
          </w:p>
          <w:p w14:paraId="4D7E13F0" w14:textId="77777777" w:rsidR="0026528E" w:rsidRPr="00965351" w:rsidRDefault="0026528E" w:rsidP="00070D87">
            <w:pPr>
              <w:pStyle w:val="TAC"/>
            </w:pPr>
          </w:p>
          <w:p w14:paraId="78CFBCBE" w14:textId="77777777" w:rsidR="0026528E" w:rsidRPr="00965351" w:rsidRDefault="0026528E" w:rsidP="00070D87">
            <w:pPr>
              <w:pStyle w:val="TAC"/>
            </w:pPr>
          </w:p>
          <w:p w14:paraId="5488CE11" w14:textId="77777777" w:rsidR="0026528E" w:rsidRPr="00965351" w:rsidRDefault="0026528E" w:rsidP="00070D87">
            <w:pPr>
              <w:pStyle w:val="TAC"/>
            </w:pPr>
          </w:p>
          <w:p w14:paraId="1F56448F" w14:textId="77777777" w:rsidR="0026528E" w:rsidRPr="00965351" w:rsidRDefault="0026528E" w:rsidP="00070D87">
            <w:pPr>
              <w:pStyle w:val="TAC"/>
            </w:pPr>
          </w:p>
          <w:p w14:paraId="4B90E862" w14:textId="77777777" w:rsidR="0026528E" w:rsidRPr="00965351" w:rsidRDefault="0026528E" w:rsidP="00070D87">
            <w:pPr>
              <w:pStyle w:val="TAC"/>
            </w:pPr>
            <w:r w:rsidRPr="00965351">
              <w:t>O</w:t>
            </w:r>
          </w:p>
          <w:p w14:paraId="112FC78E" w14:textId="77777777" w:rsidR="0026528E" w:rsidRPr="00965351" w:rsidRDefault="0026528E" w:rsidP="00070D87">
            <w:pPr>
              <w:pStyle w:val="TAC"/>
            </w:pPr>
            <w:r w:rsidRPr="00965351">
              <w:t>O</w:t>
            </w:r>
          </w:p>
          <w:p w14:paraId="71073ECA" w14:textId="77777777" w:rsidR="0026528E" w:rsidRPr="00965351" w:rsidRDefault="0026528E" w:rsidP="00070D87">
            <w:pPr>
              <w:pStyle w:val="TAC"/>
            </w:pPr>
            <w:r w:rsidRPr="00965351">
              <w:t>O</w:t>
            </w:r>
          </w:p>
          <w:p w14:paraId="3E00D208" w14:textId="77777777" w:rsidR="0026528E" w:rsidRPr="00965351" w:rsidRDefault="0026528E" w:rsidP="00070D87">
            <w:pPr>
              <w:pStyle w:val="TAC"/>
            </w:pPr>
          </w:p>
          <w:p w14:paraId="4086401E" w14:textId="77777777" w:rsidR="0026528E" w:rsidRPr="00965351" w:rsidRDefault="0026528E" w:rsidP="00070D87">
            <w:pPr>
              <w:pStyle w:val="TAC"/>
            </w:pPr>
          </w:p>
          <w:p w14:paraId="7956961D" w14:textId="77777777" w:rsidR="0026528E" w:rsidRPr="00965351" w:rsidRDefault="0026528E" w:rsidP="00070D87">
            <w:pPr>
              <w:pStyle w:val="TAC"/>
            </w:pPr>
            <w:r w:rsidRPr="00965351">
              <w:t>O</w:t>
            </w:r>
          </w:p>
          <w:p w14:paraId="09C9C0DD" w14:textId="77777777" w:rsidR="0026528E" w:rsidRPr="00965351" w:rsidRDefault="0026528E" w:rsidP="00070D87">
            <w:pPr>
              <w:pStyle w:val="TAC"/>
            </w:pPr>
          </w:p>
          <w:p w14:paraId="1BF8882C" w14:textId="77777777" w:rsidR="0026528E" w:rsidRPr="00965351" w:rsidRDefault="0026528E" w:rsidP="00070D87">
            <w:pPr>
              <w:pStyle w:val="TAC"/>
            </w:pPr>
            <w:r w:rsidRPr="00965351">
              <w:t>O</w:t>
            </w:r>
          </w:p>
          <w:p w14:paraId="288CC811" w14:textId="77777777" w:rsidR="0026528E" w:rsidRPr="00965351" w:rsidRDefault="0026528E" w:rsidP="00070D87">
            <w:pPr>
              <w:pStyle w:val="TAC"/>
            </w:pPr>
          </w:p>
          <w:p w14:paraId="3BE403FA" w14:textId="77777777" w:rsidR="0026528E" w:rsidRPr="00965351" w:rsidRDefault="0026528E" w:rsidP="00070D87">
            <w:pPr>
              <w:pStyle w:val="TAC"/>
            </w:pPr>
          </w:p>
          <w:p w14:paraId="35795275" w14:textId="77777777" w:rsidR="0026528E" w:rsidRPr="00965351" w:rsidRDefault="0026528E" w:rsidP="00070D87">
            <w:pPr>
              <w:pStyle w:val="TAC"/>
            </w:pPr>
          </w:p>
          <w:p w14:paraId="0A5D14AB" w14:textId="77777777" w:rsidR="0026528E" w:rsidRPr="00965351" w:rsidRDefault="0026528E" w:rsidP="00070D87">
            <w:pPr>
              <w:pStyle w:val="TAC"/>
            </w:pPr>
          </w:p>
          <w:p w14:paraId="2FEEA682" w14:textId="77777777" w:rsidR="0026528E" w:rsidRPr="00965351" w:rsidRDefault="0026528E" w:rsidP="00070D87">
            <w:pPr>
              <w:pStyle w:val="TAC"/>
            </w:pPr>
          </w:p>
          <w:p w14:paraId="7176A084" w14:textId="77777777" w:rsidR="0026528E" w:rsidRPr="00965351" w:rsidRDefault="0026528E" w:rsidP="00070D87">
            <w:pPr>
              <w:pStyle w:val="TAC"/>
            </w:pPr>
          </w:p>
          <w:p w14:paraId="6EF8D93E" w14:textId="77777777" w:rsidR="0026528E" w:rsidRPr="00965351" w:rsidRDefault="0026528E" w:rsidP="00070D87">
            <w:pPr>
              <w:pStyle w:val="TAC"/>
            </w:pPr>
            <w:r w:rsidRPr="00965351">
              <w:t>O</w:t>
            </w:r>
          </w:p>
          <w:p w14:paraId="5BB311F0" w14:textId="77777777" w:rsidR="0026528E" w:rsidRPr="00965351" w:rsidRDefault="0026528E" w:rsidP="00070D87">
            <w:pPr>
              <w:pStyle w:val="TAC"/>
            </w:pPr>
            <w:r w:rsidRPr="00965351">
              <w:t>O</w:t>
            </w:r>
          </w:p>
          <w:p w14:paraId="7FC40C1C" w14:textId="77777777" w:rsidR="0026528E" w:rsidRPr="00965351" w:rsidRDefault="0026528E" w:rsidP="00070D87">
            <w:pPr>
              <w:pStyle w:val="TAC"/>
            </w:pPr>
          </w:p>
          <w:p w14:paraId="1F118BE7" w14:textId="77777777" w:rsidR="0026528E" w:rsidRPr="00965351" w:rsidRDefault="0026528E" w:rsidP="00070D87">
            <w:pPr>
              <w:pStyle w:val="TAC"/>
            </w:pPr>
            <w:r w:rsidRPr="00965351">
              <w:t>O</w:t>
            </w:r>
          </w:p>
          <w:p w14:paraId="7F30EEF6" w14:textId="77777777" w:rsidR="0026528E" w:rsidRPr="00965351" w:rsidRDefault="0026528E" w:rsidP="00070D87">
            <w:pPr>
              <w:pStyle w:val="TAC"/>
            </w:pPr>
          </w:p>
          <w:p w14:paraId="134C4F9A" w14:textId="77777777" w:rsidR="0026528E" w:rsidRPr="00965351" w:rsidRDefault="0026528E" w:rsidP="00070D87">
            <w:pPr>
              <w:pStyle w:val="TAC"/>
            </w:pPr>
          </w:p>
          <w:p w14:paraId="719680B6" w14:textId="77777777" w:rsidR="0026528E" w:rsidRPr="00965351" w:rsidRDefault="0026528E" w:rsidP="00070D87">
            <w:pPr>
              <w:pStyle w:val="TAC"/>
            </w:pPr>
          </w:p>
          <w:p w14:paraId="35D4C80B" w14:textId="77777777" w:rsidR="0026528E" w:rsidRPr="00965351" w:rsidRDefault="0026528E" w:rsidP="00070D87">
            <w:pPr>
              <w:pStyle w:val="TAC"/>
            </w:pPr>
            <w:r w:rsidRPr="00965351">
              <w:t>O</w:t>
            </w:r>
            <w:r w:rsidRPr="00965351">
              <w:br/>
            </w:r>
          </w:p>
          <w:p w14:paraId="3F0B26A3" w14:textId="77777777" w:rsidR="0026528E" w:rsidRPr="00965351" w:rsidRDefault="0026528E" w:rsidP="00070D87">
            <w:pPr>
              <w:pStyle w:val="TAC"/>
            </w:pPr>
          </w:p>
          <w:p w14:paraId="29D6107C" w14:textId="77777777" w:rsidR="0026528E" w:rsidRPr="00965351" w:rsidRDefault="0026528E" w:rsidP="00070D87">
            <w:pPr>
              <w:pStyle w:val="TAC"/>
            </w:pPr>
          </w:p>
          <w:p w14:paraId="144333A6" w14:textId="77777777" w:rsidR="0026528E" w:rsidRPr="00965351" w:rsidRDefault="0026528E" w:rsidP="00070D87">
            <w:pPr>
              <w:pStyle w:val="TAC"/>
            </w:pPr>
          </w:p>
          <w:p w14:paraId="71212F88" w14:textId="77777777" w:rsidR="0026528E" w:rsidRPr="00965351" w:rsidRDefault="0026528E" w:rsidP="00070D87">
            <w:pPr>
              <w:pStyle w:val="TAC"/>
            </w:pPr>
          </w:p>
          <w:p w14:paraId="21297882" w14:textId="77777777" w:rsidR="0026528E" w:rsidRPr="00965351" w:rsidRDefault="0026528E" w:rsidP="00070D87">
            <w:pPr>
              <w:pStyle w:val="TAC"/>
            </w:pPr>
          </w:p>
          <w:p w14:paraId="4F00CFB1" w14:textId="77777777" w:rsidR="0026528E" w:rsidRPr="00965351" w:rsidRDefault="0026528E" w:rsidP="00070D87">
            <w:pPr>
              <w:pStyle w:val="TAC"/>
            </w:pPr>
            <w:r w:rsidRPr="00965351">
              <w:t>O</w:t>
            </w:r>
          </w:p>
          <w:p w14:paraId="6D2CA98A" w14:textId="77777777" w:rsidR="0026528E" w:rsidRPr="00965351" w:rsidRDefault="0026528E" w:rsidP="00070D87">
            <w:pPr>
              <w:pStyle w:val="TAC"/>
            </w:pPr>
            <w:r w:rsidRPr="00965351">
              <w:t>O</w:t>
            </w:r>
          </w:p>
          <w:p w14:paraId="65711714" w14:textId="77777777" w:rsidR="0026528E" w:rsidRPr="00965351" w:rsidRDefault="0026528E" w:rsidP="00070D87">
            <w:pPr>
              <w:pStyle w:val="TAC"/>
            </w:pPr>
            <w:r w:rsidRPr="00965351">
              <w:t>O</w:t>
            </w:r>
          </w:p>
        </w:tc>
        <w:tc>
          <w:tcPr>
            <w:tcW w:w="6237" w:type="dxa"/>
          </w:tcPr>
          <w:p w14:paraId="3E8F5586" w14:textId="77777777" w:rsidR="0026528E" w:rsidRPr="00965351" w:rsidRDefault="0026528E" w:rsidP="00070D87">
            <w:pPr>
              <w:pStyle w:val="TAL"/>
            </w:pPr>
            <w:r w:rsidRPr="00965351">
              <w:t>For any LCS client or AF not in the external LCS client list or otherwise identified for the Call/session Unrelated Class, the following data may be present:</w:t>
            </w:r>
          </w:p>
          <w:p w14:paraId="1BD0C7CE" w14:textId="77777777" w:rsidR="0026528E" w:rsidRPr="00965351" w:rsidRDefault="0026528E" w:rsidP="00070D87">
            <w:pPr>
              <w:pStyle w:val="TAL"/>
              <w:ind w:left="523" w:hanging="240"/>
            </w:pPr>
            <w:bookmarkStart w:id="17" w:name="_PERM_MCCTEMPBM_CRPT92220004___2"/>
            <w:r w:rsidRPr="00965351">
              <w:t>-</w:t>
            </w:r>
            <w:r w:rsidRPr="00965351">
              <w:tab/>
              <w:t>One of the following mutually exclusive options:</w:t>
            </w:r>
          </w:p>
          <w:p w14:paraId="338DE04F" w14:textId="77777777" w:rsidR="0026528E" w:rsidRPr="00965351" w:rsidRDefault="0026528E" w:rsidP="00070D87">
            <w:pPr>
              <w:pStyle w:val="TAL"/>
              <w:ind w:left="763" w:hanging="240"/>
            </w:pPr>
            <w:bookmarkStart w:id="18" w:name="_PERM_MCCTEMPBM_CRPT92220005___2"/>
            <w:bookmarkEnd w:id="17"/>
            <w:r w:rsidRPr="00965351">
              <w:t>-</w:t>
            </w:r>
            <w:r w:rsidRPr="00965351">
              <w:tab/>
              <w:t>Location not allowed (default case)</w:t>
            </w:r>
          </w:p>
          <w:p w14:paraId="64E3128F" w14:textId="77777777" w:rsidR="0026528E" w:rsidRPr="00965351" w:rsidRDefault="0026528E" w:rsidP="00070D87">
            <w:pPr>
              <w:pStyle w:val="TAL"/>
              <w:ind w:left="763" w:hanging="240"/>
            </w:pPr>
            <w:r w:rsidRPr="00965351">
              <w:t>-</w:t>
            </w:r>
            <w:r w:rsidRPr="00965351">
              <w:tab/>
              <w:t>Location allowed with notification.</w:t>
            </w:r>
          </w:p>
          <w:p w14:paraId="764BEC4F" w14:textId="77777777" w:rsidR="0026528E" w:rsidRPr="00965351" w:rsidRDefault="0026528E" w:rsidP="00070D87">
            <w:pPr>
              <w:pStyle w:val="TAL"/>
              <w:ind w:left="763" w:hanging="240"/>
            </w:pPr>
            <w:r w:rsidRPr="00965351">
              <w:t>-</w:t>
            </w:r>
            <w:r w:rsidRPr="00965351">
              <w:tab/>
              <w:t>Location with notification and privacy verification; location allowed if no response.</w:t>
            </w:r>
          </w:p>
          <w:p w14:paraId="59B59646" w14:textId="77777777" w:rsidR="0026528E" w:rsidRPr="00965351" w:rsidRDefault="0026528E" w:rsidP="00070D87">
            <w:pPr>
              <w:pStyle w:val="TAL"/>
              <w:ind w:left="763" w:hanging="240"/>
            </w:pPr>
            <w:r w:rsidRPr="00965351">
              <w:t>-</w:t>
            </w:r>
            <w:r w:rsidRPr="00965351">
              <w:tab/>
              <w:t>Location with notification and privacy verification; location restricted if no response.</w:t>
            </w:r>
          </w:p>
          <w:p w14:paraId="2652D3C6" w14:textId="77777777" w:rsidR="0026528E" w:rsidRPr="00965351" w:rsidRDefault="0026528E" w:rsidP="00070D87">
            <w:pPr>
              <w:pStyle w:val="TAL"/>
              <w:ind w:left="523" w:hanging="240"/>
            </w:pPr>
            <w:bookmarkStart w:id="19" w:name="_PERM_MCCTEMPBM_CRPT92220006___2"/>
            <w:bookmarkEnd w:id="18"/>
            <w:r w:rsidRPr="00965351">
              <w:t>-</w:t>
            </w:r>
            <w:r w:rsidRPr="00965351">
              <w:tab/>
              <w:t>Time period when positioning is allowed.</w:t>
            </w:r>
          </w:p>
          <w:p w14:paraId="52930C53" w14:textId="77777777" w:rsidR="0026528E" w:rsidRPr="00965351" w:rsidRDefault="0026528E" w:rsidP="00070D87">
            <w:pPr>
              <w:pStyle w:val="TAL"/>
              <w:ind w:left="523" w:hanging="240"/>
            </w:pPr>
            <w:r w:rsidRPr="00965351">
              <w:t>-</w:t>
            </w:r>
            <w:r w:rsidRPr="00965351">
              <w:tab/>
              <w:t>Geographical area where positioning is allowed.</w:t>
            </w:r>
          </w:p>
          <w:p w14:paraId="6E4CAB3C" w14:textId="77777777" w:rsidR="0026528E" w:rsidRPr="00965351" w:rsidRDefault="0026528E" w:rsidP="00070D87">
            <w:pPr>
              <w:pStyle w:val="TAL"/>
              <w:ind w:left="523" w:hanging="240"/>
            </w:pPr>
            <w:r w:rsidRPr="00965351">
              <w:t>-</w:t>
            </w:r>
            <w:r w:rsidRPr="00965351">
              <w:tab/>
              <w:t>Indication that codeword shall be checked in UE or one or more codeword values to be checked in GMLC.</w:t>
            </w:r>
          </w:p>
          <w:bookmarkEnd w:id="19"/>
          <w:p w14:paraId="0E5209E5" w14:textId="77777777" w:rsidR="0026528E" w:rsidRPr="00965351" w:rsidRDefault="0026528E" w:rsidP="00070D87">
            <w:pPr>
              <w:pStyle w:val="TAL"/>
            </w:pPr>
          </w:p>
          <w:p w14:paraId="7C525BA6" w14:textId="77777777" w:rsidR="0026528E" w:rsidRPr="00965351" w:rsidRDefault="0026528E" w:rsidP="00070D87">
            <w:pPr>
              <w:pStyle w:val="TAL"/>
            </w:pPr>
            <w:r w:rsidRPr="00965351">
              <w:t>External LCS client list: a list of zero or more LCS clients, AFs and LCS Client groups with the following data for each entry:</w:t>
            </w:r>
          </w:p>
          <w:p w14:paraId="7E92D7C0" w14:textId="77777777" w:rsidR="0026528E" w:rsidRPr="00965351" w:rsidRDefault="0026528E" w:rsidP="00070D87">
            <w:pPr>
              <w:pStyle w:val="TAL"/>
              <w:ind w:left="523" w:hanging="240"/>
            </w:pPr>
            <w:bookmarkStart w:id="20" w:name="_PERM_MCCTEMPBM_CRPT92220007___2"/>
            <w:r w:rsidRPr="00965351">
              <w:t>-</w:t>
            </w:r>
            <w:r w:rsidRPr="00965351">
              <w:tab/>
              <w:t>One of the following mutually exclusive options:</w:t>
            </w:r>
          </w:p>
          <w:p w14:paraId="626BE90B" w14:textId="77777777" w:rsidR="0026528E" w:rsidRPr="00965351" w:rsidRDefault="0026528E" w:rsidP="00070D87">
            <w:pPr>
              <w:pStyle w:val="TAL"/>
              <w:ind w:left="763" w:hanging="240"/>
            </w:pPr>
            <w:bookmarkStart w:id="21" w:name="_PERM_MCCTEMPBM_CRPT92220008___2"/>
            <w:bookmarkEnd w:id="20"/>
            <w:r w:rsidRPr="00965351">
              <w:t>-</w:t>
            </w:r>
            <w:r w:rsidRPr="00965351">
              <w:tab/>
              <w:t>Location allowed without notification (default case).</w:t>
            </w:r>
          </w:p>
          <w:p w14:paraId="60D8346B" w14:textId="77777777" w:rsidR="0026528E" w:rsidRPr="00965351" w:rsidRDefault="0026528E" w:rsidP="00070D87">
            <w:pPr>
              <w:pStyle w:val="TAL"/>
              <w:ind w:left="763" w:hanging="240"/>
            </w:pPr>
            <w:r w:rsidRPr="00965351">
              <w:t>-</w:t>
            </w:r>
            <w:r w:rsidRPr="00965351">
              <w:tab/>
              <w:t>Location allowed with notification.</w:t>
            </w:r>
          </w:p>
          <w:p w14:paraId="615FDC83" w14:textId="77777777" w:rsidR="0026528E" w:rsidRPr="00965351" w:rsidRDefault="0026528E" w:rsidP="00070D87">
            <w:pPr>
              <w:pStyle w:val="TAL"/>
              <w:ind w:left="763" w:hanging="240"/>
            </w:pPr>
            <w:r w:rsidRPr="00965351">
              <w:t>-</w:t>
            </w:r>
            <w:r w:rsidRPr="00965351">
              <w:tab/>
              <w:t>Location with notification and privacy verification; location allowed if no response</w:t>
            </w:r>
          </w:p>
          <w:p w14:paraId="359B8028" w14:textId="77777777" w:rsidR="0026528E" w:rsidRPr="00965351" w:rsidRDefault="0026528E" w:rsidP="00070D87">
            <w:pPr>
              <w:pStyle w:val="TAL"/>
              <w:ind w:left="763" w:hanging="240"/>
            </w:pPr>
            <w:r w:rsidRPr="00965351">
              <w:t>-</w:t>
            </w:r>
            <w:r w:rsidRPr="00965351">
              <w:tab/>
              <w:t>Location with notification and privacy verification; location restricted if no response</w:t>
            </w:r>
          </w:p>
          <w:p w14:paraId="29904DF5" w14:textId="77777777" w:rsidR="0026528E" w:rsidRPr="00965351" w:rsidRDefault="0026528E" w:rsidP="00070D87">
            <w:pPr>
              <w:pStyle w:val="TAL"/>
              <w:ind w:left="523" w:hanging="240"/>
            </w:pPr>
            <w:bookmarkStart w:id="22" w:name="_PERM_MCCTEMPBM_CRPT92220009___2"/>
            <w:bookmarkEnd w:id="21"/>
            <w:r w:rsidRPr="00965351">
              <w:t>-</w:t>
            </w:r>
            <w:r w:rsidRPr="00965351">
              <w:tab/>
              <w:t>Time period when positioning is allowed</w:t>
            </w:r>
          </w:p>
          <w:p w14:paraId="200B782A" w14:textId="77777777" w:rsidR="0026528E" w:rsidRPr="00965351" w:rsidRDefault="0026528E" w:rsidP="00070D87">
            <w:pPr>
              <w:pStyle w:val="TAL"/>
              <w:ind w:left="523" w:hanging="240"/>
            </w:pPr>
            <w:r w:rsidRPr="00965351">
              <w:t>-</w:t>
            </w:r>
            <w:r w:rsidRPr="00965351">
              <w:tab/>
              <w:t>Geographical area where positioning is allowed</w:t>
            </w:r>
          </w:p>
          <w:p w14:paraId="730D93A9" w14:textId="77777777" w:rsidR="0026528E" w:rsidRPr="00965351" w:rsidRDefault="0026528E" w:rsidP="00070D87">
            <w:pPr>
              <w:pStyle w:val="TAL"/>
              <w:ind w:left="807" w:hanging="284"/>
            </w:pPr>
            <w:bookmarkStart w:id="23" w:name="_PERM_MCCTEMPBM_CRPT92220010___2"/>
            <w:bookmarkEnd w:id="22"/>
          </w:p>
          <w:bookmarkEnd w:id="23"/>
          <w:p w14:paraId="6AE6A145" w14:textId="77777777" w:rsidR="0026528E" w:rsidRPr="00965351" w:rsidRDefault="0026528E" w:rsidP="00070D87">
            <w:pPr>
              <w:pStyle w:val="TAL"/>
            </w:pPr>
            <w:r w:rsidRPr="00965351">
              <w:t xml:space="preserve">Service </w:t>
            </w:r>
            <w:proofErr w:type="gramStart"/>
            <w:r w:rsidRPr="00965351">
              <w:t>types</w:t>
            </w:r>
            <w:proofErr w:type="gramEnd"/>
            <w:r w:rsidRPr="00965351">
              <w:t xml:space="preserve"> list: a list of one or more service types for which the LCS client is allowed to locate the particular UE. The possible service types are defined in TS 22.071 [2]. The following data may be present for each service type in the list:</w:t>
            </w:r>
          </w:p>
          <w:p w14:paraId="2CC5BD0B" w14:textId="77777777" w:rsidR="0026528E" w:rsidRPr="00965351" w:rsidRDefault="0026528E" w:rsidP="00070D87">
            <w:pPr>
              <w:pStyle w:val="TAL"/>
              <w:ind w:left="523" w:hanging="240"/>
            </w:pPr>
            <w:bookmarkStart w:id="24" w:name="_PERM_MCCTEMPBM_CRPT92220011___2"/>
            <w:r w:rsidRPr="00965351">
              <w:t>-</w:t>
            </w:r>
            <w:r w:rsidRPr="00965351">
              <w:tab/>
              <w:t>One of the following mutually exclusive options:</w:t>
            </w:r>
          </w:p>
          <w:p w14:paraId="38F214E8" w14:textId="77777777" w:rsidR="0026528E" w:rsidRPr="00965351" w:rsidRDefault="0026528E" w:rsidP="00070D87">
            <w:pPr>
              <w:pStyle w:val="TAL"/>
              <w:ind w:left="763" w:hanging="240"/>
            </w:pPr>
            <w:bookmarkStart w:id="25" w:name="_PERM_MCCTEMPBM_CRPT92220012___2"/>
            <w:bookmarkEnd w:id="24"/>
            <w:r w:rsidRPr="00965351">
              <w:t>-</w:t>
            </w:r>
            <w:r w:rsidRPr="00965351">
              <w:tab/>
              <w:t>Location allowed without notification (default case)</w:t>
            </w:r>
          </w:p>
          <w:p w14:paraId="3A18CDD1" w14:textId="77777777" w:rsidR="0026528E" w:rsidRPr="00965351" w:rsidRDefault="0026528E" w:rsidP="00070D87">
            <w:pPr>
              <w:pStyle w:val="TAL"/>
              <w:ind w:left="763" w:hanging="240"/>
            </w:pPr>
            <w:r w:rsidRPr="00965351">
              <w:t>-</w:t>
            </w:r>
            <w:r w:rsidRPr="00965351">
              <w:tab/>
              <w:t>Location allowed with notification</w:t>
            </w:r>
          </w:p>
          <w:p w14:paraId="649C93FB" w14:textId="77777777" w:rsidR="0026528E" w:rsidRPr="00965351" w:rsidRDefault="0026528E" w:rsidP="00070D87">
            <w:pPr>
              <w:pStyle w:val="TAL"/>
              <w:ind w:left="763" w:hanging="240"/>
            </w:pPr>
            <w:r w:rsidRPr="00965351">
              <w:t>-</w:t>
            </w:r>
            <w:r w:rsidRPr="00965351">
              <w:tab/>
              <w:t>Location with notification and privacy verification; location allowed if no response.</w:t>
            </w:r>
          </w:p>
          <w:p w14:paraId="65E5E1D8" w14:textId="77777777" w:rsidR="0026528E" w:rsidRPr="00965351" w:rsidRDefault="0026528E" w:rsidP="00070D87">
            <w:pPr>
              <w:pStyle w:val="TAL"/>
              <w:ind w:left="763" w:hanging="240"/>
            </w:pPr>
            <w:r w:rsidRPr="00965351">
              <w:t>-</w:t>
            </w:r>
            <w:r w:rsidRPr="00965351">
              <w:tab/>
              <w:t>Location with notification and privacy verification; location restricted if no response.</w:t>
            </w:r>
          </w:p>
          <w:bookmarkEnd w:id="25"/>
          <w:p w14:paraId="3F15F742" w14:textId="77777777" w:rsidR="0026528E" w:rsidRPr="00965351" w:rsidRDefault="0026528E" w:rsidP="00070D87">
            <w:pPr>
              <w:pStyle w:val="TAL"/>
              <w:ind w:left="523" w:hanging="240"/>
            </w:pPr>
            <w:r w:rsidRPr="00965351">
              <w:t>-</w:t>
            </w:r>
            <w:r w:rsidRPr="00965351">
              <w:tab/>
              <w:t>Time period when positioning is allowed.</w:t>
            </w:r>
          </w:p>
          <w:p w14:paraId="48BB6602" w14:textId="77777777" w:rsidR="0026528E" w:rsidRPr="00965351" w:rsidRDefault="0026528E" w:rsidP="00070D87">
            <w:pPr>
              <w:pStyle w:val="TAL"/>
              <w:ind w:left="523" w:hanging="240"/>
            </w:pPr>
            <w:r w:rsidRPr="00965351">
              <w:t>-</w:t>
            </w:r>
            <w:r w:rsidRPr="00965351">
              <w:tab/>
              <w:t>Geographical area where positioning is allowed.</w:t>
            </w:r>
          </w:p>
          <w:p w14:paraId="58453C0F" w14:textId="77777777" w:rsidR="0026528E" w:rsidRPr="00965351" w:rsidRDefault="0026528E" w:rsidP="00070D87">
            <w:pPr>
              <w:pStyle w:val="TAL"/>
              <w:ind w:left="523" w:hanging="240"/>
            </w:pPr>
            <w:r w:rsidRPr="00965351">
              <w:t>-</w:t>
            </w:r>
            <w:r w:rsidRPr="00965351">
              <w:tab/>
              <w:t>Indication that codeword shall be checked in UE or one or more codeword values to be checked in GMLC.</w:t>
            </w:r>
          </w:p>
        </w:tc>
      </w:tr>
      <w:tr w:rsidR="0026528E" w:rsidRPr="00965351" w14:paraId="7ECA47F5" w14:textId="77777777" w:rsidTr="00070D87">
        <w:tc>
          <w:tcPr>
            <w:tcW w:w="2263" w:type="dxa"/>
          </w:tcPr>
          <w:p w14:paraId="5CAA3CC9" w14:textId="77777777" w:rsidR="0026528E" w:rsidRPr="00965351" w:rsidRDefault="0026528E" w:rsidP="00070D87">
            <w:pPr>
              <w:pStyle w:val="TAL"/>
            </w:pPr>
            <w:bookmarkStart w:id="26" w:name="_PERM_MCCTEMPBM_CRPT04320011___2" w:colFirst="2" w:colLast="2"/>
            <w:bookmarkStart w:id="27" w:name="_PERM_MCCTEMPBM_CRPT06300011___2" w:colFirst="2" w:colLast="2"/>
            <w:bookmarkStart w:id="28" w:name="_PERM_MCCTEMPBM_CRPT30290014___2" w:colFirst="2" w:colLast="2"/>
            <w:bookmarkStart w:id="29" w:name="_PERM_MCCTEMPBM_CRPT30650014___2" w:colFirst="2" w:colLast="2"/>
            <w:bookmarkStart w:id="30" w:name="_PERM_MCCTEMPBM_CRPT07930013___2" w:colFirst="2" w:colLast="2"/>
            <w:bookmarkStart w:id="31" w:name="_PERM_MCCTEMPBM_CRPT63570013___2" w:colFirst="2" w:colLast="2"/>
            <w:bookmarkStart w:id="32" w:name="_PERM_MCCTEMPBM_CRPT44770014___2" w:colFirst="2" w:colLast="2"/>
            <w:bookmarkStart w:id="33" w:name="_PERM_MCCTEMPBM_CRPT92220014___2" w:colFirst="2" w:colLast="2"/>
            <w:bookmarkStart w:id="34" w:name="_PERM_MCCTEMPBM_CRPT41150011___2" w:colFirst="2" w:colLast="2"/>
            <w:bookmarkStart w:id="35" w:name="_PERM_MCCTEMPBM_CRPT62960011___2" w:colFirst="2" w:colLast="2"/>
            <w:bookmarkEnd w:id="7"/>
            <w:bookmarkEnd w:id="8"/>
            <w:bookmarkEnd w:id="9"/>
            <w:bookmarkEnd w:id="10"/>
            <w:bookmarkEnd w:id="11"/>
            <w:bookmarkEnd w:id="12"/>
            <w:bookmarkEnd w:id="13"/>
            <w:bookmarkEnd w:id="14"/>
            <w:bookmarkEnd w:id="15"/>
            <w:bookmarkEnd w:id="16"/>
            <w:r w:rsidRPr="00965351">
              <w:t>PLMN Operator Class</w:t>
            </w:r>
          </w:p>
        </w:tc>
        <w:tc>
          <w:tcPr>
            <w:tcW w:w="1051" w:type="dxa"/>
          </w:tcPr>
          <w:p w14:paraId="09EADECA" w14:textId="77777777" w:rsidR="0026528E" w:rsidRPr="00965351" w:rsidRDefault="0026528E" w:rsidP="00070D87">
            <w:pPr>
              <w:pStyle w:val="TAC"/>
            </w:pPr>
            <w:r w:rsidRPr="00965351">
              <w:t>O</w:t>
            </w:r>
          </w:p>
        </w:tc>
        <w:tc>
          <w:tcPr>
            <w:tcW w:w="6237" w:type="dxa"/>
          </w:tcPr>
          <w:p w14:paraId="127190DA" w14:textId="77777777" w:rsidR="0026528E" w:rsidRPr="00965351" w:rsidRDefault="0026528E" w:rsidP="00070D87">
            <w:pPr>
              <w:pStyle w:val="TAL"/>
            </w:pPr>
            <w:r w:rsidRPr="00965351">
              <w:t xml:space="preserve">LCS client list: a list of one or more generic classes of LCS client that are allowed to locate the </w:t>
            </w:r>
            <w:proofErr w:type="gramStart"/>
            <w:r w:rsidRPr="00965351">
              <w:t>particular UE</w:t>
            </w:r>
            <w:proofErr w:type="gramEnd"/>
            <w:r w:rsidRPr="00965351">
              <w:t>. The following classes are distinguished:</w:t>
            </w:r>
          </w:p>
          <w:p w14:paraId="29CEA7C8" w14:textId="77777777" w:rsidR="0026528E" w:rsidRPr="00965351" w:rsidRDefault="0026528E" w:rsidP="00070D87">
            <w:pPr>
              <w:pStyle w:val="TAL"/>
              <w:ind w:left="523" w:hanging="240"/>
            </w:pPr>
            <w:bookmarkStart w:id="36" w:name="_PERM_MCCTEMPBM_CRPT30290012___2"/>
            <w:r w:rsidRPr="00965351">
              <w:t>-</w:t>
            </w:r>
            <w:r w:rsidRPr="00965351">
              <w:tab/>
              <w:t>LCS client broadcasting location related information.</w:t>
            </w:r>
          </w:p>
          <w:p w14:paraId="78075A0D" w14:textId="77777777" w:rsidR="0026528E" w:rsidRPr="00965351" w:rsidRDefault="0026528E" w:rsidP="00070D87">
            <w:pPr>
              <w:pStyle w:val="TAL"/>
              <w:ind w:left="283"/>
            </w:pPr>
            <w:bookmarkStart w:id="37" w:name="_PERM_MCCTEMPBM_CRPT30290013___2"/>
            <w:bookmarkEnd w:id="36"/>
            <w:r w:rsidRPr="00965351">
              <w:t>-</w:t>
            </w:r>
            <w:r w:rsidRPr="00965351">
              <w:tab/>
              <w:t>O&amp;M LCS client in the HPLMN.</w:t>
            </w:r>
          </w:p>
          <w:bookmarkEnd w:id="37"/>
          <w:p w14:paraId="4D169FFB" w14:textId="77777777" w:rsidR="0026528E" w:rsidRPr="00965351" w:rsidRDefault="0026528E" w:rsidP="00070D87">
            <w:pPr>
              <w:pStyle w:val="TAL"/>
              <w:ind w:left="523" w:hanging="240"/>
            </w:pPr>
            <w:r w:rsidRPr="00965351">
              <w:t>-</w:t>
            </w:r>
            <w:r w:rsidRPr="00965351">
              <w:tab/>
              <w:t>O&amp;M LCS client in the VPLMN.</w:t>
            </w:r>
          </w:p>
          <w:p w14:paraId="78043260" w14:textId="77777777" w:rsidR="0026528E" w:rsidRPr="00965351" w:rsidRDefault="0026528E" w:rsidP="00070D87">
            <w:pPr>
              <w:pStyle w:val="TAL"/>
              <w:ind w:left="523" w:hanging="240"/>
            </w:pPr>
            <w:r w:rsidRPr="00965351">
              <w:t>-</w:t>
            </w:r>
            <w:r w:rsidRPr="00965351">
              <w:tab/>
              <w:t>LCS client recording anonymous location information.</w:t>
            </w:r>
          </w:p>
          <w:p w14:paraId="540D970B" w14:textId="77777777" w:rsidR="0026528E" w:rsidRPr="00965351" w:rsidRDefault="0026528E" w:rsidP="00070D87">
            <w:pPr>
              <w:pStyle w:val="TAL"/>
              <w:ind w:left="523" w:hanging="240"/>
            </w:pPr>
            <w:r w:rsidRPr="00965351">
              <w:t>-</w:t>
            </w:r>
            <w:r w:rsidRPr="00965351">
              <w:tab/>
              <w:t>LCS Client supporting a bearer service, teleservice or supplementary service to the target UE.</w:t>
            </w:r>
          </w:p>
          <w:p w14:paraId="286858BD" w14:textId="77777777" w:rsidR="0026528E" w:rsidRPr="00965351" w:rsidRDefault="0026528E" w:rsidP="00070D87">
            <w:pPr>
              <w:pStyle w:val="TAL"/>
              <w:ind w:left="523" w:hanging="240"/>
            </w:pPr>
            <w:r w:rsidRPr="00965351">
              <w:t>-</w:t>
            </w:r>
            <w:r w:rsidRPr="00965351">
              <w:tab/>
              <w:t>NWDAF in the HPLMN (when the UE is currently being served by the HPLMN).</w:t>
            </w:r>
          </w:p>
          <w:p w14:paraId="0C9B6878" w14:textId="77777777" w:rsidR="0026528E" w:rsidRDefault="0026528E" w:rsidP="00070D87">
            <w:pPr>
              <w:pStyle w:val="TAL"/>
              <w:ind w:left="523" w:hanging="240"/>
              <w:rPr>
                <w:ins w:id="38" w:author="Intel" w:date="2025-03-26T09:20:00Z" w16du:dateUtc="2025-03-26T16:20:00Z"/>
              </w:rPr>
            </w:pPr>
            <w:r w:rsidRPr="00965351">
              <w:t>-</w:t>
            </w:r>
            <w:r w:rsidRPr="00965351">
              <w:tab/>
              <w:t>NWDAF in the VPLMN.</w:t>
            </w:r>
          </w:p>
          <w:p w14:paraId="46211909" w14:textId="2D26D6D7" w:rsidR="003A4E8A" w:rsidRPr="00965351" w:rsidRDefault="003A4E8A" w:rsidP="00070D87">
            <w:pPr>
              <w:pStyle w:val="TAL"/>
              <w:ind w:left="523" w:hanging="240"/>
            </w:pPr>
            <w:ins w:id="39" w:author="Intel" w:date="2025-03-26T09:20:00Z" w16du:dateUtc="2025-03-26T16:20:00Z">
              <w:r>
                <w:t>-    ADRF in the HPLMN</w:t>
              </w:r>
            </w:ins>
          </w:p>
        </w:tc>
      </w:tr>
      <w:tr w:rsidR="0026528E" w:rsidRPr="00965351" w14:paraId="388D52AC" w14:textId="77777777" w:rsidTr="00070D87">
        <w:tc>
          <w:tcPr>
            <w:tcW w:w="2263" w:type="dxa"/>
          </w:tcPr>
          <w:p w14:paraId="31376C1B" w14:textId="77777777" w:rsidR="0026528E" w:rsidRPr="00965351" w:rsidRDefault="0026528E" w:rsidP="00070D87">
            <w:pPr>
              <w:pStyle w:val="TAL"/>
            </w:pPr>
            <w:bookmarkStart w:id="40" w:name="_PERM_MCCTEMPBM_CRPT30290015___2" w:colFirst="2" w:colLast="2"/>
            <w:bookmarkStart w:id="41" w:name="_PERM_MCCTEMPBM_CRPT30650015___2" w:colFirst="2" w:colLast="2"/>
            <w:bookmarkStart w:id="42" w:name="_PERM_MCCTEMPBM_CRPT07930014___2" w:colFirst="2" w:colLast="2"/>
            <w:bookmarkStart w:id="43" w:name="_PERM_MCCTEMPBM_CRPT63570014___2" w:colFirst="2" w:colLast="2"/>
            <w:bookmarkStart w:id="44" w:name="_PERM_MCCTEMPBM_CRPT44770015___2" w:colFirst="2" w:colLast="2"/>
            <w:bookmarkStart w:id="45" w:name="_PERM_MCCTEMPBM_CRPT04320012___2" w:colFirst="2" w:colLast="2"/>
            <w:bookmarkStart w:id="46" w:name="_PERM_MCCTEMPBM_CRPT06300012___2" w:colFirst="2" w:colLast="2"/>
            <w:bookmarkEnd w:id="26"/>
            <w:bookmarkEnd w:id="27"/>
            <w:bookmarkEnd w:id="28"/>
            <w:bookmarkEnd w:id="29"/>
            <w:bookmarkEnd w:id="30"/>
            <w:bookmarkEnd w:id="31"/>
            <w:bookmarkEnd w:id="32"/>
            <w:r w:rsidRPr="00965351">
              <w:t>User Plane Connection between UE and LCS Client or AF</w:t>
            </w:r>
          </w:p>
        </w:tc>
        <w:tc>
          <w:tcPr>
            <w:tcW w:w="1051" w:type="dxa"/>
          </w:tcPr>
          <w:p w14:paraId="363B0314" w14:textId="77777777" w:rsidR="0026528E" w:rsidRPr="00965351" w:rsidRDefault="0026528E" w:rsidP="00070D87">
            <w:pPr>
              <w:pStyle w:val="TAC"/>
            </w:pPr>
            <w:r w:rsidRPr="00965351">
              <w:t>O</w:t>
            </w:r>
          </w:p>
        </w:tc>
        <w:tc>
          <w:tcPr>
            <w:tcW w:w="6237" w:type="dxa"/>
          </w:tcPr>
          <w:p w14:paraId="10F1E3BF" w14:textId="77777777" w:rsidR="0026528E" w:rsidRPr="00965351" w:rsidRDefault="0026528E" w:rsidP="00070D87">
            <w:pPr>
              <w:pStyle w:val="TAL"/>
            </w:pPr>
            <w:r w:rsidRPr="00965351">
              <w:t>Indication of one of the following mutually exclusive global settings:</w:t>
            </w:r>
          </w:p>
          <w:p w14:paraId="2ABAC2D2" w14:textId="77777777" w:rsidR="0026528E" w:rsidRPr="00965351" w:rsidRDefault="0026528E" w:rsidP="00070D87">
            <w:pPr>
              <w:pStyle w:val="TAL"/>
              <w:ind w:left="523" w:hanging="240"/>
            </w:pPr>
            <w:r w:rsidRPr="00965351">
              <w:t>-</w:t>
            </w:r>
            <w:r w:rsidRPr="00965351">
              <w:tab/>
              <w:t>UE is allowed to report periodic or triggered location events via user plane to an LCS Client or AF</w:t>
            </w:r>
          </w:p>
          <w:p w14:paraId="59D0C11D" w14:textId="77777777" w:rsidR="0026528E" w:rsidRPr="00965351" w:rsidRDefault="0026528E" w:rsidP="00070D87">
            <w:pPr>
              <w:pStyle w:val="TAL"/>
              <w:ind w:left="523" w:hanging="240"/>
            </w:pPr>
            <w:r w:rsidRPr="00965351">
              <w:t>-</w:t>
            </w:r>
            <w:r w:rsidRPr="00965351">
              <w:tab/>
              <w:t>UE is not allowed to report periodic or triggered location events via user plane to an LCS Client or AF (default).</w:t>
            </w:r>
          </w:p>
        </w:tc>
      </w:tr>
      <w:bookmarkEnd w:id="40"/>
      <w:bookmarkEnd w:id="41"/>
      <w:bookmarkEnd w:id="42"/>
      <w:bookmarkEnd w:id="43"/>
      <w:bookmarkEnd w:id="44"/>
      <w:tr w:rsidR="0026528E" w:rsidRPr="00965351" w14:paraId="6646C04E" w14:textId="77777777" w:rsidTr="00070D87">
        <w:tc>
          <w:tcPr>
            <w:tcW w:w="2263" w:type="dxa"/>
          </w:tcPr>
          <w:p w14:paraId="20A961DC" w14:textId="77777777" w:rsidR="0026528E" w:rsidRPr="00965351" w:rsidRDefault="0026528E" w:rsidP="00070D87">
            <w:pPr>
              <w:pStyle w:val="TAL"/>
            </w:pPr>
            <w:r w:rsidRPr="00965351">
              <w:t>Event report expected area</w:t>
            </w:r>
          </w:p>
        </w:tc>
        <w:tc>
          <w:tcPr>
            <w:tcW w:w="1051" w:type="dxa"/>
          </w:tcPr>
          <w:p w14:paraId="1D1BF271" w14:textId="77777777" w:rsidR="0026528E" w:rsidRPr="00965351" w:rsidRDefault="0026528E" w:rsidP="00070D87">
            <w:pPr>
              <w:pStyle w:val="TAC"/>
            </w:pPr>
            <w:r w:rsidRPr="00965351">
              <w:t>O</w:t>
            </w:r>
          </w:p>
        </w:tc>
        <w:tc>
          <w:tcPr>
            <w:tcW w:w="6237" w:type="dxa"/>
          </w:tcPr>
          <w:p w14:paraId="54309165" w14:textId="77777777" w:rsidR="0026528E" w:rsidRPr="00965351" w:rsidRDefault="0026528E" w:rsidP="00070D87">
            <w:pPr>
              <w:pStyle w:val="TAL"/>
            </w:pPr>
            <w:r w:rsidRPr="00965351">
              <w:t>Presents a geographical area generated by UE, which is used by GMLC to determine event report allowed area for the UE.</w:t>
            </w:r>
          </w:p>
        </w:tc>
      </w:tr>
      <w:tr w:rsidR="0026528E" w:rsidRPr="00965351" w14:paraId="2EC4457C" w14:textId="77777777" w:rsidTr="00070D87">
        <w:tc>
          <w:tcPr>
            <w:tcW w:w="2263" w:type="dxa"/>
          </w:tcPr>
          <w:p w14:paraId="434C70C3" w14:textId="77777777" w:rsidR="0026528E" w:rsidRPr="00965351" w:rsidRDefault="0026528E" w:rsidP="00070D87">
            <w:pPr>
              <w:pStyle w:val="TAL"/>
            </w:pPr>
            <w:bookmarkStart w:id="47" w:name="_PERM_MCCTEMPBM_CRPT30290016___2" w:colFirst="2" w:colLast="2"/>
            <w:bookmarkStart w:id="48" w:name="_PERM_MCCTEMPBM_CRPT30650016___2" w:colFirst="2" w:colLast="2"/>
            <w:bookmarkStart w:id="49" w:name="_PERM_MCCTEMPBM_CRPT07930015___2" w:colFirst="2" w:colLast="2"/>
            <w:bookmarkStart w:id="50" w:name="_PERM_MCCTEMPBM_CRPT63570015___2" w:colFirst="2" w:colLast="2"/>
            <w:bookmarkStart w:id="51" w:name="_PERM_MCCTEMPBM_CRPT44770016___2" w:colFirst="2" w:colLast="2"/>
            <w:r w:rsidRPr="00965351">
              <w:lastRenderedPageBreak/>
              <w:t>Area usage indication</w:t>
            </w:r>
          </w:p>
        </w:tc>
        <w:tc>
          <w:tcPr>
            <w:tcW w:w="1051" w:type="dxa"/>
          </w:tcPr>
          <w:p w14:paraId="668ECF6A" w14:textId="77777777" w:rsidR="0026528E" w:rsidRPr="00965351" w:rsidRDefault="0026528E" w:rsidP="00070D87">
            <w:pPr>
              <w:pStyle w:val="TAC"/>
            </w:pPr>
            <w:r w:rsidRPr="00965351">
              <w:t>O</w:t>
            </w:r>
          </w:p>
        </w:tc>
        <w:tc>
          <w:tcPr>
            <w:tcW w:w="6237" w:type="dxa"/>
          </w:tcPr>
          <w:p w14:paraId="0FB808E7" w14:textId="77777777" w:rsidR="0026528E" w:rsidRPr="00965351" w:rsidRDefault="0026528E" w:rsidP="00070D87">
            <w:pPr>
              <w:pStyle w:val="TAL"/>
            </w:pPr>
            <w:r w:rsidRPr="00965351">
              <w:t>Indication of one of the following mutually exclusive global settings on using event report allowed area:</w:t>
            </w:r>
          </w:p>
          <w:p w14:paraId="223A2EE8" w14:textId="77777777" w:rsidR="0026528E" w:rsidRPr="00965351" w:rsidRDefault="0026528E" w:rsidP="00070D87">
            <w:pPr>
              <w:pStyle w:val="TAL"/>
              <w:ind w:left="523" w:hanging="240"/>
            </w:pPr>
            <w:r w:rsidRPr="00965351">
              <w:t>-</w:t>
            </w:r>
            <w:r w:rsidRPr="00965351">
              <w:tab/>
              <w:t>Inside reporting (default).</w:t>
            </w:r>
          </w:p>
          <w:p w14:paraId="2D263B78" w14:textId="77777777" w:rsidR="0026528E" w:rsidRPr="00965351" w:rsidRDefault="0026528E" w:rsidP="00070D87">
            <w:pPr>
              <w:pStyle w:val="TAL"/>
              <w:ind w:left="523" w:hanging="240"/>
            </w:pPr>
            <w:r w:rsidRPr="00965351">
              <w:t>-</w:t>
            </w:r>
            <w:r w:rsidRPr="00965351">
              <w:tab/>
              <w:t>Outside reporting.</w:t>
            </w:r>
          </w:p>
        </w:tc>
      </w:tr>
      <w:bookmarkEnd w:id="47"/>
      <w:bookmarkEnd w:id="48"/>
      <w:bookmarkEnd w:id="49"/>
      <w:bookmarkEnd w:id="50"/>
      <w:bookmarkEnd w:id="51"/>
      <w:tr w:rsidR="0026528E" w:rsidRPr="00965351" w14:paraId="50449D7C" w14:textId="77777777" w:rsidTr="00070D87">
        <w:tc>
          <w:tcPr>
            <w:tcW w:w="2263" w:type="dxa"/>
          </w:tcPr>
          <w:p w14:paraId="3AAA6630" w14:textId="77777777" w:rsidR="0026528E" w:rsidRPr="00965351" w:rsidRDefault="0026528E" w:rsidP="00070D87">
            <w:pPr>
              <w:pStyle w:val="TAL"/>
            </w:pPr>
            <w:r w:rsidRPr="00965351">
              <w:t>GMLC address list</w:t>
            </w:r>
          </w:p>
        </w:tc>
        <w:tc>
          <w:tcPr>
            <w:tcW w:w="1051" w:type="dxa"/>
          </w:tcPr>
          <w:p w14:paraId="361F057F" w14:textId="77777777" w:rsidR="0026528E" w:rsidRPr="00965351" w:rsidRDefault="0026528E" w:rsidP="00070D87">
            <w:pPr>
              <w:pStyle w:val="TAC"/>
            </w:pPr>
            <w:r w:rsidRPr="00965351">
              <w:t>O</w:t>
            </w:r>
          </w:p>
        </w:tc>
        <w:tc>
          <w:tcPr>
            <w:tcW w:w="6237" w:type="dxa"/>
          </w:tcPr>
          <w:p w14:paraId="5F22AC9B" w14:textId="77777777" w:rsidR="0026528E" w:rsidRPr="00965351" w:rsidRDefault="0026528E" w:rsidP="00070D87">
            <w:pPr>
              <w:pStyle w:val="TAL"/>
            </w:pPr>
            <w:r w:rsidRPr="00965351">
              <w:t>Addresses of GMLC located in local network(s) which are allowed to be used for the UE positioning. The GMLC address is used to identify the local network for verification of location service in PNI-NPN.</w:t>
            </w:r>
          </w:p>
        </w:tc>
      </w:tr>
      <w:bookmarkEnd w:id="33"/>
      <w:bookmarkEnd w:id="34"/>
      <w:bookmarkEnd w:id="35"/>
      <w:bookmarkEnd w:id="45"/>
      <w:bookmarkEnd w:id="46"/>
    </w:tbl>
    <w:p w14:paraId="735A7C74" w14:textId="77777777" w:rsidR="0026528E" w:rsidRPr="00965351" w:rsidRDefault="0026528E" w:rsidP="0026528E"/>
    <w:p w14:paraId="7165693F" w14:textId="77777777" w:rsidR="0026528E" w:rsidRPr="00965351" w:rsidRDefault="0026528E" w:rsidP="0026528E">
      <w:r w:rsidRPr="00965351">
        <w:t>The Mobile Originating data is defined in table 7.1-2 containing the LCS MO-LR services that a UE can receive.</w:t>
      </w:r>
    </w:p>
    <w:p w14:paraId="5A838082" w14:textId="77777777" w:rsidR="0026528E" w:rsidRPr="00965351" w:rsidRDefault="0026528E" w:rsidP="0026528E">
      <w:pPr>
        <w:pStyle w:val="TH"/>
      </w:pPr>
      <w:bookmarkStart w:id="52" w:name="_CRTable7_12"/>
      <w:r w:rsidRPr="00965351">
        <w:t xml:space="preserve">Table </w:t>
      </w:r>
      <w:bookmarkEnd w:id="52"/>
      <w:r w:rsidRPr="00965351">
        <w:t>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26528E" w:rsidRPr="00965351" w14:paraId="7BDF3568" w14:textId="77777777" w:rsidTr="00070D87">
        <w:trPr>
          <w:jc w:val="center"/>
        </w:trPr>
        <w:tc>
          <w:tcPr>
            <w:tcW w:w="2223" w:type="dxa"/>
          </w:tcPr>
          <w:p w14:paraId="01E5E75A" w14:textId="77777777" w:rsidR="0026528E" w:rsidRPr="00965351" w:rsidRDefault="0026528E" w:rsidP="00070D87">
            <w:pPr>
              <w:pStyle w:val="TAH"/>
            </w:pPr>
            <w:r w:rsidRPr="00965351">
              <w:t>MO-LR Data</w:t>
            </w:r>
          </w:p>
        </w:tc>
        <w:tc>
          <w:tcPr>
            <w:tcW w:w="993" w:type="dxa"/>
          </w:tcPr>
          <w:p w14:paraId="6BE91F4A" w14:textId="77777777" w:rsidR="0026528E" w:rsidRPr="00965351" w:rsidRDefault="0026528E" w:rsidP="00070D87">
            <w:pPr>
              <w:pStyle w:val="TAH"/>
            </w:pPr>
            <w:r w:rsidRPr="00965351">
              <w:t>Presence</w:t>
            </w:r>
          </w:p>
        </w:tc>
        <w:tc>
          <w:tcPr>
            <w:tcW w:w="6335" w:type="dxa"/>
          </w:tcPr>
          <w:p w14:paraId="6962518B" w14:textId="77777777" w:rsidR="0026528E" w:rsidRPr="00965351" w:rsidRDefault="0026528E" w:rsidP="00070D87">
            <w:pPr>
              <w:pStyle w:val="TAH"/>
            </w:pPr>
            <w:r w:rsidRPr="00965351">
              <w:t xml:space="preserve">UDM data </w:t>
            </w:r>
          </w:p>
        </w:tc>
      </w:tr>
      <w:tr w:rsidR="0026528E" w:rsidRPr="00965351" w14:paraId="4A650CF5" w14:textId="77777777" w:rsidTr="00070D87">
        <w:trPr>
          <w:jc w:val="center"/>
        </w:trPr>
        <w:tc>
          <w:tcPr>
            <w:tcW w:w="2223" w:type="dxa"/>
          </w:tcPr>
          <w:p w14:paraId="3D10D6E9" w14:textId="77777777" w:rsidR="0026528E" w:rsidRPr="00965351" w:rsidRDefault="0026528E" w:rsidP="00070D87">
            <w:pPr>
              <w:pStyle w:val="TAL"/>
            </w:pPr>
            <w:bookmarkStart w:id="53" w:name="_PERM_MCCTEMPBM_CRPT92220016___2" w:colFirst="2" w:colLast="2"/>
            <w:bookmarkStart w:id="54" w:name="_PERM_MCCTEMPBM_CRPT41150012___2" w:colFirst="2" w:colLast="2"/>
            <w:bookmarkStart w:id="55" w:name="_PERM_MCCTEMPBM_CRPT62960012___2" w:colFirst="2" w:colLast="2"/>
            <w:bookmarkStart w:id="56" w:name="_PERM_MCCTEMPBM_CRPT04320013___2" w:colFirst="2" w:colLast="2"/>
            <w:bookmarkStart w:id="57" w:name="_PERM_MCCTEMPBM_CRPT06300013___2" w:colFirst="2" w:colLast="2"/>
            <w:bookmarkStart w:id="58" w:name="_PERM_MCCTEMPBM_CRPT30290017___2" w:colFirst="2" w:colLast="2"/>
            <w:bookmarkStart w:id="59" w:name="_PERM_MCCTEMPBM_CRPT30650017___2" w:colFirst="2" w:colLast="2"/>
            <w:bookmarkStart w:id="60" w:name="_PERM_MCCTEMPBM_CRPT07930016___2" w:colFirst="2" w:colLast="2"/>
            <w:bookmarkStart w:id="61" w:name="_PERM_MCCTEMPBM_CRPT63570016___2" w:colFirst="2" w:colLast="2"/>
            <w:bookmarkStart w:id="62" w:name="_PERM_MCCTEMPBM_CRPT44770017___2" w:colFirst="2" w:colLast="2"/>
            <w:r w:rsidRPr="00965351">
              <w:t>Mobile Originated data</w:t>
            </w:r>
          </w:p>
        </w:tc>
        <w:tc>
          <w:tcPr>
            <w:tcW w:w="993" w:type="dxa"/>
          </w:tcPr>
          <w:p w14:paraId="4A11737F" w14:textId="77777777" w:rsidR="0026528E" w:rsidRPr="00965351" w:rsidRDefault="0026528E" w:rsidP="00070D87">
            <w:pPr>
              <w:pStyle w:val="TAC"/>
            </w:pPr>
            <w:r w:rsidRPr="00965351">
              <w:t>M</w:t>
            </w:r>
          </w:p>
          <w:p w14:paraId="1A88BA96" w14:textId="77777777" w:rsidR="0026528E" w:rsidRPr="00965351" w:rsidRDefault="0026528E" w:rsidP="00070D87">
            <w:pPr>
              <w:pStyle w:val="TAC"/>
            </w:pPr>
          </w:p>
          <w:p w14:paraId="0A6AD21B" w14:textId="77777777" w:rsidR="0026528E" w:rsidRPr="00965351" w:rsidRDefault="0026528E" w:rsidP="00070D87">
            <w:pPr>
              <w:pStyle w:val="TAC"/>
              <w:jc w:val="left"/>
            </w:pPr>
          </w:p>
        </w:tc>
        <w:tc>
          <w:tcPr>
            <w:tcW w:w="6335" w:type="dxa"/>
          </w:tcPr>
          <w:p w14:paraId="3F0AFF78" w14:textId="77777777" w:rsidR="0026528E" w:rsidRPr="00965351" w:rsidRDefault="0026528E" w:rsidP="00070D87">
            <w:pPr>
              <w:pStyle w:val="TAL"/>
            </w:pPr>
            <w:r w:rsidRPr="00965351">
              <w:t>List of MO-LR services allowed for a UE subscriber:</w:t>
            </w:r>
          </w:p>
          <w:p w14:paraId="23F77823" w14:textId="77777777" w:rsidR="0026528E" w:rsidRPr="00965351" w:rsidRDefault="0026528E" w:rsidP="00070D87">
            <w:pPr>
              <w:pStyle w:val="TAL"/>
              <w:ind w:left="523" w:hanging="240"/>
            </w:pPr>
            <w:r w:rsidRPr="00965351">
              <w:t>-</w:t>
            </w:r>
            <w:r w:rsidRPr="00965351">
              <w:tab/>
              <w:t>Basic Self Location (UE can receive its own location).</w:t>
            </w:r>
          </w:p>
          <w:p w14:paraId="67C88C83" w14:textId="77777777" w:rsidR="0026528E" w:rsidRPr="00965351" w:rsidRDefault="0026528E" w:rsidP="00070D87">
            <w:pPr>
              <w:pStyle w:val="TAL"/>
              <w:ind w:left="523" w:hanging="240"/>
            </w:pPr>
            <w:r w:rsidRPr="00965351">
              <w:t>-</w:t>
            </w:r>
            <w:r w:rsidRPr="00965351">
              <w:tab/>
              <w:t>Autonomous Self Location (UE can receive location assistance data).</w:t>
            </w:r>
          </w:p>
          <w:p w14:paraId="13C36777" w14:textId="77777777" w:rsidR="0026528E" w:rsidRPr="00965351" w:rsidRDefault="0026528E" w:rsidP="00070D87">
            <w:pPr>
              <w:pStyle w:val="TAL"/>
              <w:ind w:left="523" w:hanging="240"/>
            </w:pPr>
            <w:r w:rsidRPr="00965351">
              <w:t>-</w:t>
            </w:r>
            <w:r w:rsidRPr="00965351">
              <w:tab/>
              <w:t>Transfer to Third Party.</w:t>
            </w:r>
          </w:p>
        </w:tc>
      </w:tr>
      <w:bookmarkEnd w:id="53"/>
      <w:bookmarkEnd w:id="54"/>
      <w:bookmarkEnd w:id="55"/>
      <w:bookmarkEnd w:id="56"/>
      <w:bookmarkEnd w:id="57"/>
      <w:bookmarkEnd w:id="58"/>
      <w:bookmarkEnd w:id="59"/>
      <w:bookmarkEnd w:id="60"/>
      <w:bookmarkEnd w:id="61"/>
      <w:bookmarkEnd w:id="62"/>
      <w:tr w:rsidR="0026528E" w:rsidRPr="00965351" w14:paraId="7DA89BD1" w14:textId="77777777" w:rsidTr="00070D87">
        <w:trPr>
          <w:jc w:val="center"/>
        </w:trPr>
        <w:tc>
          <w:tcPr>
            <w:tcW w:w="2223" w:type="dxa"/>
          </w:tcPr>
          <w:p w14:paraId="21AEECD8" w14:textId="77777777" w:rsidR="0026528E" w:rsidRPr="00965351" w:rsidRDefault="0026528E" w:rsidP="00070D87">
            <w:pPr>
              <w:pStyle w:val="TAL"/>
            </w:pPr>
            <w:r w:rsidRPr="00965351">
              <w:t>List of Assistance Data Types for MO-LR</w:t>
            </w:r>
          </w:p>
        </w:tc>
        <w:tc>
          <w:tcPr>
            <w:tcW w:w="993" w:type="dxa"/>
          </w:tcPr>
          <w:p w14:paraId="4EC0EC24" w14:textId="77777777" w:rsidR="0026528E" w:rsidRPr="00965351" w:rsidRDefault="0026528E" w:rsidP="00070D87">
            <w:pPr>
              <w:pStyle w:val="TAC"/>
            </w:pPr>
            <w:r w:rsidRPr="00965351">
              <w:t>O</w:t>
            </w:r>
          </w:p>
        </w:tc>
        <w:tc>
          <w:tcPr>
            <w:tcW w:w="6335" w:type="dxa"/>
          </w:tcPr>
          <w:p w14:paraId="5A2FFA77" w14:textId="77777777" w:rsidR="0026528E" w:rsidRPr="00965351" w:rsidRDefault="0026528E" w:rsidP="00070D87">
            <w:pPr>
              <w:pStyle w:val="TAL"/>
            </w:pPr>
            <w:r w:rsidRPr="00965351">
              <w:t>A list of one or more types of location assistance data that may be provided to the UE in the MO-LR procedure.</w:t>
            </w:r>
          </w:p>
        </w:tc>
      </w:tr>
    </w:tbl>
    <w:p w14:paraId="486E930B" w14:textId="77777777" w:rsidR="0026528E" w:rsidRPr="00965351" w:rsidRDefault="0026528E" w:rsidP="0026528E">
      <w:pPr>
        <w:rPr>
          <w:lang w:eastAsia="zh-CN"/>
        </w:rPr>
      </w:pPr>
    </w:p>
    <w:p w14:paraId="550BD90C" w14:textId="77777777" w:rsidR="0026528E" w:rsidRPr="00965351" w:rsidRDefault="0026528E" w:rsidP="0026528E">
      <w:pPr>
        <w:rPr>
          <w:lang w:eastAsia="zh-CN"/>
        </w:rPr>
      </w:pPr>
      <w:r w:rsidRPr="00965351">
        <w:rPr>
          <w:lang w:eastAsia="zh-CN"/>
        </w:rPr>
        <w:t>The LCS broadcasting data is defined in table 7.1-3 containing a list of assistance data types for which ciphering keys should be provided to the UE if requested by the UE.</w:t>
      </w:r>
    </w:p>
    <w:p w14:paraId="42928936" w14:textId="77777777" w:rsidR="0026528E" w:rsidRPr="00965351" w:rsidRDefault="0026528E" w:rsidP="0026528E">
      <w:pPr>
        <w:pStyle w:val="TH"/>
      </w:pPr>
      <w:bookmarkStart w:id="63" w:name="_CRTable7_13"/>
      <w:r w:rsidRPr="00965351">
        <w:t xml:space="preserve">Table </w:t>
      </w:r>
      <w:bookmarkEnd w:id="63"/>
      <w:r w:rsidRPr="00965351">
        <w:t>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26528E" w:rsidRPr="00965351" w14:paraId="08D9BA57" w14:textId="77777777" w:rsidTr="00070D87">
        <w:trPr>
          <w:jc w:val="center"/>
        </w:trPr>
        <w:tc>
          <w:tcPr>
            <w:tcW w:w="2223" w:type="dxa"/>
          </w:tcPr>
          <w:p w14:paraId="0AA6AD05" w14:textId="77777777" w:rsidR="0026528E" w:rsidRPr="00965351" w:rsidRDefault="0026528E" w:rsidP="00070D87">
            <w:pPr>
              <w:pStyle w:val="TAH"/>
            </w:pPr>
            <w:r w:rsidRPr="00965351">
              <w:t>Broadcasting Data</w:t>
            </w:r>
          </w:p>
        </w:tc>
        <w:tc>
          <w:tcPr>
            <w:tcW w:w="1091" w:type="dxa"/>
          </w:tcPr>
          <w:p w14:paraId="37484879" w14:textId="77777777" w:rsidR="0026528E" w:rsidRPr="00965351" w:rsidRDefault="0026528E" w:rsidP="00070D87">
            <w:pPr>
              <w:pStyle w:val="TAH"/>
            </w:pPr>
            <w:r w:rsidRPr="00965351">
              <w:t>Presence</w:t>
            </w:r>
          </w:p>
        </w:tc>
        <w:tc>
          <w:tcPr>
            <w:tcW w:w="6237" w:type="dxa"/>
          </w:tcPr>
          <w:p w14:paraId="6B111183" w14:textId="77777777" w:rsidR="0026528E" w:rsidRPr="00965351" w:rsidRDefault="0026528E" w:rsidP="00070D87">
            <w:pPr>
              <w:pStyle w:val="TAH"/>
            </w:pPr>
            <w:r w:rsidRPr="00965351">
              <w:t>Description</w:t>
            </w:r>
          </w:p>
        </w:tc>
      </w:tr>
      <w:tr w:rsidR="0026528E" w:rsidRPr="00965351" w14:paraId="384CC419" w14:textId="77777777" w:rsidTr="00070D87">
        <w:trPr>
          <w:jc w:val="center"/>
        </w:trPr>
        <w:tc>
          <w:tcPr>
            <w:tcW w:w="2223" w:type="dxa"/>
          </w:tcPr>
          <w:p w14:paraId="23CE56E0" w14:textId="77777777" w:rsidR="0026528E" w:rsidRPr="00965351" w:rsidRDefault="0026528E" w:rsidP="00070D87">
            <w:pPr>
              <w:pStyle w:val="TAL"/>
            </w:pPr>
            <w:r w:rsidRPr="00965351">
              <w:t>List of Assistance Data Types</w:t>
            </w:r>
          </w:p>
        </w:tc>
        <w:tc>
          <w:tcPr>
            <w:tcW w:w="1091" w:type="dxa"/>
          </w:tcPr>
          <w:p w14:paraId="3DE79CDA" w14:textId="77777777" w:rsidR="0026528E" w:rsidRPr="00965351" w:rsidRDefault="0026528E" w:rsidP="00070D87">
            <w:pPr>
              <w:pStyle w:val="TAC"/>
            </w:pPr>
            <w:r w:rsidRPr="00965351">
              <w:t>O</w:t>
            </w:r>
          </w:p>
        </w:tc>
        <w:tc>
          <w:tcPr>
            <w:tcW w:w="6237" w:type="dxa"/>
          </w:tcPr>
          <w:p w14:paraId="797929FD" w14:textId="77777777" w:rsidR="0026528E" w:rsidRPr="00965351" w:rsidRDefault="0026528E" w:rsidP="00070D87">
            <w:pPr>
              <w:pStyle w:val="TAL"/>
            </w:pPr>
            <w:r w:rsidRPr="00965351">
              <w:t>A list of one or more types of location assistance data for which ciphering keys should be provided to the UE if requested by the UE when the assistance data is broadcast using ciphering.</w:t>
            </w:r>
          </w:p>
        </w:tc>
      </w:tr>
    </w:tbl>
    <w:p w14:paraId="740BD037" w14:textId="77777777" w:rsidR="0026528E" w:rsidRPr="00965351" w:rsidRDefault="0026528E" w:rsidP="0026528E">
      <w:pPr>
        <w:rPr>
          <w:lang w:eastAsia="zh-CN"/>
        </w:rPr>
      </w:pPr>
    </w:p>
    <w:p w14:paraId="043FC5B8" w14:textId="77777777" w:rsidR="0026528E" w:rsidRPr="00965351" w:rsidRDefault="0026528E" w:rsidP="0026528E">
      <w:pPr>
        <w:rPr>
          <w:lang w:eastAsia="zh-CN"/>
        </w:rPr>
      </w:pPr>
      <w:r w:rsidRPr="00965351">
        <w:rPr>
          <w:lang w:eastAsia="zh-CN"/>
        </w:rPr>
        <w:t>Other UE LCS subscriber data is defined in table 7.1-4 containing UE's subscription data related with LCS.</w:t>
      </w:r>
    </w:p>
    <w:p w14:paraId="1D90E183" w14:textId="77777777" w:rsidR="0026528E" w:rsidRPr="00965351" w:rsidRDefault="0026528E" w:rsidP="0026528E">
      <w:pPr>
        <w:pStyle w:val="TH"/>
      </w:pPr>
      <w:bookmarkStart w:id="64" w:name="_CRTable7_14"/>
      <w:r w:rsidRPr="00965351">
        <w:t xml:space="preserve">Table </w:t>
      </w:r>
      <w:bookmarkEnd w:id="64"/>
      <w:r w:rsidRPr="00965351">
        <w:t>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26528E" w:rsidRPr="00965351" w14:paraId="52E880D3" w14:textId="77777777" w:rsidTr="00070D87">
        <w:trPr>
          <w:jc w:val="center"/>
        </w:trPr>
        <w:tc>
          <w:tcPr>
            <w:tcW w:w="2223" w:type="dxa"/>
          </w:tcPr>
          <w:p w14:paraId="5A2824DF" w14:textId="77777777" w:rsidR="0026528E" w:rsidRPr="00965351" w:rsidRDefault="0026528E" w:rsidP="00070D87">
            <w:pPr>
              <w:pStyle w:val="TAH"/>
            </w:pPr>
            <w:r w:rsidRPr="00965351">
              <w:t>UE LCS subscriber data</w:t>
            </w:r>
          </w:p>
        </w:tc>
        <w:tc>
          <w:tcPr>
            <w:tcW w:w="1091" w:type="dxa"/>
          </w:tcPr>
          <w:p w14:paraId="511B6763" w14:textId="77777777" w:rsidR="0026528E" w:rsidRPr="00965351" w:rsidRDefault="0026528E" w:rsidP="00070D87">
            <w:pPr>
              <w:pStyle w:val="TAH"/>
            </w:pPr>
            <w:r w:rsidRPr="00965351">
              <w:t>Presence</w:t>
            </w:r>
          </w:p>
        </w:tc>
        <w:tc>
          <w:tcPr>
            <w:tcW w:w="6237" w:type="dxa"/>
          </w:tcPr>
          <w:p w14:paraId="235A1BC8" w14:textId="77777777" w:rsidR="0026528E" w:rsidRPr="00965351" w:rsidRDefault="0026528E" w:rsidP="00070D87">
            <w:pPr>
              <w:pStyle w:val="TAH"/>
            </w:pPr>
            <w:r w:rsidRPr="00965351">
              <w:t>Description</w:t>
            </w:r>
          </w:p>
        </w:tc>
      </w:tr>
      <w:tr w:rsidR="0026528E" w:rsidRPr="00965351" w14:paraId="76AB737F" w14:textId="77777777" w:rsidTr="00070D87">
        <w:trPr>
          <w:jc w:val="center"/>
        </w:trPr>
        <w:tc>
          <w:tcPr>
            <w:tcW w:w="2223" w:type="dxa"/>
          </w:tcPr>
          <w:p w14:paraId="3CA30F32" w14:textId="77777777" w:rsidR="0026528E" w:rsidRPr="00965351" w:rsidRDefault="0026528E" w:rsidP="00070D87">
            <w:pPr>
              <w:pStyle w:val="TAL"/>
            </w:pPr>
            <w:r w:rsidRPr="00965351">
              <w:t>PRU indication</w:t>
            </w:r>
          </w:p>
        </w:tc>
        <w:tc>
          <w:tcPr>
            <w:tcW w:w="1091" w:type="dxa"/>
          </w:tcPr>
          <w:p w14:paraId="568AC442" w14:textId="77777777" w:rsidR="0026528E" w:rsidRPr="00965351" w:rsidRDefault="0026528E" w:rsidP="00070D87">
            <w:pPr>
              <w:pStyle w:val="TAC"/>
            </w:pPr>
            <w:r w:rsidRPr="00965351">
              <w:t>O</w:t>
            </w:r>
          </w:p>
        </w:tc>
        <w:tc>
          <w:tcPr>
            <w:tcW w:w="6237" w:type="dxa"/>
          </w:tcPr>
          <w:p w14:paraId="249802AD" w14:textId="77777777" w:rsidR="0026528E" w:rsidRPr="00965351" w:rsidRDefault="0026528E" w:rsidP="00070D87">
            <w:pPr>
              <w:pStyle w:val="TAL"/>
            </w:pPr>
            <w:r w:rsidRPr="00965351">
              <w:t>When present, it is used to indicate that the UE is allowed to serve as a PRU.</w:t>
            </w:r>
          </w:p>
        </w:tc>
      </w:tr>
      <w:tr w:rsidR="0026528E" w:rsidRPr="00965351" w14:paraId="3F17F139" w14:textId="77777777" w:rsidTr="00070D87">
        <w:trPr>
          <w:jc w:val="center"/>
        </w:trPr>
        <w:tc>
          <w:tcPr>
            <w:tcW w:w="2223" w:type="dxa"/>
          </w:tcPr>
          <w:p w14:paraId="2A7AC85F" w14:textId="77777777" w:rsidR="0026528E" w:rsidRPr="00965351" w:rsidRDefault="0026528E" w:rsidP="00070D87">
            <w:pPr>
              <w:pStyle w:val="TAL"/>
            </w:pPr>
            <w:r w:rsidRPr="00965351">
              <w:t>LPHAP indication</w:t>
            </w:r>
          </w:p>
        </w:tc>
        <w:tc>
          <w:tcPr>
            <w:tcW w:w="1091" w:type="dxa"/>
          </w:tcPr>
          <w:p w14:paraId="4365BA74" w14:textId="77777777" w:rsidR="0026528E" w:rsidRPr="00965351" w:rsidRDefault="0026528E" w:rsidP="00070D87">
            <w:pPr>
              <w:pStyle w:val="TAC"/>
            </w:pPr>
            <w:r w:rsidRPr="00965351">
              <w:t>O</w:t>
            </w:r>
          </w:p>
        </w:tc>
        <w:tc>
          <w:tcPr>
            <w:tcW w:w="6237" w:type="dxa"/>
          </w:tcPr>
          <w:p w14:paraId="30AEDB18" w14:textId="77777777" w:rsidR="0026528E" w:rsidRPr="00965351" w:rsidRDefault="0026528E" w:rsidP="00070D87">
            <w:pPr>
              <w:pStyle w:val="TAL"/>
            </w:pPr>
            <w:r w:rsidRPr="00965351">
              <w:t>When present, it indicates a UE requires low power and high accuracy positioning.</w:t>
            </w:r>
          </w:p>
        </w:tc>
      </w:tr>
      <w:tr w:rsidR="0026528E" w:rsidRPr="00965351" w14:paraId="07F6B702" w14:textId="77777777" w:rsidTr="00070D87">
        <w:trPr>
          <w:jc w:val="center"/>
        </w:trPr>
        <w:tc>
          <w:tcPr>
            <w:tcW w:w="2223" w:type="dxa"/>
          </w:tcPr>
          <w:p w14:paraId="148DF8D1" w14:textId="77777777" w:rsidR="0026528E" w:rsidRPr="00965351" w:rsidRDefault="0026528E" w:rsidP="00070D87">
            <w:pPr>
              <w:pStyle w:val="TAL"/>
            </w:pPr>
            <w:r w:rsidRPr="00965351">
              <w:t>LMF ID</w:t>
            </w:r>
          </w:p>
        </w:tc>
        <w:tc>
          <w:tcPr>
            <w:tcW w:w="1091" w:type="dxa"/>
          </w:tcPr>
          <w:p w14:paraId="258F2CFD" w14:textId="77777777" w:rsidR="0026528E" w:rsidRPr="00965351" w:rsidRDefault="0026528E" w:rsidP="00070D87">
            <w:pPr>
              <w:pStyle w:val="TAC"/>
            </w:pPr>
            <w:r w:rsidRPr="00965351">
              <w:t>O</w:t>
            </w:r>
          </w:p>
        </w:tc>
        <w:tc>
          <w:tcPr>
            <w:tcW w:w="6237" w:type="dxa"/>
          </w:tcPr>
          <w:p w14:paraId="00BDAF32" w14:textId="77777777" w:rsidR="0026528E" w:rsidRPr="00965351" w:rsidRDefault="0026528E" w:rsidP="00070D87">
            <w:pPr>
              <w:pStyle w:val="TAL"/>
            </w:pPr>
            <w:r w:rsidRPr="00965351">
              <w:t>An LMF ID which presents an LMF deployed in local network to support location service for the UE.</w:t>
            </w:r>
          </w:p>
        </w:tc>
      </w:tr>
      <w:tr w:rsidR="0026528E" w:rsidRPr="00965351" w14:paraId="1948359D" w14:textId="77777777" w:rsidTr="00070D87">
        <w:trPr>
          <w:jc w:val="center"/>
        </w:trPr>
        <w:tc>
          <w:tcPr>
            <w:tcW w:w="2223" w:type="dxa"/>
          </w:tcPr>
          <w:p w14:paraId="1ED770CA" w14:textId="77777777" w:rsidR="0026528E" w:rsidRPr="00965351" w:rsidRDefault="0026528E" w:rsidP="00070D87">
            <w:pPr>
              <w:pStyle w:val="TAL"/>
            </w:pPr>
            <w:r w:rsidRPr="00965351">
              <w:t>Indication of user plane positioning between UE and LMF</w:t>
            </w:r>
          </w:p>
        </w:tc>
        <w:tc>
          <w:tcPr>
            <w:tcW w:w="1091" w:type="dxa"/>
          </w:tcPr>
          <w:p w14:paraId="4A0EC90A" w14:textId="77777777" w:rsidR="0026528E" w:rsidRPr="00965351" w:rsidRDefault="0026528E" w:rsidP="00070D87">
            <w:pPr>
              <w:pStyle w:val="TAC"/>
            </w:pPr>
            <w:r w:rsidRPr="00965351">
              <w:t>O</w:t>
            </w:r>
          </w:p>
        </w:tc>
        <w:tc>
          <w:tcPr>
            <w:tcW w:w="6237" w:type="dxa"/>
          </w:tcPr>
          <w:p w14:paraId="34436A0D" w14:textId="77777777" w:rsidR="0026528E" w:rsidRPr="00965351" w:rsidRDefault="0026528E" w:rsidP="00070D87">
            <w:pPr>
              <w:pStyle w:val="TAL"/>
            </w:pPr>
            <w:r w:rsidRPr="00965351">
              <w:t>When present, it indicates that the UE is allowed to use the user plane positioning between UE and LMF.</w:t>
            </w:r>
          </w:p>
        </w:tc>
      </w:tr>
    </w:tbl>
    <w:p w14:paraId="38948AD7" w14:textId="77777777" w:rsidR="002E1B9B" w:rsidRPr="001216A7" w:rsidRDefault="002E1B9B" w:rsidP="002E1B9B">
      <w:pPr>
        <w:rPr>
          <w:lang w:eastAsia="zh-CN"/>
        </w:rPr>
      </w:pPr>
    </w:p>
    <w:p w14:paraId="037FC783" w14:textId="49F7C6A1" w:rsidR="00A56A11" w:rsidRDefault="00A56A11" w:rsidP="002E1B9B">
      <w:pPr>
        <w:pStyle w:val="B1"/>
        <w:ind w:left="0" w:firstLine="0"/>
        <w:rPr>
          <w:lang w:eastAsia="zh-CN"/>
        </w:rPr>
      </w:pPr>
    </w:p>
    <w:p w14:paraId="5815AA8E" w14:textId="77777777" w:rsidR="00A56A11" w:rsidRDefault="00456C78">
      <w:pPr>
        <w:pStyle w:val="10"/>
      </w:pPr>
      <w:r>
        <w:rPr>
          <w:color w:val="FF0000"/>
        </w:rPr>
        <w:t xml:space="preserve">* * * </w:t>
      </w:r>
      <w:r>
        <w:rPr>
          <w:rFonts w:hint="eastAsia"/>
          <w:color w:val="FF0000"/>
          <w:lang w:eastAsia="zh-CN"/>
        </w:rPr>
        <w:t>Next Change</w:t>
      </w:r>
      <w:r>
        <w:rPr>
          <w:color w:val="FF0000"/>
        </w:rPr>
        <w:t>* * *</w:t>
      </w:r>
    </w:p>
    <w:p w14:paraId="13F44481" w14:textId="77777777" w:rsidR="00BC7D66" w:rsidRPr="00965351" w:rsidRDefault="00BC7D66" w:rsidP="00BC7D66">
      <w:pPr>
        <w:pStyle w:val="Heading4"/>
        <w:rPr>
          <w:lang w:eastAsia="zh-CN"/>
        </w:rPr>
      </w:pPr>
      <w:bookmarkStart w:id="65" w:name="_Toc193701716"/>
      <w:r w:rsidRPr="00965351">
        <w:rPr>
          <w:lang w:eastAsia="zh-CN"/>
        </w:rPr>
        <w:t>8.3.4.3</w:t>
      </w:r>
      <w:r w:rsidRPr="00965351">
        <w:rPr>
          <w:lang w:eastAsia="zh-CN"/>
        </w:rPr>
        <w:tab/>
      </w:r>
      <w:proofErr w:type="spellStart"/>
      <w:r w:rsidRPr="00965351">
        <w:rPr>
          <w:lang w:eastAsia="zh-CN"/>
        </w:rPr>
        <w:t>Nlmf_DataExposure_Notify</w:t>
      </w:r>
      <w:proofErr w:type="spellEnd"/>
      <w:r w:rsidRPr="00965351">
        <w:rPr>
          <w:lang w:eastAsia="zh-CN"/>
        </w:rPr>
        <w:t xml:space="preserve"> service operation</w:t>
      </w:r>
      <w:bookmarkEnd w:id="65"/>
    </w:p>
    <w:p w14:paraId="1CF4C63B" w14:textId="77777777" w:rsidR="00BC7D66" w:rsidRPr="00965351" w:rsidRDefault="00BC7D66" w:rsidP="00BC7D66">
      <w:pPr>
        <w:rPr>
          <w:lang w:eastAsia="zh-CN"/>
        </w:rPr>
      </w:pPr>
      <w:r w:rsidRPr="00965351">
        <w:rPr>
          <w:b/>
          <w:bCs/>
          <w:lang w:eastAsia="zh-CN"/>
        </w:rPr>
        <w:t>Service operation name:</w:t>
      </w:r>
      <w:r w:rsidRPr="00965351">
        <w:rPr>
          <w:lang w:eastAsia="zh-CN"/>
        </w:rPr>
        <w:t xml:space="preserve"> </w:t>
      </w:r>
      <w:proofErr w:type="spellStart"/>
      <w:r w:rsidRPr="00965351">
        <w:rPr>
          <w:lang w:eastAsia="zh-CN"/>
        </w:rPr>
        <w:t>Nlmf_DataExposure_Notify</w:t>
      </w:r>
      <w:proofErr w:type="spellEnd"/>
    </w:p>
    <w:p w14:paraId="75659634" w14:textId="77777777" w:rsidR="00BC7D66" w:rsidRPr="00965351" w:rsidRDefault="00BC7D66" w:rsidP="00BC7D66">
      <w:pPr>
        <w:rPr>
          <w:lang w:eastAsia="zh-CN"/>
        </w:rPr>
      </w:pPr>
      <w:r w:rsidRPr="00965351">
        <w:rPr>
          <w:b/>
          <w:bCs/>
          <w:lang w:eastAsia="zh-CN"/>
        </w:rPr>
        <w:t>Description:</w:t>
      </w:r>
      <w:r w:rsidRPr="00965351">
        <w:rPr>
          <w:lang w:eastAsia="zh-CN"/>
        </w:rPr>
        <w:t xml:space="preserve"> Allow the consumer NF to get notification about the input data used for ML model training or ML model performance monitoring for LMF-based AI/ML Positioning.</w:t>
      </w:r>
    </w:p>
    <w:p w14:paraId="554041C0" w14:textId="77777777" w:rsidR="00BC7D66" w:rsidRPr="00965351" w:rsidRDefault="00BC7D66" w:rsidP="00BC7D66">
      <w:pPr>
        <w:rPr>
          <w:lang w:eastAsia="zh-CN"/>
        </w:rPr>
      </w:pPr>
      <w:r w:rsidRPr="00965351">
        <w:rPr>
          <w:b/>
          <w:bCs/>
          <w:lang w:eastAsia="zh-CN"/>
        </w:rPr>
        <w:t>Input, Required:</w:t>
      </w:r>
      <w:r w:rsidRPr="00965351">
        <w:rPr>
          <w:lang w:eastAsia="zh-CN"/>
        </w:rPr>
        <w:t xml:space="preserve"> Notification Correlation ID.</w:t>
      </w:r>
    </w:p>
    <w:p w14:paraId="1D273C24" w14:textId="2C73FF44" w:rsidR="00BC7D66" w:rsidRPr="00965351" w:rsidRDefault="00BC7D66" w:rsidP="00BC7D66">
      <w:pPr>
        <w:rPr>
          <w:lang w:eastAsia="zh-CN"/>
        </w:rPr>
      </w:pPr>
      <w:r w:rsidRPr="00965351">
        <w:rPr>
          <w:b/>
          <w:bCs/>
          <w:lang w:eastAsia="zh-CN"/>
        </w:rPr>
        <w:t>Input, Optional:</w:t>
      </w:r>
      <w:r w:rsidRPr="00965351">
        <w:rPr>
          <w:lang w:eastAsia="zh-CN"/>
        </w:rPr>
        <w:t xml:space="preserve"> Data samples (i.e. location measurement data) from PRUs/UEs or 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ins w:id="66" w:author="Intel" w:date="2025-03-26T09:20:00Z" w16du:dateUtc="2025-03-26T16:20:00Z">
        <w:r w:rsidR="00A75443">
          <w:rPr>
            <w:lang w:eastAsia="zh-CN"/>
          </w:rPr>
          <w:t xml:space="preserve">, ADRF ID, </w:t>
        </w:r>
        <w:proofErr w:type="spellStart"/>
        <w:r w:rsidR="00A75443">
          <w:rPr>
            <w:lang w:eastAsia="zh-CN"/>
          </w:rPr>
          <w:t>DataSetTag</w:t>
        </w:r>
      </w:ins>
      <w:proofErr w:type="spellEnd"/>
      <w:r w:rsidRPr="00965351">
        <w:rPr>
          <w:lang w:eastAsia="zh-CN"/>
        </w:rPr>
        <w:t>.</w:t>
      </w:r>
    </w:p>
    <w:p w14:paraId="053AFF4F" w14:textId="77777777" w:rsidR="00BC7D66" w:rsidRPr="00965351" w:rsidRDefault="00BC7D66" w:rsidP="00BC7D66">
      <w:pPr>
        <w:pStyle w:val="EditorsNote"/>
        <w:rPr>
          <w:lang w:eastAsia="zh-CN"/>
        </w:rPr>
      </w:pPr>
      <w:r w:rsidRPr="00965351">
        <w:rPr>
          <w:lang w:eastAsia="zh-CN"/>
        </w:rPr>
        <w:lastRenderedPageBreak/>
        <w:t>Editor's note:</w:t>
      </w:r>
      <w:r w:rsidRPr="00965351">
        <w:rPr>
          <w:lang w:eastAsia="zh-CN"/>
        </w:rPr>
        <w:tab/>
        <w:t>The data samples used for LMF-based AI/ML Positioning will be decided by RAN WGs.</w:t>
      </w:r>
    </w:p>
    <w:p w14:paraId="43611F17" w14:textId="77777777" w:rsidR="00BC7D66" w:rsidRPr="00965351" w:rsidRDefault="00BC7D66" w:rsidP="00BC7D66">
      <w:pPr>
        <w:rPr>
          <w:lang w:eastAsia="zh-CN"/>
        </w:rPr>
      </w:pPr>
      <w:r w:rsidRPr="00965351">
        <w:rPr>
          <w:b/>
          <w:bCs/>
          <w:lang w:eastAsia="zh-CN"/>
        </w:rPr>
        <w:t xml:space="preserve">Output, </w:t>
      </w:r>
      <w:proofErr w:type="gramStart"/>
      <w:r w:rsidRPr="00965351">
        <w:rPr>
          <w:b/>
          <w:bCs/>
          <w:lang w:eastAsia="zh-CN"/>
        </w:rPr>
        <w:t>Required</w:t>
      </w:r>
      <w:proofErr w:type="gramEnd"/>
      <w:r w:rsidRPr="00965351">
        <w:rPr>
          <w:b/>
          <w:bCs/>
          <w:lang w:eastAsia="zh-CN"/>
        </w:rPr>
        <w:t>:</w:t>
      </w:r>
      <w:r w:rsidRPr="00965351">
        <w:rPr>
          <w:lang w:eastAsia="zh-CN"/>
        </w:rPr>
        <w:t xml:space="preserve"> Operation execution result indication.</w:t>
      </w:r>
    </w:p>
    <w:p w14:paraId="04C63A3B" w14:textId="6CBF587B" w:rsidR="00EC1BF9" w:rsidRPr="00EC1BF9" w:rsidRDefault="00BC7D66" w:rsidP="00EC1BF9">
      <w:pPr>
        <w:rPr>
          <w:lang w:eastAsia="zh-CN"/>
        </w:rPr>
      </w:pPr>
      <w:r w:rsidRPr="00965351">
        <w:rPr>
          <w:b/>
          <w:bCs/>
          <w:lang w:eastAsia="zh-CN"/>
        </w:rPr>
        <w:t>Output, Optional:</w:t>
      </w:r>
      <w:r w:rsidRPr="00965351">
        <w:rPr>
          <w:lang w:eastAsia="zh-CN"/>
        </w:rPr>
        <w:t xml:space="preserve"> None.</w:t>
      </w:r>
    </w:p>
    <w:p w14:paraId="729CF2F4" w14:textId="77777777" w:rsidR="00A56A11" w:rsidRDefault="00456C78">
      <w:pPr>
        <w:pStyle w:val="10"/>
      </w:pPr>
      <w:r>
        <w:rPr>
          <w:color w:val="FF0000"/>
        </w:rPr>
        <w:t xml:space="preserve">* * * </w:t>
      </w:r>
      <w:r>
        <w:rPr>
          <w:rFonts w:hint="eastAsia"/>
          <w:color w:val="FF0000"/>
          <w:lang w:eastAsia="zh-CN"/>
        </w:rPr>
        <w:t>End of Changes</w:t>
      </w:r>
      <w:r>
        <w:rPr>
          <w:color w:val="FF0000"/>
        </w:rPr>
        <w:t>* * *</w:t>
      </w:r>
    </w:p>
    <w:p w14:paraId="0A2167AA" w14:textId="77777777" w:rsidR="00A56A11" w:rsidRDefault="00A56A11">
      <w:pPr>
        <w:tabs>
          <w:tab w:val="left" w:pos="2763"/>
        </w:tabs>
        <w:rPr>
          <w:lang w:eastAsia="zh-CN"/>
        </w:rPr>
      </w:pPr>
    </w:p>
    <w:sectPr w:rsidR="00A56A1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26F3" w14:textId="77777777" w:rsidR="00456C78" w:rsidRDefault="00456C78">
      <w:pPr>
        <w:spacing w:after="0"/>
      </w:pPr>
      <w:r>
        <w:separator/>
      </w:r>
    </w:p>
  </w:endnote>
  <w:endnote w:type="continuationSeparator" w:id="0">
    <w:p w14:paraId="1831D881" w14:textId="77777777" w:rsidR="00456C78" w:rsidRDefault="00456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B72C8" w14:textId="77777777" w:rsidR="00A56A11" w:rsidRDefault="00456C78">
      <w:pPr>
        <w:spacing w:after="0"/>
      </w:pPr>
      <w:r>
        <w:separator/>
      </w:r>
    </w:p>
  </w:footnote>
  <w:footnote w:type="continuationSeparator" w:id="0">
    <w:p w14:paraId="02C5A2B5" w14:textId="77777777" w:rsidR="00A56A11" w:rsidRDefault="00456C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096F" w14:textId="77777777" w:rsidR="00A56A11" w:rsidRDefault="00456C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F147" w14:textId="77777777" w:rsidR="00A56A11" w:rsidRDefault="00A56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BAB6" w14:textId="77777777" w:rsidR="00A56A11" w:rsidRDefault="00456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2ED2" w14:textId="77777777" w:rsidR="00A56A11" w:rsidRDefault="00A56A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2EC0"/>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0A25"/>
    <w:rsid w:val="000C33A4"/>
    <w:rsid w:val="000C3A0F"/>
    <w:rsid w:val="000C5D52"/>
    <w:rsid w:val="000C612F"/>
    <w:rsid w:val="000C6598"/>
    <w:rsid w:val="000C7852"/>
    <w:rsid w:val="000C7E56"/>
    <w:rsid w:val="000D0C96"/>
    <w:rsid w:val="000D27AB"/>
    <w:rsid w:val="000D27C1"/>
    <w:rsid w:val="000D44B3"/>
    <w:rsid w:val="000D6882"/>
    <w:rsid w:val="000D799D"/>
    <w:rsid w:val="000E0672"/>
    <w:rsid w:val="000F06C5"/>
    <w:rsid w:val="000F7990"/>
    <w:rsid w:val="001039ED"/>
    <w:rsid w:val="00105486"/>
    <w:rsid w:val="00116D10"/>
    <w:rsid w:val="00120CC1"/>
    <w:rsid w:val="0012235C"/>
    <w:rsid w:val="00126585"/>
    <w:rsid w:val="0012679C"/>
    <w:rsid w:val="00126F14"/>
    <w:rsid w:val="00130E5D"/>
    <w:rsid w:val="00133967"/>
    <w:rsid w:val="001350F0"/>
    <w:rsid w:val="0014264C"/>
    <w:rsid w:val="0014394F"/>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6806"/>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1B9"/>
    <w:rsid w:val="002146D6"/>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528E"/>
    <w:rsid w:val="002673C9"/>
    <w:rsid w:val="00270BA0"/>
    <w:rsid w:val="002722DE"/>
    <w:rsid w:val="00272444"/>
    <w:rsid w:val="00275D12"/>
    <w:rsid w:val="00277345"/>
    <w:rsid w:val="00277892"/>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1B9B"/>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2860"/>
    <w:rsid w:val="00351E1A"/>
    <w:rsid w:val="00357B2D"/>
    <w:rsid w:val="003609EF"/>
    <w:rsid w:val="00361829"/>
    <w:rsid w:val="0036231A"/>
    <w:rsid w:val="003718A0"/>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4E8A"/>
    <w:rsid w:val="003A5259"/>
    <w:rsid w:val="003A535E"/>
    <w:rsid w:val="003A5AC1"/>
    <w:rsid w:val="003B0F67"/>
    <w:rsid w:val="003B1369"/>
    <w:rsid w:val="003B1914"/>
    <w:rsid w:val="003B53FB"/>
    <w:rsid w:val="003B55BB"/>
    <w:rsid w:val="003C172A"/>
    <w:rsid w:val="003C6EC4"/>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130"/>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6C78"/>
    <w:rsid w:val="00457B65"/>
    <w:rsid w:val="00457C2B"/>
    <w:rsid w:val="00463304"/>
    <w:rsid w:val="00467FFD"/>
    <w:rsid w:val="00472205"/>
    <w:rsid w:val="00474741"/>
    <w:rsid w:val="00475087"/>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17AFB"/>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18D"/>
    <w:rsid w:val="00552714"/>
    <w:rsid w:val="00553E64"/>
    <w:rsid w:val="00563657"/>
    <w:rsid w:val="005641F8"/>
    <w:rsid w:val="005664AF"/>
    <w:rsid w:val="00567FA1"/>
    <w:rsid w:val="00570438"/>
    <w:rsid w:val="00571519"/>
    <w:rsid w:val="005717DC"/>
    <w:rsid w:val="00572B75"/>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137E"/>
    <w:rsid w:val="005C5560"/>
    <w:rsid w:val="005C6631"/>
    <w:rsid w:val="005C754F"/>
    <w:rsid w:val="005D0375"/>
    <w:rsid w:val="005D17F0"/>
    <w:rsid w:val="005D26F8"/>
    <w:rsid w:val="005D463C"/>
    <w:rsid w:val="005E062F"/>
    <w:rsid w:val="005E1B88"/>
    <w:rsid w:val="005E1FC3"/>
    <w:rsid w:val="005E2C44"/>
    <w:rsid w:val="005E5EAB"/>
    <w:rsid w:val="005F1561"/>
    <w:rsid w:val="005F3F1D"/>
    <w:rsid w:val="005F54B1"/>
    <w:rsid w:val="005F73ED"/>
    <w:rsid w:val="00601789"/>
    <w:rsid w:val="006068D1"/>
    <w:rsid w:val="00607256"/>
    <w:rsid w:val="00607A2A"/>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5FD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97CE3"/>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081"/>
    <w:rsid w:val="006E21FB"/>
    <w:rsid w:val="006E7773"/>
    <w:rsid w:val="006F17D0"/>
    <w:rsid w:val="006F1FCE"/>
    <w:rsid w:val="006F37D2"/>
    <w:rsid w:val="006F4DE9"/>
    <w:rsid w:val="006F6017"/>
    <w:rsid w:val="006F749C"/>
    <w:rsid w:val="00700818"/>
    <w:rsid w:val="00701C41"/>
    <w:rsid w:val="0070260C"/>
    <w:rsid w:val="0070436F"/>
    <w:rsid w:val="00706BEB"/>
    <w:rsid w:val="00710889"/>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1749"/>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0E26"/>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2419"/>
    <w:rsid w:val="00925B78"/>
    <w:rsid w:val="00925FBE"/>
    <w:rsid w:val="009266A4"/>
    <w:rsid w:val="009272F6"/>
    <w:rsid w:val="009325AD"/>
    <w:rsid w:val="009369A5"/>
    <w:rsid w:val="009402B2"/>
    <w:rsid w:val="00941E1C"/>
    <w:rsid w:val="00941E30"/>
    <w:rsid w:val="00942B16"/>
    <w:rsid w:val="00942FEA"/>
    <w:rsid w:val="00943BE8"/>
    <w:rsid w:val="00944418"/>
    <w:rsid w:val="00946A31"/>
    <w:rsid w:val="00947975"/>
    <w:rsid w:val="00950076"/>
    <w:rsid w:val="009505BF"/>
    <w:rsid w:val="00957A4D"/>
    <w:rsid w:val="00962754"/>
    <w:rsid w:val="009653E7"/>
    <w:rsid w:val="0097192F"/>
    <w:rsid w:val="00975E55"/>
    <w:rsid w:val="009777D9"/>
    <w:rsid w:val="00977A0A"/>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37E7C"/>
    <w:rsid w:val="00A40DB6"/>
    <w:rsid w:val="00A43382"/>
    <w:rsid w:val="00A443A8"/>
    <w:rsid w:val="00A44A67"/>
    <w:rsid w:val="00A47E70"/>
    <w:rsid w:val="00A50CF0"/>
    <w:rsid w:val="00A55133"/>
    <w:rsid w:val="00A56A11"/>
    <w:rsid w:val="00A5740C"/>
    <w:rsid w:val="00A61F77"/>
    <w:rsid w:val="00A624A4"/>
    <w:rsid w:val="00A66160"/>
    <w:rsid w:val="00A67A21"/>
    <w:rsid w:val="00A723B1"/>
    <w:rsid w:val="00A737DC"/>
    <w:rsid w:val="00A75443"/>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202"/>
    <w:rsid w:val="00AF125B"/>
    <w:rsid w:val="00AF28C7"/>
    <w:rsid w:val="00AF3E8D"/>
    <w:rsid w:val="00AF5850"/>
    <w:rsid w:val="00AF5E99"/>
    <w:rsid w:val="00AF791A"/>
    <w:rsid w:val="00B02235"/>
    <w:rsid w:val="00B05C89"/>
    <w:rsid w:val="00B11E8C"/>
    <w:rsid w:val="00B153F0"/>
    <w:rsid w:val="00B172DD"/>
    <w:rsid w:val="00B208BB"/>
    <w:rsid w:val="00B22746"/>
    <w:rsid w:val="00B240CF"/>
    <w:rsid w:val="00B258BB"/>
    <w:rsid w:val="00B26787"/>
    <w:rsid w:val="00B302B8"/>
    <w:rsid w:val="00B32A45"/>
    <w:rsid w:val="00B33AB0"/>
    <w:rsid w:val="00B33E19"/>
    <w:rsid w:val="00B34D3F"/>
    <w:rsid w:val="00B3643E"/>
    <w:rsid w:val="00B36DDC"/>
    <w:rsid w:val="00B3783C"/>
    <w:rsid w:val="00B41BF9"/>
    <w:rsid w:val="00B42A07"/>
    <w:rsid w:val="00B46A40"/>
    <w:rsid w:val="00B47057"/>
    <w:rsid w:val="00B47295"/>
    <w:rsid w:val="00B47707"/>
    <w:rsid w:val="00B47C93"/>
    <w:rsid w:val="00B504F6"/>
    <w:rsid w:val="00B51D22"/>
    <w:rsid w:val="00B54A63"/>
    <w:rsid w:val="00B54B8E"/>
    <w:rsid w:val="00B571DA"/>
    <w:rsid w:val="00B61FC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0F95"/>
    <w:rsid w:val="00BC3195"/>
    <w:rsid w:val="00BC79EE"/>
    <w:rsid w:val="00BC7D66"/>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87C6A"/>
    <w:rsid w:val="00C87FDE"/>
    <w:rsid w:val="00C91A88"/>
    <w:rsid w:val="00C91D4D"/>
    <w:rsid w:val="00C955C3"/>
    <w:rsid w:val="00C95985"/>
    <w:rsid w:val="00C975B0"/>
    <w:rsid w:val="00CA0180"/>
    <w:rsid w:val="00CA21CC"/>
    <w:rsid w:val="00CA2B10"/>
    <w:rsid w:val="00CA554C"/>
    <w:rsid w:val="00CA77BD"/>
    <w:rsid w:val="00CC0F64"/>
    <w:rsid w:val="00CC131E"/>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3C63"/>
    <w:rsid w:val="00D46DA6"/>
    <w:rsid w:val="00D50255"/>
    <w:rsid w:val="00D5670A"/>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6939"/>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35065"/>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321"/>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BF9"/>
    <w:rsid w:val="00EC1EC5"/>
    <w:rsid w:val="00ED50FD"/>
    <w:rsid w:val="00ED56FA"/>
    <w:rsid w:val="00ED597E"/>
    <w:rsid w:val="00ED6EBF"/>
    <w:rsid w:val="00ED7FE6"/>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C1D"/>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1B6C"/>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0A54"/>
    <w:rsid w:val="00FF1565"/>
    <w:rsid w:val="00FF19E1"/>
    <w:rsid w:val="00FF3F6D"/>
    <w:rsid w:val="00FF6922"/>
    <w:rsid w:val="00FF6E2C"/>
    <w:rsid w:val="01CB2880"/>
    <w:rsid w:val="03996C9A"/>
    <w:rsid w:val="039C1A12"/>
    <w:rsid w:val="03ED0D0D"/>
    <w:rsid w:val="0456617A"/>
    <w:rsid w:val="048F67F2"/>
    <w:rsid w:val="0564127D"/>
    <w:rsid w:val="05DD1EEF"/>
    <w:rsid w:val="079A799D"/>
    <w:rsid w:val="085E32A0"/>
    <w:rsid w:val="08F056A9"/>
    <w:rsid w:val="0943408E"/>
    <w:rsid w:val="0A5357CB"/>
    <w:rsid w:val="0A614C17"/>
    <w:rsid w:val="0B0F0331"/>
    <w:rsid w:val="0C1B7D9A"/>
    <w:rsid w:val="0C2E2217"/>
    <w:rsid w:val="0CB32223"/>
    <w:rsid w:val="0D642042"/>
    <w:rsid w:val="0E8216DC"/>
    <w:rsid w:val="0FF62CF1"/>
    <w:rsid w:val="1088779B"/>
    <w:rsid w:val="113033A8"/>
    <w:rsid w:val="12725D9E"/>
    <w:rsid w:val="12BF1B24"/>
    <w:rsid w:val="1536175F"/>
    <w:rsid w:val="15780BD9"/>
    <w:rsid w:val="1740017E"/>
    <w:rsid w:val="187A4F4D"/>
    <w:rsid w:val="18C86A1A"/>
    <w:rsid w:val="19C331ED"/>
    <w:rsid w:val="19C90254"/>
    <w:rsid w:val="19DD5567"/>
    <w:rsid w:val="1B8350C3"/>
    <w:rsid w:val="1D3D4E8C"/>
    <w:rsid w:val="1EA16FC8"/>
    <w:rsid w:val="20582FDB"/>
    <w:rsid w:val="2103588A"/>
    <w:rsid w:val="214408F2"/>
    <w:rsid w:val="21674A3B"/>
    <w:rsid w:val="219C2C10"/>
    <w:rsid w:val="21B801C8"/>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7907753"/>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9C234B"/>
    <w:rsid w:val="4AC82B1C"/>
    <w:rsid w:val="4C0616EA"/>
    <w:rsid w:val="4C496A01"/>
    <w:rsid w:val="4E457502"/>
    <w:rsid w:val="4EC042A7"/>
    <w:rsid w:val="4F1D3E09"/>
    <w:rsid w:val="4F704EF1"/>
    <w:rsid w:val="4FC134C9"/>
    <w:rsid w:val="4FC20829"/>
    <w:rsid w:val="4FC952D7"/>
    <w:rsid w:val="50367D6E"/>
    <w:rsid w:val="50896547"/>
    <w:rsid w:val="51B57E5F"/>
    <w:rsid w:val="52125902"/>
    <w:rsid w:val="54D353CD"/>
    <w:rsid w:val="553C0380"/>
    <w:rsid w:val="57A54FC2"/>
    <w:rsid w:val="58F06D13"/>
    <w:rsid w:val="59EF77B6"/>
    <w:rsid w:val="5A3E22A3"/>
    <w:rsid w:val="5A7F1FAF"/>
    <w:rsid w:val="5AD103D4"/>
    <w:rsid w:val="5BA00852"/>
    <w:rsid w:val="5C556532"/>
    <w:rsid w:val="5E6B7D5A"/>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87ADD"/>
  <w15:docId w15:val="{89563F12-8A73-45BA-84AF-8A8756CF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943BE8"/>
    <w:rPr>
      <w:lang w:val="en-GB"/>
    </w:rPr>
  </w:style>
  <w:style w:type="character" w:customStyle="1" w:styleId="TACChar">
    <w:name w:val="TAC Char"/>
    <w:link w:val="TAC"/>
    <w:rsid w:val="002E1B9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1400</Words>
  <Characters>7983</Characters>
  <Application>Microsoft Office Word</Application>
  <DocSecurity>0</DocSecurity>
  <Lines>66</Lines>
  <Paragraphs>18</Paragraphs>
  <ScaleCrop>false</ScaleCrop>
  <Company>3GPP Support Team</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cp:lastModifiedBy>
  <cp:revision>2</cp:revision>
  <cp:lastPrinted>2023-01-03T00:16:00Z</cp:lastPrinted>
  <dcterms:created xsi:type="dcterms:W3CDTF">2025-03-27T17:18:00Z</dcterms:created>
  <dcterms:modified xsi:type="dcterms:W3CDTF">2025-03-27T17:18:00Z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