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4F632" w14:textId="2EA6489C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30814480"/>
      <w:r>
        <w:rPr>
          <w:b/>
          <w:noProof/>
          <w:sz w:val="24"/>
        </w:rPr>
        <w:t>3GPP TSG-</w:t>
      </w:r>
      <w:r w:rsidR="00B245D4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#1</w:t>
      </w:r>
      <w:r w:rsidR="00B245D4">
        <w:rPr>
          <w:b/>
          <w:noProof/>
          <w:sz w:val="24"/>
        </w:rPr>
        <w:t>6</w:t>
      </w:r>
      <w:r w:rsidR="00B367D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245D4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B367DD">
        <w:rPr>
          <w:b/>
          <w:noProof/>
          <w:sz w:val="24"/>
        </w:rPr>
        <w:t>50</w:t>
      </w:r>
      <w:r w:rsidR="005320B3">
        <w:rPr>
          <w:b/>
          <w:noProof/>
          <w:sz w:val="24"/>
        </w:rPr>
        <w:t>308</w:t>
      </w:r>
      <w:r w:rsidR="00831F2F">
        <w:rPr>
          <w:b/>
          <w:noProof/>
          <w:sz w:val="24"/>
        </w:rPr>
        <w:t>7</w:t>
      </w:r>
    </w:p>
    <w:p w14:paraId="33358C1F" w14:textId="1CCEE610" w:rsidR="00E86077" w:rsidRDefault="00B245D4" w:rsidP="00E860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45D4">
        <w:rPr>
          <w:b/>
          <w:noProof/>
          <w:sz w:val="24"/>
        </w:rPr>
        <w:t>Stor-Göteborg, Sweden, 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77" w14:paraId="365CF7C7" w14:textId="77777777" w:rsidTr="007A4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3E54" w14:textId="77777777" w:rsidR="00E86077" w:rsidRDefault="00E86077" w:rsidP="007A4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77" w14:paraId="6AD2053E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A7046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77" w14:paraId="68280813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173C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C579D68" w14:textId="77777777" w:rsidTr="007A4713">
        <w:tc>
          <w:tcPr>
            <w:tcW w:w="142" w:type="dxa"/>
            <w:tcBorders>
              <w:left w:val="single" w:sz="4" w:space="0" w:color="auto"/>
            </w:tcBorders>
          </w:tcPr>
          <w:p w14:paraId="62CAB258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8B3F6" w14:textId="1E0A7879" w:rsidR="00E86077" w:rsidRPr="00410371" w:rsidRDefault="00E86077" w:rsidP="007A4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35E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50A5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558C9D9D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876130" w14:textId="71487680" w:rsidR="00E86077" w:rsidRPr="00410371" w:rsidRDefault="00FD0188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  <w:bookmarkStart w:id="7" w:name="_GoBack"/>
            <w:bookmarkEnd w:id="7"/>
            <w:r w:rsidR="00831F2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A8170C" w14:textId="77777777" w:rsidR="00E86077" w:rsidRDefault="00E86077" w:rsidP="007A4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126F" w14:textId="4E8C01E5" w:rsidR="00E86077" w:rsidRPr="00410371" w:rsidRDefault="00CE2F23" w:rsidP="007A4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94F588" w14:textId="77777777" w:rsidR="00E86077" w:rsidRDefault="00E86077" w:rsidP="007A4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C27A4" w14:textId="3F08110C" w:rsidR="00E86077" w:rsidRPr="00410371" w:rsidRDefault="001E13EC" w:rsidP="007A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649">
              <w:rPr>
                <w:b/>
                <w:noProof/>
                <w:sz w:val="28"/>
              </w:rPr>
              <w:t>6</w:t>
            </w:r>
            <w:r w:rsidR="00B367DD">
              <w:rPr>
                <w:b/>
                <w:noProof/>
                <w:sz w:val="28"/>
              </w:rPr>
              <w:t>.</w:t>
            </w:r>
            <w:r w:rsidR="00CA5649">
              <w:rPr>
                <w:b/>
                <w:noProof/>
                <w:sz w:val="28"/>
              </w:rPr>
              <w:t>7</w:t>
            </w:r>
            <w:r w:rsidR="00B3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9922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7FB77CA7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E7912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6078AFFF" w14:textId="77777777" w:rsidTr="007A47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6200F" w14:textId="77777777" w:rsidR="00E86077" w:rsidRPr="00F25D98" w:rsidRDefault="00E86077" w:rsidP="007A4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77" w14:paraId="7B845F88" w14:textId="77777777" w:rsidTr="007A4713">
        <w:tc>
          <w:tcPr>
            <w:tcW w:w="9641" w:type="dxa"/>
            <w:gridSpan w:val="9"/>
          </w:tcPr>
          <w:p w14:paraId="1104AD9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1D0E8" w14:textId="77777777" w:rsidR="00E86077" w:rsidRDefault="00E86077" w:rsidP="00E86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77" w14:paraId="664DCC34" w14:textId="77777777" w:rsidTr="007A4713">
        <w:tc>
          <w:tcPr>
            <w:tcW w:w="2835" w:type="dxa"/>
          </w:tcPr>
          <w:p w14:paraId="7DC8085A" w14:textId="77777777" w:rsidR="00E86077" w:rsidRDefault="00E86077" w:rsidP="007A4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56E1C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E2D78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333D4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20A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ABD27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6A5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A872E3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C47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9FDFFA" w14:textId="77777777" w:rsidR="00E86077" w:rsidRDefault="00E86077" w:rsidP="00E860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77" w14:paraId="727C3751" w14:textId="77777777" w:rsidTr="007A4713">
        <w:tc>
          <w:tcPr>
            <w:tcW w:w="9640" w:type="dxa"/>
            <w:gridSpan w:val="11"/>
          </w:tcPr>
          <w:p w14:paraId="7D604D2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0CE1B355" w14:textId="77777777" w:rsidTr="007A47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3052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8435" w14:textId="465CDC89" w:rsidR="00E86077" w:rsidRDefault="00C50A5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restoration by IMS when the UE is unresponsive but reachable</w:t>
            </w:r>
          </w:p>
        </w:tc>
      </w:tr>
      <w:tr w:rsidR="00E86077" w14:paraId="0EDB873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49A981B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15DE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4E0595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6DFE45D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875EA" w14:textId="09034BA1" w:rsidR="00E86077" w:rsidRDefault="00B367DD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Jio</w:t>
            </w:r>
            <w:r w:rsidR="0002016F">
              <w:t xml:space="preserve"> Platforms Ltd (JPL)</w:t>
            </w:r>
          </w:p>
        </w:tc>
      </w:tr>
      <w:tr w:rsidR="00E86077" w14:paraId="640A7CE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6DD03572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F4442" w14:textId="427C1E9A" w:rsidR="00E86077" w:rsidRDefault="00335E35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6077" w14:paraId="76AE1AB1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1669D76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6EC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144068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042DF6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149DB" w14:textId="6622CB6D" w:rsidR="00E86077" w:rsidRDefault="000965A4" w:rsidP="007A4713">
            <w:pPr>
              <w:pStyle w:val="CRCoverPage"/>
              <w:spacing w:after="0"/>
              <w:ind w:left="100"/>
              <w:rPr>
                <w:noProof/>
              </w:rPr>
            </w:pPr>
            <w:r w:rsidRPr="000965A4">
              <w:rPr>
                <w:rFonts w:eastAsia="MS Mincho" w:cs="Arial"/>
                <w:color w:val="000000"/>
                <w:sz w:val="18"/>
                <w:szCs w:val="18"/>
              </w:rPr>
              <w:t>Enhanced IMS to 5GC Integration</w:t>
            </w:r>
          </w:p>
        </w:tc>
        <w:tc>
          <w:tcPr>
            <w:tcW w:w="567" w:type="dxa"/>
            <w:tcBorders>
              <w:left w:val="nil"/>
            </w:tcBorders>
          </w:tcPr>
          <w:p w14:paraId="2AFB55CA" w14:textId="77777777" w:rsidR="00E86077" w:rsidRDefault="00E86077" w:rsidP="007A4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EA59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0225" w14:textId="3EB5D234" w:rsidR="00E86077" w:rsidRDefault="00986D2C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67DD">
              <w:t>5</w:t>
            </w:r>
            <w:r>
              <w:t>-</w:t>
            </w:r>
            <w:r w:rsidR="00B367DD">
              <w:t>03</w:t>
            </w:r>
            <w:r>
              <w:t>-</w:t>
            </w:r>
            <w:r w:rsidR="00C50A53">
              <w:t>25</w:t>
            </w:r>
          </w:p>
        </w:tc>
      </w:tr>
      <w:tr w:rsidR="00E86077" w14:paraId="7C8CE34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9BC498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CC47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AB51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30B6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38B8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294C6BC8" w14:textId="77777777" w:rsidTr="007A47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90DB0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F792" w14:textId="77777777" w:rsidR="00E86077" w:rsidRDefault="00E86077" w:rsidP="007A4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C85B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8F1F" w14:textId="77777777" w:rsidR="00E86077" w:rsidRDefault="00E86077" w:rsidP="007A4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7E77" w14:textId="36FB3350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65A4">
              <w:t>6</w:t>
            </w:r>
          </w:p>
        </w:tc>
      </w:tr>
      <w:tr w:rsidR="00E86077" w14:paraId="401A7008" w14:textId="77777777" w:rsidTr="007A47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F953F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D7790" w14:textId="77777777" w:rsidR="00E86077" w:rsidRDefault="00E86077" w:rsidP="007A4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0BBE3" w14:textId="77777777" w:rsidR="00E86077" w:rsidRDefault="00E86077" w:rsidP="007A4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4AE95" w14:textId="77777777" w:rsidR="00E86077" w:rsidRPr="007C2097" w:rsidRDefault="00E86077" w:rsidP="007A4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77" w14:paraId="4D316017" w14:textId="77777777" w:rsidTr="007A4713">
        <w:tc>
          <w:tcPr>
            <w:tcW w:w="1843" w:type="dxa"/>
          </w:tcPr>
          <w:p w14:paraId="5148BDF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BBA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5CB8E39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026A6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0B3C9" w14:textId="47B43107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native IMS call failures are observed by users:</w:t>
            </w:r>
          </w:p>
          <w:p w14:paraId="76BE028E" w14:textId="5D74DDCE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Called party is reachable for paging but the calling party receives "called party reachable" notification repeatedly without call getting connected. Though the data calling applications work fine at that time.</w:t>
            </w:r>
          </w:p>
          <w:p w14:paraId="7274E7EF" w14:textId="7F32EC3D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In some cases, calling party sees the called party voice is audible but call is not connected and called party is not able to hear anything.</w:t>
            </w:r>
          </w:p>
          <w:p w14:paraId="0A179569" w14:textId="68E29336" w:rsidR="00E86077" w:rsidRDefault="009A06C3" w:rsidP="0080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8070FC">
              <w:rPr>
                <w:noProof/>
                <w:lang w:eastAsia="zh-CN"/>
              </w:rPr>
              <w:t xml:space="preserve">bove </w:t>
            </w:r>
            <w:r>
              <w:rPr>
                <w:noProof/>
                <w:lang w:eastAsia="zh-CN"/>
              </w:rPr>
              <w:t xml:space="preserve">two </w:t>
            </w:r>
            <w:r w:rsidR="008070FC">
              <w:rPr>
                <w:noProof/>
                <w:lang w:eastAsia="zh-CN"/>
              </w:rPr>
              <w:t>issues continues till the time user does a manual airplane mode on and off.</w:t>
            </w:r>
          </w:p>
        </w:tc>
      </w:tr>
      <w:tr w:rsidR="00E86077" w14:paraId="79A6403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BF993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24037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63B32C6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A6DB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3F47" w14:textId="45AF3E43" w:rsidR="00E86077" w:rsidRDefault="009A06C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network initiated UE detach so as to restore the service experience</w:t>
            </w:r>
          </w:p>
        </w:tc>
      </w:tr>
      <w:tr w:rsidR="00E86077" w14:paraId="43EAF2AC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7C7AC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3E0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82431D5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832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54FA9" w14:textId="27C52E19" w:rsidR="009A06C3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Call failure in the network would continue.</w:t>
            </w:r>
          </w:p>
          <w:p w14:paraId="08EF873F" w14:textId="18701350" w:rsidR="00E86077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Automatic service restoration would not take place and user’s manual intervention is required.</w:t>
            </w:r>
          </w:p>
        </w:tc>
      </w:tr>
      <w:tr w:rsidR="00E86077" w14:paraId="7660271B" w14:textId="77777777" w:rsidTr="007A4713">
        <w:tc>
          <w:tcPr>
            <w:tcW w:w="2694" w:type="dxa"/>
            <w:gridSpan w:val="2"/>
          </w:tcPr>
          <w:p w14:paraId="4F98B030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C0C49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2D4FD6D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927CC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BA03" w14:textId="578ABCEF" w:rsidR="00E86077" w:rsidRDefault="005C3A42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94464B">
              <w:rPr>
                <w:noProof/>
              </w:rPr>
              <w:t>.2.2</w:t>
            </w:r>
          </w:p>
        </w:tc>
      </w:tr>
      <w:tr w:rsidR="00E86077" w14:paraId="4389DC8E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0DA5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764FB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8E213A0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1898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CF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E322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75518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8397C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77" w14:paraId="4B6917E5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C933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E8ED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4B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60F3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D2B75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5292E21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97B7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40E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4F5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609AF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5E42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6DFCD41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7D9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6357D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C20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609D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456A6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2E1A2AA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1D35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BD9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1F0220F0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94F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7578" w14:textId="7C2BCDED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</w:p>
        </w:tc>
      </w:tr>
      <w:tr w:rsidR="00E86077" w:rsidRPr="008863B9" w14:paraId="05701B76" w14:textId="77777777" w:rsidTr="007A4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64E56" w14:textId="77777777" w:rsidR="00E86077" w:rsidRPr="008863B9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814BA" w14:textId="77777777" w:rsidR="00E86077" w:rsidRPr="008863B9" w:rsidRDefault="00E86077" w:rsidP="007A4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77" w14:paraId="636BD7F5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A22F5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E779" w14:textId="0AD16F2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8CB63" w14:textId="77777777" w:rsidR="00E86077" w:rsidRDefault="00E86077" w:rsidP="00E86077">
      <w:pPr>
        <w:pStyle w:val="CRCoverPage"/>
        <w:spacing w:after="0"/>
        <w:rPr>
          <w:noProof/>
          <w:sz w:val="8"/>
          <w:szCs w:val="8"/>
        </w:rPr>
      </w:pPr>
    </w:p>
    <w:p w14:paraId="72AF78B1" w14:textId="77777777" w:rsidR="00E86077" w:rsidRDefault="00E86077" w:rsidP="00E86077">
      <w:pPr>
        <w:rPr>
          <w:noProof/>
        </w:rPr>
        <w:sectPr w:rsidR="00E86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61570" w14:textId="6A756034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14D8CF46" w14:textId="24587CB5" w:rsidR="0094464B" w:rsidRPr="00DF18AB" w:rsidRDefault="00202393" w:rsidP="0094464B">
      <w:pPr>
        <w:pStyle w:val="Heading5"/>
      </w:pP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  <w:r>
        <w:t xml:space="preserve">5.3.2.2.2 </w:t>
      </w:r>
      <w:r w:rsidR="0094464B" w:rsidRPr="00DF18AB">
        <w:t>Network Initiated De-registration by Service Platform</w:t>
      </w:r>
    </w:p>
    <w:p w14:paraId="5C9469AC" w14:textId="166B01E5" w:rsidR="0094464B" w:rsidRDefault="0094464B" w:rsidP="0094464B">
      <w:pPr>
        <w:rPr>
          <w:ins w:id="10" w:author="Arpan A Nanda" w:date="2025-03-25T16:44:00Z"/>
        </w:rPr>
      </w:pPr>
      <w:r w:rsidRPr="00DF18AB">
        <w:t>A service platform may determine a need to clear a user's SIP registration. This function initiates the de-registration procedure and resides in a service platform.</w:t>
      </w:r>
    </w:p>
    <w:p w14:paraId="22347527" w14:textId="318C8931" w:rsidR="006267DD" w:rsidRPr="00DF18AB" w:rsidRDefault="00467532" w:rsidP="0094464B">
      <w:ins w:id="11" w:author="Arpan A Nanda" w:date="2025-03-25T16:46:00Z">
        <w:r>
          <w:t xml:space="preserve">In case the UE is unresponsive but reachable through paging, or </w:t>
        </w:r>
      </w:ins>
      <w:ins w:id="12" w:author="Arpan A Nanda" w:date="2025-03-25T16:47:00Z">
        <w:r>
          <w:t xml:space="preserve">any internal issue at the UE or IMS network end is not allowing the </w:t>
        </w:r>
      </w:ins>
      <w:ins w:id="13" w:author="Arpan A Nanda" w:date="2025-03-25T16:48:00Z">
        <w:r>
          <w:t>call to be set-up, the IMS service platform can initiate the UE de-registration procedure towards HSS which wou</w:t>
        </w:r>
      </w:ins>
      <w:ins w:id="14" w:author="Arpan A Nanda" w:date="2025-03-25T16:49:00Z">
        <w:r>
          <w:t>ld further clear-up the existing UE session in 4G/5G core network and the UE connect</w:t>
        </w:r>
      </w:ins>
      <w:ins w:id="15" w:author="Arpan A Nanda" w:date="2025-03-25T16:50:00Z">
        <w:r>
          <w:t>s</w:t>
        </w:r>
      </w:ins>
      <w:ins w:id="16" w:author="Arpan A Nanda" w:date="2025-03-25T16:49:00Z">
        <w:r>
          <w:t xml:space="preserve"> to the network again automatically to restore </w:t>
        </w:r>
      </w:ins>
      <w:ins w:id="17" w:author="Arpan A Nanda" w:date="2025-03-25T16:50:00Z">
        <w:r>
          <w:t>the service.</w:t>
        </w:r>
      </w:ins>
    </w:p>
    <w:p w14:paraId="44A6E2FF" w14:textId="77777777" w:rsidR="0094464B" w:rsidRPr="00DF18AB" w:rsidRDefault="0094464B" w:rsidP="0094464B">
      <w:r w:rsidRPr="00DF18AB">
        <w:t>The following flow shows a service control initiated IMS terminal application (SIP) de-registration.</w:t>
      </w:r>
    </w:p>
    <w:p w14:paraId="515F1F9C" w14:textId="77777777" w:rsidR="0094464B" w:rsidRDefault="0094464B" w:rsidP="0094464B">
      <w:pPr>
        <w:pStyle w:val="TH"/>
      </w:pPr>
      <w:r>
        <w:object w:dxaOrig="7306" w:dyaOrig="4502" w14:anchorId="0F38E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94.75pt" o:ole="">
            <v:imagedata r:id="rId13" o:title=""/>
          </v:shape>
          <o:OLEObject Type="Embed" ProgID="Word.Picture.8" ShapeID="_x0000_i1025" DrawAspect="Content" ObjectID="_1804600316" r:id="rId14"/>
        </w:object>
      </w:r>
    </w:p>
    <w:p w14:paraId="494C8EBF" w14:textId="77777777" w:rsidR="0094464B" w:rsidRPr="00DF18AB" w:rsidRDefault="0094464B" w:rsidP="0094464B">
      <w:pPr>
        <w:pStyle w:val="TF"/>
      </w:pPr>
      <w:bookmarkStart w:id="18" w:name="_CRFigure5_5a"/>
      <w:r w:rsidRPr="00DF18AB">
        <w:t xml:space="preserve">Figure </w:t>
      </w:r>
      <w:bookmarkEnd w:id="18"/>
      <w:r w:rsidRPr="00DF18AB">
        <w:t>5.5a: Network initiated application de-registration, service platform</w:t>
      </w:r>
    </w:p>
    <w:p w14:paraId="190CFE85" w14:textId="77777777" w:rsidR="0094464B" w:rsidRPr="00DF18AB" w:rsidRDefault="0094464B" w:rsidP="0094464B">
      <w:pPr>
        <w:pStyle w:val="B1"/>
      </w:pPr>
      <w:r w:rsidRPr="00DF18AB">
        <w:t>1.</w:t>
      </w:r>
      <w:r w:rsidRPr="00DF18AB">
        <w:tab/>
        <w:t>The S</w:t>
      </w:r>
      <w:r w:rsidRPr="00DF18AB">
        <w:noBreakHyphen/>
        <w:t>CSCF receives de-registration information from the service platform and invokes whatever service logic procedures are appropriate. This information may include the reason for the de-registration.</w:t>
      </w:r>
    </w:p>
    <w:p w14:paraId="228CF295" w14:textId="77777777" w:rsidR="0094464B" w:rsidRPr="00DF18AB" w:rsidRDefault="0094464B" w:rsidP="0094464B">
      <w:pPr>
        <w:pStyle w:val="B1"/>
      </w:pPr>
      <w:r w:rsidRPr="00DF18AB">
        <w:t>2.</w:t>
      </w:r>
      <w:r w:rsidRPr="00DF18AB">
        <w:tab/>
        <w:t>The S</w:t>
      </w:r>
      <w:r w:rsidRPr="00DF18AB">
        <w:noBreakHyphen/>
        <w:t>CSCF issues a de-registration towards the P</w:t>
      </w:r>
      <w:r w:rsidRPr="00DF18AB">
        <w:noBreakHyphen/>
        <w:t>CSCF for this user and updates its internal database to remove the user from being registered. The reason for the de-registration shall be included, if available.</w:t>
      </w:r>
    </w:p>
    <w:p w14:paraId="144315CC" w14:textId="77777777" w:rsidR="0094464B" w:rsidRPr="00DF18AB" w:rsidRDefault="0094464B" w:rsidP="0094464B">
      <w:pPr>
        <w:pStyle w:val="B1"/>
      </w:pPr>
      <w:r w:rsidRPr="00DF18AB">
        <w:t>3.</w:t>
      </w:r>
      <w:r w:rsidRPr="00DF18AB">
        <w:tab/>
        <w:t>The P</w:t>
      </w:r>
      <w:r w:rsidRPr="00DF18AB">
        <w:noBreakHyphen/>
        <w:t>CSCF informs the UE of the de-registration, and without modification forwards the reason for the de-registration, if available. Due to loss of contact with the mobile, it might be possible that the UE does not receive the information of the de registration.</w:t>
      </w:r>
    </w:p>
    <w:p w14:paraId="6CA7FA83" w14:textId="77777777" w:rsidR="0094464B" w:rsidRPr="00DF18AB" w:rsidRDefault="0094464B" w:rsidP="0094464B">
      <w:pPr>
        <w:pStyle w:val="B1"/>
      </w:pPr>
      <w:r w:rsidRPr="00DF18AB">
        <w:t>4.</w:t>
      </w:r>
      <w:r w:rsidRPr="00DF18AB">
        <w:tab/>
        <w:t>The P</w:t>
      </w:r>
      <w:r w:rsidRPr="00DF18AB">
        <w:noBreakHyphen/>
        <w:t>CSCF sends a response to the S</w:t>
      </w:r>
      <w:r w:rsidRPr="00DF18AB">
        <w:noBreakHyphen/>
        <w:t>CSCF and updates its internal database to remove the user from being registered. If the P</w:t>
      </w:r>
      <w:r w:rsidRPr="00DF18AB">
        <w:noBreakHyphen/>
        <w:t>CSCF has an active subscription to notifications of the status of the IMS Signalling connectivity, the P</w:t>
      </w:r>
      <w:r w:rsidRPr="00DF18AB">
        <w:noBreakHyphen/>
        <w:t>CSCF shall cancel the subscription (see TS</w:t>
      </w:r>
      <w:r>
        <w:t> </w:t>
      </w:r>
      <w:r w:rsidRPr="00DF18AB">
        <w:t>23.203</w:t>
      </w:r>
      <w:r>
        <w:t> </w:t>
      </w:r>
      <w:r w:rsidRPr="00DF18AB">
        <w:t>[54] for more details).</w:t>
      </w:r>
    </w:p>
    <w:p w14:paraId="034277C4" w14:textId="77777777" w:rsidR="0094464B" w:rsidRPr="00DF18AB" w:rsidRDefault="0094464B" w:rsidP="0094464B">
      <w:pPr>
        <w:pStyle w:val="B1"/>
      </w:pPr>
      <w:r w:rsidRPr="00DF18AB">
        <w:t>5.</w:t>
      </w:r>
      <w:r w:rsidRPr="00DF18AB">
        <w:tab/>
        <w:t>When possible, the UE sends a response to the P</w:t>
      </w:r>
      <w:r w:rsidRPr="00DF18AB">
        <w:noBreakHyphen/>
        <w:t>CSCF to acknowledge the de-registration. A misbehaving UE or a UE that is out of P</w:t>
      </w:r>
      <w:r w:rsidRPr="00DF18AB">
        <w:noBreakHyphen/>
        <w:t>CSCF coverage could not answer properly to the de-registration request. The P</w:t>
      </w:r>
      <w:r w:rsidRPr="00DF18AB">
        <w:noBreakHyphen/>
        <w:t>CSCF should perform the de-registration in any case, e.g</w:t>
      </w:r>
      <w:r>
        <w:t>.</w:t>
      </w:r>
      <w:r w:rsidRPr="00DF18AB">
        <w:t xml:space="preserve"> after the timer for this request expires.</w:t>
      </w:r>
    </w:p>
    <w:p w14:paraId="27F95D91" w14:textId="77777777" w:rsidR="0094464B" w:rsidRPr="00DF18AB" w:rsidRDefault="0094464B" w:rsidP="0094464B">
      <w:pPr>
        <w:pStyle w:val="B1"/>
      </w:pPr>
      <w:r w:rsidRPr="00DF18AB">
        <w:tab/>
        <w:t>If the UE does not perform automatic re-registration due to the de-registration the user shall be informed about the de-registration and of the reason, if available.</w:t>
      </w:r>
    </w:p>
    <w:p w14:paraId="24874278" w14:textId="77777777" w:rsidR="0094464B" w:rsidRPr="00DF18AB" w:rsidRDefault="0094464B" w:rsidP="0094464B">
      <w:pPr>
        <w:pStyle w:val="NO"/>
      </w:pPr>
      <w:r w:rsidRPr="00DF18AB">
        <w:lastRenderedPageBreak/>
        <w:t>NOTE 1:</w:t>
      </w:r>
      <w:r w:rsidRPr="00DF18AB">
        <w:rPr>
          <w:lang w:eastAsia="ko-KR"/>
        </w:rPr>
        <w:tab/>
      </w:r>
      <w:r w:rsidRPr="00DF18AB">
        <w:t>Steps 4 and 5 may be done in parallel: the P</w:t>
      </w:r>
      <w:r w:rsidRPr="00DF18AB">
        <w:noBreakHyphen/>
        <w:t>CSCF does not wait for an answer from the UE before answering to the S</w:t>
      </w:r>
      <w:r w:rsidRPr="00DF18AB">
        <w:noBreakHyphen/>
        <w:t>CSCF</w:t>
      </w:r>
    </w:p>
    <w:p w14:paraId="740DC850" w14:textId="77777777" w:rsidR="0094464B" w:rsidRPr="00DF18AB" w:rsidRDefault="0094464B" w:rsidP="0094464B">
      <w:pPr>
        <w:pStyle w:val="B1"/>
      </w:pPr>
      <w:r w:rsidRPr="00DF18AB">
        <w:t>6.</w:t>
      </w:r>
      <w:r w:rsidRPr="00DF18AB">
        <w:tab/>
        <w:t>Based on operator choice the S</w:t>
      </w:r>
      <w:r w:rsidRPr="00DF18AB">
        <w:noBreakHyphen/>
        <w:t>CSCF can send either Cx-Put (Public User Identity, Private User Identity, clear S</w:t>
      </w:r>
      <w:r w:rsidRPr="00DF18AB">
        <w:noBreakHyphen/>
        <w:t>CSCF name) or Cx-Put (Public User Identity, Private User Identity, keep S</w:t>
      </w:r>
      <w:r w:rsidRPr="00DF18AB">
        <w:noBreakHyphen/>
        <w:t>CSCF name). In both cases the Public User Identity is no longer considered registered in the S</w:t>
      </w:r>
      <w:r w:rsidRPr="00DF18AB">
        <w:noBreakHyphen/>
        <w:t>CSCF. If the user has (originating - see 5.6.5, or terminating - see 5.12) services related to unregistered state, the S</w:t>
      </w:r>
      <w:r w:rsidRPr="00DF18AB">
        <w:noBreakHyphen/>
        <w:t>CSCF may send Cx-Put (Public User Identity, Private User Identity, keep S</w:t>
      </w:r>
      <w:r w:rsidRPr="00DF18AB">
        <w:noBreakHyphen/>
        <w:t>CSCF name) in order to keep the S</w:t>
      </w:r>
      <w:r w:rsidRPr="00DF18AB">
        <w:noBreakHyphen/>
        <w:t>CSCF name in the HSS for these services.</w:t>
      </w:r>
    </w:p>
    <w:p w14:paraId="4FCA9348" w14:textId="77777777" w:rsidR="0094464B" w:rsidRPr="00DF18AB" w:rsidRDefault="0094464B" w:rsidP="0094464B">
      <w:pPr>
        <w:pStyle w:val="B1"/>
      </w:pPr>
      <w:r w:rsidRPr="00DF18AB">
        <w:tab/>
        <w:t>The HSS then either clears or keeps S</w:t>
      </w:r>
      <w:r w:rsidRPr="00DF18AB">
        <w:noBreakHyphen/>
        <w:t>CSCF name for that Public User Identity according to Cx-Put the request.</w:t>
      </w:r>
    </w:p>
    <w:p w14:paraId="2981127D" w14:textId="77777777" w:rsidR="0094464B" w:rsidRPr="00DF18AB" w:rsidRDefault="0094464B" w:rsidP="0094464B">
      <w:pPr>
        <w:pStyle w:val="B1"/>
      </w:pPr>
      <w:r w:rsidRPr="00DF18AB">
        <w:t>7.</w:t>
      </w:r>
      <w:r w:rsidRPr="00DF18AB">
        <w:tab/>
        <w:t>The HSS shall send Cx-Put Resp to the S</w:t>
      </w:r>
      <w:r w:rsidRPr="00DF18AB">
        <w:noBreakHyphen/>
        <w:t>CSCF to acknowledge the sending of Cx-Put.</w:t>
      </w:r>
    </w:p>
    <w:p w14:paraId="57AF1D60" w14:textId="77777777" w:rsidR="0094464B" w:rsidRPr="00DF18AB" w:rsidRDefault="0094464B" w:rsidP="0094464B">
      <w:pPr>
        <w:pStyle w:val="NO"/>
      </w:pPr>
      <w:r w:rsidRPr="00DF18AB">
        <w:t>NOTE 2:</w:t>
      </w:r>
      <w:r w:rsidRPr="00DF18AB">
        <w:rPr>
          <w:lang w:eastAsia="ko-KR"/>
        </w:rPr>
        <w:tab/>
      </w:r>
      <w:r w:rsidRPr="00DF18AB">
        <w:t>Another trusted/secured party may also initiate the de-registration, for example, by issuing a third party SIP registration with timer set to 0 via S</w:t>
      </w:r>
      <w:r w:rsidRPr="00DF18AB">
        <w:noBreakHyphen/>
        <w:t>CSCF.</w:t>
      </w:r>
    </w:p>
    <w:p w14:paraId="065070E0" w14:textId="36ED56A6" w:rsidR="00C67AE7" w:rsidRPr="00B06F7A" w:rsidRDefault="00C67AE7" w:rsidP="0094464B">
      <w:pPr>
        <w:pStyle w:val="Heading5"/>
      </w:pPr>
    </w:p>
    <w:p w14:paraId="1A8D8E10" w14:textId="06E8A5E7" w:rsidR="00E86077" w:rsidRDefault="00E86077" w:rsidP="00E86077">
      <w:pPr>
        <w:pStyle w:val="PL"/>
        <w:rPr>
          <w:color w:val="0070C0"/>
        </w:rPr>
      </w:pPr>
    </w:p>
    <w:p w14:paraId="263130B6" w14:textId="77777777" w:rsidR="00C67AE7" w:rsidRPr="00E86077" w:rsidRDefault="00C67AE7" w:rsidP="00E86077">
      <w:pPr>
        <w:pStyle w:val="PL"/>
        <w:rPr>
          <w:color w:val="0070C0"/>
        </w:rPr>
      </w:pPr>
    </w:p>
    <w:p w14:paraId="438FB056" w14:textId="77777777" w:rsidR="00E86077" w:rsidRPr="00E86077" w:rsidRDefault="00E86077" w:rsidP="00E86077">
      <w:pPr>
        <w:pStyle w:val="PL"/>
        <w:rPr>
          <w:color w:val="0070C0"/>
        </w:rPr>
      </w:pPr>
    </w:p>
    <w:p w14:paraId="1AF3A8F3" w14:textId="0F1CB448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9"/>
    <w:p w14:paraId="4CCD2120" w14:textId="77777777" w:rsidR="00E86077" w:rsidRPr="00B06F7A" w:rsidRDefault="00E86077" w:rsidP="005B7866">
      <w:pPr>
        <w:pStyle w:val="PL"/>
      </w:pPr>
    </w:p>
    <w:sectPr w:rsidR="00E86077" w:rsidRPr="00B06F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D6C38" w14:textId="77777777" w:rsidR="007C2FF4" w:rsidRDefault="007C2FF4">
      <w:r>
        <w:separator/>
      </w:r>
    </w:p>
  </w:endnote>
  <w:endnote w:type="continuationSeparator" w:id="0">
    <w:p w14:paraId="75315A5E" w14:textId="77777777" w:rsidR="007C2FF4" w:rsidRDefault="007C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BAC26" w14:textId="77777777" w:rsidR="007C2FF4" w:rsidRDefault="007C2FF4">
      <w:r>
        <w:separator/>
      </w:r>
    </w:p>
  </w:footnote>
  <w:footnote w:type="continuationSeparator" w:id="0">
    <w:p w14:paraId="15DC233D" w14:textId="77777777" w:rsidR="007C2FF4" w:rsidRDefault="007C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3C55" w14:textId="77777777" w:rsidR="00E86077" w:rsidRDefault="00E86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26E3" w14:textId="3908F46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F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9A7895B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F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2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3"/>
  </w:num>
  <w:num w:numId="10">
    <w:abstractNumId w:val="29"/>
  </w:num>
  <w:num w:numId="11">
    <w:abstractNumId w:val="31"/>
  </w:num>
  <w:num w:numId="12">
    <w:abstractNumId w:val="21"/>
  </w:num>
  <w:num w:numId="13">
    <w:abstractNumId w:val="34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5"/>
  </w:num>
  <w:num w:numId="22">
    <w:abstractNumId w:val="14"/>
  </w:num>
  <w:num w:numId="23">
    <w:abstractNumId w:val="30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6"/>
  </w:num>
  <w:num w:numId="39">
    <w:abstractNumId w:val="8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pan A Nanda">
    <w15:presenceInfo w15:providerId="AD" w15:userId="S-1-5-21-2207595166-721256665-556190492-232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016F"/>
    <w:rsid w:val="000211B7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965A4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2867"/>
    <w:rsid w:val="00154F5C"/>
    <w:rsid w:val="0015608A"/>
    <w:rsid w:val="00161D4B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1FB3"/>
    <w:rsid w:val="001D2CA5"/>
    <w:rsid w:val="001D5E99"/>
    <w:rsid w:val="001E030C"/>
    <w:rsid w:val="001E13E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2393"/>
    <w:rsid w:val="002066E0"/>
    <w:rsid w:val="0020744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4144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E35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685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4513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165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67532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E5453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20B3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3A42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4FCD"/>
    <w:rsid w:val="0062636F"/>
    <w:rsid w:val="006267DD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507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B73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4B63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2FF4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0FC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1F2F"/>
    <w:rsid w:val="008328BE"/>
    <w:rsid w:val="00837800"/>
    <w:rsid w:val="0084144A"/>
    <w:rsid w:val="00843ABF"/>
    <w:rsid w:val="008519EA"/>
    <w:rsid w:val="00852A29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0E69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21B0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64B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D2C"/>
    <w:rsid w:val="00990480"/>
    <w:rsid w:val="009A06C3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6D82"/>
    <w:rsid w:val="009E7A1C"/>
    <w:rsid w:val="009E7E82"/>
    <w:rsid w:val="009F2CD9"/>
    <w:rsid w:val="009F37B7"/>
    <w:rsid w:val="009F446B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558E"/>
    <w:rsid w:val="00B178A8"/>
    <w:rsid w:val="00B1798C"/>
    <w:rsid w:val="00B20778"/>
    <w:rsid w:val="00B2180C"/>
    <w:rsid w:val="00B23F19"/>
    <w:rsid w:val="00B245D4"/>
    <w:rsid w:val="00B26E0A"/>
    <w:rsid w:val="00B2727E"/>
    <w:rsid w:val="00B31131"/>
    <w:rsid w:val="00B3119E"/>
    <w:rsid w:val="00B3338C"/>
    <w:rsid w:val="00B3459C"/>
    <w:rsid w:val="00B35EF0"/>
    <w:rsid w:val="00B36457"/>
    <w:rsid w:val="00B367DD"/>
    <w:rsid w:val="00B3752C"/>
    <w:rsid w:val="00B3796E"/>
    <w:rsid w:val="00B4012C"/>
    <w:rsid w:val="00B40331"/>
    <w:rsid w:val="00B40D77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2EA1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0A53"/>
    <w:rsid w:val="00C5163B"/>
    <w:rsid w:val="00C53AF1"/>
    <w:rsid w:val="00C60C56"/>
    <w:rsid w:val="00C62315"/>
    <w:rsid w:val="00C66169"/>
    <w:rsid w:val="00C66B22"/>
    <w:rsid w:val="00C67AE7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A5649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2F23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14A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61B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077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188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E8607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8607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9062D-DEFF-43FE-8E74-13FF5D4DDF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Arpan A Nanda</cp:lastModifiedBy>
  <cp:revision>21</cp:revision>
  <cp:lastPrinted>2019-02-25T14:05:00Z</cp:lastPrinted>
  <dcterms:created xsi:type="dcterms:W3CDTF">2025-03-19T07:39:00Z</dcterms:created>
  <dcterms:modified xsi:type="dcterms:W3CDTF">2025-03-27T11:35:00Z</dcterms:modified>
</cp:coreProperties>
</file>