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750340" w:rsidR="001E41F3" w:rsidRDefault="00CC72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TSG-WG2 Meeting #16</w:t>
      </w:r>
      <w:r w:rsidR="0013638C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931AA0">
        <w:fldChar w:fldCharType="begin"/>
      </w:r>
      <w:r w:rsidR="00931AA0">
        <w:instrText xml:space="preserve"> DOCPROPERTY  Tdoc#  \* MERGEFORMAT </w:instrText>
      </w:r>
      <w:r w:rsidR="00931AA0">
        <w:fldChar w:fldCharType="separate"/>
      </w:r>
      <w:r w:rsidR="00213CDA" w:rsidRPr="00213CDA">
        <w:rPr>
          <w:b/>
          <w:i/>
          <w:noProof/>
          <w:sz w:val="28"/>
        </w:rPr>
        <w:t>S2-250</w:t>
      </w:r>
      <w:r w:rsidR="00931AA0">
        <w:rPr>
          <w:b/>
          <w:i/>
          <w:noProof/>
          <w:sz w:val="28"/>
        </w:rPr>
        <w:fldChar w:fldCharType="end"/>
      </w:r>
      <w:r w:rsidR="00B42A1B">
        <w:rPr>
          <w:b/>
          <w:i/>
          <w:noProof/>
          <w:sz w:val="28"/>
        </w:rPr>
        <w:t>2904</w:t>
      </w:r>
    </w:p>
    <w:p w14:paraId="161A495B" w14:textId="0327950D" w:rsidR="00D25FED" w:rsidRPr="00077D85" w:rsidRDefault="007606C5" w:rsidP="00D25FED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7</w:t>
      </w:r>
      <w:r w:rsidR="00D25FED" w:rsidRPr="0065598F"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/>
          <w:b/>
          <w:sz w:val="24"/>
        </w:rPr>
        <w:t>11</w:t>
      </w:r>
      <w:r w:rsidR="00D25FED" w:rsidRPr="0065598F">
        <w:rPr>
          <w:rFonts w:ascii="Arial" w:hAnsi="Arial" w:cs="Arial"/>
          <w:b/>
          <w:sz w:val="24"/>
        </w:rPr>
        <w:t xml:space="preserve"> </w:t>
      </w:r>
      <w:r w:rsidR="004242D3">
        <w:rPr>
          <w:rFonts w:ascii="Arial" w:hAnsi="Arial" w:cs="Arial"/>
          <w:b/>
          <w:sz w:val="24"/>
        </w:rPr>
        <w:t xml:space="preserve">April, </w:t>
      </w:r>
      <w:r w:rsidR="00931AA0">
        <w:rPr>
          <w:rFonts w:ascii="Arial" w:hAnsi="Arial" w:cs="Arial"/>
          <w:b/>
          <w:sz w:val="24"/>
        </w:rPr>
        <w:t xml:space="preserve">2025, </w:t>
      </w:r>
      <w:r w:rsidR="004242D3" w:rsidRPr="0065598F">
        <w:rPr>
          <w:rFonts w:ascii="Arial" w:hAnsi="Arial" w:cs="Arial"/>
          <w:b/>
          <w:sz w:val="24"/>
        </w:rPr>
        <w:t>Gothenburg</w:t>
      </w:r>
      <w:r w:rsidR="00D36BC4">
        <w:rPr>
          <w:rFonts w:ascii="Arial" w:hAnsi="Arial" w:cs="Arial"/>
          <w:b/>
          <w:sz w:val="24"/>
        </w:rPr>
        <w:t>, Sweden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B49ACC" w:rsidR="001E41F3" w:rsidRPr="00410371" w:rsidRDefault="00931A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54B8B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fldChar w:fldCharType="end"/>
            </w:r>
            <w:r w:rsidR="00654B8B">
              <w:rPr>
                <w:b/>
                <w:noProof/>
                <w:sz w:val="28"/>
              </w:rPr>
              <w:t>.5</w:t>
            </w:r>
            <w:r w:rsidR="001D0342">
              <w:rPr>
                <w:b/>
                <w:noProof/>
                <w:sz w:val="28"/>
              </w:rPr>
              <w:t>0</w:t>
            </w:r>
            <w:r w:rsidR="00B6359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C7EACA" w:rsidR="001E41F3" w:rsidRPr="00654B8B" w:rsidRDefault="00DF605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5384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904789" w:rsidR="001E41F3" w:rsidRPr="00654B8B" w:rsidRDefault="00F5241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09C170" w:rsidR="001E41F3" w:rsidRPr="00996F18" w:rsidRDefault="00996F1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96F18">
              <w:rPr>
                <w:b/>
                <w:noProof/>
                <w:sz w:val="28"/>
              </w:rPr>
              <w:t>19.</w:t>
            </w:r>
            <w:r w:rsidR="00872FC5">
              <w:rPr>
                <w:b/>
                <w:noProof/>
                <w:sz w:val="28"/>
              </w:rPr>
              <w:t>3</w:t>
            </w:r>
            <w:r w:rsidRPr="00996F18">
              <w:rPr>
                <w:b/>
                <w:noProof/>
                <w:sz w:val="28"/>
              </w:rPr>
              <w:t>.</w:t>
            </w:r>
            <w:r w:rsidR="007F685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19F0A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949703" w:rsidR="00F25D98" w:rsidRDefault="003A2C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F2AD03" w:rsidR="001E41F3" w:rsidRDefault="004F7073" w:rsidP="004F7073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A81A24">
              <w:t xml:space="preserve">Removing </w:t>
            </w:r>
            <w:r w:rsidR="00A81A24">
              <w:rPr>
                <w:lang w:eastAsia="zh-CN"/>
              </w:rPr>
              <w:t xml:space="preserve">Non-3GPP Device Connection Information from </w:t>
            </w:r>
            <w:r w:rsidR="00AF5A8C">
              <w:rPr>
                <w:lang w:eastAsia="zh-CN"/>
              </w:rPr>
              <w:t>SM policy control create</w:t>
            </w:r>
            <w:r w:rsidR="00996F18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644A2C" w:rsidR="001E41F3" w:rsidRDefault="00996F1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162FDB" w:rsidR="001E41F3" w:rsidRDefault="00996F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2A4F4F" w:rsidR="001E41F3" w:rsidRDefault="00996F18">
            <w:pPr>
              <w:pStyle w:val="CRCoverPage"/>
              <w:spacing w:after="0"/>
              <w:ind w:left="100"/>
              <w:rPr>
                <w:noProof/>
              </w:rPr>
            </w:pPr>
            <w: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55A07" w:rsidR="001E41F3" w:rsidRDefault="00CF0B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EFD835" w:rsidR="001E41F3" w:rsidRDefault="00EE383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9A5D9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036FB28C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8A219A" w:rsidR="001E41F3" w:rsidRDefault="00CF0B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17C250" w:rsidR="00397763" w:rsidRDefault="00A81A24" w:rsidP="00F5241D">
            <w:pPr>
              <w:pStyle w:val="CRCoverPage"/>
              <w:spacing w:after="0"/>
              <w:ind w:left="100"/>
              <w:rPr>
                <w:noProof/>
                <w:rtl/>
                <w:lang w:bidi="fa-IR"/>
              </w:rPr>
            </w:pPr>
            <w:r>
              <w:rPr>
                <w:noProof/>
              </w:rPr>
              <w:t xml:space="preserve">Since providing QoS differentiation is only supported by the PDU Session Modification procedure, the </w:t>
            </w:r>
            <w:r>
              <w:rPr>
                <w:lang w:eastAsia="zh-CN"/>
              </w:rPr>
              <w:t xml:space="preserve">Non-3GPP Device Connection Information should not be added in </w:t>
            </w:r>
            <w:proofErr w:type="spellStart"/>
            <w:r w:rsidRPr="00140E21">
              <w:rPr>
                <w:lang w:eastAsia="zh-CN"/>
              </w:rPr>
              <w:t>Npcf_SMPolicyControl_Create</w:t>
            </w:r>
            <w:proofErr w:type="spellEnd"/>
            <w:r>
              <w:rPr>
                <w:lang w:eastAsia="zh-CN"/>
              </w:rPr>
              <w:t xml:space="preserve"> service. This information is provided to PCF via </w:t>
            </w:r>
            <w:proofErr w:type="spellStart"/>
            <w:r w:rsidRPr="00140E21">
              <w:rPr>
                <w:lang w:eastAsia="zh-CN"/>
              </w:rPr>
              <w:t>Npcf_SMPolicyControl_</w:t>
            </w:r>
            <w:r>
              <w:rPr>
                <w:lang w:eastAsia="zh-CN"/>
              </w:rPr>
              <w:t>Update</w:t>
            </w:r>
            <w:proofErr w:type="spellEnd"/>
            <w:r>
              <w:rPr>
                <w:lang w:eastAsia="zh-CN"/>
              </w:rPr>
              <w:t xml:space="preserve"> service when the PCRT condition “</w:t>
            </w:r>
            <w:r w:rsidRPr="00B26766">
              <w:rPr>
                <w:lang w:eastAsia="zh-CN"/>
              </w:rPr>
              <w:t>Non-3GPP Device Identifier received</w:t>
            </w:r>
            <w:r>
              <w:rPr>
                <w:lang w:eastAsia="zh-CN"/>
              </w:rPr>
              <w:t>” is met.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3799C7" w14:textId="77777777" w:rsidR="001E41F3" w:rsidRDefault="004F70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changes are proposed:</w:t>
            </w:r>
          </w:p>
          <w:p w14:paraId="31C656EC" w14:textId="32A1EE4D" w:rsidR="00D41795" w:rsidRDefault="00476841" w:rsidP="00A10F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D10DEE">
              <w:rPr>
                <w:lang w:eastAsia="zh-CN"/>
              </w:rPr>
              <w:t xml:space="preserve">Non-3GPP Device Connection Information is removed from </w:t>
            </w:r>
            <w:proofErr w:type="spellStart"/>
            <w:r w:rsidR="00D10DEE" w:rsidRPr="00140E21">
              <w:rPr>
                <w:lang w:eastAsia="zh-CN"/>
              </w:rPr>
              <w:t>Npcf_SMPolicyControl_Create</w:t>
            </w:r>
            <w:proofErr w:type="spellEnd"/>
            <w:r w:rsidR="00D10DEE">
              <w:rPr>
                <w:lang w:eastAsia="zh-CN"/>
              </w:rPr>
              <w:t xml:space="preserve"> service.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3F0B53" w:rsidR="001E41F3" w:rsidRDefault="006C65EB">
            <w:pPr>
              <w:pStyle w:val="CRCoverPage"/>
              <w:spacing w:after="0"/>
              <w:ind w:left="100"/>
              <w:rPr>
                <w:noProof/>
              </w:rPr>
            </w:pPr>
            <w:r w:rsidRPr="006C65EB">
              <w:rPr>
                <w:noProof/>
              </w:rPr>
              <w:t xml:space="preserve">Erroneous </w:t>
            </w:r>
            <w:r w:rsidR="00DF2FE8">
              <w:rPr>
                <w:noProof/>
              </w:rPr>
              <w:t xml:space="preserve">list of inputs for </w:t>
            </w:r>
            <w:proofErr w:type="spellStart"/>
            <w:r w:rsidR="00DF2FE8" w:rsidRPr="00140E21">
              <w:rPr>
                <w:lang w:eastAsia="zh-CN"/>
              </w:rPr>
              <w:t>Npcf_SMPolicyControl_Create</w:t>
            </w:r>
            <w:proofErr w:type="spellEnd"/>
            <w:r w:rsidR="00DF2FE8">
              <w:rPr>
                <w:lang w:eastAsia="zh-CN"/>
              </w:rPr>
              <w:t xml:space="preserve"> service.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7E58A4" w:rsidR="001E41F3" w:rsidRDefault="00666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A225B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8D26DB" w:rsidR="001E41F3" w:rsidRDefault="006C65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CE28C4" w:rsidR="001E41F3" w:rsidRDefault="006C65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4FEFC6" w:rsidR="001E41F3" w:rsidRDefault="0068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AE5817" w:rsidR="001E41F3" w:rsidRDefault="0068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6B3FE5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DF0839" w14:textId="77777777" w:rsidR="006825A0" w:rsidRDefault="006825A0">
      <w:pPr>
        <w:spacing w:after="0"/>
        <w:rPr>
          <w:noProof/>
        </w:rPr>
      </w:pPr>
      <w:r>
        <w:rPr>
          <w:noProof/>
        </w:rPr>
        <w:br w:type="page"/>
      </w:r>
    </w:p>
    <w:p w14:paraId="69E0579D" w14:textId="77777777" w:rsidR="00930EE2" w:rsidRDefault="00930EE2">
      <w:pPr>
        <w:rPr>
          <w:noProof/>
        </w:rPr>
      </w:pPr>
    </w:p>
    <w:p w14:paraId="162070B3" w14:textId="109DE173" w:rsidR="0054541A" w:rsidRPr="007027FE" w:rsidRDefault="00930EE2" w:rsidP="007027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A2B7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6A2B7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F32F1E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" w:name="_Toc20150214"/>
      <w:bookmarkStart w:id="2" w:name="_Toc27847022"/>
      <w:bookmarkStart w:id="3" w:name="_Toc36188154"/>
      <w:bookmarkStart w:id="4" w:name="_Toc45184065"/>
      <w:bookmarkStart w:id="5" w:name="_Toc47342907"/>
      <w:bookmarkStart w:id="6" w:name="_Toc51769609"/>
      <w:bookmarkStart w:id="7" w:name="_Toc185601440"/>
    </w:p>
    <w:p w14:paraId="17D0F5A1" w14:textId="77777777" w:rsidR="00F6558D" w:rsidRPr="00140E21" w:rsidRDefault="00F6558D" w:rsidP="00F6558D">
      <w:pPr>
        <w:pStyle w:val="Heading5"/>
      </w:pPr>
      <w:bookmarkStart w:id="8" w:name="_Toc193790451"/>
      <w:bookmarkStart w:id="9" w:name="_Toc20204490"/>
      <w:bookmarkStart w:id="10" w:name="_Toc27895189"/>
      <w:bookmarkStart w:id="11" w:name="_Toc36192286"/>
      <w:bookmarkStart w:id="12" w:name="_Toc45193399"/>
      <w:bookmarkStart w:id="13" w:name="_Toc47593031"/>
      <w:bookmarkStart w:id="14" w:name="_Toc51835118"/>
      <w:bookmarkStart w:id="15" w:name="_Toc186960298"/>
      <w:r w:rsidRPr="00140E21">
        <w:rPr>
          <w:lang w:eastAsia="zh-CN"/>
        </w:rPr>
        <w:t>5.2.5.4.2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Npcf_SMPolicyControl_Create</w:t>
      </w:r>
      <w:proofErr w:type="spellEnd"/>
      <w:r w:rsidRPr="00140E21">
        <w:rPr>
          <w:lang w:eastAsia="zh-CN"/>
        </w:rPr>
        <w:t xml:space="preserve"> service operation</w:t>
      </w:r>
      <w:bookmarkEnd w:id="8"/>
    </w:p>
    <w:p w14:paraId="466BDB68" w14:textId="77777777" w:rsidR="00F6558D" w:rsidRPr="00140E21" w:rsidRDefault="00F6558D" w:rsidP="00F6558D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Npcf_SMPolicyControl_Create</w:t>
      </w:r>
      <w:proofErr w:type="spellEnd"/>
      <w:r w:rsidRPr="00140E21">
        <w:rPr>
          <w:lang w:eastAsia="zh-CN"/>
        </w:rPr>
        <w:t>.</w:t>
      </w:r>
    </w:p>
    <w:p w14:paraId="32CD0E48" w14:textId="77777777" w:rsidR="00F6558D" w:rsidRPr="00140E21" w:rsidRDefault="00F6558D" w:rsidP="00F6558D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The NF Service Consumer can request the creation of a SM Policy Association and provide</w:t>
      </w:r>
      <w:r>
        <w:rPr>
          <w:lang w:eastAsia="zh-CN"/>
        </w:rPr>
        <w:t>s</w:t>
      </w:r>
      <w:r w:rsidRPr="00140E21">
        <w:rPr>
          <w:lang w:eastAsia="zh-CN"/>
        </w:rPr>
        <w:t xml:space="preserve"> relevant parameters about the PDU Session to the PCF.</w:t>
      </w:r>
    </w:p>
    <w:p w14:paraId="7FA9B067" w14:textId="77777777" w:rsidR="00F6558D" w:rsidRPr="00140E21" w:rsidRDefault="00F6558D" w:rsidP="00F6558D">
      <w:pPr>
        <w:rPr>
          <w:lang w:eastAsia="zh-CN"/>
        </w:rPr>
      </w:pPr>
      <w:r w:rsidRPr="00140E21">
        <w:rPr>
          <w:b/>
          <w:lang w:eastAsia="zh-CN"/>
        </w:rPr>
        <w:t>Inputs, Required:</w:t>
      </w:r>
      <w:r w:rsidRPr="00140E21">
        <w:rPr>
          <w:lang w:eastAsia="zh-CN"/>
        </w:rPr>
        <w:t xml:space="preserve"> SUPI (or PEI in</w:t>
      </w:r>
      <w:r>
        <w:rPr>
          <w:lang w:eastAsia="zh-CN"/>
        </w:rPr>
        <w:t xml:space="preserve"> the</w:t>
      </w:r>
      <w:r w:rsidRPr="00140E21">
        <w:rPr>
          <w:lang w:eastAsia="zh-CN"/>
        </w:rPr>
        <w:t xml:space="preserve"> case of emergency PDU Session without SUPI), PDU Session id, DNN</w:t>
      </w:r>
      <w:r>
        <w:rPr>
          <w:lang w:eastAsia="zh-CN"/>
        </w:rPr>
        <w:t>,</w:t>
      </w:r>
      <w:r w:rsidRPr="00140E21">
        <w:rPr>
          <w:lang w:eastAsia="zh-CN"/>
        </w:rPr>
        <w:t xml:space="preserve"> S-NSSAI</w:t>
      </w:r>
      <w:r>
        <w:rPr>
          <w:lang w:eastAsia="zh-CN"/>
        </w:rPr>
        <w:t xml:space="preserve"> and RAT Type.</w:t>
      </w:r>
    </w:p>
    <w:p w14:paraId="2BE14DDD" w14:textId="54D52CAA" w:rsidR="00F6558D" w:rsidRPr="00140E21" w:rsidRDefault="00F6558D" w:rsidP="00F6558D">
      <w:pPr>
        <w:rPr>
          <w:lang w:eastAsia="zh-CN"/>
        </w:rPr>
      </w:pPr>
      <w:r w:rsidRPr="00140E21">
        <w:rPr>
          <w:b/>
          <w:lang w:eastAsia="zh-CN"/>
        </w:rPr>
        <w:t>Inputs, Optional:</w:t>
      </w:r>
      <w:r w:rsidRPr="00140E21">
        <w:rPr>
          <w:lang w:eastAsia="zh-CN"/>
        </w:rPr>
        <w:t xml:space="preserve"> Information provided by the SMF, such as</w:t>
      </w:r>
      <w:r>
        <w:rPr>
          <w:lang w:eastAsia="zh-CN"/>
        </w:rPr>
        <w:t xml:space="preserve"> PDU Session Type, Request Type,</w:t>
      </w:r>
      <w:r w:rsidRPr="00140E21">
        <w:rPr>
          <w:lang w:eastAsia="zh-CN"/>
        </w:rPr>
        <w:t xml:space="preserve"> Access Type, the IPv4 address and/or IPv6 prefix, PEI, GPSI,</w:t>
      </w:r>
      <w:r>
        <w:rPr>
          <w:lang w:eastAsia="zh-CN"/>
        </w:rPr>
        <w:t xml:space="preserve"> </w:t>
      </w:r>
      <w:del w:id="16" w:author="Ericsson User" w:date="2025-03-26T10:56:00Z">
        <w:r w:rsidDel="00F6558D">
          <w:rPr>
            <w:lang w:eastAsia="zh-CN"/>
          </w:rPr>
          <w:delText>Non-3GPP Device Connection Information (as defined in clause 4.3.2),</w:delText>
        </w:r>
        <w:r w:rsidRPr="00140E21" w:rsidDel="00F6558D">
          <w:rPr>
            <w:lang w:eastAsia="zh-CN"/>
          </w:rPr>
          <w:delText xml:space="preserve"> </w:delText>
        </w:r>
      </w:del>
      <w:r w:rsidRPr="00140E21">
        <w:rPr>
          <w:lang w:eastAsia="zh-CN"/>
        </w:rPr>
        <w:t>User Location Information, UE Time Zone, Serving Network</w:t>
      </w:r>
      <w:r>
        <w:rPr>
          <w:lang w:eastAsia="zh-CN"/>
        </w:rPr>
        <w:t xml:space="preserve"> identifier (PLMN ID, or PLMN ID and NID, see clause 5.34 of TS 23.501 [2])</w:t>
      </w:r>
      <w:r w:rsidRPr="00140E21">
        <w:rPr>
          <w:lang w:eastAsia="zh-CN"/>
        </w:rPr>
        <w:t>, Charging Characteristics information, Session</w:t>
      </w:r>
      <w:r>
        <w:rPr>
          <w:lang w:eastAsia="zh-CN"/>
        </w:rPr>
        <w:t>-</w:t>
      </w:r>
      <w:r w:rsidRPr="00140E21">
        <w:rPr>
          <w:lang w:eastAsia="zh-CN"/>
        </w:rPr>
        <w:t>AMBR, subscribed default QoS information</w:t>
      </w:r>
      <w:r>
        <w:rPr>
          <w:lang w:eastAsia="zh-CN"/>
        </w:rPr>
        <w:t xml:space="preserve"> (5QI, 5QI Priority Level, ARP), UE support of reflective QoS (see TS 23.501 [2], clause 5.7.5.1), Number of supported packet filters for signalled QoS rules for the PDU Session (see TS 23.501 [2], clause 5.7.1.4), UE's capability to support (S)RTP Multiplexed Media Identification Information in IP Packet Filters (see clause 4.3.2.2.1), 3GPP PS Data Off status</w:t>
      </w:r>
      <w:r w:rsidRPr="00140E21">
        <w:rPr>
          <w:lang w:eastAsia="zh-CN"/>
        </w:rPr>
        <w:t>, Trace Requirements and Internal Group Identifier (see</w:t>
      </w:r>
      <w:r w:rsidRPr="00EB0435">
        <w:rPr>
          <w:lang w:eastAsia="zh-CN"/>
        </w:rPr>
        <w:t xml:space="preserve"> </w:t>
      </w:r>
      <w:r>
        <w:rPr>
          <w:lang w:eastAsia="zh-CN"/>
        </w:rPr>
        <w:t>clause</w:t>
      </w:r>
      <w:r w:rsidRPr="00140E21">
        <w:rPr>
          <w:lang w:eastAsia="zh-CN"/>
        </w:rPr>
        <w:t xml:space="preserve"> 5.9.7 </w:t>
      </w:r>
      <w:r>
        <w:t>of</w:t>
      </w:r>
      <w:r w:rsidRPr="00140E21">
        <w:rPr>
          <w:lang w:eastAsia="zh-CN"/>
        </w:rPr>
        <w:t xml:space="preserve"> TS</w:t>
      </w:r>
      <w:r>
        <w:rPr>
          <w:lang w:eastAsia="zh-CN"/>
        </w:rPr>
        <w:t> </w:t>
      </w:r>
      <w:r w:rsidRPr="00140E21">
        <w:rPr>
          <w:lang w:eastAsia="zh-CN"/>
        </w:rPr>
        <w:t>23.501</w:t>
      </w:r>
      <w:r>
        <w:rPr>
          <w:lang w:eastAsia="zh-CN"/>
        </w:rPr>
        <w:t> </w:t>
      </w:r>
      <w:r w:rsidRPr="00140E21">
        <w:rPr>
          <w:lang w:eastAsia="zh-CN"/>
        </w:rPr>
        <w:t>[2]), DN Authorization Profile Index,</w:t>
      </w:r>
      <w:r>
        <w:rPr>
          <w:lang w:eastAsia="zh-CN"/>
        </w:rPr>
        <w:t xml:space="preserve"> DN authorized Session AMBR,</w:t>
      </w:r>
      <w:r w:rsidRPr="00140E21">
        <w:rPr>
          <w:lang w:eastAsia="zh-CN"/>
        </w:rPr>
        <w:t xml:space="preserve"> Frame</w:t>
      </w:r>
      <w:r>
        <w:rPr>
          <w:lang w:eastAsia="zh-CN"/>
        </w:rPr>
        <w:t>d</w:t>
      </w:r>
      <w:r w:rsidRPr="00140E21">
        <w:rPr>
          <w:lang w:eastAsia="zh-CN"/>
        </w:rPr>
        <w:t xml:space="preserve"> Route</w:t>
      </w:r>
      <w:r>
        <w:rPr>
          <w:lang w:eastAsia="zh-CN"/>
        </w:rPr>
        <w:t xml:space="preserve"> information (as defined in Table 5.2.3.3.1-1), MA PDU Request indication, MA PDU Network-Upgrade Allowed indication, ATSSS capabilities of the MA PDU Session, QoS constraints from the VPLMN (as defined in clause 5.7.1.11 of TS 23.501 [2]), Satellite backhaul category, list of NWDAF instance Ids (used by AMF, SMF, UPF) and corresponding Analytics ID(s), PVS IP address(es) and/or PVS FQDN(s) and Onboarding Indication in the case of ON-SNPN (see clause 5.30.2.10.4.2 of TS 23.501 [2]), URSP rule enforcement that including Connection Capability, PCF binding information (address(es) of PCF for UE, instance id of PCF for UE), HR-SBO support indication (see clause 6.2.1.2 of TS 23.503 [20]), Alternative S-NSSAI (see clause 5.15.19 of TS 23.501 [2]), URSP delivery in EPS support indication, Local Offloading Management indication.</w:t>
      </w:r>
    </w:p>
    <w:p w14:paraId="7D74E73B" w14:textId="77777777" w:rsidR="00F6558D" w:rsidRPr="00140E21" w:rsidRDefault="00F6558D" w:rsidP="00F6558D">
      <w:pPr>
        <w:pStyle w:val="NO"/>
      </w:pPr>
      <w:r w:rsidRPr="00140E21">
        <w:t>NOTE</w:t>
      </w:r>
      <w:r>
        <w:t> 1</w:t>
      </w:r>
      <w:r w:rsidRPr="00140E21">
        <w:t>:</w:t>
      </w:r>
      <w:r w:rsidRPr="00140E21">
        <w:tab/>
        <w:t xml:space="preserve">If SMF receives the DN authorized Session AMBR from the DN-AAA at PDU </w:t>
      </w:r>
      <w:r>
        <w:t>S</w:t>
      </w:r>
      <w:r w:rsidRPr="00140E21">
        <w:t>ession establishment, it includes the DN authorized Session AMBR within the Session-AMBR, instead of the subscribed Session</w:t>
      </w:r>
      <w:r>
        <w:t>-</w:t>
      </w:r>
      <w:r w:rsidRPr="00140E21">
        <w:t>AMBR received from the UDM, in the request.</w:t>
      </w:r>
    </w:p>
    <w:p w14:paraId="08D7BB5F" w14:textId="77777777" w:rsidR="00F6558D" w:rsidRPr="00140E21" w:rsidRDefault="00F6558D" w:rsidP="00F6558D">
      <w:pPr>
        <w:pStyle w:val="NO"/>
      </w:pPr>
      <w:r w:rsidRPr="00140E21">
        <w:t>NOTE</w:t>
      </w:r>
      <w:r>
        <w:t> 2</w:t>
      </w:r>
      <w:r w:rsidRPr="00140E21">
        <w:t>:</w:t>
      </w:r>
      <w:r w:rsidRPr="00140E21">
        <w:tab/>
      </w:r>
      <w:r>
        <w:t xml:space="preserve">It is up to stage 3 to determine whether the corresponding </w:t>
      </w:r>
      <w:proofErr w:type="spellStart"/>
      <w:r>
        <w:t>supportedFeature</w:t>
      </w:r>
      <w:proofErr w:type="spellEnd"/>
      <w:r>
        <w:t xml:space="preserve"> in </w:t>
      </w:r>
      <w:proofErr w:type="spellStart"/>
      <w:r>
        <w:t>Npcf_SMPolicyControl</w:t>
      </w:r>
      <w:proofErr w:type="spellEnd"/>
      <w:r>
        <w:t xml:space="preserve"> can be reused as URSP delivery in EPS support indication.</w:t>
      </w:r>
    </w:p>
    <w:p w14:paraId="573BE594" w14:textId="77777777" w:rsidR="00F6558D" w:rsidRDefault="00F6558D" w:rsidP="00F6558D">
      <w:pPr>
        <w:pStyle w:val="NO"/>
      </w:pPr>
      <w:r w:rsidRPr="00140E21">
        <w:t>NOTE</w:t>
      </w:r>
      <w:r>
        <w:t> 3</w:t>
      </w:r>
      <w:r w:rsidRPr="00140E21">
        <w:t>:</w:t>
      </w:r>
      <w:r w:rsidRPr="00140E21">
        <w:tab/>
      </w:r>
      <w:r>
        <w:t>When Local Offloading Management is allowed, SMF provides Local Offloading Management indication to PCF.</w:t>
      </w:r>
    </w:p>
    <w:p w14:paraId="2FE35634" w14:textId="77777777" w:rsidR="00F6558D" w:rsidRPr="00140E21" w:rsidRDefault="00F6558D" w:rsidP="00F6558D">
      <w:r w:rsidRPr="00140E21">
        <w:t xml:space="preserve">W-5GAN specific PDU </w:t>
      </w:r>
      <w:r>
        <w:t>S</w:t>
      </w:r>
      <w:r w:rsidRPr="00140E21">
        <w:t>ession information provided by the SMF is specified in TS</w:t>
      </w:r>
      <w:r>
        <w:t> </w:t>
      </w:r>
      <w:r w:rsidRPr="00140E21">
        <w:t>23.316</w:t>
      </w:r>
      <w:r>
        <w:t> </w:t>
      </w:r>
      <w:r w:rsidRPr="00140E21">
        <w:t>[53].</w:t>
      </w:r>
    </w:p>
    <w:p w14:paraId="3F6ED0E6" w14:textId="77777777" w:rsidR="00F6558D" w:rsidRPr="00140E21" w:rsidRDefault="00F6558D" w:rsidP="00F6558D">
      <w:pPr>
        <w:rPr>
          <w:lang w:eastAsia="zh-CN"/>
        </w:rPr>
      </w:pPr>
      <w:r w:rsidRPr="00140E21">
        <w:rPr>
          <w:b/>
          <w:lang w:eastAsia="zh-CN"/>
        </w:rPr>
        <w:t>Outputs, Required:</w:t>
      </w:r>
      <w:r w:rsidRPr="00140E21">
        <w:rPr>
          <w:lang w:eastAsia="zh-CN"/>
        </w:rPr>
        <w:t xml:space="preserve"> SM Policy Association ID defined in TS</w:t>
      </w:r>
      <w:r>
        <w:rPr>
          <w:lang w:eastAsia="zh-CN"/>
        </w:rPr>
        <w:t> </w:t>
      </w:r>
      <w:r w:rsidRPr="00140E21">
        <w:rPr>
          <w:lang w:eastAsia="zh-CN"/>
        </w:rPr>
        <w:t>29.512</w:t>
      </w:r>
      <w:r>
        <w:rPr>
          <w:lang w:eastAsia="zh-CN"/>
        </w:rPr>
        <w:t> </w:t>
      </w:r>
      <w:r w:rsidRPr="00140E21">
        <w:rPr>
          <w:lang w:eastAsia="zh-CN"/>
        </w:rPr>
        <w:t>[57]. Success or Failure.</w:t>
      </w:r>
    </w:p>
    <w:p w14:paraId="1950D063" w14:textId="77777777" w:rsidR="00F6558D" w:rsidRPr="00140E21" w:rsidRDefault="00F6558D" w:rsidP="00F6558D">
      <w:pPr>
        <w:rPr>
          <w:lang w:eastAsia="zh-CN"/>
        </w:rPr>
      </w:pPr>
      <w:r w:rsidRPr="00140E21">
        <w:rPr>
          <w:b/>
          <w:lang w:eastAsia="zh-CN"/>
        </w:rPr>
        <w:t>Outputs, Optional:</w:t>
      </w:r>
      <w:r w:rsidRPr="00140E21">
        <w:rPr>
          <w:lang w:eastAsia="zh-CN"/>
        </w:rPr>
        <w:t xml:space="preserve"> Policy information for the PDU Session as defined in</w:t>
      </w:r>
      <w:r>
        <w:rPr>
          <w:lang w:eastAsia="zh-CN"/>
        </w:rPr>
        <w:t xml:space="preserve"> TS 23.503 [20] and Policy Control Request Trigger(s) of SM Policy Association as defined in clause 6.1.3.5 of TS 23.503 [20]</w:t>
      </w:r>
      <w:r w:rsidRPr="00140E21">
        <w:rPr>
          <w:lang w:eastAsia="zh-CN"/>
        </w:rPr>
        <w:t>.</w:t>
      </w:r>
    </w:p>
    <w:p w14:paraId="4C572EB8" w14:textId="77777777" w:rsidR="00F6558D" w:rsidRDefault="00F6558D" w:rsidP="00F6558D">
      <w:pPr>
        <w:rPr>
          <w:lang w:eastAsia="zh-CN"/>
        </w:rPr>
      </w:pPr>
      <w:r>
        <w:rPr>
          <w:lang w:eastAsia="zh-CN"/>
        </w:rPr>
        <w:t>See clause 5.8.2.2 of TS 23.501 [2] for allocation of IPv4 address and IPv6 prefix. The IPv6 prefix length is /64, or is shorter than /64 when Prefix Delegation applies.</w:t>
      </w:r>
    </w:p>
    <w:p w14:paraId="47A830FE" w14:textId="77777777" w:rsidR="00F6558D" w:rsidRPr="00140E21" w:rsidRDefault="00F6558D" w:rsidP="00F6558D">
      <w:pPr>
        <w:rPr>
          <w:lang w:eastAsia="zh-CN"/>
        </w:rPr>
      </w:pPr>
      <w:r w:rsidRPr="00140E21">
        <w:rPr>
          <w:lang w:eastAsia="zh-CN"/>
        </w:rPr>
        <w:t>See clause 4.16.4 for the detail usage of this service operation.</w:t>
      </w:r>
    </w:p>
    <w:p w14:paraId="1A6C6C8C" w14:textId="77777777" w:rsidR="00F6558D" w:rsidRPr="00140E21" w:rsidRDefault="00F6558D" w:rsidP="00F6558D">
      <w:pPr>
        <w:rPr>
          <w:lang w:eastAsia="zh-CN"/>
        </w:rPr>
      </w:pPr>
      <w:r>
        <w:rPr>
          <w:lang w:eastAsia="zh-CN"/>
        </w:rPr>
        <w:t>See clauses 4.22.2.1 and 4.22.3 for detailed usage of this service operation for ATSSS.</w:t>
      </w:r>
    </w:p>
    <w:bookmarkEnd w:id="1"/>
    <w:bookmarkEnd w:id="2"/>
    <w:bookmarkEnd w:id="3"/>
    <w:bookmarkEnd w:id="4"/>
    <w:bookmarkEnd w:id="5"/>
    <w:bookmarkEnd w:id="6"/>
    <w:bookmarkEnd w:id="7"/>
    <w:bookmarkEnd w:id="9"/>
    <w:bookmarkEnd w:id="10"/>
    <w:bookmarkEnd w:id="11"/>
    <w:bookmarkEnd w:id="12"/>
    <w:bookmarkEnd w:id="13"/>
    <w:bookmarkEnd w:id="14"/>
    <w:bookmarkEnd w:id="15"/>
    <w:p w14:paraId="76E3E75B" w14:textId="7ABA51A3" w:rsidR="0088509B" w:rsidRPr="00F32F1E" w:rsidRDefault="0088509B" w:rsidP="008850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A2B7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6A2B7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F32F1E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02F92AF" w14:textId="77777777" w:rsidR="0088509B" w:rsidRDefault="0088509B" w:rsidP="0088509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B4CC4" w14:textId="77777777" w:rsidR="00E033CD" w:rsidRDefault="00E033CD">
      <w:r>
        <w:separator/>
      </w:r>
    </w:p>
  </w:endnote>
  <w:endnote w:type="continuationSeparator" w:id="0">
    <w:p w14:paraId="75F0C11C" w14:textId="77777777" w:rsidR="00E033CD" w:rsidRDefault="00E033CD">
      <w:r>
        <w:continuationSeparator/>
      </w:r>
    </w:p>
  </w:endnote>
  <w:endnote w:type="continuationNotice" w:id="1">
    <w:p w14:paraId="55C0C23E" w14:textId="77777777" w:rsidR="00E033CD" w:rsidRDefault="00E033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54213" w14:textId="77777777" w:rsidR="00213CDA" w:rsidRDefault="00213C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75D1B" w14:textId="77777777" w:rsidR="00213CDA" w:rsidRDefault="00213C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14EAF" w14:textId="77777777" w:rsidR="00213CDA" w:rsidRDefault="00213C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CD949" w14:textId="77777777" w:rsidR="00E033CD" w:rsidRDefault="00E033CD">
      <w:r>
        <w:separator/>
      </w:r>
    </w:p>
  </w:footnote>
  <w:footnote w:type="continuationSeparator" w:id="0">
    <w:p w14:paraId="23C10A2E" w14:textId="77777777" w:rsidR="00E033CD" w:rsidRDefault="00E033CD">
      <w:r>
        <w:continuationSeparator/>
      </w:r>
    </w:p>
  </w:footnote>
  <w:footnote w:type="continuationNotice" w:id="1">
    <w:p w14:paraId="6944779F" w14:textId="77777777" w:rsidR="00E033CD" w:rsidRDefault="00E033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33EFF"/>
    <w:rsid w:val="00070E09"/>
    <w:rsid w:val="00074B94"/>
    <w:rsid w:val="000812F1"/>
    <w:rsid w:val="000A6394"/>
    <w:rsid w:val="000B7FED"/>
    <w:rsid w:val="000C038A"/>
    <w:rsid w:val="000C5451"/>
    <w:rsid w:val="000C6598"/>
    <w:rsid w:val="000D20FF"/>
    <w:rsid w:val="000D44B3"/>
    <w:rsid w:val="000D7E83"/>
    <w:rsid w:val="00101C81"/>
    <w:rsid w:val="00110712"/>
    <w:rsid w:val="0013576B"/>
    <w:rsid w:val="0013638C"/>
    <w:rsid w:val="00145D43"/>
    <w:rsid w:val="00166AF2"/>
    <w:rsid w:val="001709AE"/>
    <w:rsid w:val="001759E2"/>
    <w:rsid w:val="00192C46"/>
    <w:rsid w:val="001A08B3"/>
    <w:rsid w:val="001A5184"/>
    <w:rsid w:val="001A7B60"/>
    <w:rsid w:val="001B202D"/>
    <w:rsid w:val="001B52F0"/>
    <w:rsid w:val="001B7A65"/>
    <w:rsid w:val="001D0342"/>
    <w:rsid w:val="001D43E2"/>
    <w:rsid w:val="001D604D"/>
    <w:rsid w:val="001D6D02"/>
    <w:rsid w:val="001D7B27"/>
    <w:rsid w:val="001E41F3"/>
    <w:rsid w:val="001E7716"/>
    <w:rsid w:val="00213A11"/>
    <w:rsid w:val="00213CDA"/>
    <w:rsid w:val="0026004D"/>
    <w:rsid w:val="002640DD"/>
    <w:rsid w:val="00275D12"/>
    <w:rsid w:val="00276390"/>
    <w:rsid w:val="00276C06"/>
    <w:rsid w:val="00284FEB"/>
    <w:rsid w:val="002860C4"/>
    <w:rsid w:val="002966E8"/>
    <w:rsid w:val="002A5228"/>
    <w:rsid w:val="002B2406"/>
    <w:rsid w:val="002B5741"/>
    <w:rsid w:val="002D787E"/>
    <w:rsid w:val="002E472E"/>
    <w:rsid w:val="002E77B6"/>
    <w:rsid w:val="002F0D75"/>
    <w:rsid w:val="00305409"/>
    <w:rsid w:val="00313AE7"/>
    <w:rsid w:val="00331ED6"/>
    <w:rsid w:val="00332F21"/>
    <w:rsid w:val="003609EF"/>
    <w:rsid w:val="0036231A"/>
    <w:rsid w:val="003646BC"/>
    <w:rsid w:val="00374C9B"/>
    <w:rsid w:val="00374DD4"/>
    <w:rsid w:val="00397763"/>
    <w:rsid w:val="003A2C4D"/>
    <w:rsid w:val="003A3747"/>
    <w:rsid w:val="003B1190"/>
    <w:rsid w:val="003B619C"/>
    <w:rsid w:val="003C59A3"/>
    <w:rsid w:val="003E1A36"/>
    <w:rsid w:val="003F7CE1"/>
    <w:rsid w:val="00401226"/>
    <w:rsid w:val="00410371"/>
    <w:rsid w:val="00413049"/>
    <w:rsid w:val="004242D3"/>
    <w:rsid w:val="004242F1"/>
    <w:rsid w:val="00433091"/>
    <w:rsid w:val="00445BB1"/>
    <w:rsid w:val="00464CA2"/>
    <w:rsid w:val="00467AD4"/>
    <w:rsid w:val="00471C7A"/>
    <w:rsid w:val="00476841"/>
    <w:rsid w:val="00480446"/>
    <w:rsid w:val="00490441"/>
    <w:rsid w:val="004B75B7"/>
    <w:rsid w:val="004E02FA"/>
    <w:rsid w:val="004E60E9"/>
    <w:rsid w:val="004F7073"/>
    <w:rsid w:val="005141D9"/>
    <w:rsid w:val="0051580D"/>
    <w:rsid w:val="0052293F"/>
    <w:rsid w:val="00527C6C"/>
    <w:rsid w:val="0054541A"/>
    <w:rsid w:val="00547111"/>
    <w:rsid w:val="00563408"/>
    <w:rsid w:val="00575884"/>
    <w:rsid w:val="00592D74"/>
    <w:rsid w:val="005976DF"/>
    <w:rsid w:val="005C4F52"/>
    <w:rsid w:val="005E1872"/>
    <w:rsid w:val="005E2C44"/>
    <w:rsid w:val="005F7740"/>
    <w:rsid w:val="00607278"/>
    <w:rsid w:val="00621188"/>
    <w:rsid w:val="006257ED"/>
    <w:rsid w:val="0064479A"/>
    <w:rsid w:val="00653DE4"/>
    <w:rsid w:val="00654839"/>
    <w:rsid w:val="00654B8B"/>
    <w:rsid w:val="00664107"/>
    <w:rsid w:val="0066578F"/>
    <w:rsid w:val="00665C47"/>
    <w:rsid w:val="006667D1"/>
    <w:rsid w:val="006669CA"/>
    <w:rsid w:val="006825A0"/>
    <w:rsid w:val="00695808"/>
    <w:rsid w:val="006B46FB"/>
    <w:rsid w:val="006B6BDE"/>
    <w:rsid w:val="006C65EB"/>
    <w:rsid w:val="006D0961"/>
    <w:rsid w:val="006E21FB"/>
    <w:rsid w:val="007027FE"/>
    <w:rsid w:val="00721015"/>
    <w:rsid w:val="00727C81"/>
    <w:rsid w:val="00732532"/>
    <w:rsid w:val="007419B7"/>
    <w:rsid w:val="007606C5"/>
    <w:rsid w:val="00792342"/>
    <w:rsid w:val="007977A8"/>
    <w:rsid w:val="007B512A"/>
    <w:rsid w:val="007B55F6"/>
    <w:rsid w:val="007C2097"/>
    <w:rsid w:val="007C7B74"/>
    <w:rsid w:val="007D6A07"/>
    <w:rsid w:val="007D6BA8"/>
    <w:rsid w:val="007F685D"/>
    <w:rsid w:val="007F7259"/>
    <w:rsid w:val="00802DBB"/>
    <w:rsid w:val="008040A8"/>
    <w:rsid w:val="008279FA"/>
    <w:rsid w:val="008615E9"/>
    <w:rsid w:val="008626E7"/>
    <w:rsid w:val="00870EE7"/>
    <w:rsid w:val="00871519"/>
    <w:rsid w:val="00872FC5"/>
    <w:rsid w:val="0088509B"/>
    <w:rsid w:val="008863B9"/>
    <w:rsid w:val="008A3BB0"/>
    <w:rsid w:val="008A45A6"/>
    <w:rsid w:val="008B21D9"/>
    <w:rsid w:val="008D2D67"/>
    <w:rsid w:val="008D3CCC"/>
    <w:rsid w:val="008D4BB1"/>
    <w:rsid w:val="008F3789"/>
    <w:rsid w:val="008F62A3"/>
    <w:rsid w:val="008F686C"/>
    <w:rsid w:val="009148DE"/>
    <w:rsid w:val="009163B8"/>
    <w:rsid w:val="00924982"/>
    <w:rsid w:val="00930EE2"/>
    <w:rsid w:val="00931AA0"/>
    <w:rsid w:val="00941E30"/>
    <w:rsid w:val="009531B0"/>
    <w:rsid w:val="009555AC"/>
    <w:rsid w:val="0095563A"/>
    <w:rsid w:val="00970190"/>
    <w:rsid w:val="009741B3"/>
    <w:rsid w:val="009777D9"/>
    <w:rsid w:val="00983658"/>
    <w:rsid w:val="00991B88"/>
    <w:rsid w:val="00996F18"/>
    <w:rsid w:val="009A5753"/>
    <w:rsid w:val="009A579D"/>
    <w:rsid w:val="009A5D9A"/>
    <w:rsid w:val="009D6A1B"/>
    <w:rsid w:val="009D7756"/>
    <w:rsid w:val="009E3297"/>
    <w:rsid w:val="009F54D2"/>
    <w:rsid w:val="009F734F"/>
    <w:rsid w:val="00A10FFF"/>
    <w:rsid w:val="00A246B6"/>
    <w:rsid w:val="00A267B2"/>
    <w:rsid w:val="00A47E70"/>
    <w:rsid w:val="00A50AE7"/>
    <w:rsid w:val="00A50CF0"/>
    <w:rsid w:val="00A51A3B"/>
    <w:rsid w:val="00A722D3"/>
    <w:rsid w:val="00A7671C"/>
    <w:rsid w:val="00A81A24"/>
    <w:rsid w:val="00A96A61"/>
    <w:rsid w:val="00AA1FA1"/>
    <w:rsid w:val="00AA2CBC"/>
    <w:rsid w:val="00AB2FF1"/>
    <w:rsid w:val="00AB631E"/>
    <w:rsid w:val="00AC5820"/>
    <w:rsid w:val="00AD1CD8"/>
    <w:rsid w:val="00AF4F92"/>
    <w:rsid w:val="00AF5A8C"/>
    <w:rsid w:val="00B2151D"/>
    <w:rsid w:val="00B258BB"/>
    <w:rsid w:val="00B369B4"/>
    <w:rsid w:val="00B42A1B"/>
    <w:rsid w:val="00B560B0"/>
    <w:rsid w:val="00B6359C"/>
    <w:rsid w:val="00B67B97"/>
    <w:rsid w:val="00B968C8"/>
    <w:rsid w:val="00B968F6"/>
    <w:rsid w:val="00B97A7F"/>
    <w:rsid w:val="00BA3EC5"/>
    <w:rsid w:val="00BA51D9"/>
    <w:rsid w:val="00BB1987"/>
    <w:rsid w:val="00BB29AE"/>
    <w:rsid w:val="00BB2E81"/>
    <w:rsid w:val="00BB5DFC"/>
    <w:rsid w:val="00BD279D"/>
    <w:rsid w:val="00BD6BB8"/>
    <w:rsid w:val="00C02A9C"/>
    <w:rsid w:val="00C274DA"/>
    <w:rsid w:val="00C307C1"/>
    <w:rsid w:val="00C66BA2"/>
    <w:rsid w:val="00C827DD"/>
    <w:rsid w:val="00C870F6"/>
    <w:rsid w:val="00C907B5"/>
    <w:rsid w:val="00C95985"/>
    <w:rsid w:val="00CB4B14"/>
    <w:rsid w:val="00CC5026"/>
    <w:rsid w:val="00CC68D0"/>
    <w:rsid w:val="00CC72D1"/>
    <w:rsid w:val="00CD5D89"/>
    <w:rsid w:val="00CE5127"/>
    <w:rsid w:val="00CF0BCD"/>
    <w:rsid w:val="00CF0F7C"/>
    <w:rsid w:val="00CF4B65"/>
    <w:rsid w:val="00D03F9A"/>
    <w:rsid w:val="00D06D51"/>
    <w:rsid w:val="00D10DEE"/>
    <w:rsid w:val="00D15BB3"/>
    <w:rsid w:val="00D232AE"/>
    <w:rsid w:val="00D24991"/>
    <w:rsid w:val="00D25FED"/>
    <w:rsid w:val="00D36BC4"/>
    <w:rsid w:val="00D41795"/>
    <w:rsid w:val="00D50255"/>
    <w:rsid w:val="00D66520"/>
    <w:rsid w:val="00D84AE9"/>
    <w:rsid w:val="00D9124E"/>
    <w:rsid w:val="00DB6125"/>
    <w:rsid w:val="00DB7E5B"/>
    <w:rsid w:val="00DC1989"/>
    <w:rsid w:val="00DD4A2B"/>
    <w:rsid w:val="00DE3445"/>
    <w:rsid w:val="00DE34CF"/>
    <w:rsid w:val="00DF2FE8"/>
    <w:rsid w:val="00DF6058"/>
    <w:rsid w:val="00E033CD"/>
    <w:rsid w:val="00E035C9"/>
    <w:rsid w:val="00E13F3D"/>
    <w:rsid w:val="00E34898"/>
    <w:rsid w:val="00E607D0"/>
    <w:rsid w:val="00E955F6"/>
    <w:rsid w:val="00EB09B7"/>
    <w:rsid w:val="00EB5D1D"/>
    <w:rsid w:val="00EE3838"/>
    <w:rsid w:val="00EE7D7C"/>
    <w:rsid w:val="00EF768C"/>
    <w:rsid w:val="00F23BCC"/>
    <w:rsid w:val="00F25D98"/>
    <w:rsid w:val="00F300FB"/>
    <w:rsid w:val="00F370D2"/>
    <w:rsid w:val="00F5241D"/>
    <w:rsid w:val="00F55A0B"/>
    <w:rsid w:val="00F642A9"/>
    <w:rsid w:val="00F6558D"/>
    <w:rsid w:val="00F7238E"/>
    <w:rsid w:val="00F74E70"/>
    <w:rsid w:val="00FA7940"/>
    <w:rsid w:val="00FA7A17"/>
    <w:rsid w:val="00FB6386"/>
    <w:rsid w:val="00FC08CE"/>
    <w:rsid w:val="00FC3E7A"/>
    <w:rsid w:val="00FD2119"/>
    <w:rsid w:val="00FF4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CFB8EC5-1BC3-42E8-913E-D4D63E835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6667D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667D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667D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667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667D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667D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667D1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A10FFF"/>
  </w:style>
  <w:style w:type="character" w:customStyle="1" w:styleId="TALChar">
    <w:name w:val="TAL Char"/>
    <w:link w:val="TAL"/>
    <w:rsid w:val="00A10F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10FF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10FF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4C604A-5B1D-4293-B976-AB8BD88B94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B6AEF8-02D1-4CBE-BE38-081A09827F9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9D7803B2-735A-42E6-906D-BE146D79F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389</TotalTime>
  <Pages>2</Pages>
  <Words>851</Words>
  <Characters>4853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</cp:lastModifiedBy>
  <cp:revision>123</cp:revision>
  <cp:lastPrinted>1900-01-01T05:00:00Z</cp:lastPrinted>
  <dcterms:created xsi:type="dcterms:W3CDTF">2025-01-07T16:23:00Z</dcterms:created>
  <dcterms:modified xsi:type="dcterms:W3CDTF">2025-03-28T17:53:00Z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