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8"/>
          <w:tab w:val="clear" w:pos="4153"/>
          <w:tab w:val="clear" w:pos="8306"/>
        </w:tabs>
        <w:spacing w:after="0"/>
        <w:ind w:right="-57"/>
        <w:rPr>
          <w:rFonts w:hint="default" w:ascii="Arial" w:hAnsi="Arial" w:eastAsia="宋体" w:cs="Arial"/>
          <w:b/>
          <w:bCs/>
          <w:sz w:val="24"/>
          <w:highlight w:val="none"/>
          <w:lang w:val="en-US" w:eastAsia="zh-CN"/>
        </w:rPr>
      </w:pPr>
      <w:r>
        <w:rPr>
          <w:rFonts w:ascii="Arial" w:hAnsi="Arial" w:eastAsia="Arial Unicode MS" w:cs="Arial"/>
          <w:b/>
          <w:bCs/>
          <w:sz w:val="24"/>
          <w:highlight w:val="none"/>
        </w:rPr>
        <w:t>3GPP TSG-WG SA2 Meeting #16</w:t>
      </w:r>
      <w:r>
        <w:rPr>
          <w:rFonts w:hint="eastAsia" w:ascii="Arial" w:hAnsi="Arial" w:eastAsia="Arial Unicode MS" w:cs="Arial"/>
          <w:b/>
          <w:bCs/>
          <w:sz w:val="24"/>
          <w:highlight w:val="none"/>
          <w:lang w:val="en-US" w:eastAsia="zh-CN"/>
        </w:rPr>
        <w:t>2</w:t>
      </w:r>
      <w:r>
        <w:rPr>
          <w:rFonts w:ascii="Arial" w:hAnsi="Arial" w:eastAsia="Arial Unicode MS" w:cs="Arial"/>
          <w:b/>
          <w:bCs/>
          <w:sz w:val="24"/>
          <w:highlight w:val="none"/>
        </w:rPr>
        <w:tab/>
      </w:r>
      <w:r>
        <w:rPr>
          <w:rFonts w:hint="eastAsia" w:ascii="Arial" w:hAnsi="Arial" w:eastAsia="宋体"/>
          <w:b/>
          <w:i/>
          <w:color w:val="auto"/>
          <w:sz w:val="28"/>
          <w:highlight w:val="none"/>
          <w:lang w:eastAsia="en-US"/>
        </w:rPr>
        <w:t>S2-24</w:t>
      </w:r>
      <w:r>
        <w:rPr>
          <w:rFonts w:hint="eastAsia" w:ascii="Arial" w:hAnsi="Arial" w:eastAsia="宋体"/>
          <w:b/>
          <w:i/>
          <w:color w:val="auto"/>
          <w:sz w:val="28"/>
          <w:highlight w:val="none"/>
          <w:lang w:val="en-US" w:eastAsia="zh-CN"/>
        </w:rPr>
        <w:t>0</w:t>
      </w:r>
      <w:bookmarkStart w:id="12" w:name="_GoBack"/>
      <w:r>
        <w:rPr>
          <w:rFonts w:hint="eastAsia" w:ascii="Arial" w:hAnsi="Arial" w:eastAsia="宋体"/>
          <w:b/>
          <w:i/>
          <w:color w:val="auto"/>
          <w:sz w:val="28"/>
          <w:highlight w:val="none"/>
          <w:lang w:val="en-US" w:eastAsia="zh-CN"/>
        </w:rPr>
        <w:t>5608</w:t>
      </w:r>
      <w:bookmarkEnd w:id="12"/>
    </w:p>
    <w:p>
      <w:pPr>
        <w:pStyle w:val="29"/>
        <w:pBdr>
          <w:bottom w:val="single" w:color="auto" w:sz="4" w:space="1"/>
        </w:pBdr>
        <w:tabs>
          <w:tab w:val="right" w:pos="9638"/>
          <w:tab w:val="clear" w:pos="4153"/>
          <w:tab w:val="clear" w:pos="8306"/>
        </w:tabs>
        <w:spacing w:after="0"/>
        <w:ind w:right="-57"/>
        <w:rPr>
          <w:rFonts w:ascii="Arial" w:hAnsi="Arial" w:eastAsia="Arial Unicode MS" w:cs="Arial"/>
          <w:b/>
          <w:bCs/>
          <w:sz w:val="24"/>
          <w:highlight w:val="yellow"/>
        </w:rPr>
      </w:pPr>
      <w:r>
        <w:rPr>
          <w:rFonts w:hint="eastAsia" w:ascii="Arial" w:hAnsi="Arial" w:eastAsia="宋体" w:cs="Arial"/>
          <w:b/>
          <w:bCs/>
          <w:sz w:val="24"/>
          <w:highlight w:val="none"/>
          <w:lang w:val="en-US" w:eastAsia="zh-CN"/>
        </w:rPr>
        <w:t>Changsha</w:t>
      </w:r>
      <w:r>
        <w:rPr>
          <w:rFonts w:hint="eastAsia" w:ascii="Arial" w:hAnsi="Arial" w:eastAsia="Arial Unicode MS" w:cs="Arial"/>
          <w:b/>
          <w:bCs/>
          <w:sz w:val="24"/>
          <w:highlight w:val="none"/>
        </w:rPr>
        <w:t xml:space="preserve">, </w:t>
      </w:r>
      <w:r>
        <w:rPr>
          <w:rFonts w:hint="eastAsia" w:ascii="Arial" w:hAnsi="Arial" w:eastAsia="宋体" w:cs="Arial"/>
          <w:b/>
          <w:bCs/>
          <w:sz w:val="24"/>
          <w:highlight w:val="none"/>
          <w:lang w:val="en-US" w:eastAsia="zh-CN"/>
        </w:rPr>
        <w:t>China</w:t>
      </w:r>
      <w:r>
        <w:rPr>
          <w:rFonts w:hint="eastAsia" w:ascii="Arial" w:hAnsi="Arial" w:eastAsia="Arial Unicode MS" w:cs="Arial"/>
          <w:b/>
          <w:bCs/>
          <w:sz w:val="24"/>
          <w:highlight w:val="none"/>
        </w:rPr>
        <w:t>, April 15- April 19</w:t>
      </w:r>
      <w:r>
        <w:rPr>
          <w:rFonts w:ascii="Arial" w:hAnsi="Arial" w:eastAsia="Arial Unicode MS" w:cs="Arial"/>
          <w:b/>
          <w:bCs/>
          <w:sz w:val="24"/>
          <w:highlight w:val="none"/>
        </w:rPr>
        <w:t>, 2024</w:t>
      </w:r>
      <w:r>
        <w:rPr>
          <w:rFonts w:ascii="Arial" w:hAnsi="Arial" w:eastAsia="Arial Unicode MS" w:cs="Arial"/>
          <w:b/>
          <w:bCs/>
        </w:rPr>
        <w:tab/>
      </w: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Huawei, vivo</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Update on Sol #10 PDU Set information identification based on MoQ</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to update solution</w:t>
      </w:r>
      <w:r>
        <w:rPr>
          <w:rFonts w:ascii="Arial" w:hAnsi="Arial" w:cs="Arial"/>
          <w:i/>
        </w:rPr>
        <w:t xml:space="preserve"> </w:t>
      </w:r>
      <w:r>
        <w:rPr>
          <w:rFonts w:hint="eastAsia" w:ascii="Arial" w:hAnsi="Arial" w:cs="Arial"/>
          <w:i/>
          <w:lang w:val="en-US" w:eastAsia="zh-CN"/>
        </w:rPr>
        <w:t xml:space="preserve">#10 </w:t>
      </w:r>
      <w:bookmarkStart w:id="1" w:name="_Hlk146818774"/>
      <w:r>
        <w:rPr>
          <w:rFonts w:hint="eastAsia" w:ascii="Arial" w:hAnsi="Arial" w:cs="Arial"/>
          <w:i/>
          <w:lang w:val="en-US" w:eastAsia="zh-CN"/>
        </w:rPr>
        <w:t>for MoQ introduction during PDU Session establishment procedure</w:t>
      </w:r>
      <w:r>
        <w:rPr>
          <w:rFonts w:ascii="Arial" w:hAnsi="Arial" w:cs="Arial"/>
          <w:i/>
        </w:rPr>
        <w:t>.</w:t>
      </w:r>
      <w:bookmarkEnd w:id="1"/>
    </w:p>
    <w:p>
      <w:pPr>
        <w:pStyle w:val="2"/>
      </w:pPr>
      <w:r>
        <w:t>1</w:t>
      </w:r>
      <w:r>
        <w:tab/>
      </w:r>
      <w:r>
        <w:t>Discussion</w:t>
      </w:r>
    </w:p>
    <w:p>
      <w:pPr>
        <w:pStyle w:val="46"/>
        <w:rPr>
          <w:ins w:id="0" w:author="cmcc-2" w:date="2024-04-06T00:18:19Z"/>
          <w:lang w:val="en-US" w:eastAsia="zh-CN"/>
        </w:rPr>
      </w:pPr>
    </w:p>
    <w:p>
      <w:pPr>
        <w:keepLines w:val="0"/>
        <w:ind w:left="0" w:firstLine="0"/>
        <w:rPr>
          <w:rFonts w:hint="default"/>
          <w:highlight w:val="none"/>
          <w:lang w:val="en-US" w:eastAsia="zh-CN"/>
        </w:rPr>
      </w:pPr>
      <w:r>
        <w:rPr>
          <w:rFonts w:hint="eastAsia"/>
          <w:highlight w:val="none"/>
          <w:lang w:val="en-US" w:eastAsia="zh-CN"/>
        </w:rPr>
        <w:t>This paper includes the S2-2404008, S2-2404289,S2-2404149.</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startOfAnnexes"/>
      <w:bookmarkEnd w:id="2"/>
      <w:bookmarkStart w:id="3" w:name="_Toc500949097"/>
      <w:bookmarkStart w:id="4" w:name="_Toc92875660"/>
      <w:bookmarkStart w:id="5" w:name="_Toc93070684"/>
    </w:p>
    <w:bookmarkEnd w:id="3"/>
    <w:bookmarkEnd w:id="4"/>
    <w:bookmarkEnd w:id="5"/>
    <w:p>
      <w:pPr>
        <w:pStyle w:val="3"/>
        <w:rPr>
          <w:rFonts w:eastAsia="等线"/>
        </w:rPr>
      </w:pPr>
      <w:bookmarkStart w:id="6" w:name="_Toc160460584"/>
      <w:r>
        <w:rPr>
          <w:rFonts w:eastAsia="等线"/>
          <w:lang w:eastAsia="zh-CN"/>
        </w:rPr>
        <w:t>6.10</w:t>
      </w:r>
      <w:r>
        <w:rPr>
          <w:rFonts w:hint="eastAsia" w:eastAsia="等线"/>
          <w:lang w:eastAsia="ko-KR"/>
        </w:rPr>
        <w:tab/>
      </w:r>
      <w:r>
        <w:rPr>
          <w:rFonts w:eastAsia="等线"/>
        </w:rPr>
        <w:t>Solution</w:t>
      </w:r>
      <w:r>
        <w:rPr>
          <w:rFonts w:hint="eastAsia" w:eastAsia="等线"/>
          <w:lang w:eastAsia="zh-CN"/>
        </w:rPr>
        <w:t xml:space="preserve"> #</w:t>
      </w:r>
      <w:r>
        <w:rPr>
          <w:rFonts w:eastAsia="等线"/>
          <w:lang w:eastAsia="zh-CN"/>
        </w:rPr>
        <w:t>10</w:t>
      </w:r>
      <w:r>
        <w:rPr>
          <w:rFonts w:eastAsia="等线"/>
        </w:rPr>
        <w:t xml:space="preserve">: </w:t>
      </w:r>
      <w:r>
        <w:rPr>
          <w:rFonts w:hint="eastAsia" w:eastAsia="等线"/>
          <w:lang w:val="en-US" w:eastAsia="zh-CN"/>
        </w:rPr>
        <w:t>PDU Set information identification based on MoQ</w:t>
      </w:r>
      <w:bookmarkEnd w:id="6"/>
    </w:p>
    <w:p>
      <w:pPr>
        <w:pStyle w:val="4"/>
        <w:rPr>
          <w:rFonts w:eastAsia="等线"/>
        </w:rPr>
      </w:pPr>
      <w:bookmarkStart w:id="7" w:name="_Toc160460585"/>
      <w:r>
        <w:rPr>
          <w:rFonts w:eastAsia="等线"/>
        </w:rPr>
        <w:t>6.10.</w:t>
      </w:r>
      <w:r>
        <w:rPr>
          <w:rFonts w:hint="eastAsia" w:eastAsia="等线"/>
        </w:rPr>
        <w:t>1</w:t>
      </w:r>
      <w:r>
        <w:rPr>
          <w:rFonts w:hint="eastAsia" w:eastAsia="等线"/>
        </w:rPr>
        <w:tab/>
      </w:r>
      <w:r>
        <w:rPr>
          <w:rFonts w:eastAsia="等线"/>
        </w:rPr>
        <w:t>Key Issue mapping</w:t>
      </w:r>
      <w:bookmarkEnd w:id="7"/>
    </w:p>
    <w:p>
      <w:pPr>
        <w:rPr>
          <w:lang w:val="en-US" w:eastAsia="zh-CN"/>
        </w:rPr>
      </w:pPr>
      <w:r>
        <w:rPr>
          <w:rFonts w:hint="eastAsia"/>
          <w:lang w:val="en-US" w:eastAsia="zh-CN"/>
        </w:rPr>
        <w:t xml:space="preserve">This solution addresses the Key issue #2 to Support PDU Set information identification for end-to-end encrypted XRM traffic. </w:t>
      </w:r>
    </w:p>
    <w:p>
      <w:pPr>
        <w:pStyle w:val="4"/>
        <w:rPr>
          <w:rFonts w:eastAsia="等线"/>
        </w:rPr>
      </w:pPr>
      <w:bookmarkStart w:id="8" w:name="_Toc160460586"/>
      <w:r>
        <w:rPr>
          <w:rFonts w:eastAsia="等线"/>
        </w:rPr>
        <w:t>6.10.2</w:t>
      </w:r>
      <w:r>
        <w:rPr>
          <w:rFonts w:hint="eastAsia" w:eastAsia="等线"/>
        </w:rPr>
        <w:tab/>
      </w:r>
      <w:r>
        <w:rPr>
          <w:rFonts w:hint="eastAsia" w:eastAsia="等线"/>
        </w:rPr>
        <w:t>Description</w:t>
      </w:r>
      <w:bookmarkEnd w:id="8"/>
    </w:p>
    <w:p>
      <w:pPr>
        <w:rPr>
          <w:lang w:val="en-US" w:eastAsia="zh-CN"/>
        </w:rPr>
      </w:pPr>
      <w:r>
        <w:rPr>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rPr>
          <w:lang w:val="en-US" w:eastAsia="zh-CN"/>
        </w:rPr>
      </w:pPr>
      <w:r>
        <w:rPr>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w:t>
      </w:r>
    </w:p>
    <w:p>
      <w:pPr>
        <w:rPr>
          <w:lang w:val="en-US" w:eastAsia="zh-CN"/>
        </w:rPr>
      </w:pPr>
      <w:r>
        <w:rPr>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58"/>
      </w:pPr>
      <w:r>
        <w:object>
          <v:shape id="_x0000_i1025" o:spt="75" type="#_x0000_t75" style="height:119.8pt;width:360pt;" o:ole="t" filled="f" o:preferrelative="t" stroked="f" coordsize="21600,21600">
            <v:path/>
            <v:fill on="f" focussize="0,0"/>
            <v:stroke on="f"/>
            <v:imagedata r:id="rId11" o:title=""/>
            <o:lock v:ext="edit" aspectratio="t"/>
            <w10:wrap type="none"/>
            <w10:anchorlock/>
          </v:shape>
          <o:OLEObject Type="Embed" ProgID="Word.Picture.8" ShapeID="_x0000_i1025" DrawAspect="Content" ObjectID="_1468075725" r:id="rId10">
            <o:LockedField>false</o:LockedField>
          </o:OLEObject>
        </w:object>
      </w:r>
    </w:p>
    <w:p>
      <w:pPr>
        <w:pStyle w:val="60"/>
        <w:rPr>
          <w:del w:id="1" w:author="cmcc-2" w:date="2024-03-25T17:43:04Z"/>
          <w:lang w:val="en-US" w:eastAsia="zh-CN"/>
        </w:rPr>
      </w:pPr>
    </w:p>
    <w:p>
      <w:pPr>
        <w:pStyle w:val="72"/>
        <w:overflowPunct w:val="0"/>
        <w:autoSpaceDE w:val="0"/>
        <w:autoSpaceDN w:val="0"/>
        <w:adjustRightInd w:val="0"/>
        <w:textAlignment w:val="baseline"/>
        <w:rPr>
          <w:rFonts w:hint="default"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Track </w:t>
      </w:r>
      <w:r>
        <w:rPr>
          <w:rFonts w:hint="default" w:ascii="Times New Roman" w:hAnsi="Times New Roman" w:eastAsia="Times New Roman" w:cs="Times New Roman"/>
          <w:sz w:val="20"/>
          <w:szCs w:val="20"/>
          <w:lang w:val="en-US" w:eastAsia="zh-CN"/>
        </w:rPr>
        <w:t>ID</w:t>
      </w:r>
      <w:r>
        <w:rPr>
          <w:rFonts w:ascii="Times New Roman" w:hAnsi="Times New Roman" w:eastAsia="Times New Roman" w:cs="Times New Roman"/>
          <w:sz w:val="20"/>
          <w:szCs w:val="20"/>
          <w:lang w:val="en-US" w:eastAsia="zh-CN"/>
        </w:rPr>
        <w:t>: The track identifier obtained as part of subscription and/or publish control message exchanges.</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Group </w:t>
      </w:r>
      <w:del w:id="2" w:author="cmcc-2" w:date="2024-03-25T17:32:31Z">
        <w:r>
          <w:rPr>
            <w:rFonts w:hint="default" w:ascii="Times New Roman" w:hAnsi="Times New Roman" w:eastAsia="Times New Roman" w:cs="Times New Roman"/>
            <w:sz w:val="20"/>
            <w:szCs w:val="20"/>
            <w:lang w:val="en-US" w:eastAsia="zh-CN"/>
          </w:rPr>
          <w:delText>Sequence</w:delText>
        </w:r>
      </w:del>
      <w:ins w:id="3" w:author="cmcc-2" w:date="2024-03-25T17:32:31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The object is a member of the indicated group within the track.</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Object </w:t>
      </w:r>
      <w:del w:id="4" w:author="cmcc-2" w:date="2024-03-25T17:32:43Z">
        <w:r>
          <w:rPr>
            <w:rFonts w:hint="default" w:ascii="Times New Roman" w:hAnsi="Times New Roman" w:eastAsia="Times New Roman" w:cs="Times New Roman"/>
            <w:sz w:val="20"/>
            <w:szCs w:val="20"/>
            <w:lang w:val="en-US" w:eastAsia="zh-CN"/>
          </w:rPr>
          <w:delText>Sequence</w:delText>
        </w:r>
      </w:del>
      <w:ins w:id="5" w:author="cmcc-2" w:date="2024-03-25T17:32:43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xml:space="preserve">: The order of the object within the group. The </w:t>
      </w:r>
      <w:del w:id="6" w:author="cmcc-2" w:date="2024-03-25T17:32:54Z">
        <w:r>
          <w:rPr>
            <w:rFonts w:hint="default" w:ascii="Times New Roman" w:hAnsi="Times New Roman" w:eastAsia="Times New Roman" w:cs="Times New Roman"/>
            <w:sz w:val="20"/>
            <w:szCs w:val="20"/>
            <w:lang w:val="en-US" w:eastAsia="zh-CN"/>
          </w:rPr>
          <w:delText>sequence</w:delText>
        </w:r>
      </w:del>
      <w:ins w:id="7" w:author="cmcc-2" w:date="2024-03-25T17:32:54Z">
        <w:r>
          <w:rPr>
            <w:rFonts w:hint="eastAsia" w:ascii="Times New Roman" w:hAnsi="Times New Roman" w:eastAsia="Times New Roman" w:cs="Times New Roman"/>
            <w:sz w:val="20"/>
            <w:szCs w:val="20"/>
            <w:lang w:val="en-US" w:eastAsia="zh-CN"/>
          </w:rPr>
          <w:t>ID</w:t>
        </w:r>
      </w:ins>
      <w:ins w:id="8" w:author="cmcc-2" w:date="2024-03-25T17:32:55Z">
        <w:r>
          <w:rPr>
            <w:rFonts w:hint="eastAsia" w:ascii="Times New Roman" w:hAnsi="Times New Roman" w:eastAsia="Times New Roman" w:cs="Times New Roman"/>
            <w:sz w:val="20"/>
            <w:szCs w:val="20"/>
            <w:lang w:val="en-US" w:eastAsia="zh-CN"/>
          </w:rPr>
          <w:t>s</w:t>
        </w:r>
      </w:ins>
      <w:r>
        <w:rPr>
          <w:rFonts w:ascii="Times New Roman" w:hAnsi="Times New Roman" w:eastAsia="Times New Roman" w:cs="Times New Roman"/>
          <w:sz w:val="20"/>
          <w:szCs w:val="20"/>
          <w:lang w:val="en-US" w:eastAsia="zh-CN"/>
        </w:rPr>
        <w:t xml:space="preserve"> starts at 0, increasing sequentially for each object within the group.</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Send Order: An integer indicating the object send order or priority value.</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Length: The length of the following Object Payload. If this field is absent, the object payload continues to the end of the stream.</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An opaque payload intended for the consumer and SHOULD NOT be processed by a relay.</w:t>
      </w:r>
    </w:p>
    <w:p>
      <w:pPr>
        <w:pStyle w:val="58"/>
      </w:pPr>
      <w:bookmarkStart w:id="9" w:name="_MON_1768314051"/>
      <w:bookmarkEnd w:id="9"/>
      <w:r>
        <w:object>
          <v:shape id="_x0000_i1026" o:spt="75" type="#_x0000_t75" style="height:156.9pt;width:192.35pt;" o:ole="t" filled="f" o:preferrelative="t" stroked="f" coordsize="21600,21600">
            <v:path/>
            <v:fill on="f" focussize="0,0"/>
            <v:stroke on="f"/>
            <v:imagedata r:id="rId13" o:title=""/>
            <o:lock v:ext="edit" aspectratio="t"/>
            <w10:wrap type="none"/>
            <w10:anchorlock/>
          </v:shape>
          <o:OLEObject Type="Embed" ProgID="Word.Picture.8" ShapeID="_x0000_i1026" DrawAspect="Content" ObjectID="_1468075726" r:id="rId12">
            <o:LockedField>false</o:LockedField>
          </o:OLEObject>
        </w:object>
      </w:r>
    </w:p>
    <w:p>
      <w:pPr>
        <w:pStyle w:val="60"/>
        <w:rPr>
          <w:lang w:val="en-US" w:eastAsia="zh-CN"/>
        </w:rPr>
      </w:pPr>
    </w:p>
    <w:p>
      <w:pPr>
        <w:rPr>
          <w:ins w:id="9" w:author="S2-2404149" w:date="2024-04-16T09:39:53Z"/>
          <w:lang w:val="en-US" w:eastAsia="zh-CN"/>
        </w:rPr>
      </w:pPr>
      <w:r>
        <w:rPr>
          <w:lang w:val="en-US" w:eastAsia="zh-CN"/>
        </w:rPr>
        <w:t>The metadata is never encrypted and is always visible to relays. So, the PDU-set related information could be identified in the relay (i.e. the UPF).</w:t>
      </w:r>
    </w:p>
    <w:p>
      <w:pPr>
        <w:rPr>
          <w:highlight w:val="none"/>
          <w:lang w:val="en-US" w:eastAsia="zh-CN"/>
          <w:rPrChange w:id="10" w:author="CMCC-1" w:date="2024-04-19T00:31:58Z">
            <w:rPr>
              <w:lang w:val="en-US" w:eastAsia="zh-CN"/>
            </w:rPr>
          </w:rPrChange>
        </w:rPr>
      </w:pPr>
      <w:ins w:id="11" w:author="S2-2404149" w:date="2024-04-16T09:39:54Z">
        <w:r>
          <w:rPr>
            <w:rFonts w:hint="eastAsia" w:eastAsia="等线"/>
            <w:highlight w:val="none"/>
            <w:lang w:eastAsia="zh-CN"/>
            <w:rPrChange w:id="12" w:author="CMCC-1" w:date="2024-04-19T00:31:58Z">
              <w:rPr>
                <w:rFonts w:hint="eastAsia" w:eastAsia="等线"/>
                <w:lang w:eastAsia="zh-CN"/>
              </w:rPr>
            </w:rPrChange>
          </w:rPr>
          <w:t>T</w:t>
        </w:r>
      </w:ins>
      <w:ins w:id="13" w:author="S2-2404149" w:date="2024-04-16T09:39:54Z">
        <w:r>
          <w:rPr>
            <w:rFonts w:eastAsiaTheme="minorEastAsia"/>
            <w:highlight w:val="none"/>
            <w:lang w:eastAsia="zh-CN"/>
            <w:rPrChange w:id="14" w:author="CMCC-1" w:date="2024-04-19T00:31:58Z">
              <w:rPr>
                <w:rFonts w:eastAsiaTheme="minorEastAsia"/>
                <w:lang w:eastAsia="zh-CN"/>
              </w:rPr>
            </w:rPrChange>
          </w:rPr>
          <w:t>he mapping of track to QoS flow following the existing QoS flow mapping principle, i.e. only tracks with the same QoS requirement are mapped into the same QoS flow, and tracks with different QoS requirements are mapped into different QoS flow.</w:t>
        </w:r>
      </w:ins>
    </w:p>
    <w:p>
      <w:pPr>
        <w:rPr>
          <w:lang w:val="en-US" w:eastAsia="zh-CN"/>
        </w:rPr>
      </w:pPr>
      <w:r>
        <w:rPr>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lang w:val="en-US" w:eastAsia="zh-CN"/>
        </w:rPr>
      </w:pPr>
      <w:r>
        <w:rPr>
          <w:lang w:val="en-US" w:eastAsia="zh-CN"/>
        </w:rPr>
        <w:t>The solution is based on the existing PDU Session Establishment/ modification with the following enhancement:</w:t>
      </w:r>
    </w:p>
    <w:p>
      <w:pPr>
        <w:pStyle w:val="47"/>
      </w:pPr>
      <w:r>
        <w:rPr>
          <w:b/>
          <w:bCs/>
        </w:rPr>
        <w:t>AF:</w:t>
      </w:r>
      <w:r>
        <w:tab/>
      </w:r>
      <w:r>
        <w:t>Provide Encrypted Traffic Handling Assistance Information along with the Protocol description.</w:t>
      </w:r>
    </w:p>
    <w:p>
      <w:pPr>
        <w:pStyle w:val="47"/>
        <w:rPr>
          <w:highlight w:val="yellow"/>
          <w:rPrChange w:id="15" w:author="CMCC-1" w:date="2024-04-19T01:26:04Z">
            <w:rPr/>
          </w:rPrChange>
        </w:rPr>
      </w:pPr>
      <w:r>
        <w:rPr>
          <w:b/>
          <w:bCs/>
        </w:rPr>
        <w:t>PCF:</w:t>
      </w:r>
      <w:r>
        <w:tab/>
      </w:r>
      <w:r>
        <w:t>Determine PCC Rules based on Encrypted Traffic Handling Assistance Information and the Protocol description.</w:t>
      </w:r>
      <w:ins w:id="16" w:author="CMCC-1" w:date="2024-04-19T01:26:00Z">
        <w:r>
          <w:rPr>
            <w:rFonts w:hint="eastAsia" w:eastAsia="宋体"/>
            <w:highlight w:val="yellow"/>
            <w:lang w:val="en-US" w:eastAsia="zh-CN"/>
            <w:rPrChange w:id="17" w:author="CMCC-1" w:date="2024-04-19T01:26:04Z">
              <w:rPr>
                <w:rFonts w:hint="eastAsia" w:eastAsia="宋体"/>
                <w:lang w:val="en-US" w:eastAsia="zh-CN"/>
              </w:rPr>
            </w:rPrChange>
          </w:rPr>
          <w:t>T</w:t>
        </w:r>
      </w:ins>
      <w:ins w:id="18" w:author="CMCC-1" w:date="2024-04-19T01:25:58Z">
        <w:r>
          <w:rPr>
            <w:rFonts w:hint="eastAsia"/>
            <w:highlight w:val="yellow"/>
            <w:rPrChange w:id="19" w:author="CMCC-1" w:date="2024-04-19T01:26:04Z">
              <w:rPr>
                <w:rFonts w:hint="eastAsia"/>
              </w:rPr>
            </w:rPrChange>
          </w:rPr>
          <w:t>he PCF need to provide the UE with the specific URSP for MoQ traffic routing, e.g. DNN and S-NSSAI specific used for the MoQ and the traffic descriptor in the USRP can be the FQDN or IP address of the Application server. In order to provide UE with the URSP used for MoQ, the PCF should understand the UE capability for MoQ.</w:t>
        </w:r>
      </w:ins>
    </w:p>
    <w:p>
      <w:pPr>
        <w:pStyle w:val="47"/>
      </w:pPr>
      <w:r>
        <w:rPr>
          <w:b/>
          <w:bCs/>
        </w:rPr>
        <w:t>SMF:</w:t>
      </w:r>
      <w:r>
        <w:tab/>
      </w:r>
      <w:r>
        <w:t>Provide N4 rule to activate the MoQ relay functionality of UPF.</w:t>
      </w:r>
    </w:p>
    <w:p>
      <w:pPr>
        <w:pStyle w:val="47"/>
      </w:pPr>
      <w:r>
        <w:rPr>
          <w:b/>
          <w:bCs/>
        </w:rPr>
        <w:t>UPF:</w:t>
      </w:r>
      <w:r>
        <w:tab/>
      </w:r>
      <w:r>
        <w:t>Identify the PDU set information based on MoQ metadata. Maintain two QUIC connections (i.e. one between the UE and UPF, another one between the UPF and the AS) for one QoS flow.</w:t>
      </w:r>
    </w:p>
    <w:p>
      <w:pPr>
        <w:pStyle w:val="47"/>
        <w:rPr>
          <w:highlight w:val="yellow"/>
          <w:rPrChange w:id="20" w:author="CMCC-1" w:date="2024-04-19T01:26:55Z">
            <w:rPr/>
          </w:rPrChange>
        </w:rPr>
      </w:pPr>
      <w:r>
        <w:rPr>
          <w:b/>
          <w:bCs/>
        </w:rPr>
        <w:t>UE:</w:t>
      </w:r>
      <w:r>
        <w:tab/>
      </w:r>
      <w:r>
        <w:t>Support the QUIC/MoQ connection establishment with</w:t>
      </w:r>
      <w:r>
        <w:rPr>
          <w:highlight w:val="none"/>
          <w:rPrChange w:id="21" w:author="CMCC-1" w:date="2024-04-18T13:53:36Z">
            <w:rPr/>
          </w:rPrChange>
        </w:rPr>
        <w:t xml:space="preserve"> UPF</w:t>
      </w:r>
      <w:r>
        <w:rPr>
          <w:highlight w:val="yellow"/>
          <w:rPrChange w:id="22" w:author="CMCC-1" w:date="2024-04-19T01:26:55Z">
            <w:rPr/>
          </w:rPrChange>
        </w:rPr>
        <w:t>.</w:t>
      </w:r>
      <w:ins w:id="23" w:author="S2-2404289" w:date="2024-04-16T09:48:41Z">
        <w:del w:id="24" w:author="CMCC-1" w:date="2024-04-19T01:26:50Z">
          <w:r>
            <w:rPr>
              <w:rFonts w:hint="eastAsia" w:eastAsiaTheme="minorEastAsia"/>
              <w:color w:val="auto"/>
              <w:highlight w:val="yellow"/>
              <w:lang w:eastAsia="zh-CN"/>
              <w:rPrChange w:id="25" w:author="CMCC-1" w:date="2024-04-19T01:26:55Z">
                <w:rPr>
                  <w:rFonts w:hint="eastAsia" w:eastAsiaTheme="minorEastAsia"/>
                  <w:color w:val="auto"/>
                  <w:lang w:eastAsia="zh-CN"/>
                </w:rPr>
              </w:rPrChange>
            </w:rPr>
            <w:delText>T</w:delText>
          </w:r>
        </w:del>
      </w:ins>
      <w:ins w:id="26" w:author="S2-2404289" w:date="2024-04-16T09:48:41Z">
        <w:del w:id="27" w:author="CMCC-1" w:date="2024-04-19T01:26:50Z">
          <w:r>
            <w:rPr>
              <w:rFonts w:eastAsiaTheme="minorEastAsia"/>
              <w:color w:val="auto"/>
              <w:highlight w:val="yellow"/>
              <w:lang w:eastAsia="zh-CN"/>
              <w:rPrChange w:id="28" w:author="CMCC-1" w:date="2024-04-19T01:26:55Z">
                <w:rPr>
                  <w:rFonts w:eastAsiaTheme="minorEastAsia"/>
                  <w:color w:val="auto"/>
                  <w:lang w:eastAsia="zh-CN"/>
                </w:rPr>
              </w:rPrChange>
            </w:rPr>
            <w:delText>he UE need</w:delText>
          </w:r>
        </w:del>
      </w:ins>
      <w:ins w:id="29" w:author="S2-2404289" w:date="2024-04-16T09:48:41Z">
        <w:del w:id="30" w:author="CMCC-1" w:date="2024-04-19T01:26:50Z">
          <w:r>
            <w:rPr>
              <w:rFonts w:hint="eastAsia" w:eastAsiaTheme="minorEastAsia"/>
              <w:color w:val="auto"/>
              <w:highlight w:val="yellow"/>
              <w:lang w:eastAsia="zh-CN"/>
              <w:rPrChange w:id="31" w:author="CMCC-1" w:date="2024-04-19T01:26:55Z">
                <w:rPr>
                  <w:rFonts w:hint="eastAsia" w:eastAsiaTheme="minorEastAsia"/>
                  <w:color w:val="auto"/>
                  <w:lang w:eastAsia="zh-CN"/>
                </w:rPr>
              </w:rPrChange>
            </w:rPr>
            <w:delText>s</w:delText>
          </w:r>
        </w:del>
      </w:ins>
      <w:ins w:id="32" w:author="S2-2404289" w:date="2024-04-16T09:48:41Z">
        <w:del w:id="33" w:author="CMCC-1" w:date="2024-04-19T01:26:50Z">
          <w:r>
            <w:rPr>
              <w:rFonts w:eastAsiaTheme="minorEastAsia"/>
              <w:color w:val="auto"/>
              <w:highlight w:val="yellow"/>
              <w:lang w:eastAsia="zh-CN"/>
              <w:rPrChange w:id="34" w:author="CMCC-1" w:date="2024-04-19T01:26:55Z">
                <w:rPr>
                  <w:rFonts w:eastAsiaTheme="minorEastAsia"/>
                  <w:color w:val="auto"/>
                  <w:lang w:eastAsia="zh-CN"/>
                </w:rPr>
              </w:rPrChange>
            </w:rPr>
            <w:delText xml:space="preserve"> the UE policy for Mo</w:delText>
          </w:r>
        </w:del>
      </w:ins>
      <w:ins w:id="35" w:author="S2-2404289" w:date="2024-04-16T09:48:41Z">
        <w:del w:id="36" w:author="CMCC-1" w:date="2024-04-19T01:26:50Z">
          <w:r>
            <w:rPr>
              <w:rFonts w:hint="eastAsia" w:eastAsiaTheme="minorEastAsia"/>
              <w:color w:val="auto"/>
              <w:highlight w:val="yellow"/>
              <w:lang w:eastAsia="zh-CN"/>
              <w:rPrChange w:id="37" w:author="CMCC-1" w:date="2024-04-19T01:26:55Z">
                <w:rPr>
                  <w:rFonts w:hint="eastAsia" w:eastAsiaTheme="minorEastAsia"/>
                  <w:color w:val="auto"/>
                  <w:lang w:eastAsia="zh-CN"/>
                </w:rPr>
              </w:rPrChange>
            </w:rPr>
            <w:delText>Q</w:delText>
          </w:r>
        </w:del>
      </w:ins>
      <w:ins w:id="38" w:author="S2-2404289" w:date="2024-04-16T09:48:41Z">
        <w:del w:id="39" w:author="CMCC-1" w:date="2024-04-19T01:26:50Z">
          <w:r>
            <w:rPr>
              <w:rFonts w:eastAsiaTheme="minorEastAsia"/>
              <w:color w:val="auto"/>
              <w:highlight w:val="yellow"/>
              <w:lang w:eastAsia="zh-CN"/>
              <w:rPrChange w:id="40" w:author="CMCC-1" w:date="2024-04-19T01:26:55Z">
                <w:rPr>
                  <w:rFonts w:eastAsiaTheme="minorEastAsia"/>
                  <w:color w:val="auto"/>
                  <w:lang w:eastAsia="zh-CN"/>
                </w:rPr>
              </w:rPrChange>
            </w:rPr>
            <w:delText xml:space="preserve"> traffic routing, e.g. DNN and </w:delText>
          </w:r>
        </w:del>
      </w:ins>
      <w:ins w:id="41" w:author="S2-2404289" w:date="2024-04-16T09:48:41Z">
        <w:del w:id="42" w:author="CMCC-1" w:date="2024-04-19T01:26:50Z">
          <w:r>
            <w:rPr>
              <w:rFonts w:hint="eastAsia" w:eastAsiaTheme="minorEastAsia"/>
              <w:color w:val="auto"/>
              <w:highlight w:val="yellow"/>
              <w:lang w:eastAsia="zh-CN"/>
              <w:rPrChange w:id="43" w:author="CMCC-1" w:date="2024-04-19T01:26:55Z">
                <w:rPr>
                  <w:rFonts w:hint="eastAsia" w:eastAsiaTheme="minorEastAsia"/>
                  <w:color w:val="auto"/>
                  <w:lang w:eastAsia="zh-CN"/>
                </w:rPr>
              </w:rPrChange>
            </w:rPr>
            <w:delText>S-NSSAI</w:delText>
          </w:r>
        </w:del>
      </w:ins>
      <w:ins w:id="44" w:author="S2-2404289" w:date="2024-04-16T09:48:41Z">
        <w:del w:id="45" w:author="CMCC-1" w:date="2024-04-19T01:26:50Z">
          <w:r>
            <w:rPr>
              <w:rFonts w:eastAsiaTheme="minorEastAsia"/>
              <w:color w:val="auto"/>
              <w:highlight w:val="yellow"/>
              <w:lang w:eastAsia="zh-CN"/>
              <w:rPrChange w:id="46" w:author="CMCC-1" w:date="2024-04-19T01:26:55Z">
                <w:rPr>
                  <w:rFonts w:eastAsiaTheme="minorEastAsia"/>
                  <w:color w:val="auto"/>
                  <w:lang w:eastAsia="zh-CN"/>
                </w:rPr>
              </w:rPrChange>
            </w:rPr>
            <w:delText xml:space="preserve"> specific for the Mo</w:delText>
          </w:r>
        </w:del>
      </w:ins>
      <w:ins w:id="47" w:author="S2-2404289" w:date="2024-04-16T09:48:41Z">
        <w:del w:id="48" w:author="CMCC-1" w:date="2024-04-19T01:26:50Z">
          <w:r>
            <w:rPr>
              <w:rFonts w:hint="eastAsia" w:eastAsiaTheme="minorEastAsia"/>
              <w:color w:val="auto"/>
              <w:highlight w:val="yellow"/>
              <w:lang w:eastAsia="zh-CN"/>
              <w:rPrChange w:id="49" w:author="CMCC-1" w:date="2024-04-19T01:26:55Z">
                <w:rPr>
                  <w:rFonts w:hint="eastAsia" w:eastAsiaTheme="minorEastAsia"/>
                  <w:color w:val="auto"/>
                  <w:lang w:eastAsia="zh-CN"/>
                </w:rPr>
              </w:rPrChange>
            </w:rPr>
            <w:delText>Q</w:delText>
          </w:r>
        </w:del>
      </w:ins>
      <w:ins w:id="50" w:author="S2-2404289" w:date="2024-04-16T09:48:41Z">
        <w:del w:id="51" w:author="CMCC-1" w:date="2024-04-19T01:26:50Z">
          <w:r>
            <w:rPr>
              <w:rFonts w:eastAsiaTheme="minorEastAsia"/>
              <w:color w:val="auto"/>
              <w:highlight w:val="yellow"/>
              <w:lang w:eastAsia="zh-CN"/>
              <w:rPrChange w:id="52" w:author="CMCC-1" w:date="2024-04-19T01:26:55Z">
                <w:rPr>
                  <w:rFonts w:eastAsiaTheme="minorEastAsia"/>
                  <w:color w:val="auto"/>
                  <w:lang w:eastAsia="zh-CN"/>
                </w:rPr>
              </w:rPrChange>
            </w:rPr>
            <w:delText xml:space="preserve"> and </w:delText>
          </w:r>
        </w:del>
      </w:ins>
      <w:ins w:id="53" w:author="S2-2404289" w:date="2024-04-16T09:48:41Z">
        <w:del w:id="54" w:author="CMCC-1" w:date="2024-04-19T01:26:50Z">
          <w:r>
            <w:rPr>
              <w:rFonts w:hint="eastAsia" w:eastAsiaTheme="minorEastAsia"/>
              <w:color w:val="auto"/>
              <w:highlight w:val="yellow"/>
              <w:lang w:eastAsia="zh-CN"/>
              <w:rPrChange w:id="55" w:author="CMCC-1" w:date="2024-04-19T01:26:55Z">
                <w:rPr>
                  <w:rFonts w:hint="eastAsia" w:eastAsiaTheme="minorEastAsia"/>
                  <w:color w:val="auto"/>
                  <w:lang w:eastAsia="zh-CN"/>
                </w:rPr>
              </w:rPrChange>
            </w:rPr>
            <w:delText>t</w:delText>
          </w:r>
        </w:del>
      </w:ins>
      <w:ins w:id="56" w:author="S2-2404289" w:date="2024-04-16T09:48:41Z">
        <w:del w:id="57" w:author="CMCC-1" w:date="2024-04-19T01:26:50Z">
          <w:r>
            <w:rPr>
              <w:rFonts w:eastAsiaTheme="minorEastAsia"/>
              <w:color w:val="auto"/>
              <w:highlight w:val="yellow"/>
              <w:lang w:eastAsia="zh-CN"/>
              <w:rPrChange w:id="58" w:author="CMCC-1" w:date="2024-04-19T01:26:55Z">
                <w:rPr>
                  <w:rFonts w:eastAsiaTheme="minorEastAsia"/>
                  <w:color w:val="auto"/>
                  <w:lang w:eastAsia="zh-CN"/>
                </w:rPr>
              </w:rPrChange>
            </w:rPr>
            <w:delText xml:space="preserve">he </w:delText>
          </w:r>
        </w:del>
      </w:ins>
      <w:ins w:id="59" w:author="S2-2404289" w:date="2024-04-16T09:48:54Z">
        <w:del w:id="60" w:author="CMCC-1" w:date="2024-04-19T01:26:50Z">
          <w:r>
            <w:rPr>
              <w:rFonts w:hint="eastAsia" w:eastAsiaTheme="minorEastAsia"/>
              <w:color w:val="auto"/>
              <w:highlight w:val="yellow"/>
              <w:lang w:val="en-US" w:eastAsia="zh-CN"/>
              <w:rPrChange w:id="61" w:author="CMCC-1" w:date="2024-04-19T01:26:55Z">
                <w:rPr>
                  <w:rFonts w:hint="eastAsia" w:eastAsiaTheme="minorEastAsia"/>
                  <w:color w:val="auto"/>
                  <w:lang w:val="en-US" w:eastAsia="zh-CN"/>
                </w:rPr>
              </w:rPrChange>
            </w:rPr>
            <w:delText>tr</w:delText>
          </w:r>
        </w:del>
      </w:ins>
      <w:ins w:id="62" w:author="S2-2404289" w:date="2024-04-16T09:48:55Z">
        <w:del w:id="63" w:author="CMCC-1" w:date="2024-04-19T01:26:50Z">
          <w:r>
            <w:rPr>
              <w:rFonts w:hint="eastAsia" w:eastAsiaTheme="minorEastAsia"/>
              <w:color w:val="auto"/>
              <w:highlight w:val="yellow"/>
              <w:lang w:val="en-US" w:eastAsia="zh-CN"/>
              <w:rPrChange w:id="64" w:author="CMCC-1" w:date="2024-04-19T01:26:55Z">
                <w:rPr>
                  <w:rFonts w:hint="eastAsia" w:eastAsiaTheme="minorEastAsia"/>
                  <w:color w:val="auto"/>
                  <w:lang w:val="en-US" w:eastAsia="zh-CN"/>
                </w:rPr>
              </w:rPrChange>
            </w:rPr>
            <w:delText>affic de</w:delText>
          </w:r>
        </w:del>
      </w:ins>
      <w:ins w:id="65" w:author="S2-2404289" w:date="2024-04-16T09:48:56Z">
        <w:del w:id="66" w:author="CMCC-1" w:date="2024-04-19T01:26:50Z">
          <w:r>
            <w:rPr>
              <w:rFonts w:hint="eastAsia" w:eastAsiaTheme="minorEastAsia"/>
              <w:color w:val="auto"/>
              <w:highlight w:val="yellow"/>
              <w:lang w:val="en-US" w:eastAsia="zh-CN"/>
              <w:rPrChange w:id="67" w:author="CMCC-1" w:date="2024-04-19T01:26:55Z">
                <w:rPr>
                  <w:rFonts w:hint="eastAsia" w:eastAsiaTheme="minorEastAsia"/>
                  <w:color w:val="auto"/>
                  <w:lang w:val="en-US" w:eastAsia="zh-CN"/>
                </w:rPr>
              </w:rPrChange>
            </w:rPr>
            <w:delText>scr</w:delText>
          </w:r>
        </w:del>
      </w:ins>
      <w:ins w:id="68" w:author="S2-2404289" w:date="2024-04-16T09:48:57Z">
        <w:del w:id="69" w:author="CMCC-1" w:date="2024-04-19T01:26:50Z">
          <w:r>
            <w:rPr>
              <w:rFonts w:hint="eastAsia" w:eastAsiaTheme="minorEastAsia"/>
              <w:color w:val="auto"/>
              <w:highlight w:val="yellow"/>
              <w:lang w:val="en-US" w:eastAsia="zh-CN"/>
              <w:rPrChange w:id="70" w:author="CMCC-1" w:date="2024-04-19T01:26:55Z">
                <w:rPr>
                  <w:rFonts w:hint="eastAsia" w:eastAsiaTheme="minorEastAsia"/>
                  <w:color w:val="auto"/>
                  <w:lang w:val="en-US" w:eastAsia="zh-CN"/>
                </w:rPr>
              </w:rPrChange>
            </w:rPr>
            <w:delText>ipto</w:delText>
          </w:r>
        </w:del>
      </w:ins>
      <w:ins w:id="71" w:author="S2-2404289" w:date="2024-04-16T09:48:58Z">
        <w:del w:id="72" w:author="CMCC-1" w:date="2024-04-19T01:26:50Z">
          <w:r>
            <w:rPr>
              <w:rFonts w:hint="eastAsia" w:eastAsiaTheme="minorEastAsia"/>
              <w:color w:val="auto"/>
              <w:highlight w:val="yellow"/>
              <w:lang w:val="en-US" w:eastAsia="zh-CN"/>
              <w:rPrChange w:id="73" w:author="CMCC-1" w:date="2024-04-19T01:26:55Z">
                <w:rPr>
                  <w:rFonts w:hint="eastAsia" w:eastAsiaTheme="minorEastAsia"/>
                  <w:color w:val="auto"/>
                  <w:lang w:val="en-US" w:eastAsia="zh-CN"/>
                </w:rPr>
              </w:rPrChange>
            </w:rPr>
            <w:delText>r</w:delText>
          </w:r>
        </w:del>
      </w:ins>
      <w:ins w:id="74" w:author="S2-2404289" w:date="2024-04-16T09:49:00Z">
        <w:del w:id="75" w:author="CMCC-1" w:date="2024-04-19T01:26:50Z">
          <w:r>
            <w:rPr>
              <w:rFonts w:hint="eastAsia" w:eastAsiaTheme="minorEastAsia"/>
              <w:color w:val="auto"/>
              <w:highlight w:val="yellow"/>
              <w:lang w:val="en-US" w:eastAsia="zh-CN"/>
              <w:rPrChange w:id="76" w:author="CMCC-1" w:date="2024-04-19T01:26:55Z">
                <w:rPr>
                  <w:rFonts w:hint="eastAsia" w:eastAsiaTheme="minorEastAsia"/>
                  <w:color w:val="auto"/>
                  <w:lang w:val="en-US" w:eastAsia="zh-CN"/>
                </w:rPr>
              </w:rPrChange>
            </w:rPr>
            <w:delText xml:space="preserve"> </w:delText>
          </w:r>
        </w:del>
      </w:ins>
      <w:ins w:id="77" w:author="S2-2404289" w:date="2024-04-16T09:48:41Z">
        <w:del w:id="78" w:author="CMCC-1" w:date="2024-04-19T01:26:50Z">
          <w:r>
            <w:rPr>
              <w:rFonts w:eastAsiaTheme="minorEastAsia"/>
              <w:color w:val="auto"/>
              <w:highlight w:val="yellow"/>
              <w:lang w:eastAsia="zh-CN"/>
              <w:rPrChange w:id="79" w:author="CMCC-1" w:date="2024-04-19T01:26:55Z">
                <w:rPr>
                  <w:rFonts w:eastAsiaTheme="minorEastAsia"/>
                  <w:color w:val="auto"/>
                  <w:lang w:eastAsia="zh-CN"/>
                </w:rPr>
              </w:rPrChange>
            </w:rPr>
            <w:delText>for Mo</w:delText>
          </w:r>
        </w:del>
      </w:ins>
      <w:ins w:id="80" w:author="S2-2404289" w:date="2024-04-16T09:48:41Z">
        <w:del w:id="81" w:author="CMCC-1" w:date="2024-04-19T01:26:50Z">
          <w:r>
            <w:rPr>
              <w:rFonts w:hint="eastAsia" w:eastAsiaTheme="minorEastAsia"/>
              <w:color w:val="auto"/>
              <w:highlight w:val="yellow"/>
              <w:lang w:eastAsia="zh-CN"/>
              <w:rPrChange w:id="82" w:author="CMCC-1" w:date="2024-04-19T01:26:55Z">
                <w:rPr>
                  <w:rFonts w:hint="eastAsia" w:eastAsiaTheme="minorEastAsia"/>
                  <w:color w:val="auto"/>
                  <w:lang w:eastAsia="zh-CN"/>
                </w:rPr>
              </w:rPrChange>
            </w:rPr>
            <w:delText>Q</w:delText>
          </w:r>
        </w:del>
      </w:ins>
      <w:ins w:id="83" w:author="S2-2404289" w:date="2024-04-16T09:48:41Z">
        <w:del w:id="84" w:author="CMCC-1" w:date="2024-04-19T01:26:50Z">
          <w:r>
            <w:rPr>
              <w:rFonts w:eastAsiaTheme="minorEastAsia"/>
              <w:color w:val="auto"/>
              <w:highlight w:val="yellow"/>
              <w:lang w:eastAsia="zh-CN"/>
              <w:rPrChange w:id="85" w:author="CMCC-1" w:date="2024-04-19T01:26:55Z">
                <w:rPr>
                  <w:rFonts w:eastAsiaTheme="minorEastAsia"/>
                  <w:color w:val="auto"/>
                  <w:lang w:eastAsia="zh-CN"/>
                </w:rPr>
              </w:rPrChange>
            </w:rPr>
            <w:delText xml:space="preserve"> can be the FQDN or IP 3-tuple for </w:delText>
          </w:r>
        </w:del>
      </w:ins>
      <w:ins w:id="86" w:author="S2-2404289" w:date="2024-04-16T09:48:41Z">
        <w:del w:id="87" w:author="CMCC-1" w:date="2024-04-19T01:26:50Z">
          <w:r>
            <w:rPr>
              <w:rFonts w:hint="eastAsia" w:eastAsiaTheme="minorEastAsia"/>
              <w:color w:val="auto"/>
              <w:highlight w:val="yellow"/>
              <w:lang w:eastAsia="zh-CN"/>
              <w:rPrChange w:id="88" w:author="CMCC-1" w:date="2024-04-19T01:26:55Z">
                <w:rPr>
                  <w:rFonts w:hint="eastAsia" w:eastAsiaTheme="minorEastAsia"/>
                  <w:color w:val="auto"/>
                  <w:lang w:eastAsia="zh-CN"/>
                </w:rPr>
              </w:rPrChange>
            </w:rPr>
            <w:delText>Application</w:delText>
          </w:r>
        </w:del>
      </w:ins>
      <w:ins w:id="89" w:author="S2-2404289" w:date="2024-04-16T09:48:41Z">
        <w:del w:id="90" w:author="CMCC-1" w:date="2024-04-19T01:26:50Z">
          <w:r>
            <w:rPr>
              <w:rFonts w:eastAsiaTheme="minorEastAsia"/>
              <w:color w:val="auto"/>
              <w:highlight w:val="yellow"/>
              <w:lang w:eastAsia="zh-CN"/>
              <w:rPrChange w:id="91" w:author="CMCC-1" w:date="2024-04-19T01:26:55Z">
                <w:rPr>
                  <w:rFonts w:eastAsiaTheme="minorEastAsia"/>
                  <w:color w:val="auto"/>
                  <w:lang w:eastAsia="zh-CN"/>
                </w:rPr>
              </w:rPrChange>
            </w:rPr>
            <w:delText xml:space="preserve"> </w:delText>
          </w:r>
        </w:del>
      </w:ins>
      <w:ins w:id="92" w:author="S2-2404289" w:date="2024-04-16T09:48:41Z">
        <w:del w:id="93" w:author="CMCC-1" w:date="2024-04-19T01:26:50Z">
          <w:r>
            <w:rPr>
              <w:rFonts w:hint="eastAsia" w:eastAsiaTheme="minorEastAsia"/>
              <w:color w:val="auto"/>
              <w:highlight w:val="yellow"/>
              <w:lang w:eastAsia="zh-CN"/>
              <w:rPrChange w:id="94" w:author="CMCC-1" w:date="2024-04-19T01:26:55Z">
                <w:rPr>
                  <w:rFonts w:hint="eastAsia" w:eastAsiaTheme="minorEastAsia"/>
                  <w:color w:val="auto"/>
                  <w:lang w:eastAsia="zh-CN"/>
                </w:rPr>
              </w:rPrChange>
            </w:rPr>
            <w:delText>s</w:delText>
          </w:r>
        </w:del>
      </w:ins>
      <w:ins w:id="95" w:author="S2-2404289" w:date="2024-04-16T09:48:41Z">
        <w:del w:id="96" w:author="CMCC-1" w:date="2024-04-19T01:26:50Z">
          <w:r>
            <w:rPr>
              <w:rFonts w:eastAsiaTheme="minorEastAsia"/>
              <w:color w:val="auto"/>
              <w:highlight w:val="yellow"/>
              <w:lang w:eastAsia="zh-CN"/>
              <w:rPrChange w:id="97" w:author="CMCC-1" w:date="2024-04-19T01:26:55Z">
                <w:rPr>
                  <w:rFonts w:eastAsiaTheme="minorEastAsia"/>
                  <w:color w:val="auto"/>
                  <w:lang w:eastAsia="zh-CN"/>
                </w:rPr>
              </w:rPrChange>
            </w:rPr>
            <w:delText>erver.</w:delText>
          </w:r>
        </w:del>
      </w:ins>
      <w:ins w:id="98" w:author="S2-2404289" w:date="2024-04-16T09:48:41Z">
        <w:del w:id="99" w:author="CMCC-1" w:date="2024-04-19T01:26:50Z">
          <w:r>
            <w:rPr>
              <w:rFonts w:hint="eastAsia" w:eastAsiaTheme="minorEastAsia"/>
              <w:color w:val="auto"/>
              <w:highlight w:val="yellow"/>
              <w:lang w:eastAsia="zh-CN"/>
              <w:rPrChange w:id="100" w:author="CMCC-1" w:date="2024-04-19T01:26:55Z">
                <w:rPr>
                  <w:rFonts w:hint="eastAsia" w:eastAsiaTheme="minorEastAsia"/>
                  <w:color w:val="auto"/>
                  <w:lang w:eastAsia="zh-CN"/>
                </w:rPr>
              </w:rPrChange>
            </w:rPr>
            <w:delText xml:space="preserve"> </w:delText>
          </w:r>
        </w:del>
      </w:ins>
      <w:ins w:id="101" w:author="S2-2404289" w:date="2024-04-16T09:48:41Z">
        <w:del w:id="102" w:author="CMCC-1" w:date="2024-04-19T01:26:50Z">
          <w:r>
            <w:rPr>
              <w:rFonts w:eastAsiaTheme="minorEastAsia"/>
              <w:color w:val="auto"/>
              <w:highlight w:val="yellow"/>
              <w:lang w:eastAsia="zh-CN"/>
              <w:rPrChange w:id="103" w:author="CMCC-1" w:date="2024-04-19T01:26:55Z">
                <w:rPr>
                  <w:rFonts w:eastAsiaTheme="minorEastAsia"/>
                  <w:color w:val="auto"/>
                  <w:lang w:eastAsia="zh-CN"/>
                </w:rPr>
              </w:rPrChange>
            </w:rPr>
            <w:delText xml:space="preserve">In order to provide UE </w:delText>
          </w:r>
        </w:del>
      </w:ins>
      <w:ins w:id="104" w:author="S2-2404289" w:date="2024-04-16T09:48:41Z">
        <w:del w:id="105" w:author="CMCC-1" w:date="2024-04-19T01:26:50Z">
          <w:r>
            <w:rPr>
              <w:rFonts w:hint="eastAsia" w:eastAsiaTheme="minorEastAsia"/>
              <w:color w:val="auto"/>
              <w:highlight w:val="yellow"/>
              <w:lang w:eastAsia="zh-CN"/>
              <w:rPrChange w:id="106" w:author="CMCC-1" w:date="2024-04-19T01:26:55Z">
                <w:rPr>
                  <w:rFonts w:hint="eastAsia" w:eastAsiaTheme="minorEastAsia"/>
                  <w:color w:val="auto"/>
                  <w:lang w:eastAsia="zh-CN"/>
                </w:rPr>
              </w:rPrChange>
            </w:rPr>
            <w:delText xml:space="preserve">with </w:delText>
          </w:r>
        </w:del>
      </w:ins>
      <w:ins w:id="107" w:author="S2-2404289" w:date="2024-04-16T09:48:41Z">
        <w:del w:id="108" w:author="CMCC-1" w:date="2024-04-19T01:26:50Z">
          <w:r>
            <w:rPr>
              <w:rFonts w:eastAsiaTheme="minorEastAsia"/>
              <w:color w:val="auto"/>
              <w:highlight w:val="yellow"/>
              <w:lang w:eastAsia="zh-CN"/>
              <w:rPrChange w:id="109" w:author="CMCC-1" w:date="2024-04-19T01:26:55Z">
                <w:rPr>
                  <w:rFonts w:eastAsiaTheme="minorEastAsia"/>
                  <w:color w:val="auto"/>
                  <w:lang w:eastAsia="zh-CN"/>
                </w:rPr>
              </w:rPrChange>
            </w:rPr>
            <w:delText>policy for Mo</w:delText>
          </w:r>
        </w:del>
      </w:ins>
      <w:ins w:id="110" w:author="S2-2404289" w:date="2024-04-16T09:48:41Z">
        <w:del w:id="111" w:author="CMCC-1" w:date="2024-04-19T01:26:50Z">
          <w:r>
            <w:rPr>
              <w:rFonts w:hint="eastAsia" w:eastAsiaTheme="minorEastAsia"/>
              <w:color w:val="auto"/>
              <w:highlight w:val="yellow"/>
              <w:lang w:eastAsia="zh-CN"/>
              <w:rPrChange w:id="112" w:author="CMCC-1" w:date="2024-04-19T01:26:55Z">
                <w:rPr>
                  <w:rFonts w:hint="eastAsia" w:eastAsiaTheme="minorEastAsia"/>
                  <w:color w:val="auto"/>
                  <w:lang w:eastAsia="zh-CN"/>
                </w:rPr>
              </w:rPrChange>
            </w:rPr>
            <w:delText>Q</w:delText>
          </w:r>
        </w:del>
      </w:ins>
      <w:ins w:id="113" w:author="S2-2404289" w:date="2024-04-16T09:48:41Z">
        <w:del w:id="114" w:author="CMCC-1" w:date="2024-04-19T01:26:50Z">
          <w:r>
            <w:rPr>
              <w:rFonts w:eastAsiaTheme="minorEastAsia"/>
              <w:color w:val="auto"/>
              <w:highlight w:val="yellow"/>
              <w:lang w:eastAsia="zh-CN"/>
              <w:rPrChange w:id="115" w:author="CMCC-1" w:date="2024-04-19T01:26:55Z">
                <w:rPr>
                  <w:rFonts w:eastAsiaTheme="minorEastAsia"/>
                  <w:color w:val="auto"/>
                  <w:lang w:eastAsia="zh-CN"/>
                </w:rPr>
              </w:rPrChange>
            </w:rPr>
            <w:delText>, the PCF should understand the UE capability for MoQ.</w:delText>
          </w:r>
        </w:del>
      </w:ins>
    </w:p>
    <w:p>
      <w:pPr>
        <w:pStyle w:val="46"/>
        <w:rPr>
          <w:highlight w:val="none"/>
          <w:lang w:val="en-US" w:eastAsia="zh-CN"/>
          <w:rPrChange w:id="116" w:author="CMCC-1" w:date="2024-04-18T13:53:36Z">
            <w:rPr>
              <w:lang w:val="en-US" w:eastAsia="zh-CN"/>
            </w:rPr>
          </w:rPrChange>
        </w:rPr>
      </w:pPr>
      <w:r>
        <w:rPr>
          <w:highlight w:val="none"/>
          <w:lang w:val="en-US" w:eastAsia="zh-CN"/>
          <w:rPrChange w:id="117" w:author="CMCC-1" w:date="2024-04-18T13:53:36Z">
            <w:rPr>
              <w:lang w:val="en-US" w:eastAsia="zh-CN"/>
            </w:rPr>
          </w:rPrChange>
        </w:rPr>
        <w:t>Editor's note:</w:t>
      </w:r>
      <w:r>
        <w:rPr>
          <w:highlight w:val="none"/>
          <w:lang w:val="en-US" w:eastAsia="zh-CN"/>
          <w:rPrChange w:id="118" w:author="CMCC-1" w:date="2024-04-18T13:53:36Z">
            <w:rPr>
              <w:lang w:val="en-US" w:eastAsia="zh-CN"/>
            </w:rPr>
          </w:rPrChange>
        </w:rPr>
        <w:tab/>
      </w:r>
      <w:r>
        <w:rPr>
          <w:highlight w:val="none"/>
          <w:lang w:val="en-US" w:eastAsia="zh-CN"/>
          <w:rPrChange w:id="119" w:author="CMCC-1" w:date="2024-04-18T13:53:36Z">
            <w:rPr>
              <w:lang w:val="en-US" w:eastAsia="zh-CN"/>
            </w:rPr>
          </w:rPrChange>
        </w:rPr>
        <w:t>It is FFS how the PDU set information (e.g. PDU Sequence Number within a PDU Set) can be supported by MoQ.</w:t>
      </w:r>
    </w:p>
    <w:p>
      <w:pPr>
        <w:pStyle w:val="4"/>
        <w:rPr>
          <w:rFonts w:eastAsia="等线"/>
          <w:highlight w:val="none"/>
          <w:rPrChange w:id="120" w:author="CMCC-1" w:date="2024-04-18T13:53:36Z">
            <w:rPr>
              <w:rFonts w:eastAsia="等线"/>
            </w:rPr>
          </w:rPrChange>
        </w:rPr>
      </w:pPr>
      <w:bookmarkStart w:id="10" w:name="_Toc160460587"/>
      <w:r>
        <w:rPr>
          <w:rFonts w:eastAsia="等线"/>
          <w:highlight w:val="none"/>
          <w:rPrChange w:id="121" w:author="CMCC-1" w:date="2024-04-18T13:53:36Z">
            <w:rPr>
              <w:rFonts w:eastAsia="等线"/>
            </w:rPr>
          </w:rPrChange>
        </w:rPr>
        <w:t>6.10.3</w:t>
      </w:r>
      <w:r>
        <w:rPr>
          <w:rFonts w:eastAsia="等线"/>
          <w:highlight w:val="none"/>
          <w:rPrChange w:id="122" w:author="CMCC-1" w:date="2024-04-18T13:53:36Z">
            <w:rPr>
              <w:rFonts w:eastAsia="等线"/>
            </w:rPr>
          </w:rPrChange>
        </w:rPr>
        <w:tab/>
      </w:r>
      <w:r>
        <w:rPr>
          <w:rFonts w:eastAsia="等线"/>
          <w:highlight w:val="none"/>
          <w:rPrChange w:id="123" w:author="CMCC-1" w:date="2024-04-18T13:53:36Z">
            <w:rPr>
              <w:rFonts w:eastAsia="等线"/>
            </w:rPr>
          </w:rPrChange>
        </w:rPr>
        <w:t>Procedures</w:t>
      </w:r>
      <w:bookmarkEnd w:id="10"/>
    </w:p>
    <w:p>
      <w:pPr>
        <w:rPr>
          <w:rFonts w:hint="eastAsia" w:eastAsiaTheme="minorEastAsia"/>
          <w:highlight w:val="none"/>
          <w:lang w:val="en-US" w:eastAsia="zh-CN"/>
          <w:rPrChange w:id="124" w:author="CMCC-1" w:date="2024-04-18T13:53:36Z">
            <w:rPr>
              <w:rFonts w:hint="eastAsia" w:eastAsiaTheme="minorEastAsia"/>
              <w:lang w:val="en-US" w:eastAsia="zh-CN"/>
            </w:rPr>
          </w:rPrChange>
        </w:rPr>
      </w:pPr>
      <w:r>
        <w:rPr>
          <w:highlight w:val="none"/>
          <w:rPrChange w:id="125" w:author="CMCC-1" w:date="2024-04-18T13:53:36Z">
            <w:rPr/>
          </w:rPrChange>
        </w:rPr>
        <w:t xml:space="preserve">The procedures is used for </w:t>
      </w:r>
      <w:ins w:id="126" w:author="cmcc-2" w:date="2024-03-25T15:54:15Z">
        <w:r>
          <w:rPr>
            <w:rFonts w:hint="eastAsia"/>
            <w:highlight w:val="none"/>
            <w:lang w:val="en-US" w:eastAsia="zh-CN"/>
            <w:rPrChange w:id="127" w:author="CMCC-1" w:date="2024-04-18T13:53:36Z">
              <w:rPr>
                <w:rFonts w:hint="eastAsia"/>
                <w:lang w:val="en-US" w:eastAsia="zh-CN"/>
              </w:rPr>
            </w:rPrChange>
          </w:rPr>
          <w:t xml:space="preserve">QUIC </w:t>
        </w:r>
      </w:ins>
      <w:ins w:id="128" w:author="cmcc-2" w:date="2024-03-25T15:54:16Z">
        <w:r>
          <w:rPr>
            <w:rFonts w:hint="eastAsia"/>
            <w:highlight w:val="none"/>
            <w:lang w:val="en-US" w:eastAsia="zh-CN"/>
            <w:rPrChange w:id="129" w:author="CMCC-1" w:date="2024-04-18T13:53:36Z">
              <w:rPr>
                <w:rFonts w:hint="eastAsia"/>
                <w:lang w:val="en-US" w:eastAsia="zh-CN"/>
              </w:rPr>
            </w:rPrChange>
          </w:rPr>
          <w:t>con</w:t>
        </w:r>
      </w:ins>
      <w:ins w:id="130" w:author="cmcc-2" w:date="2024-03-25T15:54:22Z">
        <w:r>
          <w:rPr>
            <w:rFonts w:hint="eastAsia"/>
            <w:highlight w:val="none"/>
            <w:lang w:val="en-US" w:eastAsia="zh-CN"/>
            <w:rPrChange w:id="131" w:author="CMCC-1" w:date="2024-04-18T13:53:36Z">
              <w:rPr>
                <w:rFonts w:hint="eastAsia"/>
                <w:lang w:val="en-US" w:eastAsia="zh-CN"/>
              </w:rPr>
            </w:rPrChange>
          </w:rPr>
          <w:t>nec</w:t>
        </w:r>
      </w:ins>
      <w:ins w:id="132" w:author="cmcc-2" w:date="2024-03-25T15:54:23Z">
        <w:r>
          <w:rPr>
            <w:rFonts w:hint="eastAsia"/>
            <w:highlight w:val="none"/>
            <w:lang w:val="en-US" w:eastAsia="zh-CN"/>
            <w:rPrChange w:id="133" w:author="CMCC-1" w:date="2024-04-18T13:53:36Z">
              <w:rPr>
                <w:rFonts w:hint="eastAsia"/>
                <w:lang w:val="en-US" w:eastAsia="zh-CN"/>
              </w:rPr>
            </w:rPrChange>
          </w:rPr>
          <w:t xml:space="preserve">tion </w:t>
        </w:r>
      </w:ins>
      <w:ins w:id="134" w:author="cmcc-2" w:date="2024-03-25T15:54:24Z">
        <w:r>
          <w:rPr>
            <w:rFonts w:hint="eastAsia"/>
            <w:highlight w:val="none"/>
            <w:lang w:val="en-US" w:eastAsia="zh-CN"/>
            <w:rPrChange w:id="135" w:author="CMCC-1" w:date="2024-04-18T13:53:36Z">
              <w:rPr>
                <w:rFonts w:hint="eastAsia"/>
                <w:lang w:val="en-US" w:eastAsia="zh-CN"/>
              </w:rPr>
            </w:rPrChange>
          </w:rPr>
          <w:t>esta</w:t>
        </w:r>
      </w:ins>
      <w:ins w:id="136" w:author="cmcc-2" w:date="2024-03-25T15:54:25Z">
        <w:r>
          <w:rPr>
            <w:rFonts w:hint="eastAsia"/>
            <w:highlight w:val="none"/>
            <w:lang w:val="en-US" w:eastAsia="zh-CN"/>
            <w:rPrChange w:id="137" w:author="CMCC-1" w:date="2024-04-18T13:53:36Z">
              <w:rPr>
                <w:rFonts w:hint="eastAsia"/>
                <w:lang w:val="en-US" w:eastAsia="zh-CN"/>
              </w:rPr>
            </w:rPrChange>
          </w:rPr>
          <w:t>bli</w:t>
        </w:r>
      </w:ins>
      <w:ins w:id="138" w:author="cmcc-2" w:date="2024-03-25T15:54:26Z">
        <w:r>
          <w:rPr>
            <w:rFonts w:hint="eastAsia"/>
            <w:highlight w:val="none"/>
            <w:lang w:val="en-US" w:eastAsia="zh-CN"/>
            <w:rPrChange w:id="139" w:author="CMCC-1" w:date="2024-04-18T13:53:36Z">
              <w:rPr>
                <w:rFonts w:hint="eastAsia"/>
                <w:lang w:val="en-US" w:eastAsia="zh-CN"/>
              </w:rPr>
            </w:rPrChange>
          </w:rPr>
          <w:t>sh</w:t>
        </w:r>
      </w:ins>
      <w:ins w:id="140" w:author="cmcc-2" w:date="2024-03-25T15:54:29Z">
        <w:r>
          <w:rPr>
            <w:rFonts w:hint="eastAsia"/>
            <w:highlight w:val="none"/>
            <w:lang w:val="en-US" w:eastAsia="zh-CN"/>
            <w:rPrChange w:id="141" w:author="CMCC-1" w:date="2024-04-18T13:53:36Z">
              <w:rPr>
                <w:rFonts w:hint="eastAsia"/>
                <w:lang w:val="en-US" w:eastAsia="zh-CN"/>
              </w:rPr>
            </w:rPrChange>
          </w:rPr>
          <w:t xml:space="preserve">ment </w:t>
        </w:r>
      </w:ins>
      <w:ins w:id="142" w:author="cmcc-2" w:date="2024-03-25T15:54:30Z">
        <w:r>
          <w:rPr>
            <w:rFonts w:hint="eastAsia"/>
            <w:highlight w:val="none"/>
            <w:lang w:val="en-US" w:eastAsia="zh-CN"/>
            <w:rPrChange w:id="143" w:author="CMCC-1" w:date="2024-04-18T13:53:36Z">
              <w:rPr>
                <w:rFonts w:hint="eastAsia"/>
                <w:lang w:val="en-US" w:eastAsia="zh-CN"/>
              </w:rPr>
            </w:rPrChange>
          </w:rPr>
          <w:t xml:space="preserve">with </w:t>
        </w:r>
      </w:ins>
      <w:ins w:id="144" w:author="cmcc-2" w:date="2024-03-25T15:49:29Z">
        <w:r>
          <w:rPr>
            <w:rFonts w:hint="eastAsia"/>
            <w:highlight w:val="none"/>
            <w:lang w:val="en-US" w:eastAsia="zh-CN"/>
            <w:rPrChange w:id="145" w:author="CMCC-1" w:date="2024-04-18T13:53:36Z">
              <w:rPr>
                <w:rFonts w:hint="eastAsia"/>
                <w:lang w:val="en-US" w:eastAsia="zh-CN"/>
              </w:rPr>
            </w:rPrChange>
          </w:rPr>
          <w:t>e</w:t>
        </w:r>
      </w:ins>
      <w:ins w:id="146" w:author="cmcc-2" w:date="2024-03-25T15:49:30Z">
        <w:r>
          <w:rPr>
            <w:rFonts w:hint="eastAsia"/>
            <w:highlight w:val="none"/>
            <w:lang w:val="en-US" w:eastAsia="zh-CN"/>
            <w:rPrChange w:id="147" w:author="CMCC-1" w:date="2024-04-18T13:53:36Z">
              <w:rPr>
                <w:rFonts w:hint="eastAsia"/>
                <w:lang w:val="en-US" w:eastAsia="zh-CN"/>
              </w:rPr>
            </w:rPrChange>
          </w:rPr>
          <w:t>nc</w:t>
        </w:r>
      </w:ins>
      <w:ins w:id="148" w:author="cmcc-2" w:date="2024-03-25T15:49:31Z">
        <w:r>
          <w:rPr>
            <w:rFonts w:hint="eastAsia"/>
            <w:highlight w:val="none"/>
            <w:lang w:val="en-US" w:eastAsia="zh-CN"/>
            <w:rPrChange w:id="149" w:author="CMCC-1" w:date="2024-04-18T13:53:36Z">
              <w:rPr>
                <w:rFonts w:hint="eastAsia"/>
                <w:lang w:val="en-US" w:eastAsia="zh-CN"/>
              </w:rPr>
            </w:rPrChange>
          </w:rPr>
          <w:t>r</w:t>
        </w:r>
      </w:ins>
      <w:ins w:id="150" w:author="cmcc-2" w:date="2024-03-25T15:49:32Z">
        <w:r>
          <w:rPr>
            <w:rFonts w:hint="eastAsia"/>
            <w:highlight w:val="none"/>
            <w:lang w:val="en-US" w:eastAsia="zh-CN"/>
            <w:rPrChange w:id="151" w:author="CMCC-1" w:date="2024-04-18T13:53:36Z">
              <w:rPr>
                <w:rFonts w:hint="eastAsia"/>
                <w:lang w:val="en-US" w:eastAsia="zh-CN"/>
              </w:rPr>
            </w:rPrChange>
          </w:rPr>
          <w:t>yp</w:t>
        </w:r>
      </w:ins>
      <w:ins w:id="152" w:author="cmcc-2" w:date="2024-03-25T15:49:33Z">
        <w:r>
          <w:rPr>
            <w:rFonts w:hint="eastAsia"/>
            <w:highlight w:val="none"/>
            <w:lang w:val="en-US" w:eastAsia="zh-CN"/>
            <w:rPrChange w:id="153" w:author="CMCC-1" w:date="2024-04-18T13:53:36Z">
              <w:rPr>
                <w:rFonts w:hint="eastAsia"/>
                <w:lang w:val="en-US" w:eastAsia="zh-CN"/>
              </w:rPr>
            </w:rPrChange>
          </w:rPr>
          <w:t xml:space="preserve">ted </w:t>
        </w:r>
      </w:ins>
      <w:ins w:id="154" w:author="cmcc-2" w:date="2024-03-25T15:49:34Z">
        <w:r>
          <w:rPr>
            <w:rFonts w:hint="eastAsia"/>
            <w:highlight w:val="none"/>
            <w:lang w:val="en-US" w:eastAsia="zh-CN"/>
            <w:rPrChange w:id="155" w:author="CMCC-1" w:date="2024-04-18T13:53:36Z">
              <w:rPr>
                <w:rFonts w:hint="eastAsia"/>
                <w:lang w:val="en-US" w:eastAsia="zh-CN"/>
              </w:rPr>
            </w:rPrChange>
          </w:rPr>
          <w:t>t</w:t>
        </w:r>
      </w:ins>
      <w:ins w:id="156" w:author="cmcc-2" w:date="2024-03-25T15:49:35Z">
        <w:r>
          <w:rPr>
            <w:rFonts w:hint="eastAsia"/>
            <w:highlight w:val="none"/>
            <w:lang w:val="en-US" w:eastAsia="zh-CN"/>
            <w:rPrChange w:id="157" w:author="CMCC-1" w:date="2024-04-18T13:53:36Z">
              <w:rPr>
                <w:rFonts w:hint="eastAsia"/>
                <w:lang w:val="en-US" w:eastAsia="zh-CN"/>
              </w:rPr>
            </w:rPrChange>
          </w:rPr>
          <w:t>raff</w:t>
        </w:r>
      </w:ins>
      <w:ins w:id="158" w:author="cmcc-2" w:date="2024-03-25T15:49:36Z">
        <w:r>
          <w:rPr>
            <w:rFonts w:hint="eastAsia"/>
            <w:highlight w:val="none"/>
            <w:lang w:val="en-US" w:eastAsia="zh-CN"/>
            <w:rPrChange w:id="159" w:author="CMCC-1" w:date="2024-04-18T13:53:36Z">
              <w:rPr>
                <w:rFonts w:hint="eastAsia"/>
                <w:lang w:val="en-US" w:eastAsia="zh-CN"/>
              </w:rPr>
            </w:rPrChange>
          </w:rPr>
          <w:t>ic</w:t>
        </w:r>
      </w:ins>
      <w:ins w:id="160" w:author="cmcc-2" w:date="2024-03-25T15:54:40Z">
        <w:r>
          <w:rPr>
            <w:rFonts w:hint="eastAsia"/>
            <w:highlight w:val="none"/>
            <w:lang w:val="en-US" w:eastAsia="zh-CN"/>
            <w:rPrChange w:id="161" w:author="CMCC-1" w:date="2024-04-18T13:53:36Z">
              <w:rPr>
                <w:rFonts w:hint="eastAsia"/>
                <w:lang w:val="en-US" w:eastAsia="zh-CN"/>
              </w:rPr>
            </w:rPrChange>
          </w:rPr>
          <w:t xml:space="preserve"> d</w:t>
        </w:r>
      </w:ins>
      <w:ins w:id="162" w:author="cmcc-2" w:date="2024-03-25T15:54:41Z">
        <w:r>
          <w:rPr>
            <w:rFonts w:hint="eastAsia"/>
            <w:highlight w:val="none"/>
            <w:lang w:val="en-US" w:eastAsia="zh-CN"/>
            <w:rPrChange w:id="163" w:author="CMCC-1" w:date="2024-04-18T13:53:36Z">
              <w:rPr>
                <w:rFonts w:hint="eastAsia"/>
                <w:lang w:val="en-US" w:eastAsia="zh-CN"/>
              </w:rPr>
            </w:rPrChange>
          </w:rPr>
          <w:t>ur</w:t>
        </w:r>
      </w:ins>
      <w:ins w:id="164" w:author="cmcc-2" w:date="2024-03-25T15:54:42Z">
        <w:r>
          <w:rPr>
            <w:rFonts w:hint="eastAsia"/>
            <w:highlight w:val="none"/>
            <w:lang w:val="en-US" w:eastAsia="zh-CN"/>
            <w:rPrChange w:id="165" w:author="CMCC-1" w:date="2024-04-18T13:53:36Z">
              <w:rPr>
                <w:rFonts w:hint="eastAsia"/>
                <w:lang w:val="en-US" w:eastAsia="zh-CN"/>
              </w:rPr>
            </w:rPrChange>
          </w:rPr>
          <w:t xml:space="preserve">ing </w:t>
        </w:r>
      </w:ins>
      <w:ins w:id="166" w:author="cmcc-2" w:date="2024-03-25T15:54:44Z">
        <w:r>
          <w:rPr>
            <w:rFonts w:hint="eastAsia"/>
            <w:highlight w:val="none"/>
            <w:lang w:val="en-US" w:eastAsia="zh-CN"/>
            <w:rPrChange w:id="167" w:author="CMCC-1" w:date="2024-04-18T13:53:36Z">
              <w:rPr>
                <w:rFonts w:hint="eastAsia"/>
                <w:lang w:val="en-US" w:eastAsia="zh-CN"/>
              </w:rPr>
            </w:rPrChange>
          </w:rPr>
          <w:t>UE re</w:t>
        </w:r>
      </w:ins>
      <w:ins w:id="168" w:author="cmcc-2" w:date="2024-03-25T15:54:45Z">
        <w:r>
          <w:rPr>
            <w:rFonts w:hint="eastAsia"/>
            <w:highlight w:val="none"/>
            <w:lang w:val="en-US" w:eastAsia="zh-CN"/>
            <w:rPrChange w:id="169" w:author="CMCC-1" w:date="2024-04-18T13:53:36Z">
              <w:rPr>
                <w:rFonts w:hint="eastAsia"/>
                <w:lang w:val="en-US" w:eastAsia="zh-CN"/>
              </w:rPr>
            </w:rPrChange>
          </w:rPr>
          <w:t>qu</w:t>
        </w:r>
      </w:ins>
      <w:ins w:id="170" w:author="cmcc-2" w:date="2024-03-25T15:54:46Z">
        <w:r>
          <w:rPr>
            <w:rFonts w:hint="eastAsia"/>
            <w:highlight w:val="none"/>
            <w:lang w:val="en-US" w:eastAsia="zh-CN"/>
            <w:rPrChange w:id="171" w:author="CMCC-1" w:date="2024-04-18T13:53:36Z">
              <w:rPr>
                <w:rFonts w:hint="eastAsia"/>
                <w:lang w:val="en-US" w:eastAsia="zh-CN"/>
              </w:rPr>
            </w:rPrChange>
          </w:rPr>
          <w:t>este</w:t>
        </w:r>
      </w:ins>
      <w:ins w:id="172" w:author="cmcc-2" w:date="2024-03-25T15:54:47Z">
        <w:r>
          <w:rPr>
            <w:rFonts w:hint="eastAsia"/>
            <w:highlight w:val="none"/>
            <w:lang w:val="en-US" w:eastAsia="zh-CN"/>
            <w:rPrChange w:id="173" w:author="CMCC-1" w:date="2024-04-18T13:53:36Z">
              <w:rPr>
                <w:rFonts w:hint="eastAsia"/>
                <w:lang w:val="en-US" w:eastAsia="zh-CN"/>
              </w:rPr>
            </w:rPrChange>
          </w:rPr>
          <w:t xml:space="preserve">d </w:t>
        </w:r>
      </w:ins>
      <w:ins w:id="174" w:author="cmcc-2" w:date="2024-03-25T15:54:48Z">
        <w:r>
          <w:rPr>
            <w:rFonts w:hint="eastAsia"/>
            <w:highlight w:val="none"/>
            <w:lang w:val="en-US" w:eastAsia="zh-CN"/>
            <w:rPrChange w:id="175" w:author="CMCC-1" w:date="2024-04-18T13:53:36Z">
              <w:rPr>
                <w:rFonts w:hint="eastAsia"/>
                <w:lang w:val="en-US" w:eastAsia="zh-CN"/>
              </w:rPr>
            </w:rPrChange>
          </w:rPr>
          <w:t>PDU S</w:t>
        </w:r>
      </w:ins>
      <w:ins w:id="176" w:author="cmcc-2" w:date="2024-03-25T15:54:49Z">
        <w:r>
          <w:rPr>
            <w:rFonts w:hint="eastAsia"/>
            <w:highlight w:val="none"/>
            <w:lang w:val="en-US" w:eastAsia="zh-CN"/>
            <w:rPrChange w:id="177" w:author="CMCC-1" w:date="2024-04-18T13:53:36Z">
              <w:rPr>
                <w:rFonts w:hint="eastAsia"/>
                <w:lang w:val="en-US" w:eastAsia="zh-CN"/>
              </w:rPr>
            </w:rPrChange>
          </w:rPr>
          <w:t>e</w:t>
        </w:r>
      </w:ins>
      <w:ins w:id="178" w:author="cmcc-2" w:date="2024-03-25T15:54:50Z">
        <w:r>
          <w:rPr>
            <w:rFonts w:hint="eastAsia"/>
            <w:highlight w:val="none"/>
            <w:lang w:val="en-US" w:eastAsia="zh-CN"/>
            <w:rPrChange w:id="179" w:author="CMCC-1" w:date="2024-04-18T13:53:36Z">
              <w:rPr>
                <w:rFonts w:hint="eastAsia"/>
                <w:lang w:val="en-US" w:eastAsia="zh-CN"/>
              </w:rPr>
            </w:rPrChange>
          </w:rPr>
          <w:t xml:space="preserve">ssion </w:t>
        </w:r>
      </w:ins>
      <w:ins w:id="180" w:author="cmcc-2" w:date="2024-03-25T15:54:52Z">
        <w:r>
          <w:rPr>
            <w:rFonts w:hint="eastAsia"/>
            <w:highlight w:val="none"/>
            <w:lang w:val="en-US" w:eastAsia="zh-CN"/>
            <w:rPrChange w:id="181" w:author="CMCC-1" w:date="2024-04-18T13:53:36Z">
              <w:rPr>
                <w:rFonts w:hint="eastAsia"/>
                <w:lang w:val="en-US" w:eastAsia="zh-CN"/>
              </w:rPr>
            </w:rPrChange>
          </w:rPr>
          <w:t>Es</w:t>
        </w:r>
      </w:ins>
      <w:ins w:id="182" w:author="cmcc-2" w:date="2024-03-25T15:54:55Z">
        <w:r>
          <w:rPr>
            <w:rFonts w:hint="eastAsia"/>
            <w:highlight w:val="none"/>
            <w:lang w:val="en-US" w:eastAsia="zh-CN"/>
            <w:rPrChange w:id="183" w:author="CMCC-1" w:date="2024-04-18T13:53:36Z">
              <w:rPr>
                <w:rFonts w:hint="eastAsia"/>
                <w:lang w:val="en-US" w:eastAsia="zh-CN"/>
              </w:rPr>
            </w:rPrChange>
          </w:rPr>
          <w:t>tabl</w:t>
        </w:r>
      </w:ins>
      <w:ins w:id="184" w:author="cmcc-2" w:date="2024-03-25T15:54:56Z">
        <w:r>
          <w:rPr>
            <w:rFonts w:hint="eastAsia"/>
            <w:highlight w:val="none"/>
            <w:lang w:val="en-US" w:eastAsia="zh-CN"/>
            <w:rPrChange w:id="185" w:author="CMCC-1" w:date="2024-04-18T13:53:36Z">
              <w:rPr>
                <w:rFonts w:hint="eastAsia"/>
                <w:lang w:val="en-US" w:eastAsia="zh-CN"/>
              </w:rPr>
            </w:rPrChange>
          </w:rPr>
          <w:t>i</w:t>
        </w:r>
      </w:ins>
      <w:ins w:id="186" w:author="cmcc-2" w:date="2024-03-25T15:54:57Z">
        <w:r>
          <w:rPr>
            <w:rFonts w:hint="eastAsia"/>
            <w:highlight w:val="none"/>
            <w:lang w:val="en-US" w:eastAsia="zh-CN"/>
            <w:rPrChange w:id="187" w:author="CMCC-1" w:date="2024-04-18T13:53:36Z">
              <w:rPr>
                <w:rFonts w:hint="eastAsia"/>
                <w:lang w:val="en-US" w:eastAsia="zh-CN"/>
              </w:rPr>
            </w:rPrChange>
          </w:rPr>
          <w:t>sh</w:t>
        </w:r>
      </w:ins>
      <w:ins w:id="188" w:author="cmcc-2" w:date="2024-03-25T15:54:58Z">
        <w:r>
          <w:rPr>
            <w:rFonts w:hint="eastAsia"/>
            <w:highlight w:val="none"/>
            <w:lang w:val="en-US" w:eastAsia="zh-CN"/>
            <w:rPrChange w:id="189" w:author="CMCC-1" w:date="2024-04-18T13:53:36Z">
              <w:rPr>
                <w:rFonts w:hint="eastAsia"/>
                <w:lang w:val="en-US" w:eastAsia="zh-CN"/>
              </w:rPr>
            </w:rPrChange>
          </w:rPr>
          <w:t>me</w:t>
        </w:r>
      </w:ins>
      <w:ins w:id="190" w:author="cmcc-2" w:date="2024-03-25T15:54:59Z">
        <w:r>
          <w:rPr>
            <w:rFonts w:hint="eastAsia"/>
            <w:highlight w:val="none"/>
            <w:lang w:val="en-US" w:eastAsia="zh-CN"/>
            <w:rPrChange w:id="191" w:author="CMCC-1" w:date="2024-04-18T13:53:36Z">
              <w:rPr>
                <w:rFonts w:hint="eastAsia"/>
                <w:lang w:val="en-US" w:eastAsia="zh-CN"/>
              </w:rPr>
            </w:rPrChange>
          </w:rPr>
          <w:t>nt pr</w:t>
        </w:r>
      </w:ins>
      <w:ins w:id="192" w:author="cmcc-2" w:date="2024-03-25T15:55:00Z">
        <w:r>
          <w:rPr>
            <w:rFonts w:hint="eastAsia"/>
            <w:highlight w:val="none"/>
            <w:lang w:val="en-US" w:eastAsia="zh-CN"/>
            <w:rPrChange w:id="193" w:author="CMCC-1" w:date="2024-04-18T13:53:36Z">
              <w:rPr>
                <w:rFonts w:hint="eastAsia"/>
                <w:lang w:val="en-US" w:eastAsia="zh-CN"/>
              </w:rPr>
            </w:rPrChange>
          </w:rPr>
          <w:t>o</w:t>
        </w:r>
      </w:ins>
      <w:ins w:id="194" w:author="cmcc-2" w:date="2024-03-25T15:55:02Z">
        <w:r>
          <w:rPr>
            <w:rFonts w:hint="eastAsia"/>
            <w:highlight w:val="none"/>
            <w:lang w:val="en-US" w:eastAsia="zh-CN"/>
            <w:rPrChange w:id="195" w:author="CMCC-1" w:date="2024-04-18T13:53:36Z">
              <w:rPr>
                <w:rFonts w:hint="eastAsia"/>
                <w:lang w:val="en-US" w:eastAsia="zh-CN"/>
              </w:rPr>
            </w:rPrChange>
          </w:rPr>
          <w:t>c</w:t>
        </w:r>
      </w:ins>
      <w:ins w:id="196" w:author="cmcc-2" w:date="2024-03-25T15:55:03Z">
        <w:r>
          <w:rPr>
            <w:rFonts w:hint="eastAsia"/>
            <w:highlight w:val="none"/>
            <w:lang w:val="en-US" w:eastAsia="zh-CN"/>
            <w:rPrChange w:id="197" w:author="CMCC-1" w:date="2024-04-18T13:53:36Z">
              <w:rPr>
                <w:rFonts w:hint="eastAsia"/>
                <w:lang w:val="en-US" w:eastAsia="zh-CN"/>
              </w:rPr>
            </w:rPrChange>
          </w:rPr>
          <w:t>e</w:t>
        </w:r>
      </w:ins>
      <w:ins w:id="198" w:author="cmcc-2" w:date="2024-03-25T15:55:04Z">
        <w:r>
          <w:rPr>
            <w:rFonts w:hint="eastAsia"/>
            <w:highlight w:val="none"/>
            <w:lang w:val="en-US" w:eastAsia="zh-CN"/>
            <w:rPrChange w:id="199" w:author="CMCC-1" w:date="2024-04-18T13:53:36Z">
              <w:rPr>
                <w:rFonts w:hint="eastAsia"/>
                <w:lang w:val="en-US" w:eastAsia="zh-CN"/>
              </w:rPr>
            </w:rPrChange>
          </w:rPr>
          <w:t>dure.</w:t>
        </w:r>
      </w:ins>
      <w:del w:id="200" w:author="cmcc-2" w:date="2024-03-25T15:55:40Z">
        <w:r>
          <w:rPr>
            <w:highlight w:val="none"/>
            <w:rPrChange w:id="201" w:author="CMCC-1" w:date="2024-04-18T13:53:36Z">
              <w:rPr/>
            </w:rPrChange>
          </w:rPr>
          <w:delText xml:space="preserve">AF requested encrypted traffic handling, and the QUIC connection may or may not be </w:delText>
        </w:r>
      </w:del>
      <w:del w:id="202" w:author="cmcc-2" w:date="2024-03-25T15:55:40Z">
        <w:r>
          <w:rPr>
            <w:highlight w:val="none"/>
            <w:rPrChange w:id="203" w:author="CMCC-1" w:date="2024-04-18T13:53:36Z">
              <w:rPr/>
            </w:rPrChange>
          </w:rPr>
          <w:delText>established between the UE and the AF.</w:delText>
        </w:r>
      </w:del>
      <w:r>
        <w:rPr>
          <w:highlight w:val="none"/>
          <w:rPrChange w:id="204" w:author="CMCC-1" w:date="2024-04-18T13:53:36Z">
            <w:rPr/>
          </w:rPrChange>
        </w:rPr>
        <w:t xml:space="preserve"> The network could help to identify the PDU set information based on the AF provided assistance information.</w:t>
      </w:r>
      <w:ins w:id="205" w:author="S2-2404149" w:date="2024-04-16T09:37:31Z">
        <w:r>
          <w:rPr>
            <w:rFonts w:eastAsiaTheme="minorEastAsia"/>
            <w:highlight w:val="none"/>
            <w:rPrChange w:id="206" w:author="CMCC-1" w:date="2024-04-18T13:53:36Z">
              <w:rPr>
                <w:rFonts w:eastAsiaTheme="minorEastAsia"/>
              </w:rPr>
            </w:rPrChange>
          </w:rPr>
          <w:t xml:space="preserve">During PDU session Establishment procedure, SMF selects UPF supporting MoQ relay functionality based on </w:t>
        </w:r>
      </w:ins>
      <w:ins w:id="207" w:author="S2-2404149" w:date="2024-04-16T09:37:31Z">
        <w:r>
          <w:rPr>
            <w:rFonts w:hint="eastAsia" w:eastAsiaTheme="minorEastAsia"/>
            <w:highlight w:val="none"/>
            <w:lang w:eastAsia="zh-CN"/>
            <w:rPrChange w:id="208" w:author="CMCC-1" w:date="2024-04-18T13:53:36Z">
              <w:rPr>
                <w:rFonts w:hint="eastAsia" w:eastAsiaTheme="minorEastAsia"/>
                <w:lang w:eastAsia="zh-CN"/>
              </w:rPr>
            </w:rPrChange>
          </w:rPr>
          <w:t>UPF</w:t>
        </w:r>
      </w:ins>
      <w:ins w:id="209" w:author="S2-2404149" w:date="2024-04-16T09:37:31Z">
        <w:r>
          <w:rPr>
            <w:rFonts w:eastAsiaTheme="minorEastAsia"/>
            <w:highlight w:val="none"/>
            <w:rPrChange w:id="210" w:author="CMCC-1" w:date="2024-04-18T13:53:36Z">
              <w:rPr>
                <w:rFonts w:eastAsiaTheme="minorEastAsia"/>
              </w:rPr>
            </w:rPrChange>
          </w:rPr>
          <w:t xml:space="preserve"> </w:t>
        </w:r>
      </w:ins>
      <w:ins w:id="211" w:author="S2-2404149" w:date="2024-04-16T09:37:31Z">
        <w:r>
          <w:rPr>
            <w:rFonts w:eastAsiaTheme="minorEastAsia"/>
            <w:highlight w:val="none"/>
            <w:lang w:eastAsia="zh-CN"/>
            <w:rPrChange w:id="212" w:author="CMCC-1" w:date="2024-04-18T13:53:36Z">
              <w:rPr>
                <w:rFonts w:eastAsiaTheme="minorEastAsia"/>
                <w:lang w:eastAsia="zh-CN"/>
              </w:rPr>
            </w:rPrChange>
          </w:rPr>
          <w:t>capability</w:t>
        </w:r>
      </w:ins>
      <w:ins w:id="213" w:author="S2-2404149" w:date="2024-04-16T09:37:31Z">
        <w:r>
          <w:rPr>
            <w:rFonts w:eastAsiaTheme="minorEastAsia"/>
            <w:highlight w:val="none"/>
            <w:rPrChange w:id="214" w:author="CMCC-1" w:date="2024-04-18T13:53:36Z">
              <w:rPr>
                <w:rFonts w:eastAsiaTheme="minorEastAsia"/>
              </w:rPr>
            </w:rPrChange>
          </w:rPr>
          <w:t xml:space="preserve"> </w:t>
        </w:r>
      </w:ins>
      <w:ins w:id="215" w:author="S2-2404149" w:date="2024-04-16T09:37:31Z">
        <w:r>
          <w:rPr>
            <w:rFonts w:hint="eastAsia" w:eastAsiaTheme="minorEastAsia"/>
            <w:highlight w:val="none"/>
            <w:lang w:eastAsia="zh-CN"/>
            <w:rPrChange w:id="216" w:author="CMCC-1" w:date="2024-04-18T13:53:36Z">
              <w:rPr>
                <w:rFonts w:hint="eastAsia" w:eastAsiaTheme="minorEastAsia"/>
                <w:lang w:eastAsia="zh-CN"/>
              </w:rPr>
            </w:rPrChange>
          </w:rPr>
          <w:t>and</w:t>
        </w:r>
      </w:ins>
      <w:ins w:id="217" w:author="S2-2404149" w:date="2024-04-16T09:37:31Z">
        <w:r>
          <w:rPr>
            <w:rFonts w:eastAsiaTheme="minorEastAsia"/>
            <w:highlight w:val="none"/>
            <w:rPrChange w:id="218" w:author="CMCC-1" w:date="2024-04-18T13:53:36Z">
              <w:rPr>
                <w:rFonts w:eastAsiaTheme="minorEastAsia"/>
              </w:rPr>
            </w:rPrChange>
          </w:rPr>
          <w:t xml:space="preserve"> other information (e.g. specific (DNN, S-NSSAI) or in case of EASDF-based EAS discovery as defined in TS23.548[x] is deployed, SMF may select UPF supporting MoQ relay functionality for specific FQDN of XR service received from EASDF</w:t>
        </w:r>
      </w:ins>
      <w:ins w:id="219" w:author="S2-2404149" w:date="2024-04-16T09:37:56Z">
        <w:r>
          <w:rPr>
            <w:rFonts w:hint="eastAsia" w:eastAsiaTheme="minorEastAsia"/>
            <w:highlight w:val="none"/>
            <w:lang w:val="en-US" w:eastAsia="zh-CN"/>
            <w:rPrChange w:id="220" w:author="CMCC-1" w:date="2024-04-18T13:53:36Z">
              <w:rPr>
                <w:rFonts w:hint="eastAsia" w:eastAsiaTheme="minorEastAsia"/>
                <w:lang w:val="en-US" w:eastAsia="zh-CN"/>
              </w:rPr>
            </w:rPrChange>
          </w:rPr>
          <w:t>.</w:t>
        </w:r>
      </w:ins>
    </w:p>
    <w:p>
      <w:pPr>
        <w:pStyle w:val="58"/>
      </w:pPr>
    </w:p>
    <w:p>
      <w:pPr>
        <w:pStyle w:val="58"/>
      </w:pPr>
      <w:ins w:id="221" w:author="CMCC-1" w:date="2024-04-18T13:46:11Z"/>
      <w:ins w:id="222" w:author="CMCC-1" w:date="2024-04-18T13:46:11Z"/>
      <w:ins w:id="223" w:author="CMCC-1" w:date="2024-04-18T13:46:11Z"/>
      <w:ins w:id="224" w:author="CMCC-1" w:date="2024-04-18T13:46:11Z">
        <w:r>
          <w:rPr/>
          <w:object>
            <v:shape id="_x0000_i1027" o:spt="75" alt="olewpsimg_1711351917532010_139399168" type="#_x0000_t75" style="height:299.55pt;width:437.5pt;" o:ole="t" filled="f" o:preferrelative="t" stroked="f" coordsize="21600,21600">
              <v:path/>
              <v:fill on="f" focussize="0,0"/>
              <v:stroke on="f"/>
              <v:imagedata r:id="rId15" cropright="1544f" cropbottom="36012f" o:title=""/>
              <o:lock v:ext="edit" aspectratio="t"/>
              <w10:wrap type="none"/>
              <w10:anchorlock/>
            </v:shape>
            <o:OLEObject Type="Embed" ProgID="Word.Document.8" ShapeID="_x0000_i1027" DrawAspect="Content" ObjectID="_1468075727" r:id="rId14">
              <o:LockedField>false</o:LockedField>
            </o:OLEObject>
          </w:object>
        </w:r>
      </w:ins>
      <w:ins w:id="226" w:author="CMCC-1" w:date="2024-04-18T13:46:11Z"/>
      <w:del w:id="227" w:author="cmcc-2" w:date="2024-03-25T15:00:03Z"/>
      <w:del w:id="228" w:author="cmcc-2" w:date="2024-03-25T15:00:03Z"/>
      <w:del w:id="229" w:author="cmcc-2" w:date="2024-03-25T15:00:03Z"/>
      <w:del w:id="230" w:author="cmcc-2" w:date="2024-03-25T15:00:03Z">
        <w:r>
          <w:rPr/>
          <w:object>
            <v:shape id="_x0000_i1028" o:spt="75" type="#_x0000_t75" style="height:250.95pt;width:468pt;" o:ole="t" filled="f" o:preferrelative="t" stroked="f" coordsize="21600,21600">
              <v:path/>
              <v:fill on="f" focussize="0,0"/>
              <v:stroke on="f"/>
              <v:imagedata r:id="rId17" cropright="1544f" cropbottom="36012f" o:title=""/>
              <o:lock v:ext="edit" aspectratio="t"/>
              <w10:wrap type="none"/>
              <w10:anchorlock/>
            </v:shape>
            <o:OLEObject Type="Embed" ProgID="Word.Document.8" ShapeID="_x0000_i1028" DrawAspect="Content" ObjectID="_1468075728" r:id="rId16">
              <o:LockedField>false</o:LockedField>
            </o:OLEObject>
          </w:object>
        </w:r>
      </w:del>
      <w:del w:id="232" w:author="cmcc-2" w:date="2024-03-25T15:00:03Z"/>
    </w:p>
    <w:p>
      <w:pPr>
        <w:pStyle w:val="60"/>
      </w:pPr>
      <w:r>
        <w:t xml:space="preserve">Figure 6.10.3-1: </w:t>
      </w:r>
      <w:r>
        <w:rPr>
          <w:rFonts w:hint="eastAsia"/>
          <w:lang w:val="en-US" w:eastAsia="zh-CN"/>
        </w:rPr>
        <w:t>PDU Set information identification based on MoQ</w:t>
      </w:r>
    </w:p>
    <w:p>
      <w:pPr>
        <w:pStyle w:val="72"/>
        <w:rPr>
          <w:del w:id="233" w:author="cmcc-2" w:date="2024-04-03T18:58:50Z"/>
          <w:rFonts w:ascii="Times New Roman" w:hAnsi="Times New Roman" w:eastAsia="等线" w:cs="Times New Roman"/>
          <w:sz w:val="20"/>
          <w:szCs w:val="20"/>
        </w:rPr>
      </w:pPr>
      <w:del w:id="234" w:author="cmcc-2" w:date="2024-04-03T18:56:08Z">
        <w:r>
          <w:rPr>
            <w:rFonts w:ascii="Times New Roman" w:hAnsi="Times New Roman" w:eastAsia="等线" w:cs="Times New Roman"/>
            <w:sz w:val="20"/>
            <w:szCs w:val="20"/>
          </w:rPr>
          <w:delText>0</w:delText>
        </w:r>
      </w:del>
      <w:del w:id="235" w:author="cmcc-2" w:date="2024-04-03T18:56:07Z">
        <w:r>
          <w:rPr>
            <w:rFonts w:ascii="Times New Roman" w:hAnsi="Times New Roman" w:eastAsia="等线" w:cs="Times New Roman"/>
            <w:sz w:val="20"/>
            <w:szCs w:val="20"/>
          </w:rPr>
          <w:delText>.</w:delText>
        </w:r>
      </w:del>
      <w:del w:id="236" w:author="cmcc-2" w:date="2024-04-03T18:56:07Z">
        <w:r>
          <w:rPr>
            <w:rFonts w:ascii="Times New Roman" w:hAnsi="Times New Roman" w:eastAsia="等线" w:cs="Times New Roman"/>
            <w:sz w:val="20"/>
            <w:szCs w:val="20"/>
          </w:rPr>
          <w:tab/>
        </w:r>
      </w:del>
      <w:r>
        <w:commentReference w:id="0"/>
      </w:r>
      <w:del w:id="237" w:author="cmcc-2" w:date="2024-03-25T16:03:08Z">
        <w:r>
          <w:rPr>
            <w:rFonts w:ascii="Times New Roman" w:hAnsi="Times New Roman" w:eastAsia="等线" w:cs="Times New Roman"/>
            <w:sz w:val="20"/>
            <w:szCs w:val="20"/>
          </w:rPr>
          <w:delText>A PDU session has been established between the UE and UPF. A QUIC connection has been established between the UE and AS.</w:delText>
        </w:r>
      </w:del>
    </w:p>
    <w:p>
      <w:pPr>
        <w:pStyle w:val="72"/>
        <w:rPr>
          <w:ins w:id="238" w:author="CMCC-1" w:date="2024-04-18T13:39:03Z"/>
          <w:rFonts w:ascii="Times New Roman" w:hAnsi="Times New Roman" w:eastAsia="等线" w:cs="Times New Roman"/>
          <w:sz w:val="20"/>
          <w:szCs w:val="20"/>
          <w:highlight w:val="none"/>
          <w:rPrChange w:id="239" w:author="CMCC-1" w:date="2024-04-19T01:27:07Z">
            <w:rPr>
              <w:ins w:id="240" w:author="CMCC-1" w:date="2024-04-18T13:39:03Z"/>
              <w:rFonts w:ascii="Times New Roman" w:hAnsi="Times New Roman" w:eastAsia="等线" w:cs="Times New Roman"/>
              <w:sz w:val="20"/>
              <w:szCs w:val="20"/>
            </w:rPr>
          </w:rPrChange>
        </w:rPr>
      </w:pPr>
      <w:r>
        <w:rPr>
          <w:rFonts w:ascii="Times New Roman" w:hAnsi="Times New Roman" w:eastAsia="等线" w:cs="Times New Roman"/>
          <w:sz w:val="20"/>
          <w:szCs w:val="20"/>
        </w:rPr>
        <w:t>1.</w:t>
      </w:r>
      <w:r>
        <w:rPr>
          <w:rFonts w:ascii="Times New Roman" w:hAnsi="Times New Roman" w:eastAsia="等线" w:cs="Times New Roman"/>
          <w:sz w:val="20"/>
          <w:szCs w:val="20"/>
        </w:rPr>
        <w:tab/>
      </w:r>
      <w:r>
        <w:rPr>
          <w:rFonts w:ascii="Times New Roman" w:hAnsi="Times New Roman" w:eastAsia="等线" w:cs="Times New Roman"/>
          <w:sz w:val="20"/>
          <w:szCs w:val="20"/>
        </w:rPr>
        <w:t>The A</w:t>
      </w:r>
      <w:r>
        <w:rPr>
          <w:rFonts w:ascii="Times New Roman" w:hAnsi="Times New Roman" w:eastAsia="等线" w:cs="Times New Roman"/>
          <w:sz w:val="20"/>
          <w:szCs w:val="20"/>
          <w:highlight w:val="none"/>
          <w:rPrChange w:id="241" w:author="CMCC-1" w:date="2024-04-19T01:27:07Z">
            <w:rPr>
              <w:rFonts w:ascii="Times New Roman" w:hAnsi="Times New Roman" w:eastAsia="等线" w:cs="Times New Roman"/>
              <w:sz w:val="20"/>
              <w:szCs w:val="20"/>
            </w:rPr>
          </w:rPrChange>
        </w:rPr>
        <w:t>F</w:t>
      </w:r>
      <w:r>
        <w:rPr>
          <w:rFonts w:ascii="Times New Roman" w:hAnsi="Times New Roman" w:eastAsia="等线" w:cs="Times New Roman"/>
          <w:sz w:val="20"/>
          <w:szCs w:val="20"/>
          <w:highlight w:val="none"/>
          <w:rPrChange w:id="242" w:author="CMCC-1" w:date="2024-04-18T13:54:45Z">
            <w:rPr>
              <w:rFonts w:ascii="Times New Roman" w:hAnsi="Times New Roman" w:eastAsia="等线" w:cs="Times New Roman"/>
              <w:sz w:val="20"/>
              <w:szCs w:val="20"/>
            </w:rPr>
          </w:rPrChange>
        </w:rPr>
        <w:t xml:space="preserve"> </w:t>
      </w:r>
      <w:ins w:id="243" w:author="CMCC-1" w:date="2024-04-18T13:38:28Z">
        <w:r>
          <w:rPr>
            <w:rFonts w:hint="eastAsia" w:ascii="Times New Roman" w:hAnsi="Times New Roman" w:eastAsia="等线" w:cs="Times New Roman"/>
            <w:sz w:val="20"/>
            <w:szCs w:val="20"/>
            <w:highlight w:val="none"/>
            <w:lang w:val="en-US" w:eastAsia="zh-CN"/>
            <w:rPrChange w:id="244" w:author="CMCC-1" w:date="2024-04-19T01:27:07Z">
              <w:rPr>
                <w:rFonts w:hint="eastAsia" w:ascii="Times New Roman" w:hAnsi="Times New Roman" w:eastAsia="等线" w:cs="Times New Roman"/>
                <w:sz w:val="20"/>
                <w:szCs w:val="20"/>
                <w:lang w:val="en-US" w:eastAsia="zh-CN"/>
              </w:rPr>
            </w:rPrChange>
          </w:rPr>
          <w:t>invo</w:t>
        </w:r>
      </w:ins>
      <w:ins w:id="245" w:author="CMCC-1" w:date="2024-04-18T13:38:29Z">
        <w:r>
          <w:rPr>
            <w:rFonts w:hint="eastAsia" w:ascii="Times New Roman" w:hAnsi="Times New Roman" w:eastAsia="等线" w:cs="Times New Roman"/>
            <w:sz w:val="20"/>
            <w:szCs w:val="20"/>
            <w:highlight w:val="none"/>
            <w:lang w:val="en-US" w:eastAsia="zh-CN"/>
            <w:rPrChange w:id="246" w:author="CMCC-1" w:date="2024-04-19T01:27:07Z">
              <w:rPr>
                <w:rFonts w:hint="eastAsia" w:ascii="Times New Roman" w:hAnsi="Times New Roman" w:eastAsia="等线" w:cs="Times New Roman"/>
                <w:sz w:val="20"/>
                <w:szCs w:val="20"/>
                <w:lang w:val="en-US" w:eastAsia="zh-CN"/>
              </w:rPr>
            </w:rPrChange>
          </w:rPr>
          <w:t>k</w:t>
        </w:r>
      </w:ins>
      <w:ins w:id="247" w:author="CMCC-1" w:date="2024-04-18T13:38:30Z">
        <w:r>
          <w:rPr>
            <w:rFonts w:hint="eastAsia" w:ascii="Times New Roman" w:hAnsi="Times New Roman" w:eastAsia="等线" w:cs="Times New Roman"/>
            <w:sz w:val="20"/>
            <w:szCs w:val="20"/>
            <w:highlight w:val="none"/>
            <w:lang w:val="en-US" w:eastAsia="zh-CN"/>
            <w:rPrChange w:id="248" w:author="CMCC-1" w:date="2024-04-19T01:27:07Z">
              <w:rPr>
                <w:rFonts w:hint="eastAsia" w:ascii="Times New Roman" w:hAnsi="Times New Roman" w:eastAsia="等线" w:cs="Times New Roman"/>
                <w:sz w:val="20"/>
                <w:szCs w:val="20"/>
                <w:lang w:val="en-US" w:eastAsia="zh-CN"/>
              </w:rPr>
            </w:rPrChange>
          </w:rPr>
          <w:t>e</w:t>
        </w:r>
      </w:ins>
      <w:ins w:id="249" w:author="CMCC-1" w:date="2024-04-18T13:38:31Z">
        <w:r>
          <w:rPr>
            <w:rFonts w:hint="eastAsia" w:ascii="Times New Roman" w:hAnsi="Times New Roman" w:eastAsia="等线" w:cs="Times New Roman"/>
            <w:sz w:val="20"/>
            <w:szCs w:val="20"/>
            <w:highlight w:val="none"/>
            <w:lang w:val="en-US" w:eastAsia="zh-CN"/>
            <w:rPrChange w:id="250" w:author="CMCC-1" w:date="2024-04-19T01:27:07Z">
              <w:rPr>
                <w:rFonts w:hint="eastAsia" w:ascii="Times New Roman" w:hAnsi="Times New Roman" w:eastAsia="等线" w:cs="Times New Roman"/>
                <w:sz w:val="20"/>
                <w:szCs w:val="20"/>
                <w:lang w:val="en-US" w:eastAsia="zh-CN"/>
              </w:rPr>
            </w:rPrChange>
          </w:rPr>
          <w:t>s the N</w:t>
        </w:r>
      </w:ins>
      <w:ins w:id="251" w:author="CMCC-1" w:date="2024-04-18T13:38:37Z">
        <w:r>
          <w:rPr>
            <w:rFonts w:hint="eastAsia" w:ascii="Times New Roman" w:hAnsi="Times New Roman" w:eastAsia="等线" w:cs="Times New Roman"/>
            <w:sz w:val="20"/>
            <w:szCs w:val="20"/>
            <w:highlight w:val="none"/>
            <w:lang w:val="en-US" w:eastAsia="zh-CN"/>
            <w:rPrChange w:id="252" w:author="CMCC-1" w:date="2024-04-19T01:27:07Z">
              <w:rPr>
                <w:rFonts w:hint="eastAsia" w:ascii="Times New Roman" w:hAnsi="Times New Roman" w:eastAsia="等线" w:cs="Times New Roman"/>
                <w:sz w:val="20"/>
                <w:szCs w:val="20"/>
                <w:lang w:val="en-US" w:eastAsia="zh-CN"/>
              </w:rPr>
            </w:rPrChange>
          </w:rPr>
          <w:t>nef</w:t>
        </w:r>
      </w:ins>
      <w:ins w:id="253" w:author="CMCC-1" w:date="2024-04-18T13:38:38Z">
        <w:r>
          <w:rPr>
            <w:rFonts w:hint="eastAsia" w:ascii="Times New Roman" w:hAnsi="Times New Roman" w:eastAsia="等线" w:cs="Times New Roman"/>
            <w:sz w:val="20"/>
            <w:szCs w:val="20"/>
            <w:highlight w:val="none"/>
            <w:lang w:val="en-US" w:eastAsia="zh-CN"/>
            <w:rPrChange w:id="254" w:author="CMCC-1" w:date="2024-04-19T01:27:07Z">
              <w:rPr>
                <w:rFonts w:hint="eastAsia" w:ascii="Times New Roman" w:hAnsi="Times New Roman" w:eastAsia="等线" w:cs="Times New Roman"/>
                <w:sz w:val="20"/>
                <w:szCs w:val="20"/>
                <w:lang w:val="en-US" w:eastAsia="zh-CN"/>
              </w:rPr>
            </w:rPrChange>
          </w:rPr>
          <w:t>_</w:t>
        </w:r>
      </w:ins>
      <w:ins w:id="255" w:author="CMCC-1" w:date="2024-04-18T13:38:39Z">
        <w:r>
          <w:rPr>
            <w:rFonts w:hint="eastAsia" w:ascii="Times New Roman" w:hAnsi="Times New Roman" w:eastAsia="等线" w:cs="Times New Roman"/>
            <w:sz w:val="20"/>
            <w:szCs w:val="20"/>
            <w:highlight w:val="none"/>
            <w:lang w:val="en-US" w:eastAsia="zh-CN"/>
            <w:rPrChange w:id="256" w:author="CMCC-1" w:date="2024-04-19T01:27:07Z">
              <w:rPr>
                <w:rFonts w:hint="eastAsia" w:ascii="Times New Roman" w:hAnsi="Times New Roman" w:eastAsia="等线" w:cs="Times New Roman"/>
                <w:sz w:val="20"/>
                <w:szCs w:val="20"/>
                <w:lang w:val="en-US" w:eastAsia="zh-CN"/>
              </w:rPr>
            </w:rPrChange>
          </w:rPr>
          <w:t>Paramet</w:t>
        </w:r>
      </w:ins>
      <w:ins w:id="257" w:author="CMCC-1" w:date="2024-04-18T13:38:40Z">
        <w:r>
          <w:rPr>
            <w:rFonts w:hint="eastAsia" w:ascii="Times New Roman" w:hAnsi="Times New Roman" w:eastAsia="等线" w:cs="Times New Roman"/>
            <w:sz w:val="20"/>
            <w:szCs w:val="20"/>
            <w:highlight w:val="none"/>
            <w:lang w:val="en-US" w:eastAsia="zh-CN"/>
            <w:rPrChange w:id="258" w:author="CMCC-1" w:date="2024-04-19T01:27:07Z">
              <w:rPr>
                <w:rFonts w:hint="eastAsia" w:ascii="Times New Roman" w:hAnsi="Times New Roman" w:eastAsia="等线" w:cs="Times New Roman"/>
                <w:sz w:val="20"/>
                <w:szCs w:val="20"/>
                <w:lang w:val="en-US" w:eastAsia="zh-CN"/>
              </w:rPr>
            </w:rPrChange>
          </w:rPr>
          <w:t>erP</w:t>
        </w:r>
      </w:ins>
      <w:ins w:id="259" w:author="CMCC-1" w:date="2024-04-18T13:38:41Z">
        <w:r>
          <w:rPr>
            <w:rFonts w:hint="eastAsia" w:ascii="Times New Roman" w:hAnsi="Times New Roman" w:eastAsia="等线" w:cs="Times New Roman"/>
            <w:sz w:val="20"/>
            <w:szCs w:val="20"/>
            <w:highlight w:val="none"/>
            <w:lang w:val="en-US" w:eastAsia="zh-CN"/>
            <w:rPrChange w:id="260" w:author="CMCC-1" w:date="2024-04-19T01:27:07Z">
              <w:rPr>
                <w:rFonts w:hint="eastAsia" w:ascii="Times New Roman" w:hAnsi="Times New Roman" w:eastAsia="等线" w:cs="Times New Roman"/>
                <w:sz w:val="20"/>
                <w:szCs w:val="20"/>
                <w:lang w:val="en-US" w:eastAsia="zh-CN"/>
              </w:rPr>
            </w:rPrChange>
          </w:rPr>
          <w:t>rovisio</w:t>
        </w:r>
      </w:ins>
      <w:ins w:id="261" w:author="CMCC-1" w:date="2024-04-18T13:38:42Z">
        <w:r>
          <w:rPr>
            <w:rFonts w:hint="eastAsia" w:ascii="Times New Roman" w:hAnsi="Times New Roman" w:eastAsia="等线" w:cs="Times New Roman"/>
            <w:sz w:val="20"/>
            <w:szCs w:val="20"/>
            <w:highlight w:val="none"/>
            <w:lang w:val="en-US" w:eastAsia="zh-CN"/>
            <w:rPrChange w:id="262" w:author="CMCC-1" w:date="2024-04-19T01:27:07Z">
              <w:rPr>
                <w:rFonts w:hint="eastAsia" w:ascii="Times New Roman" w:hAnsi="Times New Roman" w:eastAsia="等线" w:cs="Times New Roman"/>
                <w:sz w:val="20"/>
                <w:szCs w:val="20"/>
                <w:lang w:val="en-US" w:eastAsia="zh-CN"/>
              </w:rPr>
            </w:rPrChange>
          </w:rPr>
          <w:t>n</w:t>
        </w:r>
      </w:ins>
      <w:ins w:id="263" w:author="CMCC-1" w:date="2024-04-18T13:38:43Z">
        <w:r>
          <w:rPr>
            <w:rFonts w:hint="eastAsia" w:ascii="Times New Roman" w:hAnsi="Times New Roman" w:eastAsia="等线" w:cs="Times New Roman"/>
            <w:sz w:val="20"/>
            <w:szCs w:val="20"/>
            <w:highlight w:val="none"/>
            <w:lang w:val="en-US" w:eastAsia="zh-CN"/>
            <w:rPrChange w:id="264" w:author="CMCC-1" w:date="2024-04-19T01:27:07Z">
              <w:rPr>
                <w:rFonts w:hint="eastAsia" w:ascii="Times New Roman" w:hAnsi="Times New Roman" w:eastAsia="等线" w:cs="Times New Roman"/>
                <w:sz w:val="20"/>
                <w:szCs w:val="20"/>
                <w:lang w:val="en-US" w:eastAsia="zh-CN"/>
              </w:rPr>
            </w:rPrChange>
          </w:rPr>
          <w:t>_</w:t>
        </w:r>
      </w:ins>
      <w:ins w:id="265" w:author="CMCC-1" w:date="2024-04-18T13:38:44Z">
        <w:r>
          <w:rPr>
            <w:rFonts w:hint="eastAsia" w:ascii="Times New Roman" w:hAnsi="Times New Roman" w:eastAsia="等线" w:cs="Times New Roman"/>
            <w:sz w:val="20"/>
            <w:szCs w:val="20"/>
            <w:highlight w:val="none"/>
            <w:lang w:val="en-US" w:eastAsia="zh-CN"/>
            <w:rPrChange w:id="266" w:author="CMCC-1" w:date="2024-04-19T01:27:07Z">
              <w:rPr>
                <w:rFonts w:hint="eastAsia" w:ascii="Times New Roman" w:hAnsi="Times New Roman" w:eastAsia="等线" w:cs="Times New Roman"/>
                <w:sz w:val="20"/>
                <w:szCs w:val="20"/>
                <w:lang w:val="en-US" w:eastAsia="zh-CN"/>
              </w:rPr>
            </w:rPrChange>
          </w:rPr>
          <w:t>Cr</w:t>
        </w:r>
      </w:ins>
      <w:ins w:id="267" w:author="CMCC-1" w:date="2024-04-18T13:38:45Z">
        <w:r>
          <w:rPr>
            <w:rFonts w:hint="eastAsia" w:ascii="Times New Roman" w:hAnsi="Times New Roman" w:eastAsia="等线" w:cs="Times New Roman"/>
            <w:sz w:val="20"/>
            <w:szCs w:val="20"/>
            <w:highlight w:val="none"/>
            <w:lang w:val="en-US" w:eastAsia="zh-CN"/>
            <w:rPrChange w:id="268" w:author="CMCC-1" w:date="2024-04-19T01:27:07Z">
              <w:rPr>
                <w:rFonts w:hint="eastAsia" w:ascii="Times New Roman" w:hAnsi="Times New Roman" w:eastAsia="等线" w:cs="Times New Roman"/>
                <w:sz w:val="20"/>
                <w:szCs w:val="20"/>
                <w:lang w:val="en-US" w:eastAsia="zh-CN"/>
              </w:rPr>
            </w:rPrChange>
          </w:rPr>
          <w:t xml:space="preserve">eate </w:t>
        </w:r>
      </w:ins>
      <w:ins w:id="269" w:author="CMCC-1" w:date="2024-04-18T13:38:46Z">
        <w:r>
          <w:rPr>
            <w:rFonts w:hint="eastAsia" w:ascii="Times New Roman" w:hAnsi="Times New Roman" w:eastAsia="等线" w:cs="Times New Roman"/>
            <w:sz w:val="20"/>
            <w:szCs w:val="20"/>
            <w:highlight w:val="none"/>
            <w:lang w:val="en-US" w:eastAsia="zh-CN"/>
            <w:rPrChange w:id="270" w:author="CMCC-1" w:date="2024-04-19T01:27:07Z">
              <w:rPr>
                <w:rFonts w:hint="eastAsia" w:ascii="Times New Roman" w:hAnsi="Times New Roman" w:eastAsia="等线" w:cs="Times New Roman"/>
                <w:sz w:val="20"/>
                <w:szCs w:val="20"/>
                <w:lang w:val="en-US" w:eastAsia="zh-CN"/>
              </w:rPr>
            </w:rPrChange>
          </w:rPr>
          <w:t>request</w:t>
        </w:r>
      </w:ins>
      <w:ins w:id="271" w:author="CMCC-1" w:date="2024-04-18T13:38:47Z">
        <w:r>
          <w:rPr>
            <w:rFonts w:hint="eastAsia" w:ascii="Times New Roman" w:hAnsi="Times New Roman" w:eastAsia="等线" w:cs="Times New Roman"/>
            <w:sz w:val="20"/>
            <w:szCs w:val="20"/>
            <w:highlight w:val="none"/>
            <w:lang w:val="en-US" w:eastAsia="zh-CN"/>
            <w:rPrChange w:id="272" w:author="CMCC-1" w:date="2024-04-19T01:27:07Z">
              <w:rPr>
                <w:rFonts w:hint="eastAsia" w:ascii="Times New Roman" w:hAnsi="Times New Roman" w:eastAsia="等线" w:cs="Times New Roman"/>
                <w:sz w:val="20"/>
                <w:szCs w:val="20"/>
                <w:lang w:val="en-US" w:eastAsia="zh-CN"/>
              </w:rPr>
            </w:rPrChange>
          </w:rPr>
          <w:t xml:space="preserve"> with </w:t>
        </w:r>
      </w:ins>
      <w:ins w:id="273" w:author="CMCC-1" w:date="2024-04-18T13:38:48Z">
        <w:r>
          <w:rPr>
            <w:rFonts w:hint="eastAsia" w:ascii="Times New Roman" w:hAnsi="Times New Roman" w:eastAsia="等线" w:cs="Times New Roman"/>
            <w:sz w:val="20"/>
            <w:szCs w:val="20"/>
            <w:highlight w:val="none"/>
            <w:lang w:val="en-US" w:eastAsia="zh-CN"/>
            <w:rPrChange w:id="274" w:author="CMCC-1" w:date="2024-04-19T01:27:07Z">
              <w:rPr>
                <w:rFonts w:hint="eastAsia" w:ascii="Times New Roman" w:hAnsi="Times New Roman" w:eastAsia="等线" w:cs="Times New Roman"/>
                <w:sz w:val="20"/>
                <w:szCs w:val="20"/>
                <w:lang w:val="en-US" w:eastAsia="zh-CN"/>
              </w:rPr>
            </w:rPrChange>
          </w:rPr>
          <w:t>carryi</w:t>
        </w:r>
      </w:ins>
      <w:ins w:id="275" w:author="CMCC-1" w:date="2024-04-18T13:38:49Z">
        <w:r>
          <w:rPr>
            <w:rFonts w:hint="eastAsia" w:ascii="Times New Roman" w:hAnsi="Times New Roman" w:eastAsia="等线" w:cs="Times New Roman"/>
            <w:sz w:val="20"/>
            <w:szCs w:val="20"/>
            <w:highlight w:val="none"/>
            <w:lang w:val="en-US" w:eastAsia="zh-CN"/>
            <w:rPrChange w:id="276" w:author="CMCC-1" w:date="2024-04-19T01:27:07Z">
              <w:rPr>
                <w:rFonts w:hint="eastAsia" w:ascii="Times New Roman" w:hAnsi="Times New Roman" w:eastAsia="等线" w:cs="Times New Roman"/>
                <w:sz w:val="20"/>
                <w:szCs w:val="20"/>
                <w:lang w:val="en-US" w:eastAsia="zh-CN"/>
              </w:rPr>
            </w:rPrChange>
          </w:rPr>
          <w:t>ng</w:t>
        </w:r>
      </w:ins>
      <w:del w:id="277" w:author="CMCC-1" w:date="2024-04-18T13:38:49Z">
        <w:r>
          <w:rPr>
            <w:rFonts w:ascii="Times New Roman" w:hAnsi="Times New Roman" w:eastAsia="等线" w:cs="Times New Roman"/>
            <w:sz w:val="20"/>
            <w:szCs w:val="20"/>
            <w:highlight w:val="none"/>
            <w:rPrChange w:id="278" w:author="CMCC-1" w:date="2024-04-19T01:27:07Z">
              <w:rPr>
                <w:rFonts w:ascii="Times New Roman" w:hAnsi="Times New Roman" w:eastAsia="等线" w:cs="Times New Roman"/>
                <w:sz w:val="20"/>
                <w:szCs w:val="20"/>
              </w:rPr>
            </w:rPrChange>
          </w:rPr>
          <w:delText>ma</w:delText>
        </w:r>
      </w:del>
      <w:del w:id="279" w:author="CMCC-1" w:date="2024-04-18T13:38:50Z">
        <w:r>
          <w:rPr>
            <w:rFonts w:ascii="Times New Roman" w:hAnsi="Times New Roman" w:eastAsia="等线" w:cs="Times New Roman"/>
            <w:sz w:val="20"/>
            <w:szCs w:val="20"/>
            <w:highlight w:val="none"/>
            <w:rPrChange w:id="280" w:author="CMCC-1" w:date="2024-04-19T01:27:07Z">
              <w:rPr>
                <w:rFonts w:ascii="Times New Roman" w:hAnsi="Times New Roman" w:eastAsia="等线" w:cs="Times New Roman"/>
                <w:sz w:val="20"/>
                <w:szCs w:val="20"/>
              </w:rPr>
            </w:rPrChange>
          </w:rPr>
          <w:delText>y pro</w:delText>
        </w:r>
      </w:del>
      <w:del w:id="281" w:author="CMCC-1" w:date="2024-04-18T13:38:51Z">
        <w:r>
          <w:rPr>
            <w:rFonts w:ascii="Times New Roman" w:hAnsi="Times New Roman" w:eastAsia="等线" w:cs="Times New Roman"/>
            <w:sz w:val="20"/>
            <w:szCs w:val="20"/>
            <w:highlight w:val="none"/>
            <w:rPrChange w:id="282" w:author="CMCC-1" w:date="2024-04-19T01:27:07Z">
              <w:rPr>
                <w:rFonts w:ascii="Times New Roman" w:hAnsi="Times New Roman" w:eastAsia="等线" w:cs="Times New Roman"/>
                <w:sz w:val="20"/>
                <w:szCs w:val="20"/>
              </w:rPr>
            </w:rPrChange>
          </w:rPr>
          <w:delText>vid</w:delText>
        </w:r>
      </w:del>
      <w:del w:id="283" w:author="CMCC-1" w:date="2024-04-18T13:38:52Z">
        <w:r>
          <w:rPr>
            <w:rFonts w:ascii="Times New Roman" w:hAnsi="Times New Roman" w:eastAsia="等线" w:cs="Times New Roman"/>
            <w:sz w:val="20"/>
            <w:szCs w:val="20"/>
            <w:highlight w:val="none"/>
            <w:rPrChange w:id="284" w:author="CMCC-1" w:date="2024-04-19T01:27:07Z">
              <w:rPr>
                <w:rFonts w:ascii="Times New Roman" w:hAnsi="Times New Roman" w:eastAsia="等线" w:cs="Times New Roman"/>
                <w:sz w:val="20"/>
                <w:szCs w:val="20"/>
              </w:rPr>
            </w:rPrChange>
          </w:rPr>
          <w:delText>e</w:delText>
        </w:r>
      </w:del>
      <w:r>
        <w:rPr>
          <w:rFonts w:ascii="Times New Roman" w:hAnsi="Times New Roman" w:eastAsia="等线" w:cs="Times New Roman"/>
          <w:sz w:val="20"/>
          <w:szCs w:val="20"/>
          <w:highlight w:val="none"/>
          <w:rPrChange w:id="285" w:author="CMCC-1" w:date="2024-04-19T01:27:07Z">
            <w:rPr>
              <w:rFonts w:ascii="Times New Roman" w:hAnsi="Times New Roman" w:eastAsia="等线" w:cs="Times New Roman"/>
              <w:sz w:val="20"/>
              <w:szCs w:val="20"/>
            </w:rPr>
          </w:rPrChange>
        </w:rPr>
        <w:t xml:space="preserve"> </w:t>
      </w:r>
      <w:r>
        <w:rPr>
          <w:rFonts w:ascii="Times New Roman" w:hAnsi="Times New Roman" w:eastAsia="等线" w:cs="Times New Roman"/>
          <w:sz w:val="20"/>
          <w:szCs w:val="20"/>
          <w:highlight w:val="none"/>
          <w:rPrChange w:id="286" w:author="CMCC-1" w:date="2024-04-19T01:27:07Z">
            <w:rPr>
              <w:rFonts w:ascii="Times New Roman" w:hAnsi="Times New Roman" w:eastAsia="等线" w:cs="Times New Roman"/>
              <w:sz w:val="20"/>
              <w:szCs w:val="20"/>
            </w:rPr>
          </w:rPrChange>
        </w:rPr>
        <w:t>Encrypted Traffic Handling Assistance Information (ETHAI) along with the Protocol Description to the NEF/PCF, the ETHAI includes the MoQ relay support indication along with one or more URI of AS,</w:t>
      </w:r>
      <w:ins w:id="287" w:author="cmcc-2" w:date="2024-04-16T10:20:38Z">
        <w:r>
          <w:rPr>
            <w:rFonts w:hint="eastAsia" w:ascii="Times New Roman" w:hAnsi="Times New Roman" w:eastAsia="等线" w:cs="Times New Roman"/>
            <w:sz w:val="20"/>
            <w:szCs w:val="20"/>
            <w:highlight w:val="none"/>
            <w:lang w:val="en-US" w:eastAsia="zh-CN"/>
            <w:rPrChange w:id="288" w:author="CMCC-1" w:date="2024-04-19T01:27:07Z">
              <w:rPr>
                <w:rFonts w:hint="eastAsia" w:ascii="Times New Roman" w:hAnsi="Times New Roman" w:eastAsia="等线" w:cs="Times New Roman"/>
                <w:sz w:val="20"/>
                <w:szCs w:val="20"/>
                <w:lang w:val="en-US" w:eastAsia="zh-CN"/>
              </w:rPr>
            </w:rPrChange>
          </w:rPr>
          <w:t xml:space="preserve"> AS address</w:t>
        </w:r>
      </w:ins>
      <w:ins w:id="289" w:author="cmcc-2" w:date="2024-04-16T10:46:07Z">
        <w:r>
          <w:rPr>
            <w:rFonts w:hint="eastAsia" w:ascii="Times New Roman" w:hAnsi="Times New Roman" w:eastAsia="等线" w:cs="Times New Roman"/>
            <w:sz w:val="20"/>
            <w:szCs w:val="20"/>
            <w:highlight w:val="none"/>
            <w:lang w:val="en-US" w:eastAsia="zh-CN"/>
            <w:rPrChange w:id="290" w:author="CMCC-1" w:date="2024-04-18T13:54:43Z">
              <w:rPr>
                <w:rFonts w:hint="eastAsia" w:ascii="Times New Roman" w:hAnsi="Times New Roman" w:eastAsia="等线" w:cs="Times New Roman"/>
                <w:sz w:val="20"/>
                <w:szCs w:val="20"/>
                <w:lang w:val="en-US" w:eastAsia="zh-CN"/>
              </w:rPr>
            </w:rPrChange>
          </w:rPr>
          <w:t>.</w:t>
        </w:r>
      </w:ins>
      <w:ins w:id="291" w:author="CMCC-1" w:date="2024-04-18T13:36:29Z">
        <w:r>
          <w:rPr>
            <w:rFonts w:hint="eastAsia" w:ascii="Times New Roman" w:hAnsi="Times New Roman" w:eastAsia="等线" w:cs="Times New Roman"/>
            <w:sz w:val="20"/>
            <w:szCs w:val="20"/>
            <w:highlight w:val="none"/>
            <w:lang w:val="en-US" w:eastAsia="zh-CN"/>
            <w:rPrChange w:id="292" w:author="CMCC-1" w:date="2024-04-18T13:54:43Z">
              <w:rPr>
                <w:rFonts w:hint="eastAsia" w:ascii="Times New Roman" w:hAnsi="Times New Roman" w:eastAsia="等线" w:cs="Times New Roman"/>
                <w:sz w:val="20"/>
                <w:szCs w:val="20"/>
                <w:lang w:val="en-US" w:eastAsia="zh-CN"/>
              </w:rPr>
            </w:rPrChange>
          </w:rPr>
          <w:t xml:space="preserve"> </w:t>
        </w:r>
      </w:ins>
      <w:ins w:id="293" w:author="CMCC-1" w:date="2024-04-18T13:36:29Z">
        <w:r>
          <w:rPr>
            <w:rFonts w:hint="eastAsia" w:ascii="Times New Roman" w:hAnsi="Times New Roman" w:eastAsia="等线" w:cs="Times New Roman"/>
            <w:sz w:val="20"/>
            <w:szCs w:val="20"/>
            <w:highlight w:val="none"/>
            <w:lang w:val="en-US" w:eastAsia="zh-CN"/>
            <w:rPrChange w:id="294" w:author="CMCC-1" w:date="2024-04-19T01:27:07Z">
              <w:rPr>
                <w:rFonts w:hint="eastAsia" w:ascii="Times New Roman" w:hAnsi="Times New Roman" w:eastAsia="等线" w:cs="Times New Roman"/>
                <w:sz w:val="20"/>
                <w:szCs w:val="20"/>
                <w:lang w:val="en-US" w:eastAsia="zh-CN"/>
              </w:rPr>
            </w:rPrChange>
          </w:rPr>
          <w:t>A</w:t>
        </w:r>
      </w:ins>
      <w:ins w:id="295" w:author="CMCC-1" w:date="2024-04-18T13:36:31Z">
        <w:r>
          <w:rPr>
            <w:rFonts w:hint="eastAsia" w:ascii="Times New Roman" w:hAnsi="Times New Roman" w:eastAsia="等线" w:cs="Times New Roman"/>
            <w:sz w:val="20"/>
            <w:szCs w:val="20"/>
            <w:highlight w:val="none"/>
            <w:lang w:val="en-US" w:eastAsia="zh-CN"/>
            <w:rPrChange w:id="296" w:author="CMCC-1" w:date="2024-04-19T01:27:07Z">
              <w:rPr>
                <w:rFonts w:hint="eastAsia" w:ascii="Times New Roman" w:hAnsi="Times New Roman" w:eastAsia="等线" w:cs="Times New Roman"/>
                <w:sz w:val="20"/>
                <w:szCs w:val="20"/>
                <w:lang w:val="en-US" w:eastAsia="zh-CN"/>
              </w:rPr>
            </w:rPrChange>
          </w:rPr>
          <w:t>F</w:t>
        </w:r>
      </w:ins>
      <w:ins w:id="297" w:author="CMCC-1" w:date="2024-04-18T13:36:32Z">
        <w:r>
          <w:rPr>
            <w:rFonts w:hint="eastAsia" w:ascii="Times New Roman" w:hAnsi="Times New Roman" w:eastAsia="等线" w:cs="Times New Roman"/>
            <w:sz w:val="20"/>
            <w:szCs w:val="20"/>
            <w:highlight w:val="none"/>
            <w:lang w:val="en-US" w:eastAsia="zh-CN"/>
            <w:rPrChange w:id="298" w:author="CMCC-1" w:date="2024-04-19T01:27:07Z">
              <w:rPr>
                <w:rFonts w:hint="eastAsia" w:ascii="Times New Roman" w:hAnsi="Times New Roman" w:eastAsia="等线" w:cs="Times New Roman"/>
                <w:sz w:val="20"/>
                <w:szCs w:val="20"/>
                <w:lang w:val="en-US" w:eastAsia="zh-CN"/>
              </w:rPr>
            </w:rPrChange>
          </w:rPr>
          <w:t xml:space="preserve"> </w:t>
        </w:r>
      </w:ins>
      <w:ins w:id="299" w:author="CMCC-1" w:date="2024-04-18T13:36:34Z">
        <w:r>
          <w:rPr>
            <w:rFonts w:hint="eastAsia" w:ascii="Times New Roman" w:hAnsi="Times New Roman" w:eastAsia="等线" w:cs="Times New Roman"/>
            <w:sz w:val="20"/>
            <w:szCs w:val="20"/>
            <w:highlight w:val="none"/>
            <w:lang w:val="en-US" w:eastAsia="zh-CN"/>
            <w:rPrChange w:id="300" w:author="CMCC-1" w:date="2024-04-19T01:27:07Z">
              <w:rPr>
                <w:rFonts w:hint="eastAsia" w:ascii="Times New Roman" w:hAnsi="Times New Roman" w:eastAsia="等线" w:cs="Times New Roman"/>
                <w:sz w:val="20"/>
                <w:szCs w:val="20"/>
                <w:lang w:val="en-US" w:eastAsia="zh-CN"/>
              </w:rPr>
            </w:rPrChange>
          </w:rPr>
          <w:t xml:space="preserve">also </w:t>
        </w:r>
      </w:ins>
      <w:ins w:id="301" w:author="CMCC-1" w:date="2024-04-18T13:36:35Z">
        <w:r>
          <w:rPr>
            <w:rFonts w:hint="eastAsia" w:ascii="Times New Roman" w:hAnsi="Times New Roman" w:eastAsia="等线" w:cs="Times New Roman"/>
            <w:sz w:val="20"/>
            <w:szCs w:val="20"/>
            <w:highlight w:val="none"/>
            <w:lang w:val="en-US" w:eastAsia="zh-CN"/>
            <w:rPrChange w:id="302" w:author="CMCC-1" w:date="2024-04-19T01:27:07Z">
              <w:rPr>
                <w:rFonts w:hint="eastAsia" w:ascii="Times New Roman" w:hAnsi="Times New Roman" w:eastAsia="等线" w:cs="Times New Roman"/>
                <w:sz w:val="20"/>
                <w:szCs w:val="20"/>
                <w:lang w:val="en-US" w:eastAsia="zh-CN"/>
              </w:rPr>
            </w:rPrChange>
          </w:rPr>
          <w:t>provides</w:t>
        </w:r>
      </w:ins>
      <w:ins w:id="303" w:author="CMCC-1" w:date="2024-04-18T13:36:36Z">
        <w:r>
          <w:rPr>
            <w:rFonts w:hint="eastAsia" w:ascii="Times New Roman" w:hAnsi="Times New Roman" w:eastAsia="等线" w:cs="Times New Roman"/>
            <w:sz w:val="20"/>
            <w:szCs w:val="20"/>
            <w:highlight w:val="none"/>
            <w:lang w:val="en-US" w:eastAsia="zh-CN"/>
            <w:rPrChange w:id="304" w:author="CMCC-1" w:date="2024-04-19T01:27:07Z">
              <w:rPr>
                <w:rFonts w:hint="eastAsia" w:ascii="Times New Roman" w:hAnsi="Times New Roman" w:eastAsia="等线" w:cs="Times New Roman"/>
                <w:sz w:val="20"/>
                <w:szCs w:val="20"/>
                <w:lang w:val="en-US" w:eastAsia="zh-CN"/>
              </w:rPr>
            </w:rPrChange>
          </w:rPr>
          <w:t xml:space="preserve"> the </w:t>
        </w:r>
      </w:ins>
      <w:ins w:id="305" w:author="CMCC-1" w:date="2024-04-18T13:36:37Z">
        <w:r>
          <w:rPr>
            <w:rFonts w:hint="eastAsia" w:ascii="Times New Roman" w:hAnsi="Times New Roman" w:eastAsia="等线" w:cs="Times New Roman"/>
            <w:sz w:val="20"/>
            <w:szCs w:val="20"/>
            <w:highlight w:val="none"/>
            <w:lang w:val="en-US" w:eastAsia="zh-CN"/>
            <w:rPrChange w:id="306" w:author="CMCC-1" w:date="2024-04-19T01:27:07Z">
              <w:rPr>
                <w:rFonts w:hint="eastAsia" w:ascii="Times New Roman" w:hAnsi="Times New Roman" w:eastAsia="等线" w:cs="Times New Roman"/>
                <w:sz w:val="20"/>
                <w:szCs w:val="20"/>
                <w:lang w:val="en-US" w:eastAsia="zh-CN"/>
              </w:rPr>
            </w:rPrChange>
          </w:rPr>
          <w:t>DNN</w:t>
        </w:r>
      </w:ins>
      <w:ins w:id="307" w:author="CMCC-1" w:date="2024-04-18T13:36:38Z">
        <w:r>
          <w:rPr>
            <w:rFonts w:hint="eastAsia" w:ascii="Times New Roman" w:hAnsi="Times New Roman" w:eastAsia="等线" w:cs="Times New Roman"/>
            <w:sz w:val="20"/>
            <w:szCs w:val="20"/>
            <w:highlight w:val="none"/>
            <w:lang w:val="en-US" w:eastAsia="zh-CN"/>
            <w:rPrChange w:id="308" w:author="CMCC-1" w:date="2024-04-19T01:27:07Z">
              <w:rPr>
                <w:rFonts w:hint="eastAsia" w:ascii="Times New Roman" w:hAnsi="Times New Roman" w:eastAsia="等线" w:cs="Times New Roman"/>
                <w:sz w:val="20"/>
                <w:szCs w:val="20"/>
                <w:lang w:val="en-US" w:eastAsia="zh-CN"/>
              </w:rPr>
            </w:rPrChange>
          </w:rPr>
          <w:t>,</w:t>
        </w:r>
      </w:ins>
      <w:ins w:id="309" w:author="CMCC-1" w:date="2024-04-18T13:36:39Z">
        <w:r>
          <w:rPr>
            <w:rFonts w:hint="eastAsia" w:ascii="Times New Roman" w:hAnsi="Times New Roman" w:eastAsia="等线" w:cs="Times New Roman"/>
            <w:sz w:val="20"/>
            <w:szCs w:val="20"/>
            <w:highlight w:val="none"/>
            <w:lang w:val="en-US" w:eastAsia="zh-CN"/>
            <w:rPrChange w:id="310" w:author="CMCC-1" w:date="2024-04-19T01:27:07Z">
              <w:rPr>
                <w:rFonts w:hint="eastAsia" w:ascii="Times New Roman" w:hAnsi="Times New Roman" w:eastAsia="等线" w:cs="Times New Roman"/>
                <w:sz w:val="20"/>
                <w:szCs w:val="20"/>
                <w:lang w:val="en-US" w:eastAsia="zh-CN"/>
              </w:rPr>
            </w:rPrChange>
          </w:rPr>
          <w:t xml:space="preserve"> S-</w:t>
        </w:r>
      </w:ins>
      <w:ins w:id="311" w:author="CMCC-1" w:date="2024-04-18T13:36:40Z">
        <w:r>
          <w:rPr>
            <w:rFonts w:hint="eastAsia" w:ascii="Times New Roman" w:hAnsi="Times New Roman" w:eastAsia="等线" w:cs="Times New Roman"/>
            <w:sz w:val="20"/>
            <w:szCs w:val="20"/>
            <w:highlight w:val="none"/>
            <w:lang w:val="en-US" w:eastAsia="zh-CN"/>
            <w:rPrChange w:id="312" w:author="CMCC-1" w:date="2024-04-19T01:27:07Z">
              <w:rPr>
                <w:rFonts w:hint="eastAsia" w:ascii="Times New Roman" w:hAnsi="Times New Roman" w:eastAsia="等线" w:cs="Times New Roman"/>
                <w:sz w:val="20"/>
                <w:szCs w:val="20"/>
                <w:lang w:val="en-US" w:eastAsia="zh-CN"/>
              </w:rPr>
            </w:rPrChange>
          </w:rPr>
          <w:t>NSSAI</w:t>
        </w:r>
      </w:ins>
      <w:ins w:id="313" w:author="CMCC-1" w:date="2024-04-18T13:36:56Z">
        <w:r>
          <w:rPr>
            <w:rFonts w:hint="eastAsia" w:ascii="Times New Roman" w:hAnsi="Times New Roman" w:eastAsia="等线" w:cs="Times New Roman"/>
            <w:sz w:val="20"/>
            <w:szCs w:val="20"/>
            <w:highlight w:val="none"/>
            <w:lang w:val="en-US" w:eastAsia="zh-CN"/>
            <w:rPrChange w:id="314" w:author="CMCC-1" w:date="2024-04-19T01:27:07Z">
              <w:rPr>
                <w:rFonts w:hint="eastAsia" w:ascii="Times New Roman" w:hAnsi="Times New Roman" w:eastAsia="等线" w:cs="Times New Roman"/>
                <w:sz w:val="20"/>
                <w:szCs w:val="20"/>
                <w:highlight w:val="yellow"/>
                <w:lang w:val="en-US" w:eastAsia="zh-CN"/>
              </w:rPr>
            </w:rPrChange>
          </w:rPr>
          <w:t>, o</w:t>
        </w:r>
      </w:ins>
      <w:ins w:id="315" w:author="CMCC-1" w:date="2024-04-18T13:36:57Z">
        <w:r>
          <w:rPr>
            <w:rFonts w:hint="eastAsia" w:ascii="Times New Roman" w:hAnsi="Times New Roman" w:eastAsia="等线" w:cs="Times New Roman"/>
            <w:sz w:val="20"/>
            <w:szCs w:val="20"/>
            <w:highlight w:val="none"/>
            <w:lang w:val="en-US" w:eastAsia="zh-CN"/>
            <w:rPrChange w:id="316" w:author="CMCC-1" w:date="2024-04-19T01:27:07Z">
              <w:rPr>
                <w:rFonts w:hint="eastAsia" w:ascii="Times New Roman" w:hAnsi="Times New Roman" w:eastAsia="等线" w:cs="Times New Roman"/>
                <w:sz w:val="20"/>
                <w:szCs w:val="20"/>
                <w:highlight w:val="yellow"/>
                <w:lang w:val="en-US" w:eastAsia="zh-CN"/>
              </w:rPr>
            </w:rPrChange>
          </w:rPr>
          <w:t xml:space="preserve">r </w:t>
        </w:r>
      </w:ins>
      <w:ins w:id="317" w:author="CMCC-1" w:date="2024-04-18T13:37:43Z">
        <w:r>
          <w:rPr>
            <w:rFonts w:hint="eastAsia" w:ascii="Times New Roman" w:hAnsi="Times New Roman" w:eastAsia="等线" w:cs="Times New Roman"/>
            <w:sz w:val="20"/>
            <w:szCs w:val="20"/>
            <w:highlight w:val="none"/>
            <w:lang w:val="en-US" w:eastAsia="zh-CN"/>
            <w:rPrChange w:id="318" w:author="CMCC-1" w:date="2024-04-19T01:27:07Z">
              <w:rPr>
                <w:rFonts w:hint="eastAsia" w:ascii="Times New Roman" w:hAnsi="Times New Roman" w:eastAsia="等线" w:cs="Times New Roman"/>
                <w:sz w:val="20"/>
                <w:szCs w:val="20"/>
                <w:highlight w:val="yellow"/>
                <w:lang w:val="en-US" w:eastAsia="zh-CN"/>
              </w:rPr>
            </w:rPrChange>
          </w:rPr>
          <w:t>External Group ID</w:t>
        </w:r>
      </w:ins>
      <w:ins w:id="319" w:author="CMCC-1" w:date="2024-04-18T13:36:47Z">
        <w:r>
          <w:rPr>
            <w:rFonts w:hint="eastAsia" w:ascii="Times New Roman" w:hAnsi="Times New Roman" w:eastAsia="等线" w:cs="Times New Roman"/>
            <w:sz w:val="20"/>
            <w:szCs w:val="20"/>
            <w:highlight w:val="none"/>
            <w:lang w:val="en-US" w:eastAsia="zh-CN"/>
            <w:rPrChange w:id="320" w:author="CMCC-1" w:date="2024-04-18T13:54:41Z">
              <w:rPr>
                <w:rFonts w:hint="eastAsia" w:ascii="Times New Roman" w:hAnsi="Times New Roman" w:eastAsia="等线" w:cs="Times New Roman"/>
                <w:sz w:val="20"/>
                <w:szCs w:val="20"/>
                <w:lang w:val="en-US" w:eastAsia="zh-CN"/>
              </w:rPr>
            </w:rPrChange>
          </w:rPr>
          <w:t>.</w:t>
        </w:r>
      </w:ins>
      <w:del w:id="321" w:author="cmcc-2" w:date="2024-04-16T10:20:45Z">
        <w:r>
          <w:rPr>
            <w:rFonts w:ascii="Times New Roman" w:hAnsi="Times New Roman" w:eastAsia="等线" w:cs="Times New Roman"/>
            <w:sz w:val="20"/>
            <w:szCs w:val="20"/>
            <w:highlight w:val="none"/>
            <w:rPrChange w:id="322" w:author="CMCC-1" w:date="2024-04-18T13:54:41Z">
              <w:rPr>
                <w:rFonts w:ascii="Times New Roman" w:hAnsi="Times New Roman" w:eastAsia="等线" w:cs="Times New Roman"/>
                <w:sz w:val="20"/>
                <w:szCs w:val="20"/>
              </w:rPr>
            </w:rPrChange>
          </w:rPr>
          <w:delText xml:space="preserve"> </w:delText>
        </w:r>
      </w:del>
      <w:del w:id="323" w:author="cmcc-2" w:date="2024-04-16T10:20:45Z">
        <w:r>
          <w:rPr>
            <w:rFonts w:ascii="Times New Roman" w:hAnsi="Times New Roman" w:eastAsia="等线" w:cs="Times New Roman"/>
            <w:sz w:val="20"/>
            <w:szCs w:val="20"/>
            <w:highlight w:val="none"/>
            <w:rPrChange w:id="324" w:author="CMCC-1" w:date="2024-04-19T01:27:07Z">
              <w:rPr>
                <w:rFonts w:ascii="Times New Roman" w:hAnsi="Times New Roman" w:eastAsia="等线" w:cs="Times New Roman"/>
                <w:sz w:val="20"/>
                <w:szCs w:val="20"/>
              </w:rPr>
            </w:rPrChange>
          </w:rPr>
          <w:delText>UE GPSI</w:delText>
        </w:r>
      </w:del>
      <w:del w:id="325" w:author="cmcc-2" w:date="2024-04-16T10:20:50Z">
        <w:r>
          <w:rPr>
            <w:rFonts w:ascii="Times New Roman" w:hAnsi="Times New Roman" w:eastAsia="等线" w:cs="Times New Roman"/>
            <w:sz w:val="20"/>
            <w:szCs w:val="20"/>
            <w:highlight w:val="none"/>
            <w:rPrChange w:id="326" w:author="CMCC-1" w:date="2024-04-19T01:27:07Z">
              <w:rPr>
                <w:rFonts w:ascii="Times New Roman" w:hAnsi="Times New Roman" w:eastAsia="等线" w:cs="Times New Roman"/>
                <w:sz w:val="20"/>
                <w:szCs w:val="20"/>
              </w:rPr>
            </w:rPrChange>
          </w:rPr>
          <w:delText>. Those information can be provided via AF triggered traffic influence procedure.</w:delText>
        </w:r>
      </w:del>
    </w:p>
    <w:p>
      <w:pPr>
        <w:pStyle w:val="72"/>
        <w:rPr>
          <w:ins w:id="327" w:author="CMCC-1" w:date="2024-04-18T13:39:50Z"/>
          <w:rFonts w:hint="eastAsia" w:ascii="Times New Roman" w:hAnsi="Times New Roman" w:eastAsia="等线" w:cs="Times New Roman"/>
          <w:sz w:val="20"/>
          <w:szCs w:val="20"/>
          <w:highlight w:val="none"/>
          <w:lang w:val="en-US" w:eastAsia="zh-CN"/>
          <w:rPrChange w:id="328" w:author="CMCC-1" w:date="2024-04-19T01:27:07Z">
            <w:rPr>
              <w:ins w:id="329" w:author="CMCC-1" w:date="2024-04-18T13:39:50Z"/>
              <w:rFonts w:hint="eastAsia" w:ascii="Times New Roman" w:hAnsi="Times New Roman" w:eastAsia="等线" w:cs="Times New Roman"/>
              <w:sz w:val="20"/>
              <w:szCs w:val="20"/>
              <w:lang w:val="en-US" w:eastAsia="zh-CN"/>
            </w:rPr>
          </w:rPrChange>
        </w:rPr>
      </w:pPr>
      <w:ins w:id="330" w:author="CMCC-1" w:date="2024-04-18T13:39:05Z">
        <w:r>
          <w:rPr>
            <w:rFonts w:hint="eastAsia" w:ascii="Times New Roman" w:hAnsi="Times New Roman" w:eastAsia="等线" w:cs="Times New Roman"/>
            <w:sz w:val="20"/>
            <w:szCs w:val="20"/>
            <w:highlight w:val="none"/>
            <w:lang w:val="en-US" w:eastAsia="zh-CN"/>
            <w:rPrChange w:id="331" w:author="CMCC-1" w:date="2024-04-19T01:27:07Z">
              <w:rPr>
                <w:rFonts w:hint="eastAsia" w:ascii="Times New Roman" w:hAnsi="Times New Roman" w:eastAsia="等线" w:cs="Times New Roman"/>
                <w:sz w:val="20"/>
                <w:szCs w:val="20"/>
                <w:lang w:val="en-US" w:eastAsia="zh-CN"/>
              </w:rPr>
            </w:rPrChange>
          </w:rPr>
          <w:t>2.</w:t>
        </w:r>
      </w:ins>
      <w:ins w:id="332" w:author="CMCC-1" w:date="2024-04-18T13:39:07Z">
        <w:r>
          <w:rPr>
            <w:rFonts w:hint="eastAsia" w:ascii="Times New Roman" w:hAnsi="Times New Roman" w:eastAsia="等线" w:cs="Times New Roman"/>
            <w:sz w:val="20"/>
            <w:szCs w:val="20"/>
            <w:highlight w:val="none"/>
            <w:lang w:val="en-US" w:eastAsia="zh-CN"/>
            <w:rPrChange w:id="333" w:author="CMCC-1" w:date="2024-04-19T01:27:07Z">
              <w:rPr>
                <w:rFonts w:hint="eastAsia" w:ascii="Times New Roman" w:hAnsi="Times New Roman" w:eastAsia="等线" w:cs="Times New Roman"/>
                <w:sz w:val="20"/>
                <w:szCs w:val="20"/>
                <w:lang w:val="en-US" w:eastAsia="zh-CN"/>
              </w:rPr>
            </w:rPrChange>
          </w:rPr>
          <w:t xml:space="preserve"> </w:t>
        </w:r>
      </w:ins>
      <w:ins w:id="334" w:author="CMCC-1" w:date="2024-04-18T13:39:09Z">
        <w:r>
          <w:rPr>
            <w:rFonts w:hint="eastAsia" w:ascii="Times New Roman" w:hAnsi="Times New Roman" w:eastAsia="等线" w:cs="Times New Roman"/>
            <w:sz w:val="20"/>
            <w:szCs w:val="20"/>
            <w:highlight w:val="none"/>
            <w:lang w:val="en-US" w:eastAsia="zh-CN"/>
            <w:rPrChange w:id="335" w:author="CMCC-1" w:date="2024-04-19T01:27:07Z">
              <w:rPr>
                <w:rFonts w:hint="eastAsia" w:ascii="Times New Roman" w:hAnsi="Times New Roman" w:eastAsia="等线" w:cs="Times New Roman"/>
                <w:sz w:val="20"/>
                <w:szCs w:val="20"/>
                <w:lang w:val="en-US" w:eastAsia="zh-CN"/>
              </w:rPr>
            </w:rPrChange>
          </w:rPr>
          <w:t xml:space="preserve">NEF </w:t>
        </w:r>
      </w:ins>
      <w:ins w:id="336" w:author="CMCC-1" w:date="2024-04-18T13:39:12Z">
        <w:r>
          <w:rPr>
            <w:rFonts w:hint="eastAsia" w:ascii="Times New Roman" w:hAnsi="Times New Roman" w:eastAsia="等线" w:cs="Times New Roman"/>
            <w:sz w:val="20"/>
            <w:szCs w:val="20"/>
            <w:highlight w:val="none"/>
            <w:lang w:val="en-US" w:eastAsia="zh-CN"/>
            <w:rPrChange w:id="337" w:author="CMCC-1" w:date="2024-04-19T01:27:07Z">
              <w:rPr>
                <w:rFonts w:hint="eastAsia" w:ascii="Times New Roman" w:hAnsi="Times New Roman" w:eastAsia="等线" w:cs="Times New Roman"/>
                <w:sz w:val="20"/>
                <w:szCs w:val="20"/>
                <w:lang w:val="en-US" w:eastAsia="zh-CN"/>
              </w:rPr>
            </w:rPrChange>
          </w:rPr>
          <w:t>pro</w:t>
        </w:r>
      </w:ins>
      <w:ins w:id="338" w:author="CMCC-1" w:date="2024-04-18T13:39:13Z">
        <w:r>
          <w:rPr>
            <w:rFonts w:hint="eastAsia" w:ascii="Times New Roman" w:hAnsi="Times New Roman" w:eastAsia="等线" w:cs="Times New Roman"/>
            <w:sz w:val="20"/>
            <w:szCs w:val="20"/>
            <w:highlight w:val="none"/>
            <w:lang w:val="en-US" w:eastAsia="zh-CN"/>
            <w:rPrChange w:id="339" w:author="CMCC-1" w:date="2024-04-19T01:27:07Z">
              <w:rPr>
                <w:rFonts w:hint="eastAsia" w:ascii="Times New Roman" w:hAnsi="Times New Roman" w:eastAsia="等线" w:cs="Times New Roman"/>
                <w:sz w:val="20"/>
                <w:szCs w:val="20"/>
                <w:lang w:val="en-US" w:eastAsia="zh-CN"/>
              </w:rPr>
            </w:rPrChange>
          </w:rPr>
          <w:t>vide th</w:t>
        </w:r>
      </w:ins>
      <w:ins w:id="340" w:author="CMCC-1" w:date="2024-04-18T13:39:14Z">
        <w:r>
          <w:rPr>
            <w:rFonts w:hint="eastAsia" w:ascii="Times New Roman" w:hAnsi="Times New Roman" w:eastAsia="等线" w:cs="Times New Roman"/>
            <w:sz w:val="20"/>
            <w:szCs w:val="20"/>
            <w:highlight w:val="none"/>
            <w:lang w:val="en-US" w:eastAsia="zh-CN"/>
            <w:rPrChange w:id="341" w:author="CMCC-1" w:date="2024-04-19T01:27:07Z">
              <w:rPr>
                <w:rFonts w:hint="eastAsia" w:ascii="Times New Roman" w:hAnsi="Times New Roman" w:eastAsia="等线" w:cs="Times New Roman"/>
                <w:sz w:val="20"/>
                <w:szCs w:val="20"/>
                <w:lang w:val="en-US" w:eastAsia="zh-CN"/>
              </w:rPr>
            </w:rPrChange>
          </w:rPr>
          <w:t>e a</w:t>
        </w:r>
      </w:ins>
      <w:ins w:id="342" w:author="CMCC-1" w:date="2024-04-18T13:39:15Z">
        <w:r>
          <w:rPr>
            <w:rFonts w:hint="eastAsia" w:ascii="Times New Roman" w:hAnsi="Times New Roman" w:eastAsia="等线" w:cs="Times New Roman"/>
            <w:sz w:val="20"/>
            <w:szCs w:val="20"/>
            <w:highlight w:val="none"/>
            <w:lang w:val="en-US" w:eastAsia="zh-CN"/>
            <w:rPrChange w:id="343" w:author="CMCC-1" w:date="2024-04-19T01:27:07Z">
              <w:rPr>
                <w:rFonts w:hint="eastAsia" w:ascii="Times New Roman" w:hAnsi="Times New Roman" w:eastAsia="等线" w:cs="Times New Roman"/>
                <w:sz w:val="20"/>
                <w:szCs w:val="20"/>
                <w:lang w:val="en-US" w:eastAsia="zh-CN"/>
              </w:rPr>
            </w:rPrChange>
          </w:rPr>
          <w:t xml:space="preserve">bove </w:t>
        </w:r>
      </w:ins>
      <w:ins w:id="344" w:author="CMCC-1" w:date="2024-04-18T13:39:16Z">
        <w:r>
          <w:rPr>
            <w:rFonts w:hint="eastAsia" w:ascii="Times New Roman" w:hAnsi="Times New Roman" w:eastAsia="等线" w:cs="Times New Roman"/>
            <w:sz w:val="20"/>
            <w:szCs w:val="20"/>
            <w:highlight w:val="none"/>
            <w:lang w:val="en-US" w:eastAsia="zh-CN"/>
            <w:rPrChange w:id="345" w:author="CMCC-1" w:date="2024-04-19T01:27:07Z">
              <w:rPr>
                <w:rFonts w:hint="eastAsia" w:ascii="Times New Roman" w:hAnsi="Times New Roman" w:eastAsia="等线" w:cs="Times New Roman"/>
                <w:sz w:val="20"/>
                <w:szCs w:val="20"/>
                <w:lang w:val="en-US" w:eastAsia="zh-CN"/>
              </w:rPr>
            </w:rPrChange>
          </w:rPr>
          <w:t>parame</w:t>
        </w:r>
      </w:ins>
      <w:ins w:id="346" w:author="CMCC-1" w:date="2024-04-18T13:39:17Z">
        <w:r>
          <w:rPr>
            <w:rFonts w:hint="eastAsia" w:ascii="Times New Roman" w:hAnsi="Times New Roman" w:eastAsia="等线" w:cs="Times New Roman"/>
            <w:sz w:val="20"/>
            <w:szCs w:val="20"/>
            <w:highlight w:val="none"/>
            <w:lang w:val="en-US" w:eastAsia="zh-CN"/>
            <w:rPrChange w:id="347" w:author="CMCC-1" w:date="2024-04-19T01:27:07Z">
              <w:rPr>
                <w:rFonts w:hint="eastAsia" w:ascii="Times New Roman" w:hAnsi="Times New Roman" w:eastAsia="等线" w:cs="Times New Roman"/>
                <w:sz w:val="20"/>
                <w:szCs w:val="20"/>
                <w:lang w:val="en-US" w:eastAsia="zh-CN"/>
              </w:rPr>
            </w:rPrChange>
          </w:rPr>
          <w:t xml:space="preserve">ters in </w:t>
        </w:r>
      </w:ins>
      <w:ins w:id="348" w:author="CMCC-1" w:date="2024-04-18T13:39:18Z">
        <w:r>
          <w:rPr>
            <w:rFonts w:hint="eastAsia" w:ascii="Times New Roman" w:hAnsi="Times New Roman" w:eastAsia="等线" w:cs="Times New Roman"/>
            <w:sz w:val="20"/>
            <w:szCs w:val="20"/>
            <w:highlight w:val="none"/>
            <w:lang w:val="en-US" w:eastAsia="zh-CN"/>
            <w:rPrChange w:id="349" w:author="CMCC-1" w:date="2024-04-19T01:27:07Z">
              <w:rPr>
                <w:rFonts w:hint="eastAsia" w:ascii="Times New Roman" w:hAnsi="Times New Roman" w:eastAsia="等线" w:cs="Times New Roman"/>
                <w:sz w:val="20"/>
                <w:szCs w:val="20"/>
                <w:lang w:val="en-US" w:eastAsia="zh-CN"/>
              </w:rPr>
            </w:rPrChange>
          </w:rPr>
          <w:t>ste</w:t>
        </w:r>
      </w:ins>
      <w:ins w:id="350" w:author="CMCC-1" w:date="2024-04-18T13:39:19Z">
        <w:r>
          <w:rPr>
            <w:rFonts w:hint="eastAsia" w:ascii="Times New Roman" w:hAnsi="Times New Roman" w:eastAsia="等线" w:cs="Times New Roman"/>
            <w:sz w:val="20"/>
            <w:szCs w:val="20"/>
            <w:highlight w:val="none"/>
            <w:lang w:val="en-US" w:eastAsia="zh-CN"/>
            <w:rPrChange w:id="351" w:author="CMCC-1" w:date="2024-04-19T01:27:07Z">
              <w:rPr>
                <w:rFonts w:hint="eastAsia" w:ascii="Times New Roman" w:hAnsi="Times New Roman" w:eastAsia="等线" w:cs="Times New Roman"/>
                <w:sz w:val="20"/>
                <w:szCs w:val="20"/>
                <w:lang w:val="en-US" w:eastAsia="zh-CN"/>
              </w:rPr>
            </w:rPrChange>
          </w:rPr>
          <w:t>p1 in</w:t>
        </w:r>
      </w:ins>
      <w:ins w:id="352" w:author="CMCC-1" w:date="2024-04-18T13:39:20Z">
        <w:r>
          <w:rPr>
            <w:rFonts w:hint="eastAsia" w:ascii="Times New Roman" w:hAnsi="Times New Roman" w:eastAsia="等线" w:cs="Times New Roman"/>
            <w:sz w:val="20"/>
            <w:szCs w:val="20"/>
            <w:highlight w:val="none"/>
            <w:lang w:val="en-US" w:eastAsia="zh-CN"/>
            <w:rPrChange w:id="353" w:author="CMCC-1" w:date="2024-04-19T01:27:07Z">
              <w:rPr>
                <w:rFonts w:hint="eastAsia" w:ascii="Times New Roman" w:hAnsi="Times New Roman" w:eastAsia="等线" w:cs="Times New Roman"/>
                <w:sz w:val="20"/>
                <w:szCs w:val="20"/>
                <w:lang w:val="en-US" w:eastAsia="zh-CN"/>
              </w:rPr>
            </w:rPrChange>
          </w:rPr>
          <w:t xml:space="preserve"> UD</w:t>
        </w:r>
      </w:ins>
      <w:ins w:id="354" w:author="CMCC-1" w:date="2024-04-18T13:39:21Z">
        <w:r>
          <w:rPr>
            <w:rFonts w:hint="eastAsia" w:ascii="Times New Roman" w:hAnsi="Times New Roman" w:eastAsia="等线" w:cs="Times New Roman"/>
            <w:sz w:val="20"/>
            <w:szCs w:val="20"/>
            <w:highlight w:val="none"/>
            <w:lang w:val="en-US" w:eastAsia="zh-CN"/>
            <w:rPrChange w:id="355" w:author="CMCC-1" w:date="2024-04-19T01:27:07Z">
              <w:rPr>
                <w:rFonts w:hint="eastAsia" w:ascii="Times New Roman" w:hAnsi="Times New Roman" w:eastAsia="等线" w:cs="Times New Roman"/>
                <w:sz w:val="20"/>
                <w:szCs w:val="20"/>
                <w:lang w:val="en-US" w:eastAsia="zh-CN"/>
              </w:rPr>
            </w:rPrChange>
          </w:rPr>
          <w:t>M wit</w:t>
        </w:r>
      </w:ins>
      <w:ins w:id="356" w:author="CMCC-1" w:date="2024-04-18T13:39:22Z">
        <w:r>
          <w:rPr>
            <w:rFonts w:hint="eastAsia" w:ascii="Times New Roman" w:hAnsi="Times New Roman" w:eastAsia="等线" w:cs="Times New Roman"/>
            <w:sz w:val="20"/>
            <w:szCs w:val="20"/>
            <w:highlight w:val="none"/>
            <w:lang w:val="en-US" w:eastAsia="zh-CN"/>
            <w:rPrChange w:id="357" w:author="CMCC-1" w:date="2024-04-19T01:27:07Z">
              <w:rPr>
                <w:rFonts w:hint="eastAsia" w:ascii="Times New Roman" w:hAnsi="Times New Roman" w:eastAsia="等线" w:cs="Times New Roman"/>
                <w:sz w:val="20"/>
                <w:szCs w:val="20"/>
                <w:lang w:val="en-US" w:eastAsia="zh-CN"/>
              </w:rPr>
            </w:rPrChange>
          </w:rPr>
          <w:t xml:space="preserve">h </w:t>
        </w:r>
      </w:ins>
      <w:ins w:id="358" w:author="CMCC-1" w:date="2024-04-18T13:39:26Z">
        <w:r>
          <w:rPr>
            <w:rFonts w:hint="eastAsia" w:ascii="Times New Roman" w:hAnsi="Times New Roman" w:eastAsia="等线" w:cs="Times New Roman"/>
            <w:sz w:val="20"/>
            <w:szCs w:val="20"/>
            <w:highlight w:val="none"/>
            <w:lang w:val="en-US" w:eastAsia="zh-CN"/>
            <w:rPrChange w:id="359" w:author="CMCC-1" w:date="2024-04-19T01:27:07Z">
              <w:rPr>
                <w:rFonts w:hint="eastAsia" w:ascii="Times New Roman" w:hAnsi="Times New Roman" w:eastAsia="等线" w:cs="Times New Roman"/>
                <w:sz w:val="20"/>
                <w:szCs w:val="20"/>
                <w:lang w:val="en-US" w:eastAsia="zh-CN"/>
              </w:rPr>
            </w:rPrChange>
          </w:rPr>
          <w:t>invo</w:t>
        </w:r>
      </w:ins>
      <w:ins w:id="360" w:author="CMCC-1" w:date="2024-04-18T13:39:27Z">
        <w:r>
          <w:rPr>
            <w:rFonts w:hint="eastAsia" w:ascii="Times New Roman" w:hAnsi="Times New Roman" w:eastAsia="等线" w:cs="Times New Roman"/>
            <w:sz w:val="20"/>
            <w:szCs w:val="20"/>
            <w:highlight w:val="none"/>
            <w:lang w:val="en-US" w:eastAsia="zh-CN"/>
            <w:rPrChange w:id="361" w:author="CMCC-1" w:date="2024-04-19T01:27:07Z">
              <w:rPr>
                <w:rFonts w:hint="eastAsia" w:ascii="Times New Roman" w:hAnsi="Times New Roman" w:eastAsia="等线" w:cs="Times New Roman"/>
                <w:sz w:val="20"/>
                <w:szCs w:val="20"/>
                <w:lang w:val="en-US" w:eastAsia="zh-CN"/>
              </w:rPr>
            </w:rPrChange>
          </w:rPr>
          <w:t xml:space="preserve">king </w:t>
        </w:r>
      </w:ins>
      <w:ins w:id="362" w:author="CMCC-1" w:date="2024-04-18T13:39:28Z">
        <w:r>
          <w:rPr>
            <w:rFonts w:hint="eastAsia" w:ascii="Times New Roman" w:hAnsi="Times New Roman" w:eastAsia="等线" w:cs="Times New Roman"/>
            <w:sz w:val="20"/>
            <w:szCs w:val="20"/>
            <w:highlight w:val="none"/>
            <w:lang w:val="en-US" w:eastAsia="zh-CN"/>
            <w:rPrChange w:id="363" w:author="CMCC-1" w:date="2024-04-19T01:27:07Z">
              <w:rPr>
                <w:rFonts w:hint="eastAsia" w:ascii="Times New Roman" w:hAnsi="Times New Roman" w:eastAsia="等线" w:cs="Times New Roman"/>
                <w:sz w:val="20"/>
                <w:szCs w:val="20"/>
                <w:lang w:val="en-US" w:eastAsia="zh-CN"/>
              </w:rPr>
            </w:rPrChange>
          </w:rPr>
          <w:t>N</w:t>
        </w:r>
      </w:ins>
      <w:ins w:id="364" w:author="CMCC-1" w:date="2024-04-18T13:39:29Z">
        <w:r>
          <w:rPr>
            <w:rFonts w:hint="eastAsia" w:ascii="Times New Roman" w:hAnsi="Times New Roman" w:eastAsia="等线" w:cs="Times New Roman"/>
            <w:sz w:val="20"/>
            <w:szCs w:val="20"/>
            <w:highlight w:val="none"/>
            <w:lang w:val="en-US" w:eastAsia="zh-CN"/>
            <w:rPrChange w:id="365" w:author="CMCC-1" w:date="2024-04-19T01:27:07Z">
              <w:rPr>
                <w:rFonts w:hint="eastAsia" w:ascii="Times New Roman" w:hAnsi="Times New Roman" w:eastAsia="等线" w:cs="Times New Roman"/>
                <w:sz w:val="20"/>
                <w:szCs w:val="20"/>
                <w:lang w:val="en-US" w:eastAsia="zh-CN"/>
              </w:rPr>
            </w:rPrChange>
          </w:rPr>
          <w:t>udm</w:t>
        </w:r>
      </w:ins>
      <w:ins w:id="366" w:author="CMCC-1" w:date="2024-04-18T13:39:30Z">
        <w:r>
          <w:rPr>
            <w:rFonts w:hint="eastAsia" w:ascii="Times New Roman" w:hAnsi="Times New Roman" w:eastAsia="等线" w:cs="Times New Roman"/>
            <w:sz w:val="20"/>
            <w:szCs w:val="20"/>
            <w:highlight w:val="none"/>
            <w:lang w:val="en-US" w:eastAsia="zh-CN"/>
            <w:rPrChange w:id="367" w:author="CMCC-1" w:date="2024-04-19T01:27:07Z">
              <w:rPr>
                <w:rFonts w:hint="eastAsia" w:ascii="Times New Roman" w:hAnsi="Times New Roman" w:eastAsia="等线" w:cs="Times New Roman"/>
                <w:sz w:val="20"/>
                <w:szCs w:val="20"/>
                <w:lang w:val="en-US" w:eastAsia="zh-CN"/>
              </w:rPr>
            </w:rPrChange>
          </w:rPr>
          <w:t>_Para</w:t>
        </w:r>
      </w:ins>
      <w:ins w:id="368" w:author="CMCC-1" w:date="2024-04-18T13:39:31Z">
        <w:r>
          <w:rPr>
            <w:rFonts w:hint="eastAsia" w:ascii="Times New Roman" w:hAnsi="Times New Roman" w:eastAsia="等线" w:cs="Times New Roman"/>
            <w:sz w:val="20"/>
            <w:szCs w:val="20"/>
            <w:highlight w:val="none"/>
            <w:lang w:val="en-US" w:eastAsia="zh-CN"/>
            <w:rPrChange w:id="369" w:author="CMCC-1" w:date="2024-04-19T01:27:07Z">
              <w:rPr>
                <w:rFonts w:hint="eastAsia" w:ascii="Times New Roman" w:hAnsi="Times New Roman" w:eastAsia="等线" w:cs="Times New Roman"/>
                <w:sz w:val="20"/>
                <w:szCs w:val="20"/>
                <w:lang w:val="en-US" w:eastAsia="zh-CN"/>
              </w:rPr>
            </w:rPrChange>
          </w:rPr>
          <w:t>meter</w:t>
        </w:r>
      </w:ins>
      <w:ins w:id="370" w:author="CMCC-1" w:date="2024-04-18T13:39:33Z">
        <w:r>
          <w:rPr>
            <w:rFonts w:hint="eastAsia" w:ascii="Times New Roman" w:hAnsi="Times New Roman" w:eastAsia="等线" w:cs="Times New Roman"/>
            <w:sz w:val="20"/>
            <w:szCs w:val="20"/>
            <w:highlight w:val="none"/>
            <w:lang w:val="en-US" w:eastAsia="zh-CN"/>
            <w:rPrChange w:id="371" w:author="CMCC-1" w:date="2024-04-19T01:27:07Z">
              <w:rPr>
                <w:rFonts w:hint="eastAsia" w:ascii="Times New Roman" w:hAnsi="Times New Roman" w:eastAsia="等线" w:cs="Times New Roman"/>
                <w:sz w:val="20"/>
                <w:szCs w:val="20"/>
                <w:lang w:val="en-US" w:eastAsia="zh-CN"/>
              </w:rPr>
            </w:rPrChange>
          </w:rPr>
          <w:t>Pr</w:t>
        </w:r>
      </w:ins>
      <w:ins w:id="372" w:author="CMCC-1" w:date="2024-04-18T13:39:34Z">
        <w:r>
          <w:rPr>
            <w:rFonts w:hint="eastAsia" w:ascii="Times New Roman" w:hAnsi="Times New Roman" w:eastAsia="等线" w:cs="Times New Roman"/>
            <w:sz w:val="20"/>
            <w:szCs w:val="20"/>
            <w:highlight w:val="none"/>
            <w:lang w:val="en-US" w:eastAsia="zh-CN"/>
            <w:rPrChange w:id="373" w:author="CMCC-1" w:date="2024-04-19T01:27:07Z">
              <w:rPr>
                <w:rFonts w:hint="eastAsia" w:ascii="Times New Roman" w:hAnsi="Times New Roman" w:eastAsia="等线" w:cs="Times New Roman"/>
                <w:sz w:val="20"/>
                <w:szCs w:val="20"/>
                <w:lang w:val="en-US" w:eastAsia="zh-CN"/>
              </w:rPr>
            </w:rPrChange>
          </w:rPr>
          <w:t>ovision</w:t>
        </w:r>
      </w:ins>
      <w:ins w:id="374" w:author="CMCC-1" w:date="2024-04-18T13:39:35Z">
        <w:r>
          <w:rPr>
            <w:rFonts w:hint="eastAsia" w:ascii="Times New Roman" w:hAnsi="Times New Roman" w:eastAsia="等线" w:cs="Times New Roman"/>
            <w:sz w:val="20"/>
            <w:szCs w:val="20"/>
            <w:highlight w:val="none"/>
            <w:lang w:val="en-US" w:eastAsia="zh-CN"/>
            <w:rPrChange w:id="375" w:author="CMCC-1" w:date="2024-04-19T01:27:07Z">
              <w:rPr>
                <w:rFonts w:hint="eastAsia" w:ascii="Times New Roman" w:hAnsi="Times New Roman" w:eastAsia="等线" w:cs="Times New Roman"/>
                <w:sz w:val="20"/>
                <w:szCs w:val="20"/>
                <w:lang w:val="en-US" w:eastAsia="zh-CN"/>
              </w:rPr>
            </w:rPrChange>
          </w:rPr>
          <w:t>_</w:t>
        </w:r>
      </w:ins>
      <w:ins w:id="376" w:author="CMCC-1" w:date="2024-04-18T13:39:36Z">
        <w:r>
          <w:rPr>
            <w:rFonts w:hint="eastAsia" w:ascii="Times New Roman" w:hAnsi="Times New Roman" w:eastAsia="等线" w:cs="Times New Roman"/>
            <w:sz w:val="20"/>
            <w:szCs w:val="20"/>
            <w:highlight w:val="none"/>
            <w:lang w:val="en-US" w:eastAsia="zh-CN"/>
            <w:rPrChange w:id="377" w:author="CMCC-1" w:date="2024-04-19T01:27:07Z">
              <w:rPr>
                <w:rFonts w:hint="eastAsia" w:ascii="Times New Roman" w:hAnsi="Times New Roman" w:eastAsia="等线" w:cs="Times New Roman"/>
                <w:sz w:val="20"/>
                <w:szCs w:val="20"/>
                <w:lang w:val="en-US" w:eastAsia="zh-CN"/>
              </w:rPr>
            </w:rPrChange>
          </w:rPr>
          <w:t>Crea</w:t>
        </w:r>
      </w:ins>
      <w:ins w:id="378" w:author="CMCC-1" w:date="2024-04-18T13:39:37Z">
        <w:r>
          <w:rPr>
            <w:rFonts w:hint="eastAsia" w:ascii="Times New Roman" w:hAnsi="Times New Roman" w:eastAsia="等线" w:cs="Times New Roman"/>
            <w:sz w:val="20"/>
            <w:szCs w:val="20"/>
            <w:highlight w:val="none"/>
            <w:lang w:val="en-US" w:eastAsia="zh-CN"/>
            <w:rPrChange w:id="379" w:author="CMCC-1" w:date="2024-04-19T01:27:07Z">
              <w:rPr>
                <w:rFonts w:hint="eastAsia" w:ascii="Times New Roman" w:hAnsi="Times New Roman" w:eastAsia="等线" w:cs="Times New Roman"/>
                <w:sz w:val="20"/>
                <w:szCs w:val="20"/>
                <w:lang w:val="en-US" w:eastAsia="zh-CN"/>
              </w:rPr>
            </w:rPrChange>
          </w:rPr>
          <w:t xml:space="preserve">te </w:t>
        </w:r>
      </w:ins>
      <w:ins w:id="380" w:author="CMCC-1" w:date="2024-04-18T13:39:38Z">
        <w:r>
          <w:rPr>
            <w:rFonts w:hint="eastAsia" w:ascii="Times New Roman" w:hAnsi="Times New Roman" w:eastAsia="等线" w:cs="Times New Roman"/>
            <w:sz w:val="20"/>
            <w:szCs w:val="20"/>
            <w:highlight w:val="none"/>
            <w:lang w:val="en-US" w:eastAsia="zh-CN"/>
            <w:rPrChange w:id="381" w:author="CMCC-1" w:date="2024-04-19T01:27:07Z">
              <w:rPr>
                <w:rFonts w:hint="eastAsia" w:ascii="Times New Roman" w:hAnsi="Times New Roman" w:eastAsia="等线" w:cs="Times New Roman"/>
                <w:sz w:val="20"/>
                <w:szCs w:val="20"/>
                <w:lang w:val="en-US" w:eastAsia="zh-CN"/>
              </w:rPr>
            </w:rPrChange>
          </w:rPr>
          <w:t>ser</w:t>
        </w:r>
      </w:ins>
      <w:ins w:id="382" w:author="CMCC-1" w:date="2024-04-18T13:39:39Z">
        <w:r>
          <w:rPr>
            <w:rFonts w:hint="eastAsia" w:ascii="Times New Roman" w:hAnsi="Times New Roman" w:eastAsia="等线" w:cs="Times New Roman"/>
            <w:sz w:val="20"/>
            <w:szCs w:val="20"/>
            <w:highlight w:val="none"/>
            <w:lang w:val="en-US" w:eastAsia="zh-CN"/>
            <w:rPrChange w:id="383" w:author="CMCC-1" w:date="2024-04-19T01:27:07Z">
              <w:rPr>
                <w:rFonts w:hint="eastAsia" w:ascii="Times New Roman" w:hAnsi="Times New Roman" w:eastAsia="等线" w:cs="Times New Roman"/>
                <w:sz w:val="20"/>
                <w:szCs w:val="20"/>
                <w:lang w:val="en-US" w:eastAsia="zh-CN"/>
              </w:rPr>
            </w:rPrChange>
          </w:rPr>
          <w:t>vice o</w:t>
        </w:r>
      </w:ins>
      <w:ins w:id="384" w:author="CMCC-1" w:date="2024-04-18T13:39:40Z">
        <w:r>
          <w:rPr>
            <w:rFonts w:hint="eastAsia" w:ascii="Times New Roman" w:hAnsi="Times New Roman" w:eastAsia="等线" w:cs="Times New Roman"/>
            <w:sz w:val="20"/>
            <w:szCs w:val="20"/>
            <w:highlight w:val="none"/>
            <w:lang w:val="en-US" w:eastAsia="zh-CN"/>
            <w:rPrChange w:id="385" w:author="CMCC-1" w:date="2024-04-19T01:27:07Z">
              <w:rPr>
                <w:rFonts w:hint="eastAsia" w:ascii="Times New Roman" w:hAnsi="Times New Roman" w:eastAsia="等线" w:cs="Times New Roman"/>
                <w:sz w:val="20"/>
                <w:szCs w:val="20"/>
                <w:lang w:val="en-US" w:eastAsia="zh-CN"/>
              </w:rPr>
            </w:rPrChange>
          </w:rPr>
          <w:t>peart</w:t>
        </w:r>
      </w:ins>
      <w:ins w:id="386" w:author="CMCC-1" w:date="2024-04-18T13:39:43Z">
        <w:r>
          <w:rPr>
            <w:rFonts w:hint="eastAsia" w:ascii="Times New Roman" w:hAnsi="Times New Roman" w:eastAsia="等线" w:cs="Times New Roman"/>
            <w:sz w:val="20"/>
            <w:szCs w:val="20"/>
            <w:highlight w:val="none"/>
            <w:lang w:val="en-US" w:eastAsia="zh-CN"/>
            <w:rPrChange w:id="387" w:author="CMCC-1" w:date="2024-04-19T01:27:07Z">
              <w:rPr>
                <w:rFonts w:hint="eastAsia" w:ascii="Times New Roman" w:hAnsi="Times New Roman" w:eastAsia="等线" w:cs="Times New Roman"/>
                <w:sz w:val="20"/>
                <w:szCs w:val="20"/>
                <w:lang w:val="en-US" w:eastAsia="zh-CN"/>
              </w:rPr>
            </w:rPrChange>
          </w:rPr>
          <w:t>ion,</w:t>
        </w:r>
      </w:ins>
      <w:ins w:id="388" w:author="CMCC-1" w:date="2024-04-18T13:39:44Z">
        <w:r>
          <w:rPr>
            <w:rFonts w:hint="eastAsia" w:ascii="Times New Roman" w:hAnsi="Times New Roman" w:eastAsia="等线" w:cs="Times New Roman"/>
            <w:sz w:val="20"/>
            <w:szCs w:val="20"/>
            <w:highlight w:val="none"/>
            <w:lang w:val="en-US" w:eastAsia="zh-CN"/>
            <w:rPrChange w:id="389" w:author="CMCC-1" w:date="2024-04-19T01:27:07Z">
              <w:rPr>
                <w:rFonts w:hint="eastAsia" w:ascii="Times New Roman" w:hAnsi="Times New Roman" w:eastAsia="等线" w:cs="Times New Roman"/>
                <w:sz w:val="20"/>
                <w:szCs w:val="20"/>
                <w:lang w:val="en-US" w:eastAsia="zh-CN"/>
              </w:rPr>
            </w:rPrChange>
          </w:rPr>
          <w:t xml:space="preserve"> and the</w:t>
        </w:r>
      </w:ins>
      <w:ins w:id="390" w:author="CMCC-1" w:date="2024-04-18T13:39:45Z">
        <w:r>
          <w:rPr>
            <w:rFonts w:hint="eastAsia" w:ascii="Times New Roman" w:hAnsi="Times New Roman" w:eastAsia="等线" w:cs="Times New Roman"/>
            <w:sz w:val="20"/>
            <w:szCs w:val="20"/>
            <w:highlight w:val="none"/>
            <w:lang w:val="en-US" w:eastAsia="zh-CN"/>
            <w:rPrChange w:id="391" w:author="CMCC-1" w:date="2024-04-19T01:27:07Z">
              <w:rPr>
                <w:rFonts w:hint="eastAsia" w:ascii="Times New Roman" w:hAnsi="Times New Roman" w:eastAsia="等线" w:cs="Times New Roman"/>
                <w:sz w:val="20"/>
                <w:szCs w:val="20"/>
                <w:lang w:val="en-US" w:eastAsia="zh-CN"/>
              </w:rPr>
            </w:rPrChange>
          </w:rPr>
          <w:t>se infor</w:t>
        </w:r>
      </w:ins>
      <w:ins w:id="392" w:author="CMCC-1" w:date="2024-04-18T13:39:46Z">
        <w:r>
          <w:rPr>
            <w:rFonts w:hint="eastAsia" w:ascii="Times New Roman" w:hAnsi="Times New Roman" w:eastAsia="等线" w:cs="Times New Roman"/>
            <w:sz w:val="20"/>
            <w:szCs w:val="20"/>
            <w:highlight w:val="none"/>
            <w:lang w:val="en-US" w:eastAsia="zh-CN"/>
            <w:rPrChange w:id="393" w:author="CMCC-1" w:date="2024-04-19T01:27:07Z">
              <w:rPr>
                <w:rFonts w:hint="eastAsia" w:ascii="Times New Roman" w:hAnsi="Times New Roman" w:eastAsia="等线" w:cs="Times New Roman"/>
                <w:sz w:val="20"/>
                <w:szCs w:val="20"/>
                <w:lang w:val="en-US" w:eastAsia="zh-CN"/>
              </w:rPr>
            </w:rPrChange>
          </w:rPr>
          <w:t xml:space="preserve">mation can </w:t>
        </w:r>
      </w:ins>
      <w:ins w:id="394" w:author="CMCC-1" w:date="2024-04-18T13:39:47Z">
        <w:r>
          <w:rPr>
            <w:rFonts w:hint="eastAsia" w:ascii="Times New Roman" w:hAnsi="Times New Roman" w:eastAsia="等线" w:cs="Times New Roman"/>
            <w:sz w:val="20"/>
            <w:szCs w:val="20"/>
            <w:highlight w:val="none"/>
            <w:lang w:val="en-US" w:eastAsia="zh-CN"/>
            <w:rPrChange w:id="395" w:author="CMCC-1" w:date="2024-04-19T01:27:07Z">
              <w:rPr>
                <w:rFonts w:hint="eastAsia" w:ascii="Times New Roman" w:hAnsi="Times New Roman" w:eastAsia="等线" w:cs="Times New Roman"/>
                <w:sz w:val="20"/>
                <w:szCs w:val="20"/>
                <w:lang w:val="en-US" w:eastAsia="zh-CN"/>
              </w:rPr>
            </w:rPrChange>
          </w:rPr>
          <w:t>be stored</w:t>
        </w:r>
      </w:ins>
      <w:ins w:id="396" w:author="CMCC-1" w:date="2024-04-18T13:39:48Z">
        <w:r>
          <w:rPr>
            <w:rFonts w:hint="eastAsia" w:ascii="Times New Roman" w:hAnsi="Times New Roman" w:eastAsia="等线" w:cs="Times New Roman"/>
            <w:sz w:val="20"/>
            <w:szCs w:val="20"/>
            <w:highlight w:val="none"/>
            <w:lang w:val="en-US" w:eastAsia="zh-CN"/>
            <w:rPrChange w:id="397" w:author="CMCC-1" w:date="2024-04-19T01:27:07Z">
              <w:rPr>
                <w:rFonts w:hint="eastAsia" w:ascii="Times New Roman" w:hAnsi="Times New Roman" w:eastAsia="等线" w:cs="Times New Roman"/>
                <w:sz w:val="20"/>
                <w:szCs w:val="20"/>
                <w:lang w:val="en-US" w:eastAsia="zh-CN"/>
              </w:rPr>
            </w:rPrChange>
          </w:rPr>
          <w:t xml:space="preserve"> in UDR</w:t>
        </w:r>
      </w:ins>
      <w:ins w:id="398" w:author="CMCC-1" w:date="2024-04-18T13:39:49Z">
        <w:r>
          <w:rPr>
            <w:rFonts w:hint="eastAsia" w:ascii="Times New Roman" w:hAnsi="Times New Roman" w:eastAsia="等线" w:cs="Times New Roman"/>
            <w:sz w:val="20"/>
            <w:szCs w:val="20"/>
            <w:highlight w:val="none"/>
            <w:lang w:val="en-US" w:eastAsia="zh-CN"/>
            <w:rPrChange w:id="399" w:author="CMCC-1" w:date="2024-04-19T01:27:07Z">
              <w:rPr>
                <w:rFonts w:hint="eastAsia" w:ascii="Times New Roman" w:hAnsi="Times New Roman" w:eastAsia="等线" w:cs="Times New Roman"/>
                <w:sz w:val="20"/>
                <w:szCs w:val="20"/>
                <w:lang w:val="en-US" w:eastAsia="zh-CN"/>
              </w:rPr>
            </w:rPrChange>
          </w:rPr>
          <w:t>.</w:t>
        </w:r>
      </w:ins>
    </w:p>
    <w:p>
      <w:pPr>
        <w:pStyle w:val="72"/>
        <w:rPr>
          <w:rFonts w:hint="default" w:ascii="Times New Roman" w:hAnsi="Times New Roman" w:eastAsia="等线" w:cs="Times New Roman"/>
          <w:sz w:val="20"/>
          <w:szCs w:val="20"/>
          <w:lang w:val="en-US" w:eastAsia="zh-CN"/>
        </w:rPr>
      </w:pPr>
      <w:del w:id="400" w:author="CMCC-1" w:date="2024-04-18T13:49:00Z">
        <w:r>
          <w:rPr>
            <w:rFonts w:ascii="Times New Roman" w:hAnsi="Times New Roman" w:eastAsia="等线" w:cs="Times New Roman"/>
            <w:sz w:val="20"/>
            <w:szCs w:val="20"/>
          </w:rPr>
          <w:delText>2</w:delText>
        </w:r>
      </w:del>
      <w:ins w:id="401" w:author="CMCC-1" w:date="2024-04-18T13:49:00Z">
        <w:r>
          <w:rPr>
            <w:rFonts w:hint="eastAsia" w:ascii="Times New Roman" w:hAnsi="Times New Roman" w:eastAsia="等线" w:cs="Times New Roman"/>
            <w:sz w:val="20"/>
            <w:szCs w:val="20"/>
            <w:lang w:val="en-US" w:eastAsia="zh-CN"/>
          </w:rPr>
          <w:t>3</w:t>
        </w:r>
      </w:ins>
      <w:r>
        <w:rPr>
          <w:rFonts w:ascii="Times New Roman" w:hAnsi="Times New Roman" w:eastAsia="等线" w:cs="Times New Roman"/>
          <w:sz w:val="20"/>
          <w:szCs w:val="20"/>
        </w:rPr>
        <w:t>.</w:t>
      </w:r>
      <w:r>
        <w:rPr>
          <w:rFonts w:ascii="Times New Roman" w:hAnsi="Times New Roman" w:eastAsia="等线" w:cs="Times New Roman"/>
          <w:sz w:val="20"/>
          <w:szCs w:val="20"/>
        </w:rPr>
        <w:tab/>
      </w:r>
      <w:ins w:id="402" w:author="cmcc-2" w:date="2024-04-06T01:05:04Z">
        <w:r>
          <w:rPr>
            <w:rFonts w:hint="eastAsia" w:ascii="Times New Roman" w:hAnsi="Times New Roman" w:eastAsia="等线" w:cs="Times New Roman"/>
            <w:sz w:val="20"/>
            <w:szCs w:val="20"/>
            <w:lang w:val="en-US" w:eastAsia="zh-CN"/>
          </w:rPr>
          <w:t>UE tri</w:t>
        </w:r>
      </w:ins>
      <w:ins w:id="403" w:author="cmcc-2" w:date="2024-04-06T01:05:05Z">
        <w:r>
          <w:rPr>
            <w:rFonts w:hint="eastAsia" w:ascii="Times New Roman" w:hAnsi="Times New Roman" w:eastAsia="等线" w:cs="Times New Roman"/>
            <w:sz w:val="20"/>
            <w:szCs w:val="20"/>
            <w:lang w:val="en-US" w:eastAsia="zh-CN"/>
          </w:rPr>
          <w:t>gger</w:t>
        </w:r>
      </w:ins>
      <w:ins w:id="404" w:author="cmcc-2" w:date="2024-04-06T01:05:07Z">
        <w:r>
          <w:rPr>
            <w:rFonts w:hint="eastAsia" w:ascii="Times New Roman" w:hAnsi="Times New Roman" w:eastAsia="等线" w:cs="Times New Roman"/>
            <w:sz w:val="20"/>
            <w:szCs w:val="20"/>
            <w:lang w:val="en-US" w:eastAsia="zh-CN"/>
          </w:rPr>
          <w:t>s</w:t>
        </w:r>
      </w:ins>
      <w:ins w:id="405" w:author="cmcc-2" w:date="2024-04-06T01:05:08Z">
        <w:r>
          <w:rPr>
            <w:rFonts w:hint="eastAsia" w:ascii="Times New Roman" w:hAnsi="Times New Roman" w:eastAsia="等线" w:cs="Times New Roman"/>
            <w:sz w:val="20"/>
            <w:szCs w:val="20"/>
            <w:lang w:val="en-US" w:eastAsia="zh-CN"/>
          </w:rPr>
          <w:t xml:space="preserve"> the </w:t>
        </w:r>
      </w:ins>
      <w:ins w:id="406" w:author="cmcc-2" w:date="2024-04-06T01:05:09Z">
        <w:r>
          <w:rPr>
            <w:rFonts w:hint="eastAsia" w:ascii="Times New Roman" w:hAnsi="Times New Roman" w:eastAsia="等线" w:cs="Times New Roman"/>
            <w:sz w:val="20"/>
            <w:szCs w:val="20"/>
            <w:lang w:val="en-US" w:eastAsia="zh-CN"/>
          </w:rPr>
          <w:t>PDU se</w:t>
        </w:r>
      </w:ins>
      <w:ins w:id="407" w:author="cmcc-2" w:date="2024-04-06T01:05:10Z">
        <w:r>
          <w:rPr>
            <w:rFonts w:hint="eastAsia" w:ascii="Times New Roman" w:hAnsi="Times New Roman" w:eastAsia="等线" w:cs="Times New Roman"/>
            <w:sz w:val="20"/>
            <w:szCs w:val="20"/>
            <w:lang w:val="en-US" w:eastAsia="zh-CN"/>
          </w:rPr>
          <w:t>ssion e</w:t>
        </w:r>
      </w:ins>
      <w:ins w:id="408" w:author="cmcc-2" w:date="2024-04-06T01:05:11Z">
        <w:r>
          <w:rPr>
            <w:rFonts w:hint="eastAsia" w:ascii="Times New Roman" w:hAnsi="Times New Roman" w:eastAsia="等线" w:cs="Times New Roman"/>
            <w:sz w:val="20"/>
            <w:szCs w:val="20"/>
            <w:lang w:val="en-US" w:eastAsia="zh-CN"/>
          </w:rPr>
          <w:t>stab</w:t>
        </w:r>
      </w:ins>
      <w:ins w:id="409" w:author="cmcc-2" w:date="2024-04-06T01:05:12Z">
        <w:r>
          <w:rPr>
            <w:rFonts w:hint="eastAsia" w:ascii="Times New Roman" w:hAnsi="Times New Roman" w:eastAsia="等线" w:cs="Times New Roman"/>
            <w:sz w:val="20"/>
            <w:szCs w:val="20"/>
            <w:lang w:val="en-US" w:eastAsia="zh-CN"/>
          </w:rPr>
          <w:t>lishme</w:t>
        </w:r>
      </w:ins>
      <w:ins w:id="410" w:author="cmcc-2" w:date="2024-04-06T01:05:13Z">
        <w:r>
          <w:rPr>
            <w:rFonts w:hint="eastAsia" w:ascii="Times New Roman" w:hAnsi="Times New Roman" w:eastAsia="等线" w:cs="Times New Roman"/>
            <w:sz w:val="20"/>
            <w:szCs w:val="20"/>
            <w:lang w:val="en-US" w:eastAsia="zh-CN"/>
          </w:rPr>
          <w:t>nt</w:t>
        </w:r>
      </w:ins>
      <w:ins w:id="411" w:author="cmcc-2" w:date="2024-04-06T01:05:25Z">
        <w:r>
          <w:rPr>
            <w:rFonts w:hint="eastAsia" w:ascii="Times New Roman" w:hAnsi="Times New Roman" w:eastAsia="等线" w:cs="Times New Roman"/>
            <w:sz w:val="20"/>
            <w:szCs w:val="20"/>
            <w:lang w:val="en-US" w:eastAsia="zh-CN"/>
          </w:rPr>
          <w:t xml:space="preserve"> </w:t>
        </w:r>
      </w:ins>
      <w:ins w:id="412" w:author="cmcc-2" w:date="2024-04-06T01:05:26Z">
        <w:r>
          <w:rPr>
            <w:rFonts w:hint="eastAsia" w:ascii="Times New Roman" w:hAnsi="Times New Roman" w:eastAsia="等线" w:cs="Times New Roman"/>
            <w:sz w:val="20"/>
            <w:szCs w:val="20"/>
            <w:lang w:val="en-US" w:eastAsia="zh-CN"/>
          </w:rPr>
          <w:t>with</w:t>
        </w:r>
      </w:ins>
      <w:ins w:id="413" w:author="cmcc-2" w:date="2024-04-16T10:22:16Z">
        <w:r>
          <w:rPr>
            <w:rFonts w:hint="eastAsia" w:ascii="Times New Roman" w:hAnsi="Times New Roman" w:eastAsia="等线" w:cs="Times New Roman"/>
            <w:sz w:val="20"/>
            <w:szCs w:val="20"/>
            <w:lang w:val="en-US" w:eastAsia="zh-CN"/>
          </w:rPr>
          <w:t xml:space="preserve"> </w:t>
        </w:r>
      </w:ins>
      <w:ins w:id="414" w:author="cmcc-2" w:date="2024-04-16T10:22:18Z">
        <w:r>
          <w:rPr>
            <w:rFonts w:hint="eastAsia" w:ascii="Times New Roman" w:hAnsi="Times New Roman" w:eastAsia="等线" w:cs="Times New Roman"/>
            <w:sz w:val="20"/>
            <w:szCs w:val="20"/>
            <w:lang w:val="en-US" w:eastAsia="zh-CN"/>
          </w:rPr>
          <w:t>speci</w:t>
        </w:r>
      </w:ins>
      <w:ins w:id="415" w:author="cmcc-2" w:date="2024-04-16T10:22:19Z">
        <w:r>
          <w:rPr>
            <w:rFonts w:hint="eastAsia" w:ascii="Times New Roman" w:hAnsi="Times New Roman" w:eastAsia="等线" w:cs="Times New Roman"/>
            <w:sz w:val="20"/>
            <w:szCs w:val="20"/>
            <w:lang w:val="en-US" w:eastAsia="zh-CN"/>
          </w:rPr>
          <w:t xml:space="preserve">fic </w:t>
        </w:r>
      </w:ins>
      <w:ins w:id="416" w:author="cmcc-2" w:date="2024-04-03T19:03:34Z">
        <w:r>
          <w:rPr>
            <w:rFonts w:hint="eastAsia" w:ascii="Times New Roman" w:hAnsi="Times New Roman" w:cs="Times New Roman"/>
            <w:sz w:val="20"/>
            <w:szCs w:val="20"/>
            <w:lang w:val="en-US" w:eastAsia="zh-CN"/>
          </w:rPr>
          <w:t>DNN</w:t>
        </w:r>
      </w:ins>
      <w:ins w:id="417" w:author="cmcc-2" w:date="2024-04-16T10:22:21Z">
        <w:r>
          <w:rPr>
            <w:rFonts w:hint="eastAsia" w:ascii="Times New Roman" w:hAnsi="Times New Roman" w:cs="Times New Roman"/>
            <w:sz w:val="20"/>
            <w:szCs w:val="20"/>
            <w:lang w:val="en-US" w:eastAsia="zh-CN"/>
          </w:rPr>
          <w:t>, S</w:t>
        </w:r>
      </w:ins>
      <w:ins w:id="418" w:author="cmcc-2" w:date="2024-04-16T10:22:22Z">
        <w:r>
          <w:rPr>
            <w:rFonts w:hint="eastAsia" w:ascii="Times New Roman" w:hAnsi="Times New Roman" w:cs="Times New Roman"/>
            <w:sz w:val="20"/>
            <w:szCs w:val="20"/>
            <w:lang w:val="en-US" w:eastAsia="zh-CN"/>
          </w:rPr>
          <w:t>-NSSAI</w:t>
        </w:r>
      </w:ins>
      <w:ins w:id="419" w:author="cmcc-2" w:date="2024-04-03T19:03:34Z">
        <w:r>
          <w:rPr>
            <w:rFonts w:hint="eastAsia" w:ascii="Times New Roman" w:hAnsi="Times New Roman" w:cs="Times New Roman"/>
            <w:sz w:val="20"/>
            <w:szCs w:val="20"/>
            <w:lang w:val="en-US" w:eastAsia="zh-CN"/>
          </w:rPr>
          <w:t>.</w:t>
        </w:r>
      </w:ins>
      <w:del w:id="420" w:author="cmcc-2" w:date="2024-04-03T19:04:16Z">
        <w:r>
          <w:rPr>
            <w:rFonts w:ascii="Times New Roman" w:hAnsi="Times New Roman" w:eastAsia="等线" w:cs="Times New Roman"/>
            <w:sz w:val="20"/>
            <w:szCs w:val="20"/>
          </w:rPr>
          <w:delText>The PCF generates PCC rules based on the AF provided ETHAI and Protocol Description, and sends the PCC rules to the SMF.</w:delText>
        </w:r>
      </w:del>
    </w:p>
    <w:p>
      <w:pPr>
        <w:pStyle w:val="72"/>
        <w:rPr>
          <w:rFonts w:ascii="Times New Roman" w:hAnsi="Times New Roman" w:eastAsia="等线" w:cs="Times New Roman"/>
          <w:sz w:val="20"/>
          <w:szCs w:val="20"/>
        </w:rPr>
      </w:pPr>
      <w:ins w:id="421" w:author="CMCC-1" w:date="2024-04-18T13:49:13Z">
        <w:r>
          <w:rPr>
            <w:rFonts w:hint="eastAsia" w:ascii="Times New Roman" w:hAnsi="Times New Roman" w:eastAsia="等线" w:cs="Times New Roman"/>
            <w:sz w:val="20"/>
            <w:szCs w:val="20"/>
            <w:lang w:val="en-US" w:eastAsia="zh-CN"/>
          </w:rPr>
          <w:t>4</w:t>
        </w:r>
      </w:ins>
      <w:del w:id="422" w:author="CMCC-1" w:date="2024-04-18T13:49:13Z">
        <w:r>
          <w:rPr>
            <w:rFonts w:ascii="Times New Roman" w:hAnsi="Times New Roman" w:eastAsia="等线" w:cs="Times New Roman"/>
            <w:sz w:val="20"/>
            <w:szCs w:val="20"/>
          </w:rPr>
          <w:delText>3</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ins w:id="423" w:author="cmcc-2" w:date="2024-04-03T19:03:52Z">
        <w:r>
          <w:rPr>
            <w:rFonts w:ascii="Times New Roman" w:hAnsi="Times New Roman" w:eastAsia="等线" w:cs="Times New Roman"/>
            <w:sz w:val="20"/>
            <w:szCs w:val="20"/>
          </w:rPr>
          <w:t xml:space="preserve">The </w:t>
        </w:r>
      </w:ins>
      <w:ins w:id="424" w:author="cmcc-2" w:date="2024-04-03T19:03:52Z">
        <w:r>
          <w:rPr>
            <w:rFonts w:hint="default" w:ascii="Times New Roman" w:hAnsi="Times New Roman" w:eastAsia="等线" w:cs="Times New Roman"/>
            <w:sz w:val="20"/>
            <w:szCs w:val="20"/>
            <w:lang w:val="en-US" w:eastAsia="zh-CN"/>
          </w:rPr>
          <w:t>AMF selects an SMF and invokes</w:t>
        </w:r>
      </w:ins>
      <w:ins w:id="425" w:author="cmcc-2" w:date="2024-04-03T19:03:52Z">
        <w:r>
          <w:rPr>
            <w:rFonts w:ascii="Times New Roman" w:hAnsi="Times New Roman" w:cs="Times New Roman"/>
            <w:sz w:val="20"/>
            <w:szCs w:val="20"/>
          </w:rPr>
          <w:t xml:space="preserve"> the Nsmf_PDUSession_CreateSMContext Request</w:t>
        </w:r>
      </w:ins>
      <w:del w:id="426" w:author="cmcc-2" w:date="2024-03-25T16:29:30Z">
        <w:r>
          <w:rPr>
            <w:rFonts w:ascii="Times New Roman" w:hAnsi="Times New Roman" w:eastAsia="等线" w:cs="Times New Roman"/>
            <w:sz w:val="20"/>
            <w:szCs w:val="20"/>
          </w:rPr>
          <w:delText>If the PCC rules indicate the MoQ relay support, the SMF generates the N4 rules containing the Protocol Description information and ETHAI. The SMF sends the N4 rules to the UPF and requests the UPF to activate the MoQ relay functionality.</w:delText>
        </w:r>
      </w:del>
    </w:p>
    <w:p>
      <w:pPr>
        <w:pStyle w:val="72"/>
        <w:rPr>
          <w:rFonts w:hint="default" w:ascii="Times New Roman" w:hAnsi="Times New Roman" w:eastAsia="等线" w:cs="Times New Roman"/>
          <w:sz w:val="20"/>
          <w:szCs w:val="20"/>
          <w:lang w:val="en-US" w:eastAsia="zh-CN"/>
        </w:rPr>
      </w:pPr>
      <w:ins w:id="427" w:author="CMCC-1" w:date="2024-04-18T13:49:22Z">
        <w:r>
          <w:rPr>
            <w:rFonts w:hint="eastAsia" w:ascii="Times New Roman" w:hAnsi="Times New Roman" w:eastAsia="等线" w:cs="Times New Roman"/>
            <w:sz w:val="20"/>
            <w:szCs w:val="20"/>
            <w:lang w:val="en-US" w:eastAsia="zh-CN"/>
          </w:rPr>
          <w:t>5</w:t>
        </w:r>
      </w:ins>
      <w:del w:id="428" w:author="CMCC-1" w:date="2024-04-18T13:50:13Z">
        <w:r>
          <w:rPr>
            <w:rFonts w:ascii="Times New Roman" w:hAnsi="Times New Roman" w:eastAsia="等线" w:cs="Times New Roman"/>
            <w:sz w:val="20"/>
            <w:szCs w:val="20"/>
          </w:rPr>
          <w:delText>4</w:delText>
        </w:r>
      </w:del>
      <w:ins w:id="429" w:author="CMCC-1" w:date="2024-04-18T13:49:40Z">
        <w:r>
          <w:rPr>
            <w:rFonts w:hint="eastAsia" w:ascii="Times New Roman" w:hAnsi="Times New Roman" w:eastAsia="等线" w:cs="Times New Roman"/>
            <w:sz w:val="20"/>
            <w:szCs w:val="20"/>
            <w:lang w:val="en-US" w:eastAsia="zh-CN"/>
          </w:rPr>
          <w:t>-</w:t>
        </w:r>
      </w:ins>
      <w:ins w:id="430" w:author="CMCC-1" w:date="2024-04-18T13:50:16Z">
        <w:r>
          <w:rPr>
            <w:rFonts w:hint="eastAsia" w:ascii="Times New Roman" w:hAnsi="Times New Roman" w:eastAsia="等线" w:cs="Times New Roman"/>
            <w:sz w:val="20"/>
            <w:szCs w:val="20"/>
            <w:lang w:val="en-US" w:eastAsia="zh-CN"/>
          </w:rPr>
          <w:t>6</w:t>
        </w:r>
      </w:ins>
      <w:r>
        <w:rPr>
          <w:rFonts w:ascii="Times New Roman" w:hAnsi="Times New Roman" w:eastAsia="等线" w:cs="Times New Roman"/>
          <w:sz w:val="20"/>
          <w:szCs w:val="20"/>
        </w:rPr>
        <w:t>.</w:t>
      </w:r>
      <w:r>
        <w:rPr>
          <w:rFonts w:ascii="Times New Roman" w:hAnsi="Times New Roman" w:eastAsia="等线" w:cs="Times New Roman"/>
          <w:sz w:val="20"/>
          <w:szCs w:val="20"/>
        </w:rPr>
        <w:tab/>
      </w:r>
      <w:ins w:id="431" w:author="cmcc-2" w:date="2024-04-03T19:05:15Z">
        <w:r>
          <w:rPr>
            <w:rFonts w:hint="eastAsia" w:ascii="Times New Roman" w:hAnsi="Times New Roman" w:eastAsia="等线" w:cs="Times New Roman"/>
            <w:sz w:val="20"/>
            <w:szCs w:val="20"/>
          </w:rPr>
          <w:t xml:space="preserve">The SMF </w:t>
        </w:r>
      </w:ins>
      <w:ins w:id="432" w:author="cmcc-2" w:date="2024-04-03T19:07:28Z">
        <w:r>
          <w:rPr>
            <w:rFonts w:hint="eastAsia" w:ascii="Times New Roman" w:hAnsi="Times New Roman" w:eastAsia="等线" w:cs="Times New Roman"/>
            <w:sz w:val="20"/>
            <w:szCs w:val="20"/>
            <w:lang w:val="en-US" w:eastAsia="zh-CN"/>
          </w:rPr>
          <w:t xml:space="preserve">may </w:t>
        </w:r>
      </w:ins>
      <w:ins w:id="433" w:author="cmcc-2" w:date="2024-04-03T19:05:15Z">
        <w:r>
          <w:rPr>
            <w:rFonts w:hint="eastAsia" w:ascii="Times New Roman" w:hAnsi="Times New Roman" w:eastAsia="等线" w:cs="Times New Roman"/>
            <w:sz w:val="20"/>
            <w:szCs w:val="20"/>
          </w:rPr>
          <w:t>perform an SM Policy Association Establishment</w:t>
        </w:r>
      </w:ins>
      <w:ins w:id="434" w:author="cmcc-2" w:date="2024-04-03T19:05:23Z">
        <w:r>
          <w:rPr>
            <w:rFonts w:hint="eastAsia" w:ascii="Times New Roman" w:hAnsi="Times New Roman" w:eastAsia="等线" w:cs="Times New Roman"/>
            <w:sz w:val="20"/>
            <w:szCs w:val="20"/>
            <w:lang w:val="en-US" w:eastAsia="zh-CN"/>
          </w:rPr>
          <w:t>/</w:t>
        </w:r>
      </w:ins>
      <w:ins w:id="435" w:author="cmcc-2" w:date="2024-04-03T19:05:26Z">
        <w:r>
          <w:rPr>
            <w:rFonts w:hint="eastAsia" w:ascii="Times New Roman" w:hAnsi="Times New Roman" w:eastAsia="等线" w:cs="Times New Roman"/>
            <w:sz w:val="20"/>
            <w:szCs w:val="20"/>
            <w:lang w:val="en-US" w:eastAsia="zh-CN"/>
          </w:rPr>
          <w:t>Mo</w:t>
        </w:r>
      </w:ins>
      <w:ins w:id="436" w:author="cmcc-2" w:date="2024-04-03T19:05:27Z">
        <w:r>
          <w:rPr>
            <w:rFonts w:hint="eastAsia" w:ascii="Times New Roman" w:hAnsi="Times New Roman" w:eastAsia="等线" w:cs="Times New Roman"/>
            <w:sz w:val="20"/>
            <w:szCs w:val="20"/>
            <w:lang w:val="en-US" w:eastAsia="zh-CN"/>
          </w:rPr>
          <w:t>difi</w:t>
        </w:r>
      </w:ins>
      <w:ins w:id="437" w:author="cmcc-2" w:date="2024-04-03T19:05:28Z">
        <w:r>
          <w:rPr>
            <w:rFonts w:hint="eastAsia" w:ascii="Times New Roman" w:hAnsi="Times New Roman" w:eastAsia="等线" w:cs="Times New Roman"/>
            <w:sz w:val="20"/>
            <w:szCs w:val="20"/>
            <w:lang w:val="en-US" w:eastAsia="zh-CN"/>
          </w:rPr>
          <w:t>cation</w:t>
        </w:r>
      </w:ins>
      <w:ins w:id="438" w:author="cmcc-2" w:date="2024-04-03T19:05:15Z">
        <w:r>
          <w:rPr>
            <w:rFonts w:hint="eastAsia" w:ascii="Times New Roman" w:hAnsi="Times New Roman" w:eastAsia="等线" w:cs="Times New Roman"/>
            <w:sz w:val="20"/>
            <w:szCs w:val="20"/>
          </w:rPr>
          <w:t xml:space="preserve"> procedure</w:t>
        </w:r>
      </w:ins>
      <w:ins w:id="439" w:author="cmcc-2" w:date="2024-04-03T19:05:31Z">
        <w:r>
          <w:rPr>
            <w:rFonts w:hint="eastAsia" w:ascii="Times New Roman" w:hAnsi="Times New Roman" w:eastAsia="等线" w:cs="Times New Roman"/>
            <w:sz w:val="20"/>
            <w:szCs w:val="20"/>
            <w:lang w:val="en-US" w:eastAsia="zh-CN"/>
          </w:rPr>
          <w:t xml:space="preserve"> w</w:t>
        </w:r>
      </w:ins>
      <w:ins w:id="440" w:author="cmcc-2" w:date="2024-04-03T19:05:33Z">
        <w:r>
          <w:rPr>
            <w:rFonts w:hint="eastAsia" w:ascii="Times New Roman" w:hAnsi="Times New Roman" w:eastAsia="等线" w:cs="Times New Roman"/>
            <w:sz w:val="20"/>
            <w:szCs w:val="20"/>
            <w:lang w:val="en-US" w:eastAsia="zh-CN"/>
          </w:rPr>
          <w:t>ith th</w:t>
        </w:r>
      </w:ins>
      <w:ins w:id="441" w:author="cmcc-2" w:date="2024-04-03T19:05:34Z">
        <w:r>
          <w:rPr>
            <w:rFonts w:hint="eastAsia" w:ascii="Times New Roman" w:hAnsi="Times New Roman" w:eastAsia="等线" w:cs="Times New Roman"/>
            <w:sz w:val="20"/>
            <w:szCs w:val="20"/>
            <w:lang w:val="en-US" w:eastAsia="zh-CN"/>
          </w:rPr>
          <w:t xml:space="preserve">e </w:t>
        </w:r>
      </w:ins>
      <w:ins w:id="442" w:author="cmcc-2" w:date="2024-04-03T19:05:35Z">
        <w:r>
          <w:rPr>
            <w:rFonts w:hint="eastAsia" w:ascii="Times New Roman" w:hAnsi="Times New Roman" w:eastAsia="等线" w:cs="Times New Roman"/>
            <w:sz w:val="20"/>
            <w:szCs w:val="20"/>
            <w:lang w:val="en-US" w:eastAsia="zh-CN"/>
          </w:rPr>
          <w:t>PC</w:t>
        </w:r>
      </w:ins>
      <w:ins w:id="443" w:author="cmcc-2" w:date="2024-04-03T19:05:36Z">
        <w:r>
          <w:rPr>
            <w:rFonts w:hint="eastAsia" w:ascii="Times New Roman" w:hAnsi="Times New Roman" w:eastAsia="等线" w:cs="Times New Roman"/>
            <w:sz w:val="20"/>
            <w:szCs w:val="20"/>
            <w:lang w:val="en-US" w:eastAsia="zh-CN"/>
          </w:rPr>
          <w:t>F.</w:t>
        </w:r>
      </w:ins>
      <w:ins w:id="444" w:author="cmcc-2" w:date="2024-04-03T19:05:16Z">
        <w:r>
          <w:rPr>
            <w:rFonts w:hint="eastAsia" w:ascii="Times New Roman" w:hAnsi="Times New Roman" w:eastAsia="等线" w:cs="Times New Roman"/>
            <w:sz w:val="20"/>
            <w:szCs w:val="20"/>
            <w:lang w:val="en-US" w:eastAsia="zh-CN"/>
          </w:rPr>
          <w:t xml:space="preserve"> </w:t>
        </w:r>
      </w:ins>
      <w:ins w:id="445" w:author="cmcc-2" w:date="2024-04-03T19:04:19Z">
        <w:r>
          <w:rPr>
            <w:rFonts w:ascii="Times New Roman" w:hAnsi="Times New Roman" w:eastAsia="等线" w:cs="Times New Roman"/>
            <w:sz w:val="20"/>
            <w:szCs w:val="20"/>
          </w:rPr>
          <w:t>The PCF generates PCC rules based on the</w:t>
        </w:r>
      </w:ins>
      <w:ins w:id="446" w:author="cmcc-2" w:date="2024-04-03T19:04:19Z">
        <w:r>
          <w:rPr>
            <w:rFonts w:ascii="Times New Roman" w:hAnsi="Times New Roman" w:eastAsia="等线" w:cs="Times New Roman"/>
            <w:sz w:val="20"/>
            <w:szCs w:val="20"/>
            <w:highlight w:val="none"/>
            <w:rPrChange w:id="447" w:author="CMCC-1" w:date="2024-04-19T01:27:12Z">
              <w:rPr>
                <w:rFonts w:ascii="Times New Roman" w:hAnsi="Times New Roman" w:eastAsia="等线" w:cs="Times New Roman"/>
                <w:sz w:val="20"/>
                <w:szCs w:val="20"/>
              </w:rPr>
            </w:rPrChange>
          </w:rPr>
          <w:t xml:space="preserve"> </w:t>
        </w:r>
      </w:ins>
      <w:ins w:id="448" w:author="cmcc-2" w:date="2024-04-03T19:04:19Z">
        <w:del w:id="449" w:author="CMCC-1" w:date="2024-04-18T13:49:33Z">
          <w:r>
            <w:rPr>
              <w:rFonts w:hint="default" w:ascii="Times New Roman" w:hAnsi="Times New Roman" w:eastAsia="等线" w:cs="Times New Roman"/>
              <w:sz w:val="20"/>
              <w:szCs w:val="20"/>
              <w:highlight w:val="none"/>
              <w:lang w:val="en-US"/>
              <w:rPrChange w:id="450" w:author="CMCC-1" w:date="2024-04-19T01:27:12Z">
                <w:rPr>
                  <w:rFonts w:hint="default" w:ascii="Times New Roman" w:hAnsi="Times New Roman" w:eastAsia="等线" w:cs="Times New Roman"/>
                  <w:sz w:val="20"/>
                  <w:szCs w:val="20"/>
                  <w:lang w:val="en-US"/>
                </w:rPr>
              </w:rPrChange>
            </w:rPr>
            <w:delText>AF provided ETHAI and Protocol Description</w:delText>
          </w:r>
        </w:del>
      </w:ins>
      <w:ins w:id="451" w:author="CMCC-1" w:date="2024-04-18T13:49:33Z">
        <w:r>
          <w:rPr>
            <w:rFonts w:hint="eastAsia" w:ascii="Times New Roman" w:hAnsi="Times New Roman" w:eastAsia="等线" w:cs="Times New Roman"/>
            <w:sz w:val="20"/>
            <w:szCs w:val="20"/>
            <w:highlight w:val="none"/>
            <w:lang w:val="en-US" w:eastAsia="zh-CN"/>
            <w:rPrChange w:id="452" w:author="CMCC-1" w:date="2024-04-19T01:27:12Z">
              <w:rPr>
                <w:rFonts w:hint="eastAsia" w:ascii="Times New Roman" w:hAnsi="Times New Roman" w:eastAsia="等线" w:cs="Times New Roman"/>
                <w:sz w:val="20"/>
                <w:szCs w:val="20"/>
                <w:lang w:val="en-US" w:eastAsia="zh-CN"/>
              </w:rPr>
            </w:rPrChange>
          </w:rPr>
          <w:t>UD</w:t>
        </w:r>
      </w:ins>
      <w:ins w:id="453" w:author="CMCC-1" w:date="2024-04-18T13:49:34Z">
        <w:r>
          <w:rPr>
            <w:rFonts w:hint="eastAsia" w:ascii="Times New Roman" w:hAnsi="Times New Roman" w:eastAsia="等线" w:cs="Times New Roman"/>
            <w:sz w:val="20"/>
            <w:szCs w:val="20"/>
            <w:highlight w:val="none"/>
            <w:lang w:val="en-US" w:eastAsia="zh-CN"/>
            <w:rPrChange w:id="454" w:author="CMCC-1" w:date="2024-04-19T01:27:12Z">
              <w:rPr>
                <w:rFonts w:hint="eastAsia" w:ascii="Times New Roman" w:hAnsi="Times New Roman" w:eastAsia="等线" w:cs="Times New Roman"/>
                <w:sz w:val="20"/>
                <w:szCs w:val="20"/>
                <w:lang w:val="en-US" w:eastAsia="zh-CN"/>
              </w:rPr>
            </w:rPrChange>
          </w:rPr>
          <w:t>R</w:t>
        </w:r>
      </w:ins>
      <w:ins w:id="455" w:author="CMCC-1" w:date="2024-04-18T13:49:35Z">
        <w:r>
          <w:rPr>
            <w:rFonts w:hint="eastAsia" w:ascii="Times New Roman" w:hAnsi="Times New Roman" w:eastAsia="等线" w:cs="Times New Roman"/>
            <w:sz w:val="20"/>
            <w:szCs w:val="20"/>
            <w:highlight w:val="none"/>
            <w:lang w:val="en-US" w:eastAsia="zh-CN"/>
            <w:rPrChange w:id="456" w:author="CMCC-1" w:date="2024-04-19T01:27:12Z">
              <w:rPr>
                <w:rFonts w:hint="eastAsia" w:ascii="Times New Roman" w:hAnsi="Times New Roman" w:eastAsia="等线" w:cs="Times New Roman"/>
                <w:sz w:val="20"/>
                <w:szCs w:val="20"/>
                <w:lang w:val="en-US" w:eastAsia="zh-CN"/>
              </w:rPr>
            </w:rPrChange>
          </w:rPr>
          <w:t xml:space="preserve"> st</w:t>
        </w:r>
      </w:ins>
      <w:ins w:id="457" w:author="CMCC-1" w:date="2024-04-18T13:49:36Z">
        <w:r>
          <w:rPr>
            <w:rFonts w:hint="eastAsia" w:ascii="Times New Roman" w:hAnsi="Times New Roman" w:eastAsia="等线" w:cs="Times New Roman"/>
            <w:sz w:val="20"/>
            <w:szCs w:val="20"/>
            <w:highlight w:val="none"/>
            <w:lang w:val="en-US" w:eastAsia="zh-CN"/>
            <w:rPrChange w:id="458" w:author="CMCC-1" w:date="2024-04-19T01:27:12Z">
              <w:rPr>
                <w:rFonts w:hint="eastAsia" w:ascii="Times New Roman" w:hAnsi="Times New Roman" w:eastAsia="等线" w:cs="Times New Roman"/>
                <w:sz w:val="20"/>
                <w:szCs w:val="20"/>
                <w:lang w:val="en-US" w:eastAsia="zh-CN"/>
              </w:rPr>
            </w:rPrChange>
          </w:rPr>
          <w:t xml:space="preserve">ored </w:t>
        </w:r>
      </w:ins>
      <w:ins w:id="459" w:author="CMCC-1" w:date="2024-04-18T13:49:37Z">
        <w:r>
          <w:rPr>
            <w:rFonts w:hint="eastAsia" w:ascii="Times New Roman" w:hAnsi="Times New Roman" w:eastAsia="等线" w:cs="Times New Roman"/>
            <w:sz w:val="20"/>
            <w:szCs w:val="20"/>
            <w:highlight w:val="none"/>
            <w:lang w:val="en-US" w:eastAsia="zh-CN"/>
            <w:rPrChange w:id="460" w:author="CMCC-1" w:date="2024-04-19T01:27:12Z">
              <w:rPr>
                <w:rFonts w:hint="eastAsia" w:ascii="Times New Roman" w:hAnsi="Times New Roman" w:eastAsia="等线" w:cs="Times New Roman"/>
                <w:sz w:val="20"/>
                <w:szCs w:val="20"/>
                <w:lang w:val="en-US" w:eastAsia="zh-CN"/>
              </w:rPr>
            </w:rPrChange>
          </w:rPr>
          <w:t>inform</w:t>
        </w:r>
      </w:ins>
      <w:ins w:id="461" w:author="CMCC-1" w:date="2024-04-18T13:49:38Z">
        <w:r>
          <w:rPr>
            <w:rFonts w:hint="eastAsia" w:ascii="Times New Roman" w:hAnsi="Times New Roman" w:eastAsia="等线" w:cs="Times New Roman"/>
            <w:sz w:val="20"/>
            <w:szCs w:val="20"/>
            <w:highlight w:val="none"/>
            <w:lang w:val="en-US" w:eastAsia="zh-CN"/>
            <w:rPrChange w:id="462" w:author="CMCC-1" w:date="2024-04-19T01:27:12Z">
              <w:rPr>
                <w:rFonts w:hint="eastAsia" w:ascii="Times New Roman" w:hAnsi="Times New Roman" w:eastAsia="等线" w:cs="Times New Roman"/>
                <w:sz w:val="20"/>
                <w:szCs w:val="20"/>
                <w:lang w:val="en-US" w:eastAsia="zh-CN"/>
              </w:rPr>
            </w:rPrChange>
          </w:rPr>
          <w:t>ation</w:t>
        </w:r>
      </w:ins>
      <w:ins w:id="463" w:author="cmcc-2" w:date="2024-04-03T19:04:19Z">
        <w:r>
          <w:rPr>
            <w:rFonts w:ascii="Times New Roman" w:hAnsi="Times New Roman" w:eastAsia="等线" w:cs="Times New Roman"/>
            <w:sz w:val="20"/>
            <w:szCs w:val="20"/>
            <w:highlight w:val="none"/>
            <w:rPrChange w:id="464" w:author="CMCC-1" w:date="2024-04-19T01:27:12Z">
              <w:rPr>
                <w:rFonts w:ascii="Times New Roman" w:hAnsi="Times New Roman" w:eastAsia="等线" w:cs="Times New Roman"/>
                <w:sz w:val="20"/>
                <w:szCs w:val="20"/>
              </w:rPr>
            </w:rPrChange>
          </w:rPr>
          <w:t>, and sends the PCC rules to the SMF</w:t>
        </w:r>
      </w:ins>
      <w:ins w:id="465" w:author="cmcc-2" w:date="2024-04-03T19:04:19Z">
        <w:r>
          <w:rPr>
            <w:rFonts w:hint="eastAsia" w:ascii="Times New Roman" w:hAnsi="Times New Roman" w:eastAsia="等线" w:cs="Times New Roman"/>
            <w:sz w:val="20"/>
            <w:szCs w:val="20"/>
            <w:highlight w:val="none"/>
            <w:lang w:val="en-US" w:eastAsia="zh-CN"/>
            <w:rPrChange w:id="466" w:author="CMCC-1" w:date="2024-04-19T01:27:12Z">
              <w:rPr>
                <w:rFonts w:hint="eastAsia" w:ascii="Times New Roman" w:hAnsi="Times New Roman" w:eastAsia="等线" w:cs="Times New Roman"/>
                <w:sz w:val="20"/>
                <w:szCs w:val="20"/>
                <w:lang w:val="en-US" w:eastAsia="zh-CN"/>
              </w:rPr>
            </w:rPrChange>
          </w:rPr>
          <w:t xml:space="preserve">, including </w:t>
        </w:r>
      </w:ins>
      <w:ins w:id="467" w:author="cmcc-2" w:date="2024-04-03T19:04:19Z">
        <w:r>
          <w:rPr>
            <w:rFonts w:ascii="Times New Roman" w:hAnsi="Times New Roman" w:eastAsia="等线" w:cs="Times New Roman"/>
            <w:sz w:val="20"/>
            <w:szCs w:val="20"/>
            <w:highlight w:val="none"/>
            <w:rPrChange w:id="468" w:author="CMCC-1" w:date="2024-04-19T01:27:12Z">
              <w:rPr>
                <w:rFonts w:ascii="Times New Roman" w:hAnsi="Times New Roman" w:eastAsia="等线" w:cs="Times New Roman"/>
                <w:sz w:val="20"/>
                <w:szCs w:val="20"/>
              </w:rPr>
            </w:rPrChange>
          </w:rPr>
          <w:t>MoQ relay support indication</w:t>
        </w:r>
      </w:ins>
      <w:ins w:id="469" w:author="cmcc-2" w:date="2024-04-03T19:04:19Z">
        <w:r>
          <w:rPr>
            <w:rFonts w:hint="eastAsia" w:ascii="Times New Roman" w:hAnsi="Times New Roman" w:eastAsia="等线" w:cs="Times New Roman"/>
            <w:sz w:val="20"/>
            <w:szCs w:val="20"/>
            <w:highlight w:val="none"/>
            <w:lang w:val="en-US" w:eastAsia="zh-CN"/>
            <w:rPrChange w:id="470" w:author="CMCC-1" w:date="2024-04-19T01:27:12Z">
              <w:rPr>
                <w:rFonts w:hint="eastAsia" w:ascii="Times New Roman" w:hAnsi="Times New Roman" w:eastAsia="等线" w:cs="Times New Roman"/>
                <w:sz w:val="20"/>
                <w:szCs w:val="20"/>
                <w:lang w:val="en-US" w:eastAsia="zh-CN"/>
              </w:rPr>
            </w:rPrChange>
          </w:rPr>
          <w:t xml:space="preserve"> and AS address</w:t>
        </w:r>
      </w:ins>
      <w:ins w:id="471" w:author="cmcc-2" w:date="2024-04-03T19:04:19Z">
        <w:r>
          <w:rPr>
            <w:rFonts w:ascii="Times New Roman" w:hAnsi="Times New Roman" w:eastAsia="等线" w:cs="Times New Roman"/>
            <w:sz w:val="20"/>
            <w:szCs w:val="20"/>
            <w:highlight w:val="none"/>
            <w:rPrChange w:id="472" w:author="CMCC-1" w:date="2024-04-19T01:27:12Z">
              <w:rPr>
                <w:rFonts w:ascii="Times New Roman" w:hAnsi="Times New Roman" w:eastAsia="等线" w:cs="Times New Roman"/>
                <w:sz w:val="20"/>
                <w:szCs w:val="20"/>
              </w:rPr>
            </w:rPrChange>
          </w:rPr>
          <w:t>.</w:t>
        </w:r>
      </w:ins>
      <w:del w:id="473" w:author="cmcc-2" w:date="2024-04-03T18:46:35Z">
        <w:r>
          <w:rPr>
            <w:rFonts w:ascii="Times New Roman" w:hAnsi="Times New Roman" w:eastAsia="等线" w:cs="Times New Roman"/>
            <w:sz w:val="20"/>
            <w:szCs w:val="20"/>
            <w:highlight w:val="none"/>
            <w:rPrChange w:id="474" w:author="CMCC-1" w:date="2024-04-19T01:27:12Z">
              <w:rPr>
                <w:rFonts w:ascii="Times New Roman" w:hAnsi="Times New Roman" w:eastAsia="等线" w:cs="Times New Roman"/>
                <w:sz w:val="20"/>
                <w:szCs w:val="20"/>
              </w:rPr>
            </w:rPrChange>
          </w:rPr>
          <w:delText>Then the UPF triggers the connection(s) establishment with the UE identifie</w:delText>
        </w:r>
      </w:del>
      <w:del w:id="475" w:author="cmcc-2" w:date="2024-04-03T18:46:35Z">
        <w:r>
          <w:rPr>
            <w:rFonts w:ascii="Times New Roman" w:hAnsi="Times New Roman" w:eastAsia="等线" w:cs="Times New Roman"/>
            <w:sz w:val="20"/>
            <w:szCs w:val="20"/>
          </w:rPr>
          <w:delText>d by the UE IP address. And the UPF triggers the connection establishment with the AS identified by the URI. Alternatively, the UPF may trigger the UE and AF to initiate the MoQ connection establishment, by sending the UPF's URI with a "moq" scheme.</w:delText>
        </w:r>
      </w:del>
    </w:p>
    <w:p>
      <w:pPr>
        <w:pStyle w:val="72"/>
        <w:rPr>
          <w:ins w:id="476" w:author="cmcc-2" w:date="2024-04-03T18:16:37Z"/>
          <w:rFonts w:hint="eastAsia" w:ascii="Times New Roman" w:hAnsi="Times New Roman" w:eastAsia="等线" w:cs="Times New Roman"/>
          <w:sz w:val="20"/>
          <w:szCs w:val="20"/>
          <w:highlight w:val="none"/>
          <w:lang w:val="en-US" w:eastAsia="zh-CN"/>
        </w:rPr>
      </w:pPr>
      <w:ins w:id="477" w:author="CMCC-1" w:date="2024-04-18T13:50:23Z">
        <w:r>
          <w:rPr>
            <w:rFonts w:hint="eastAsia" w:ascii="Times New Roman" w:hAnsi="Times New Roman" w:eastAsia="等线" w:cs="Times New Roman"/>
            <w:sz w:val="20"/>
            <w:szCs w:val="20"/>
            <w:lang w:val="en-US" w:eastAsia="zh-CN"/>
          </w:rPr>
          <w:t>7</w:t>
        </w:r>
      </w:ins>
      <w:del w:id="478" w:author="CMCC-1" w:date="2024-04-18T13:50:22Z">
        <w:r>
          <w:rPr>
            <w:rFonts w:ascii="Times New Roman" w:hAnsi="Times New Roman" w:eastAsia="等线" w:cs="Times New Roman"/>
            <w:sz w:val="20"/>
            <w:szCs w:val="20"/>
          </w:rPr>
          <w:delText>5</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del w:id="479" w:author="cmcc-2" w:date="2024-04-03T18:12:28Z">
        <w:r>
          <w:rPr>
            <w:rFonts w:ascii="Times New Roman" w:hAnsi="Times New Roman" w:eastAsia="等线" w:cs="Times New Roman"/>
            <w:sz w:val="20"/>
            <w:szCs w:val="20"/>
          </w:rPr>
          <w:delText>Upon successfully established the connections, the UPF sends the N4 modification response to SMF.</w:delText>
        </w:r>
      </w:del>
      <w:ins w:id="480" w:author="cmcc-2" w:date="2024-04-03T18:12:01Z">
        <w:r>
          <w:rPr>
            <w:rFonts w:hint="eastAsia" w:ascii="Times New Roman" w:hAnsi="Times New Roman" w:eastAsia="等线" w:cs="Times New Roman"/>
            <w:sz w:val="20"/>
            <w:szCs w:val="20"/>
            <w:highlight w:val="none"/>
            <w:lang w:val="en-US" w:eastAsia="zh-CN"/>
          </w:rPr>
          <w:t>T</w:t>
        </w:r>
      </w:ins>
      <w:ins w:id="481" w:author="cmcc-2" w:date="2024-04-03T18:12:01Z">
        <w:r>
          <w:rPr>
            <w:rFonts w:hint="default" w:ascii="Times New Roman" w:hAnsi="Times New Roman" w:eastAsia="等线" w:cs="Times New Roman"/>
            <w:sz w:val="20"/>
            <w:szCs w:val="20"/>
            <w:highlight w:val="none"/>
            <w:lang w:val="en-US" w:eastAsia="zh-CN"/>
          </w:rPr>
          <w:t xml:space="preserve">he SMF </w:t>
        </w:r>
      </w:ins>
      <w:ins w:id="482" w:author="cmcc-2" w:date="2024-04-03T18:12:01Z">
        <w:r>
          <w:rPr>
            <w:rFonts w:hint="eastAsia" w:ascii="Times New Roman" w:hAnsi="Times New Roman" w:eastAsia="等线" w:cs="Times New Roman"/>
            <w:sz w:val="20"/>
            <w:szCs w:val="20"/>
            <w:highlight w:val="none"/>
            <w:lang w:val="en-US" w:eastAsia="zh-CN"/>
          </w:rPr>
          <w:t xml:space="preserve">determines that the MoQ relay is required according to the </w:t>
        </w:r>
      </w:ins>
      <w:ins w:id="483" w:author="cmcc-2" w:date="2024-04-16T10:47:46Z">
        <w:r>
          <w:rPr>
            <w:rFonts w:hint="eastAsia" w:ascii="Times New Roman" w:hAnsi="Times New Roman" w:eastAsia="等线" w:cs="Times New Roman"/>
            <w:sz w:val="20"/>
            <w:szCs w:val="20"/>
            <w:highlight w:val="none"/>
            <w:lang w:val="en-US" w:eastAsia="zh-CN"/>
          </w:rPr>
          <w:t>S-</w:t>
        </w:r>
      </w:ins>
      <w:ins w:id="484" w:author="cmcc-2" w:date="2024-04-16T10:47:47Z">
        <w:r>
          <w:rPr>
            <w:rFonts w:hint="eastAsia" w:ascii="Times New Roman" w:hAnsi="Times New Roman" w:eastAsia="等线" w:cs="Times New Roman"/>
            <w:sz w:val="20"/>
            <w:szCs w:val="20"/>
            <w:highlight w:val="none"/>
            <w:lang w:val="en-US" w:eastAsia="zh-CN"/>
          </w:rPr>
          <w:t>NSSAI</w:t>
        </w:r>
      </w:ins>
      <w:ins w:id="485" w:author="cmcc-2" w:date="2024-04-16T10:47:48Z">
        <w:r>
          <w:rPr>
            <w:rFonts w:hint="eastAsia" w:ascii="Times New Roman" w:hAnsi="Times New Roman" w:eastAsia="等线" w:cs="Times New Roman"/>
            <w:sz w:val="20"/>
            <w:szCs w:val="20"/>
            <w:highlight w:val="none"/>
            <w:lang w:val="en-US" w:eastAsia="zh-CN"/>
          </w:rPr>
          <w:t xml:space="preserve">, </w:t>
        </w:r>
      </w:ins>
      <w:ins w:id="486" w:author="cmcc-2" w:date="2024-04-03T18:12:01Z">
        <w:r>
          <w:rPr>
            <w:rFonts w:hint="eastAsia" w:ascii="Times New Roman" w:hAnsi="Times New Roman" w:eastAsia="等线" w:cs="Times New Roman"/>
            <w:sz w:val="20"/>
            <w:szCs w:val="20"/>
            <w:highlight w:val="none"/>
            <w:lang w:val="en-US" w:eastAsia="zh-CN"/>
          </w:rPr>
          <w:t>DNN,</w:t>
        </w:r>
      </w:ins>
      <w:ins w:id="487" w:author="cmcc-2" w:date="2024-04-03T18:12:01Z">
        <w:r>
          <w:rPr>
            <w:rFonts w:hint="default" w:ascii="Times New Roman" w:hAnsi="Times New Roman" w:eastAsia="等线" w:cs="Times New Roman"/>
            <w:sz w:val="20"/>
            <w:szCs w:val="20"/>
            <w:highlight w:val="none"/>
            <w:lang w:val="en-US" w:eastAsia="zh-CN"/>
          </w:rPr>
          <w:t xml:space="preserve"> </w:t>
        </w:r>
      </w:ins>
      <w:ins w:id="488" w:author="cmcc-2" w:date="2024-04-16T10:47:51Z">
        <w:r>
          <w:rPr>
            <w:rFonts w:hint="eastAsia" w:ascii="Times New Roman" w:hAnsi="Times New Roman" w:eastAsia="等线" w:cs="Times New Roman"/>
            <w:sz w:val="20"/>
            <w:szCs w:val="20"/>
            <w:highlight w:val="none"/>
            <w:lang w:val="en-US" w:eastAsia="zh-CN"/>
          </w:rPr>
          <w:t>and th</w:t>
        </w:r>
      </w:ins>
      <w:ins w:id="489" w:author="cmcc-2" w:date="2024-04-16T10:47:52Z">
        <w:r>
          <w:rPr>
            <w:rFonts w:hint="eastAsia" w:ascii="Times New Roman" w:hAnsi="Times New Roman" w:eastAsia="等线" w:cs="Times New Roman"/>
            <w:sz w:val="20"/>
            <w:szCs w:val="20"/>
            <w:highlight w:val="none"/>
            <w:lang w:val="en-US" w:eastAsia="zh-CN"/>
          </w:rPr>
          <w:t>e i</w:t>
        </w:r>
      </w:ins>
      <w:ins w:id="490" w:author="cmcc-2" w:date="2024-04-16T10:47:53Z">
        <w:r>
          <w:rPr>
            <w:rFonts w:hint="eastAsia" w:ascii="Times New Roman" w:hAnsi="Times New Roman" w:eastAsia="等线" w:cs="Times New Roman"/>
            <w:sz w:val="20"/>
            <w:szCs w:val="20"/>
            <w:highlight w:val="none"/>
            <w:lang w:val="en-US" w:eastAsia="zh-CN"/>
          </w:rPr>
          <w:t>ndicatio</w:t>
        </w:r>
      </w:ins>
      <w:ins w:id="491" w:author="cmcc-2" w:date="2024-04-16T10:47:54Z">
        <w:r>
          <w:rPr>
            <w:rFonts w:hint="eastAsia" w:ascii="Times New Roman" w:hAnsi="Times New Roman" w:eastAsia="等线" w:cs="Times New Roman"/>
            <w:sz w:val="20"/>
            <w:szCs w:val="20"/>
            <w:highlight w:val="none"/>
            <w:lang w:val="en-US" w:eastAsia="zh-CN"/>
          </w:rPr>
          <w:t xml:space="preserve">n </w:t>
        </w:r>
      </w:ins>
      <w:ins w:id="492" w:author="cmcc-2" w:date="2024-04-03T18:12:01Z">
        <w:r>
          <w:rPr>
            <w:rFonts w:hint="eastAsia" w:ascii="Times New Roman" w:hAnsi="Times New Roman" w:eastAsia="等线" w:cs="Times New Roman"/>
            <w:sz w:val="20"/>
            <w:szCs w:val="20"/>
            <w:highlight w:val="none"/>
            <w:lang w:val="en-US" w:eastAsia="zh-CN"/>
          </w:rPr>
          <w:t xml:space="preserve">PCF. </w:t>
        </w:r>
      </w:ins>
      <w:ins w:id="493" w:author="cmcc-2" w:date="2024-04-16T10:48:01Z">
        <w:r>
          <w:rPr>
            <w:rFonts w:hint="eastAsia" w:ascii="Times New Roman" w:hAnsi="Times New Roman" w:eastAsia="等线" w:cs="Times New Roman"/>
            <w:sz w:val="20"/>
            <w:szCs w:val="20"/>
            <w:highlight w:val="none"/>
            <w:lang w:val="en-US" w:eastAsia="zh-CN"/>
          </w:rPr>
          <w:t>T</w:t>
        </w:r>
      </w:ins>
      <w:ins w:id="494" w:author="cmcc-2" w:date="2024-04-16T10:48:04Z">
        <w:r>
          <w:rPr>
            <w:rFonts w:hint="eastAsia" w:ascii="Times New Roman" w:hAnsi="Times New Roman" w:eastAsia="等线" w:cs="Times New Roman"/>
            <w:sz w:val="20"/>
            <w:szCs w:val="20"/>
            <w:highlight w:val="none"/>
            <w:lang w:val="en-US" w:eastAsia="zh-CN"/>
          </w:rPr>
          <w:t>hen</w:t>
        </w:r>
      </w:ins>
      <w:ins w:id="495" w:author="cmcc-2" w:date="2024-04-03T18:12:01Z">
        <w:r>
          <w:rPr>
            <w:rFonts w:hint="eastAsia" w:ascii="Times New Roman" w:hAnsi="Times New Roman" w:eastAsia="等线" w:cs="Times New Roman"/>
            <w:sz w:val="20"/>
            <w:szCs w:val="20"/>
            <w:highlight w:val="none"/>
            <w:lang w:val="en-US" w:eastAsia="zh-CN"/>
          </w:rPr>
          <w:t xml:space="preserve"> the SMF </w:t>
        </w:r>
      </w:ins>
      <w:ins w:id="496" w:author="cmcc-2" w:date="2024-04-03T18:12:01Z">
        <w:r>
          <w:rPr>
            <w:rFonts w:hint="default" w:ascii="Times New Roman" w:hAnsi="Times New Roman" w:eastAsia="等线" w:cs="Times New Roman"/>
            <w:sz w:val="20"/>
            <w:szCs w:val="20"/>
            <w:highlight w:val="none"/>
            <w:lang w:val="en-US" w:eastAsia="zh-CN"/>
          </w:rPr>
          <w:t>will perform UPF selection</w:t>
        </w:r>
      </w:ins>
      <w:ins w:id="497" w:author="cmcc-2" w:date="2024-04-03T18:12:01Z">
        <w:r>
          <w:rPr>
            <w:rFonts w:hint="eastAsia" w:ascii="Times New Roman" w:hAnsi="Times New Roman" w:eastAsia="等线" w:cs="Times New Roman"/>
            <w:sz w:val="20"/>
            <w:szCs w:val="20"/>
            <w:highlight w:val="none"/>
            <w:lang w:val="en-US" w:eastAsia="zh-CN"/>
          </w:rPr>
          <w:t xml:space="preserve"> </w:t>
        </w:r>
      </w:ins>
      <w:ins w:id="498" w:author="cmcc-2" w:date="2024-04-03T18:12:01Z">
        <w:r>
          <w:rPr>
            <w:rFonts w:hint="default" w:ascii="Times New Roman" w:hAnsi="Times New Roman" w:eastAsia="等线" w:cs="Times New Roman"/>
            <w:sz w:val="20"/>
            <w:szCs w:val="20"/>
            <w:highlight w:val="none"/>
            <w:lang w:val="en-US" w:eastAsia="zh-CN"/>
          </w:rPr>
          <w:t>considering the</w:t>
        </w:r>
      </w:ins>
      <w:ins w:id="499" w:author="cmcc-2" w:date="2024-04-03T18:12:01Z">
        <w:r>
          <w:rPr>
            <w:rFonts w:hint="eastAsia" w:ascii="Times New Roman" w:hAnsi="Times New Roman" w:eastAsia="等线" w:cs="Times New Roman"/>
            <w:sz w:val="20"/>
            <w:szCs w:val="20"/>
            <w:highlight w:val="none"/>
            <w:lang w:val="en-US" w:eastAsia="zh-CN"/>
          </w:rPr>
          <w:t xml:space="preserve"> MoQ relay capability of UPF. </w:t>
        </w:r>
      </w:ins>
    </w:p>
    <w:p>
      <w:pPr>
        <w:pStyle w:val="72"/>
        <w:rPr>
          <w:ins w:id="500" w:author="CMCC-1" w:date="2024-04-18T13:51:33Z"/>
          <w:rFonts w:ascii="Times New Roman" w:hAnsi="Times New Roman" w:eastAsia="等线" w:cs="Times New Roman"/>
          <w:sz w:val="20"/>
          <w:szCs w:val="20"/>
          <w:highlight w:val="none"/>
          <w:rPrChange w:id="501" w:author="CMCC-1" w:date="2024-04-19T01:27:15Z">
            <w:rPr>
              <w:ins w:id="502" w:author="CMCC-1" w:date="2024-04-18T13:51:33Z"/>
              <w:rFonts w:ascii="Times New Roman" w:hAnsi="Times New Roman" w:eastAsia="等线" w:cs="Times New Roman"/>
              <w:sz w:val="20"/>
              <w:szCs w:val="20"/>
            </w:rPr>
          </w:rPrChange>
        </w:rPr>
      </w:pPr>
      <w:ins w:id="503" w:author="CMCC-1" w:date="2024-04-18T13:50:24Z">
        <w:r>
          <w:rPr>
            <w:rFonts w:hint="eastAsia" w:ascii="Times New Roman" w:hAnsi="Times New Roman" w:eastAsia="等线" w:cs="Times New Roman"/>
            <w:sz w:val="20"/>
            <w:szCs w:val="20"/>
            <w:lang w:val="en-US" w:eastAsia="zh-CN"/>
          </w:rPr>
          <w:t>8</w:t>
        </w:r>
      </w:ins>
      <w:del w:id="504" w:author="CMCC-1" w:date="2024-04-18T13:50:24Z">
        <w:r>
          <w:rPr>
            <w:rFonts w:ascii="Times New Roman" w:hAnsi="Times New Roman" w:eastAsia="等线" w:cs="Times New Roman"/>
            <w:sz w:val="20"/>
            <w:szCs w:val="20"/>
          </w:rPr>
          <w:delText>6</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ins w:id="505" w:author="cmcc-2" w:date="2024-04-03T18:08:06Z">
        <w:r>
          <w:rPr>
            <w:rFonts w:hint="default" w:ascii="Times New Roman" w:hAnsi="Times New Roman" w:eastAsia="等线" w:cs="Times New Roman"/>
            <w:sz w:val="20"/>
            <w:szCs w:val="20"/>
            <w:lang w:val="en-US" w:eastAsia="zh-CN"/>
          </w:rPr>
          <w:t>SMF initiates an N4 Session Establishment/Modification procedure with the UPF,</w:t>
        </w:r>
      </w:ins>
      <w:ins w:id="506" w:author="cmcc-2" w:date="2024-04-03T18:08:06Z">
        <w:r>
          <w:rPr>
            <w:rFonts w:hint="eastAsia" w:ascii="Times New Roman" w:hAnsi="Times New Roman" w:eastAsia="等线" w:cs="Times New Roman"/>
            <w:sz w:val="20"/>
            <w:szCs w:val="20"/>
            <w:lang w:val="en-US" w:eastAsia="zh-CN"/>
          </w:rPr>
          <w:t xml:space="preserve"> and</w:t>
        </w:r>
      </w:ins>
      <w:ins w:id="507" w:author="cmcc-2" w:date="2024-04-03T18:08:06Z">
        <w:r>
          <w:rPr>
            <w:rFonts w:hint="default" w:ascii="Times New Roman" w:hAnsi="Times New Roman" w:eastAsia="等线" w:cs="Times New Roman"/>
            <w:sz w:val="20"/>
            <w:szCs w:val="20"/>
            <w:lang w:val="en-US" w:eastAsia="zh-CN"/>
          </w:rPr>
          <w:t xml:space="preserve"> </w:t>
        </w:r>
      </w:ins>
      <w:ins w:id="508" w:author="cmcc-2" w:date="2024-04-16T10:18:29Z">
        <w:r>
          <w:rPr>
            <w:rFonts w:hint="eastAsia" w:ascii="Times New Roman" w:hAnsi="Times New Roman" w:eastAsia="等线" w:cs="Times New Roman"/>
            <w:sz w:val="20"/>
            <w:szCs w:val="20"/>
            <w:lang w:val="en-US" w:eastAsia="zh-CN"/>
          </w:rPr>
          <w:t>se</w:t>
        </w:r>
      </w:ins>
      <w:ins w:id="509" w:author="cmcc-2" w:date="2024-04-16T10:18:30Z">
        <w:r>
          <w:rPr>
            <w:rFonts w:hint="eastAsia" w:ascii="Times New Roman" w:hAnsi="Times New Roman" w:eastAsia="等线" w:cs="Times New Roman"/>
            <w:sz w:val="20"/>
            <w:szCs w:val="20"/>
            <w:lang w:val="en-US" w:eastAsia="zh-CN"/>
          </w:rPr>
          <w:t>nd</w:t>
        </w:r>
      </w:ins>
      <w:ins w:id="510" w:author="cmcc-2" w:date="2024-04-16T10:18:32Z">
        <w:r>
          <w:rPr>
            <w:rFonts w:hint="eastAsia" w:ascii="Times New Roman" w:hAnsi="Times New Roman" w:eastAsia="等线" w:cs="Times New Roman"/>
            <w:sz w:val="20"/>
            <w:szCs w:val="20"/>
            <w:lang w:val="en-US" w:eastAsia="zh-CN"/>
          </w:rPr>
          <w:t>s</w:t>
        </w:r>
      </w:ins>
      <w:ins w:id="511" w:author="cmcc-2" w:date="2024-04-03T18:21:47Z">
        <w:r>
          <w:rPr>
            <w:rFonts w:hint="eastAsia" w:ascii="Times New Roman" w:hAnsi="Times New Roman" w:eastAsia="等线" w:cs="Times New Roman"/>
            <w:sz w:val="20"/>
            <w:szCs w:val="20"/>
            <w:lang w:val="en-US" w:eastAsia="zh-CN"/>
          </w:rPr>
          <w:t xml:space="preserve"> </w:t>
        </w:r>
      </w:ins>
      <w:ins w:id="512" w:author="cmcc-2" w:date="2024-04-03T18:21:48Z">
        <w:r>
          <w:rPr>
            <w:rFonts w:hint="eastAsia" w:ascii="Times New Roman" w:hAnsi="Times New Roman" w:eastAsia="等线" w:cs="Times New Roman"/>
            <w:sz w:val="20"/>
            <w:szCs w:val="20"/>
            <w:lang w:val="en-US" w:eastAsia="zh-CN"/>
          </w:rPr>
          <w:t xml:space="preserve">the </w:t>
        </w:r>
      </w:ins>
      <w:ins w:id="513" w:author="cmcc-2" w:date="2024-04-03T18:21:49Z">
        <w:r>
          <w:rPr>
            <w:rFonts w:hint="eastAsia" w:ascii="Times New Roman" w:hAnsi="Times New Roman" w:eastAsia="等线" w:cs="Times New Roman"/>
            <w:sz w:val="20"/>
            <w:szCs w:val="20"/>
            <w:lang w:val="en-US" w:eastAsia="zh-CN"/>
          </w:rPr>
          <w:t xml:space="preserve">AS </w:t>
        </w:r>
      </w:ins>
      <w:ins w:id="514" w:author="cmcc-2" w:date="2024-04-03T18:21:51Z">
        <w:r>
          <w:rPr>
            <w:rFonts w:hint="eastAsia" w:ascii="Times New Roman" w:hAnsi="Times New Roman" w:eastAsia="等线" w:cs="Times New Roman"/>
            <w:sz w:val="20"/>
            <w:szCs w:val="20"/>
            <w:lang w:val="en-US" w:eastAsia="zh-CN"/>
          </w:rPr>
          <w:t>add</w:t>
        </w:r>
      </w:ins>
      <w:ins w:id="515" w:author="cmcc-2" w:date="2024-04-03T18:21:52Z">
        <w:r>
          <w:rPr>
            <w:rFonts w:hint="eastAsia" w:ascii="Times New Roman" w:hAnsi="Times New Roman" w:eastAsia="等线" w:cs="Times New Roman"/>
            <w:sz w:val="20"/>
            <w:szCs w:val="20"/>
            <w:lang w:val="en-US" w:eastAsia="zh-CN"/>
          </w:rPr>
          <w:t>r</w:t>
        </w:r>
      </w:ins>
      <w:ins w:id="516" w:author="cmcc-2" w:date="2024-04-03T18:21:53Z">
        <w:r>
          <w:rPr>
            <w:rFonts w:hint="eastAsia" w:ascii="Times New Roman" w:hAnsi="Times New Roman" w:eastAsia="等线" w:cs="Times New Roman"/>
            <w:sz w:val="20"/>
            <w:szCs w:val="20"/>
            <w:lang w:val="en-US" w:eastAsia="zh-CN"/>
          </w:rPr>
          <w:t>ess</w:t>
        </w:r>
      </w:ins>
      <w:ins w:id="517" w:author="cmcc-2" w:date="2024-04-03T18:21:54Z">
        <w:r>
          <w:rPr>
            <w:rFonts w:hint="eastAsia" w:ascii="Times New Roman" w:hAnsi="Times New Roman" w:eastAsia="等线" w:cs="Times New Roman"/>
            <w:sz w:val="20"/>
            <w:szCs w:val="20"/>
            <w:lang w:val="en-US" w:eastAsia="zh-CN"/>
          </w:rPr>
          <w:t xml:space="preserve"> re</w:t>
        </w:r>
      </w:ins>
      <w:ins w:id="518" w:author="cmcc-2" w:date="2024-04-03T18:21:55Z">
        <w:r>
          <w:rPr>
            <w:rFonts w:hint="eastAsia" w:ascii="Times New Roman" w:hAnsi="Times New Roman" w:eastAsia="等线" w:cs="Times New Roman"/>
            <w:sz w:val="20"/>
            <w:szCs w:val="20"/>
            <w:lang w:val="en-US" w:eastAsia="zh-CN"/>
          </w:rPr>
          <w:t>cei</w:t>
        </w:r>
      </w:ins>
      <w:ins w:id="519" w:author="cmcc-2" w:date="2024-04-03T18:21:56Z">
        <w:r>
          <w:rPr>
            <w:rFonts w:hint="eastAsia" w:ascii="Times New Roman" w:hAnsi="Times New Roman" w:eastAsia="等线" w:cs="Times New Roman"/>
            <w:sz w:val="20"/>
            <w:szCs w:val="20"/>
            <w:lang w:val="en-US" w:eastAsia="zh-CN"/>
          </w:rPr>
          <w:t>v</w:t>
        </w:r>
      </w:ins>
      <w:ins w:id="520" w:author="cmcc-2" w:date="2024-04-03T18:21:57Z">
        <w:r>
          <w:rPr>
            <w:rFonts w:hint="eastAsia" w:ascii="Times New Roman" w:hAnsi="Times New Roman" w:eastAsia="等线" w:cs="Times New Roman"/>
            <w:sz w:val="20"/>
            <w:szCs w:val="20"/>
            <w:lang w:val="en-US" w:eastAsia="zh-CN"/>
          </w:rPr>
          <w:t>ed fro</w:t>
        </w:r>
      </w:ins>
      <w:ins w:id="521" w:author="cmcc-2" w:date="2024-04-03T18:21:58Z">
        <w:r>
          <w:rPr>
            <w:rFonts w:hint="eastAsia" w:ascii="Times New Roman" w:hAnsi="Times New Roman" w:eastAsia="等线" w:cs="Times New Roman"/>
            <w:sz w:val="20"/>
            <w:szCs w:val="20"/>
            <w:lang w:val="en-US" w:eastAsia="zh-CN"/>
          </w:rPr>
          <w:t xml:space="preserve">m </w:t>
        </w:r>
      </w:ins>
      <w:ins w:id="522" w:author="cmcc-2" w:date="2024-04-03T18:21:59Z">
        <w:r>
          <w:rPr>
            <w:rFonts w:hint="eastAsia" w:ascii="Times New Roman" w:hAnsi="Times New Roman" w:eastAsia="等线" w:cs="Times New Roman"/>
            <w:sz w:val="20"/>
            <w:szCs w:val="20"/>
            <w:lang w:val="en-US" w:eastAsia="zh-CN"/>
          </w:rPr>
          <w:t>P</w:t>
        </w:r>
      </w:ins>
      <w:ins w:id="523" w:author="cmcc-2" w:date="2024-04-03T18:21:59Z">
        <w:r>
          <w:rPr>
            <w:rFonts w:hint="eastAsia" w:ascii="Times New Roman" w:hAnsi="Times New Roman" w:eastAsia="等线" w:cs="Times New Roman"/>
            <w:sz w:val="20"/>
            <w:szCs w:val="20"/>
            <w:highlight w:val="none"/>
            <w:lang w:val="en-US" w:eastAsia="zh-CN"/>
            <w:rPrChange w:id="524" w:author="CMCC-1" w:date="2024-04-19T01:27:15Z">
              <w:rPr>
                <w:rFonts w:hint="eastAsia" w:ascii="Times New Roman" w:hAnsi="Times New Roman" w:eastAsia="等线" w:cs="Times New Roman"/>
                <w:sz w:val="20"/>
                <w:szCs w:val="20"/>
                <w:lang w:val="en-US" w:eastAsia="zh-CN"/>
              </w:rPr>
            </w:rPrChange>
          </w:rPr>
          <w:t>CF</w:t>
        </w:r>
      </w:ins>
      <w:ins w:id="525" w:author="cmcc-2" w:date="2024-04-03T18:08:06Z">
        <w:r>
          <w:rPr>
            <w:rFonts w:hint="eastAsia" w:ascii="Times New Roman" w:hAnsi="Times New Roman" w:eastAsia="等线" w:cs="Times New Roman"/>
            <w:sz w:val="20"/>
            <w:szCs w:val="20"/>
            <w:highlight w:val="none"/>
            <w:lang w:val="en-US" w:eastAsia="zh-CN"/>
            <w:rPrChange w:id="526" w:author="CMCC-1" w:date="2024-04-19T01:27:15Z">
              <w:rPr>
                <w:rFonts w:hint="eastAsia" w:ascii="Times New Roman" w:hAnsi="Times New Roman" w:eastAsia="等线" w:cs="Times New Roman"/>
                <w:sz w:val="20"/>
                <w:szCs w:val="20"/>
                <w:lang w:val="en-US" w:eastAsia="zh-CN"/>
              </w:rPr>
            </w:rPrChange>
          </w:rPr>
          <w:t xml:space="preserve"> to </w:t>
        </w:r>
      </w:ins>
      <w:ins w:id="527" w:author="cmcc-2" w:date="2024-04-16T10:18:36Z">
        <w:r>
          <w:rPr>
            <w:rFonts w:hint="eastAsia" w:ascii="Times New Roman" w:hAnsi="Times New Roman" w:eastAsia="等线" w:cs="Times New Roman"/>
            <w:sz w:val="20"/>
            <w:szCs w:val="20"/>
            <w:highlight w:val="none"/>
            <w:lang w:val="en-US" w:eastAsia="zh-CN"/>
            <w:rPrChange w:id="528" w:author="CMCC-1" w:date="2024-04-19T01:27:15Z">
              <w:rPr>
                <w:rFonts w:hint="eastAsia" w:ascii="Times New Roman" w:hAnsi="Times New Roman" w:eastAsia="等线" w:cs="Times New Roman"/>
                <w:sz w:val="20"/>
                <w:szCs w:val="20"/>
                <w:lang w:val="en-US" w:eastAsia="zh-CN"/>
              </w:rPr>
            </w:rPrChange>
          </w:rPr>
          <w:t xml:space="preserve">UPF </w:t>
        </w:r>
      </w:ins>
      <w:ins w:id="529" w:author="cmcc-2" w:date="2024-04-16T10:18:37Z">
        <w:r>
          <w:rPr>
            <w:rFonts w:hint="eastAsia" w:ascii="Times New Roman" w:hAnsi="Times New Roman" w:eastAsia="等线" w:cs="Times New Roman"/>
            <w:sz w:val="20"/>
            <w:szCs w:val="20"/>
            <w:highlight w:val="none"/>
            <w:lang w:val="en-US" w:eastAsia="zh-CN"/>
            <w:rPrChange w:id="530" w:author="CMCC-1" w:date="2024-04-19T01:27:15Z">
              <w:rPr>
                <w:rFonts w:hint="eastAsia" w:ascii="Times New Roman" w:hAnsi="Times New Roman" w:eastAsia="等线" w:cs="Times New Roman"/>
                <w:sz w:val="20"/>
                <w:szCs w:val="20"/>
                <w:lang w:val="en-US" w:eastAsia="zh-CN"/>
              </w:rPr>
            </w:rPrChange>
          </w:rPr>
          <w:t>to trig</w:t>
        </w:r>
      </w:ins>
      <w:ins w:id="531" w:author="cmcc-2" w:date="2024-04-16T10:18:38Z">
        <w:r>
          <w:rPr>
            <w:rFonts w:hint="eastAsia" w:ascii="Times New Roman" w:hAnsi="Times New Roman" w:eastAsia="等线" w:cs="Times New Roman"/>
            <w:sz w:val="20"/>
            <w:szCs w:val="20"/>
            <w:highlight w:val="none"/>
            <w:lang w:val="en-US" w:eastAsia="zh-CN"/>
            <w:rPrChange w:id="532" w:author="CMCC-1" w:date="2024-04-19T01:27:15Z">
              <w:rPr>
                <w:rFonts w:hint="eastAsia" w:ascii="Times New Roman" w:hAnsi="Times New Roman" w:eastAsia="等线" w:cs="Times New Roman"/>
                <w:sz w:val="20"/>
                <w:szCs w:val="20"/>
                <w:lang w:val="en-US" w:eastAsia="zh-CN"/>
              </w:rPr>
            </w:rPrChange>
          </w:rPr>
          <w:t>ger t</w:t>
        </w:r>
      </w:ins>
      <w:ins w:id="533" w:author="cmcc-2" w:date="2024-04-16T10:18:39Z">
        <w:r>
          <w:rPr>
            <w:rFonts w:hint="eastAsia" w:ascii="Times New Roman" w:hAnsi="Times New Roman" w:eastAsia="等线" w:cs="Times New Roman"/>
            <w:sz w:val="20"/>
            <w:szCs w:val="20"/>
            <w:highlight w:val="none"/>
            <w:lang w:val="en-US" w:eastAsia="zh-CN"/>
            <w:rPrChange w:id="534" w:author="CMCC-1" w:date="2024-04-19T01:27:15Z">
              <w:rPr>
                <w:rFonts w:hint="eastAsia" w:ascii="Times New Roman" w:hAnsi="Times New Roman" w:eastAsia="等线" w:cs="Times New Roman"/>
                <w:sz w:val="20"/>
                <w:szCs w:val="20"/>
                <w:lang w:val="en-US" w:eastAsia="zh-CN"/>
              </w:rPr>
            </w:rPrChange>
          </w:rPr>
          <w:t xml:space="preserve">he </w:t>
        </w:r>
      </w:ins>
      <w:ins w:id="535" w:author="cmcc-2" w:date="2024-04-03T18:08:06Z">
        <w:r>
          <w:rPr>
            <w:rFonts w:hint="eastAsia" w:ascii="Times New Roman" w:hAnsi="Times New Roman" w:eastAsia="等线" w:cs="Times New Roman"/>
            <w:sz w:val="20"/>
            <w:szCs w:val="20"/>
            <w:highlight w:val="none"/>
            <w:lang w:val="en-US" w:eastAsia="zh-CN"/>
            <w:rPrChange w:id="536" w:author="CMCC-1" w:date="2024-04-19T01:27:15Z">
              <w:rPr>
                <w:rFonts w:hint="eastAsia" w:ascii="Times New Roman" w:hAnsi="Times New Roman" w:eastAsia="等线" w:cs="Times New Roman"/>
                <w:sz w:val="20"/>
                <w:szCs w:val="20"/>
                <w:lang w:val="en-US" w:eastAsia="zh-CN"/>
              </w:rPr>
            </w:rPrChange>
          </w:rPr>
          <w:t>establish</w:t>
        </w:r>
      </w:ins>
      <w:ins w:id="537" w:author="cmcc-2" w:date="2024-04-16T10:18:41Z">
        <w:r>
          <w:rPr>
            <w:rFonts w:hint="eastAsia" w:ascii="Times New Roman" w:hAnsi="Times New Roman" w:eastAsia="等线" w:cs="Times New Roman"/>
            <w:sz w:val="20"/>
            <w:szCs w:val="20"/>
            <w:highlight w:val="none"/>
            <w:lang w:val="en-US" w:eastAsia="zh-CN"/>
            <w:rPrChange w:id="538" w:author="CMCC-1" w:date="2024-04-19T01:27:15Z">
              <w:rPr>
                <w:rFonts w:hint="eastAsia" w:ascii="Times New Roman" w:hAnsi="Times New Roman" w:eastAsia="等线" w:cs="Times New Roman"/>
                <w:sz w:val="20"/>
                <w:szCs w:val="20"/>
                <w:lang w:val="en-US" w:eastAsia="zh-CN"/>
              </w:rPr>
            </w:rPrChange>
          </w:rPr>
          <w:t>men</w:t>
        </w:r>
      </w:ins>
      <w:ins w:id="539" w:author="cmcc-2" w:date="2024-04-16T10:18:42Z">
        <w:r>
          <w:rPr>
            <w:rFonts w:hint="eastAsia" w:ascii="Times New Roman" w:hAnsi="Times New Roman" w:eastAsia="等线" w:cs="Times New Roman"/>
            <w:sz w:val="20"/>
            <w:szCs w:val="20"/>
            <w:highlight w:val="none"/>
            <w:lang w:val="en-US" w:eastAsia="zh-CN"/>
            <w:rPrChange w:id="540" w:author="CMCC-1" w:date="2024-04-19T01:27:15Z">
              <w:rPr>
                <w:rFonts w:hint="eastAsia" w:ascii="Times New Roman" w:hAnsi="Times New Roman" w:eastAsia="等线" w:cs="Times New Roman"/>
                <w:sz w:val="20"/>
                <w:szCs w:val="20"/>
                <w:lang w:val="en-US" w:eastAsia="zh-CN"/>
              </w:rPr>
            </w:rPrChange>
          </w:rPr>
          <w:t xml:space="preserve">t of </w:t>
        </w:r>
      </w:ins>
      <w:ins w:id="541" w:author="cmcc-2" w:date="2024-04-03T18:08:06Z">
        <w:r>
          <w:rPr>
            <w:rFonts w:hint="eastAsia" w:ascii="Times New Roman" w:hAnsi="Times New Roman" w:eastAsia="等线" w:cs="Times New Roman"/>
            <w:sz w:val="20"/>
            <w:szCs w:val="20"/>
            <w:highlight w:val="none"/>
            <w:lang w:val="en-US" w:eastAsia="zh-CN"/>
            <w:rPrChange w:id="542" w:author="CMCC-1" w:date="2024-04-19T01:27:15Z">
              <w:rPr>
                <w:rFonts w:hint="eastAsia" w:ascii="Times New Roman" w:hAnsi="Times New Roman" w:eastAsia="等线" w:cs="Times New Roman"/>
                <w:sz w:val="20"/>
                <w:szCs w:val="20"/>
                <w:lang w:val="en-US" w:eastAsia="zh-CN"/>
              </w:rPr>
            </w:rPrChange>
          </w:rPr>
          <w:t>QUIC connection with AS.</w:t>
        </w:r>
      </w:ins>
      <w:del w:id="543" w:author="cmcc-2" w:date="2024-03-25T16:56:02Z">
        <w:r>
          <w:rPr>
            <w:rFonts w:ascii="Times New Roman" w:hAnsi="Times New Roman" w:eastAsia="等线" w:cs="Times New Roman"/>
            <w:sz w:val="20"/>
            <w:szCs w:val="20"/>
            <w:highlight w:val="none"/>
            <w:rPrChange w:id="544" w:author="CMCC-1" w:date="2024-04-19T01:27:15Z">
              <w:rPr>
                <w:rFonts w:ascii="Times New Roman" w:hAnsi="Times New Roman" w:eastAsia="等线" w:cs="Times New Roman"/>
                <w:sz w:val="20"/>
                <w:szCs w:val="20"/>
              </w:rPr>
            </w:rPrChange>
          </w:rPr>
          <w:delText>The SMF sends the response of the MoQ relay support to AF via PCF/NEF.</w:delText>
        </w:r>
      </w:del>
    </w:p>
    <w:p>
      <w:pPr>
        <w:pStyle w:val="72"/>
        <w:rPr>
          <w:rFonts w:hint="default" w:ascii="Times New Roman" w:hAnsi="Times New Roman" w:eastAsia="等线" w:cs="Times New Roman"/>
          <w:sz w:val="20"/>
          <w:szCs w:val="20"/>
          <w:highlight w:val="none"/>
          <w:lang w:val="en-US" w:eastAsia="zh-CN"/>
          <w:rPrChange w:id="545" w:author="CMCC-1" w:date="2024-04-19T01:27:15Z">
            <w:rPr>
              <w:rFonts w:hint="default" w:ascii="Times New Roman" w:hAnsi="Times New Roman" w:eastAsia="等线" w:cs="Times New Roman"/>
              <w:sz w:val="20"/>
              <w:szCs w:val="20"/>
              <w:lang w:val="en-US" w:eastAsia="zh-CN"/>
            </w:rPr>
          </w:rPrChange>
        </w:rPr>
      </w:pPr>
      <w:ins w:id="546" w:author="CMCC-1" w:date="2024-04-18T13:51:34Z">
        <w:r>
          <w:rPr>
            <w:rFonts w:hint="eastAsia" w:ascii="Times New Roman" w:hAnsi="Times New Roman" w:eastAsia="等线" w:cs="Times New Roman"/>
            <w:sz w:val="20"/>
            <w:szCs w:val="20"/>
            <w:highlight w:val="none"/>
            <w:lang w:val="en-US" w:eastAsia="zh-CN"/>
            <w:rPrChange w:id="547" w:author="CMCC-1" w:date="2024-04-19T01:27:15Z">
              <w:rPr>
                <w:rFonts w:hint="eastAsia" w:ascii="Times New Roman" w:hAnsi="Times New Roman" w:eastAsia="等线" w:cs="Times New Roman"/>
                <w:sz w:val="20"/>
                <w:szCs w:val="20"/>
                <w:lang w:val="en-US" w:eastAsia="zh-CN"/>
              </w:rPr>
            </w:rPrChange>
          </w:rPr>
          <w:t>9</w:t>
        </w:r>
      </w:ins>
      <w:ins w:id="548" w:author="CMCC-1" w:date="2024-04-18T13:51:35Z">
        <w:r>
          <w:rPr>
            <w:rFonts w:hint="eastAsia" w:ascii="Times New Roman" w:hAnsi="Times New Roman" w:eastAsia="等线" w:cs="Times New Roman"/>
            <w:sz w:val="20"/>
            <w:szCs w:val="20"/>
            <w:highlight w:val="none"/>
            <w:lang w:val="en-US" w:eastAsia="zh-CN"/>
            <w:rPrChange w:id="549" w:author="CMCC-1" w:date="2024-04-19T01:27:15Z">
              <w:rPr>
                <w:rFonts w:hint="eastAsia" w:ascii="Times New Roman" w:hAnsi="Times New Roman" w:eastAsia="等线" w:cs="Times New Roman"/>
                <w:sz w:val="20"/>
                <w:szCs w:val="20"/>
                <w:lang w:val="en-US" w:eastAsia="zh-CN"/>
              </w:rPr>
            </w:rPrChange>
          </w:rPr>
          <w:t xml:space="preserve">. </w:t>
        </w:r>
      </w:ins>
      <w:ins w:id="550" w:author="CMCC-1" w:date="2024-04-18T13:54:52Z">
        <w:r>
          <w:rPr>
            <w:rFonts w:hint="eastAsia" w:ascii="Times New Roman" w:hAnsi="Times New Roman" w:eastAsia="等线" w:cs="Times New Roman"/>
            <w:sz w:val="20"/>
            <w:szCs w:val="20"/>
            <w:highlight w:val="none"/>
            <w:lang w:val="en-US" w:eastAsia="zh-CN"/>
            <w:rPrChange w:id="551" w:author="CMCC-1" w:date="2024-04-19T01:27:15Z">
              <w:rPr>
                <w:rFonts w:hint="eastAsia" w:ascii="Times New Roman" w:hAnsi="Times New Roman" w:eastAsia="等线" w:cs="Times New Roman"/>
                <w:sz w:val="20"/>
                <w:szCs w:val="20"/>
                <w:highlight w:val="green"/>
                <w:lang w:val="en-US" w:eastAsia="zh-CN"/>
              </w:rPr>
            </w:rPrChange>
          </w:rPr>
          <w:t xml:space="preserve"> </w:t>
        </w:r>
      </w:ins>
      <w:ins w:id="552" w:author="CMCC-1" w:date="2024-04-18T13:51:36Z">
        <w:r>
          <w:rPr>
            <w:rFonts w:hint="eastAsia" w:ascii="Times New Roman" w:hAnsi="Times New Roman" w:eastAsia="等线" w:cs="Times New Roman"/>
            <w:sz w:val="20"/>
            <w:szCs w:val="20"/>
            <w:highlight w:val="none"/>
            <w:lang w:val="en-US" w:eastAsia="zh-CN"/>
            <w:rPrChange w:id="553" w:author="CMCC-1" w:date="2024-04-19T01:27:15Z">
              <w:rPr>
                <w:rFonts w:hint="eastAsia" w:ascii="Times New Roman" w:hAnsi="Times New Roman" w:eastAsia="等线" w:cs="Times New Roman"/>
                <w:sz w:val="20"/>
                <w:szCs w:val="20"/>
                <w:lang w:val="en-US" w:eastAsia="zh-CN"/>
              </w:rPr>
            </w:rPrChange>
          </w:rPr>
          <w:t>SM</w:t>
        </w:r>
      </w:ins>
      <w:ins w:id="554" w:author="CMCC-1" w:date="2024-04-18T13:51:39Z">
        <w:r>
          <w:rPr>
            <w:rFonts w:hint="eastAsia" w:ascii="Times New Roman" w:hAnsi="Times New Roman" w:eastAsia="等线" w:cs="Times New Roman"/>
            <w:sz w:val="20"/>
            <w:szCs w:val="20"/>
            <w:highlight w:val="none"/>
            <w:lang w:val="en-US" w:eastAsia="zh-CN"/>
            <w:rPrChange w:id="555" w:author="CMCC-1" w:date="2024-04-19T01:27:15Z">
              <w:rPr>
                <w:rFonts w:hint="eastAsia" w:ascii="Times New Roman" w:hAnsi="Times New Roman" w:eastAsia="等线" w:cs="Times New Roman"/>
                <w:sz w:val="20"/>
                <w:szCs w:val="20"/>
                <w:lang w:val="en-US" w:eastAsia="zh-CN"/>
              </w:rPr>
            </w:rPrChange>
          </w:rPr>
          <w:t>F</w:t>
        </w:r>
      </w:ins>
      <w:ins w:id="556" w:author="CMCC-1" w:date="2024-04-18T13:51:57Z">
        <w:r>
          <w:rPr>
            <w:rFonts w:hint="eastAsia" w:ascii="Times New Roman" w:hAnsi="Times New Roman" w:eastAsia="等线" w:cs="Times New Roman"/>
            <w:sz w:val="20"/>
            <w:szCs w:val="20"/>
            <w:highlight w:val="none"/>
            <w:lang w:val="en-US" w:eastAsia="zh-CN"/>
            <w:rPrChange w:id="557" w:author="CMCC-1" w:date="2024-04-19T01:27:15Z">
              <w:rPr>
                <w:rFonts w:hint="eastAsia" w:ascii="Times New Roman" w:hAnsi="Times New Roman" w:eastAsia="等线" w:cs="Times New Roman"/>
                <w:sz w:val="20"/>
                <w:szCs w:val="20"/>
                <w:lang w:val="en-US" w:eastAsia="zh-CN"/>
              </w:rPr>
            </w:rPrChange>
          </w:rPr>
          <w:t xml:space="preserve"> re</w:t>
        </w:r>
      </w:ins>
      <w:ins w:id="558" w:author="CMCC-1" w:date="2024-04-18T13:51:58Z">
        <w:r>
          <w:rPr>
            <w:rFonts w:hint="eastAsia" w:ascii="Times New Roman" w:hAnsi="Times New Roman" w:eastAsia="等线" w:cs="Times New Roman"/>
            <w:sz w:val="20"/>
            <w:szCs w:val="20"/>
            <w:highlight w:val="none"/>
            <w:lang w:val="en-US" w:eastAsia="zh-CN"/>
            <w:rPrChange w:id="559" w:author="CMCC-1" w:date="2024-04-19T01:27:15Z">
              <w:rPr>
                <w:rFonts w:hint="eastAsia" w:ascii="Times New Roman" w:hAnsi="Times New Roman" w:eastAsia="等线" w:cs="Times New Roman"/>
                <w:sz w:val="20"/>
                <w:szCs w:val="20"/>
                <w:lang w:val="en-US" w:eastAsia="zh-CN"/>
              </w:rPr>
            </w:rPrChange>
          </w:rPr>
          <w:t xml:space="preserve">sponse </w:t>
        </w:r>
      </w:ins>
      <w:ins w:id="560" w:author="CMCC-1" w:date="2024-04-18T13:51:59Z">
        <w:r>
          <w:rPr>
            <w:rFonts w:hint="eastAsia" w:ascii="Times New Roman" w:hAnsi="Times New Roman" w:eastAsia="等线" w:cs="Times New Roman"/>
            <w:sz w:val="20"/>
            <w:szCs w:val="20"/>
            <w:highlight w:val="none"/>
            <w:lang w:val="en-US" w:eastAsia="zh-CN"/>
            <w:rPrChange w:id="561" w:author="CMCC-1" w:date="2024-04-19T01:27:15Z">
              <w:rPr>
                <w:rFonts w:hint="eastAsia" w:ascii="Times New Roman" w:hAnsi="Times New Roman" w:eastAsia="等线" w:cs="Times New Roman"/>
                <w:sz w:val="20"/>
                <w:szCs w:val="20"/>
                <w:lang w:val="en-US" w:eastAsia="zh-CN"/>
              </w:rPr>
            </w:rPrChange>
          </w:rPr>
          <w:t>the PDU</w:t>
        </w:r>
      </w:ins>
      <w:ins w:id="562" w:author="CMCC-1" w:date="2024-04-18T13:52:00Z">
        <w:r>
          <w:rPr>
            <w:rFonts w:hint="eastAsia" w:ascii="Times New Roman" w:hAnsi="Times New Roman" w:eastAsia="等线" w:cs="Times New Roman"/>
            <w:sz w:val="20"/>
            <w:szCs w:val="20"/>
            <w:highlight w:val="none"/>
            <w:lang w:val="en-US" w:eastAsia="zh-CN"/>
            <w:rPrChange w:id="563" w:author="CMCC-1" w:date="2024-04-19T01:27:15Z">
              <w:rPr>
                <w:rFonts w:hint="eastAsia" w:ascii="Times New Roman" w:hAnsi="Times New Roman" w:eastAsia="等线" w:cs="Times New Roman"/>
                <w:sz w:val="20"/>
                <w:szCs w:val="20"/>
                <w:lang w:val="en-US" w:eastAsia="zh-CN"/>
              </w:rPr>
            </w:rPrChange>
          </w:rPr>
          <w:t xml:space="preserve"> session</w:t>
        </w:r>
      </w:ins>
      <w:ins w:id="564" w:author="CMCC-1" w:date="2024-04-18T13:52:01Z">
        <w:r>
          <w:rPr>
            <w:rFonts w:hint="eastAsia" w:ascii="Times New Roman" w:hAnsi="Times New Roman" w:eastAsia="等线" w:cs="Times New Roman"/>
            <w:sz w:val="20"/>
            <w:szCs w:val="20"/>
            <w:highlight w:val="none"/>
            <w:lang w:val="en-US" w:eastAsia="zh-CN"/>
            <w:rPrChange w:id="565" w:author="CMCC-1" w:date="2024-04-19T01:27:15Z">
              <w:rPr>
                <w:rFonts w:hint="eastAsia" w:ascii="Times New Roman" w:hAnsi="Times New Roman" w:eastAsia="等线" w:cs="Times New Roman"/>
                <w:sz w:val="20"/>
                <w:szCs w:val="20"/>
                <w:lang w:val="en-US" w:eastAsia="zh-CN"/>
              </w:rPr>
            </w:rPrChange>
          </w:rPr>
          <w:t xml:space="preserve"> estab</w:t>
        </w:r>
      </w:ins>
      <w:ins w:id="566" w:author="CMCC-1" w:date="2024-04-18T13:52:04Z">
        <w:r>
          <w:rPr>
            <w:rFonts w:hint="eastAsia" w:ascii="Times New Roman" w:hAnsi="Times New Roman" w:eastAsia="等线" w:cs="Times New Roman"/>
            <w:sz w:val="20"/>
            <w:szCs w:val="20"/>
            <w:highlight w:val="none"/>
            <w:lang w:val="en-US" w:eastAsia="zh-CN"/>
            <w:rPrChange w:id="567" w:author="CMCC-1" w:date="2024-04-19T01:27:15Z">
              <w:rPr>
                <w:rFonts w:hint="eastAsia" w:ascii="Times New Roman" w:hAnsi="Times New Roman" w:eastAsia="等线" w:cs="Times New Roman"/>
                <w:sz w:val="20"/>
                <w:szCs w:val="20"/>
                <w:lang w:val="en-US" w:eastAsia="zh-CN"/>
              </w:rPr>
            </w:rPrChange>
          </w:rPr>
          <w:t xml:space="preserve">lish </w:t>
        </w:r>
      </w:ins>
      <w:ins w:id="568" w:author="CMCC-1" w:date="2024-04-18T13:52:05Z">
        <w:r>
          <w:rPr>
            <w:rFonts w:hint="eastAsia" w:ascii="Times New Roman" w:hAnsi="Times New Roman" w:eastAsia="等线" w:cs="Times New Roman"/>
            <w:sz w:val="20"/>
            <w:szCs w:val="20"/>
            <w:highlight w:val="none"/>
            <w:lang w:val="en-US" w:eastAsia="zh-CN"/>
            <w:rPrChange w:id="569" w:author="CMCC-1" w:date="2024-04-19T01:27:15Z">
              <w:rPr>
                <w:rFonts w:hint="eastAsia" w:ascii="Times New Roman" w:hAnsi="Times New Roman" w:eastAsia="等线" w:cs="Times New Roman"/>
                <w:sz w:val="20"/>
                <w:szCs w:val="20"/>
                <w:lang w:val="en-US" w:eastAsia="zh-CN"/>
              </w:rPr>
            </w:rPrChange>
          </w:rPr>
          <w:t>r</w:t>
        </w:r>
      </w:ins>
      <w:ins w:id="570" w:author="CMCC-1" w:date="2024-04-18T13:52:06Z">
        <w:r>
          <w:rPr>
            <w:rFonts w:hint="eastAsia" w:ascii="Times New Roman" w:hAnsi="Times New Roman" w:eastAsia="等线" w:cs="Times New Roman"/>
            <w:sz w:val="20"/>
            <w:szCs w:val="20"/>
            <w:highlight w:val="none"/>
            <w:lang w:val="en-US" w:eastAsia="zh-CN"/>
            <w:rPrChange w:id="571" w:author="CMCC-1" w:date="2024-04-19T01:27:15Z">
              <w:rPr>
                <w:rFonts w:hint="eastAsia" w:ascii="Times New Roman" w:hAnsi="Times New Roman" w:eastAsia="等线" w:cs="Times New Roman"/>
                <w:sz w:val="20"/>
                <w:szCs w:val="20"/>
                <w:lang w:val="en-US" w:eastAsia="zh-CN"/>
              </w:rPr>
            </w:rPrChange>
          </w:rPr>
          <w:t>esponse</w:t>
        </w:r>
      </w:ins>
      <w:ins w:id="572" w:author="CMCC-1" w:date="2024-04-18T13:52:08Z">
        <w:r>
          <w:rPr>
            <w:rFonts w:hint="eastAsia" w:ascii="Times New Roman" w:hAnsi="Times New Roman" w:eastAsia="等线" w:cs="Times New Roman"/>
            <w:sz w:val="20"/>
            <w:szCs w:val="20"/>
            <w:highlight w:val="none"/>
            <w:lang w:val="en-US" w:eastAsia="zh-CN"/>
            <w:rPrChange w:id="573" w:author="CMCC-1" w:date="2024-04-19T01:27:15Z">
              <w:rPr>
                <w:rFonts w:hint="eastAsia" w:ascii="Times New Roman" w:hAnsi="Times New Roman" w:eastAsia="等线" w:cs="Times New Roman"/>
                <w:sz w:val="20"/>
                <w:szCs w:val="20"/>
                <w:lang w:val="en-US" w:eastAsia="zh-CN"/>
              </w:rPr>
            </w:rPrChange>
          </w:rPr>
          <w:t xml:space="preserve"> </w:t>
        </w:r>
      </w:ins>
      <w:ins w:id="574" w:author="CMCC-1" w:date="2024-04-18T13:52:09Z">
        <w:r>
          <w:rPr>
            <w:rFonts w:hint="eastAsia" w:ascii="Times New Roman" w:hAnsi="Times New Roman" w:eastAsia="等线" w:cs="Times New Roman"/>
            <w:sz w:val="20"/>
            <w:szCs w:val="20"/>
            <w:highlight w:val="none"/>
            <w:lang w:val="en-US" w:eastAsia="zh-CN"/>
            <w:rPrChange w:id="575" w:author="CMCC-1" w:date="2024-04-19T01:27:15Z">
              <w:rPr>
                <w:rFonts w:hint="eastAsia" w:ascii="Times New Roman" w:hAnsi="Times New Roman" w:eastAsia="等线" w:cs="Times New Roman"/>
                <w:sz w:val="20"/>
                <w:szCs w:val="20"/>
                <w:lang w:val="en-US" w:eastAsia="zh-CN"/>
              </w:rPr>
            </w:rPrChange>
          </w:rPr>
          <w:t>to A</w:t>
        </w:r>
      </w:ins>
      <w:ins w:id="576" w:author="CMCC-1" w:date="2024-04-18T13:52:10Z">
        <w:r>
          <w:rPr>
            <w:rFonts w:hint="eastAsia" w:ascii="Times New Roman" w:hAnsi="Times New Roman" w:eastAsia="等线" w:cs="Times New Roman"/>
            <w:sz w:val="20"/>
            <w:szCs w:val="20"/>
            <w:highlight w:val="none"/>
            <w:lang w:val="en-US" w:eastAsia="zh-CN"/>
            <w:rPrChange w:id="577" w:author="CMCC-1" w:date="2024-04-19T01:27:15Z">
              <w:rPr>
                <w:rFonts w:hint="eastAsia" w:ascii="Times New Roman" w:hAnsi="Times New Roman" w:eastAsia="等线" w:cs="Times New Roman"/>
                <w:sz w:val="20"/>
                <w:szCs w:val="20"/>
                <w:lang w:val="en-US" w:eastAsia="zh-CN"/>
              </w:rPr>
            </w:rPrChange>
          </w:rPr>
          <w:t>MF an</w:t>
        </w:r>
      </w:ins>
      <w:ins w:id="578" w:author="CMCC-1" w:date="2024-04-18T13:52:11Z">
        <w:r>
          <w:rPr>
            <w:rFonts w:hint="eastAsia" w:ascii="Times New Roman" w:hAnsi="Times New Roman" w:eastAsia="等线" w:cs="Times New Roman"/>
            <w:sz w:val="20"/>
            <w:szCs w:val="20"/>
            <w:highlight w:val="none"/>
            <w:lang w:val="en-US" w:eastAsia="zh-CN"/>
            <w:rPrChange w:id="579" w:author="CMCC-1" w:date="2024-04-19T01:27:15Z">
              <w:rPr>
                <w:rFonts w:hint="eastAsia" w:ascii="Times New Roman" w:hAnsi="Times New Roman" w:eastAsia="等线" w:cs="Times New Roman"/>
                <w:sz w:val="20"/>
                <w:szCs w:val="20"/>
                <w:lang w:val="en-US" w:eastAsia="zh-CN"/>
              </w:rPr>
            </w:rPrChange>
          </w:rPr>
          <w:t>d U</w:t>
        </w:r>
      </w:ins>
      <w:ins w:id="580" w:author="CMCC-1" w:date="2024-04-18T13:52:13Z">
        <w:r>
          <w:rPr>
            <w:rFonts w:hint="eastAsia" w:ascii="Times New Roman" w:hAnsi="Times New Roman" w:eastAsia="等线" w:cs="Times New Roman"/>
            <w:sz w:val="20"/>
            <w:szCs w:val="20"/>
            <w:highlight w:val="none"/>
            <w:lang w:val="en-US" w:eastAsia="zh-CN"/>
            <w:rPrChange w:id="581" w:author="CMCC-1" w:date="2024-04-19T01:27:15Z">
              <w:rPr>
                <w:rFonts w:hint="eastAsia" w:ascii="Times New Roman" w:hAnsi="Times New Roman" w:eastAsia="等线" w:cs="Times New Roman"/>
                <w:sz w:val="20"/>
                <w:szCs w:val="20"/>
                <w:lang w:val="en-US" w:eastAsia="zh-CN"/>
              </w:rPr>
            </w:rPrChange>
          </w:rPr>
          <w:t>E.</w:t>
        </w:r>
      </w:ins>
    </w:p>
    <w:p>
      <w:pPr>
        <w:pStyle w:val="72"/>
        <w:rPr>
          <w:ins w:id="582" w:author="cmcc-2" w:date="2024-04-03T18:08:27Z"/>
          <w:rFonts w:hint="eastAsia" w:ascii="Times New Roman" w:hAnsi="Times New Roman" w:eastAsia="等线" w:cs="Times New Roman"/>
          <w:sz w:val="20"/>
          <w:szCs w:val="20"/>
          <w:highlight w:val="none"/>
          <w:lang w:val="en-US" w:eastAsia="zh-CN"/>
          <w:rPrChange w:id="583" w:author="CMCC-1" w:date="2024-04-19T01:27:15Z">
            <w:rPr>
              <w:ins w:id="584" w:author="cmcc-2" w:date="2024-04-03T18:08:27Z"/>
              <w:rFonts w:hint="eastAsia" w:ascii="Times New Roman" w:hAnsi="Times New Roman" w:eastAsia="等线" w:cs="Times New Roman"/>
              <w:sz w:val="20"/>
              <w:szCs w:val="20"/>
              <w:lang w:val="en-US" w:eastAsia="zh-CN"/>
            </w:rPr>
          </w:rPrChange>
        </w:rPr>
      </w:pPr>
      <w:ins w:id="585" w:author="CMCC-1" w:date="2024-04-18T13:51:13Z">
        <w:r>
          <w:rPr>
            <w:rFonts w:hint="eastAsia" w:ascii="Times New Roman" w:hAnsi="Times New Roman" w:eastAsia="等线" w:cs="Times New Roman"/>
            <w:sz w:val="20"/>
            <w:szCs w:val="20"/>
            <w:highlight w:val="none"/>
            <w:lang w:val="en-US" w:eastAsia="zh-CN"/>
            <w:rPrChange w:id="586" w:author="CMCC-1" w:date="2024-04-19T01:27:15Z">
              <w:rPr>
                <w:rFonts w:hint="eastAsia" w:ascii="Times New Roman" w:hAnsi="Times New Roman" w:eastAsia="等线" w:cs="Times New Roman"/>
                <w:sz w:val="20"/>
                <w:szCs w:val="20"/>
                <w:lang w:val="en-US" w:eastAsia="zh-CN"/>
              </w:rPr>
            </w:rPrChange>
          </w:rPr>
          <w:t>10</w:t>
        </w:r>
      </w:ins>
      <w:del w:id="587" w:author="CMCC-1" w:date="2024-04-18T13:50:27Z">
        <w:r>
          <w:rPr>
            <w:rFonts w:ascii="Times New Roman" w:hAnsi="Times New Roman" w:eastAsia="等线" w:cs="Times New Roman"/>
            <w:sz w:val="20"/>
            <w:szCs w:val="20"/>
            <w:highlight w:val="none"/>
            <w:rPrChange w:id="588" w:author="CMCC-1" w:date="2024-04-19T01:27:15Z">
              <w:rPr>
                <w:rFonts w:ascii="Times New Roman" w:hAnsi="Times New Roman" w:eastAsia="等线" w:cs="Times New Roman"/>
                <w:sz w:val="20"/>
                <w:szCs w:val="20"/>
              </w:rPr>
            </w:rPrChange>
          </w:rPr>
          <w:delText>7</w:delText>
        </w:r>
      </w:del>
      <w:r>
        <w:rPr>
          <w:rFonts w:ascii="Times New Roman" w:hAnsi="Times New Roman" w:eastAsia="等线" w:cs="Times New Roman"/>
          <w:sz w:val="20"/>
          <w:szCs w:val="20"/>
          <w:highlight w:val="none"/>
          <w:rPrChange w:id="589" w:author="CMCC-1" w:date="2024-04-19T01:27:15Z">
            <w:rPr>
              <w:rFonts w:ascii="Times New Roman" w:hAnsi="Times New Roman" w:eastAsia="等线" w:cs="Times New Roman"/>
              <w:sz w:val="20"/>
              <w:szCs w:val="20"/>
            </w:rPr>
          </w:rPrChange>
        </w:rPr>
        <w:t>.</w:t>
      </w:r>
      <w:ins w:id="590" w:author="cmcc-2" w:date="2024-04-03T18:08:27Z">
        <w:r>
          <w:rPr>
            <w:rFonts w:ascii="Times New Roman" w:hAnsi="Times New Roman" w:eastAsia="等线" w:cs="Times New Roman"/>
            <w:sz w:val="20"/>
            <w:szCs w:val="20"/>
            <w:highlight w:val="none"/>
            <w:rPrChange w:id="591" w:author="CMCC-1" w:date="2024-04-19T01:27:15Z">
              <w:rPr>
                <w:rFonts w:ascii="Times New Roman" w:hAnsi="Times New Roman" w:eastAsia="等线" w:cs="Times New Roman"/>
                <w:sz w:val="20"/>
                <w:szCs w:val="20"/>
              </w:rPr>
            </w:rPrChange>
          </w:rPr>
          <w:t>Then the UPF triggers the</w:t>
        </w:r>
      </w:ins>
      <w:ins w:id="592" w:author="cmcc-2" w:date="2024-04-03T18:08:27Z">
        <w:r>
          <w:rPr>
            <w:rFonts w:hint="eastAsia" w:ascii="Times New Roman" w:hAnsi="Times New Roman" w:eastAsia="等线" w:cs="Times New Roman"/>
            <w:sz w:val="20"/>
            <w:szCs w:val="20"/>
            <w:highlight w:val="none"/>
            <w:lang w:val="en-US" w:eastAsia="zh-CN"/>
            <w:rPrChange w:id="593" w:author="CMCC-1" w:date="2024-04-19T01:27:15Z">
              <w:rPr>
                <w:rFonts w:hint="eastAsia" w:ascii="Times New Roman" w:hAnsi="Times New Roman" w:eastAsia="等线" w:cs="Times New Roman"/>
                <w:sz w:val="20"/>
                <w:szCs w:val="20"/>
                <w:lang w:val="en-US" w:eastAsia="zh-CN"/>
              </w:rPr>
            </w:rPrChange>
          </w:rPr>
          <w:t xml:space="preserve"> QUIC</w:t>
        </w:r>
      </w:ins>
      <w:ins w:id="594" w:author="cmcc-2" w:date="2024-04-03T18:08:27Z">
        <w:r>
          <w:rPr>
            <w:rFonts w:ascii="Times New Roman" w:hAnsi="Times New Roman" w:eastAsia="等线" w:cs="Times New Roman"/>
            <w:sz w:val="20"/>
            <w:szCs w:val="20"/>
            <w:highlight w:val="none"/>
            <w:rPrChange w:id="595" w:author="CMCC-1" w:date="2024-04-19T01:27:15Z">
              <w:rPr>
                <w:rFonts w:ascii="Times New Roman" w:hAnsi="Times New Roman" w:eastAsia="等线" w:cs="Times New Roman"/>
                <w:sz w:val="20"/>
                <w:szCs w:val="20"/>
              </w:rPr>
            </w:rPrChange>
          </w:rPr>
          <w:t xml:space="preserve"> connection with the AS </w:t>
        </w:r>
      </w:ins>
      <w:ins w:id="596" w:author="cmcc-2" w:date="2024-04-16T10:48:30Z">
        <w:r>
          <w:rPr>
            <w:rFonts w:hint="eastAsia" w:ascii="Times New Roman" w:hAnsi="Times New Roman" w:eastAsia="等线" w:cs="Times New Roman"/>
            <w:sz w:val="20"/>
            <w:szCs w:val="20"/>
            <w:highlight w:val="none"/>
            <w:lang w:val="en-US" w:eastAsia="zh-CN"/>
            <w:rPrChange w:id="597" w:author="CMCC-1" w:date="2024-04-19T01:27:15Z">
              <w:rPr>
                <w:rFonts w:hint="eastAsia" w:ascii="Times New Roman" w:hAnsi="Times New Roman" w:eastAsia="等线" w:cs="Times New Roman"/>
                <w:sz w:val="20"/>
                <w:szCs w:val="20"/>
                <w:lang w:val="en-US" w:eastAsia="zh-CN"/>
              </w:rPr>
            </w:rPrChange>
          </w:rPr>
          <w:t>with</w:t>
        </w:r>
      </w:ins>
      <w:ins w:id="598" w:author="cmcc-2" w:date="2024-04-16T10:48:31Z">
        <w:r>
          <w:rPr>
            <w:rFonts w:hint="eastAsia" w:ascii="Times New Roman" w:hAnsi="Times New Roman" w:eastAsia="等线" w:cs="Times New Roman"/>
            <w:sz w:val="20"/>
            <w:szCs w:val="20"/>
            <w:highlight w:val="none"/>
            <w:lang w:val="en-US" w:eastAsia="zh-CN"/>
            <w:rPrChange w:id="599" w:author="CMCC-1" w:date="2024-04-19T01:27:15Z">
              <w:rPr>
                <w:rFonts w:hint="eastAsia" w:ascii="Times New Roman" w:hAnsi="Times New Roman" w:eastAsia="等线" w:cs="Times New Roman"/>
                <w:sz w:val="20"/>
                <w:szCs w:val="20"/>
                <w:lang w:val="en-US" w:eastAsia="zh-CN"/>
              </w:rPr>
            </w:rPrChange>
          </w:rPr>
          <w:t xml:space="preserve"> using</w:t>
        </w:r>
      </w:ins>
      <w:ins w:id="600" w:author="cmcc-2" w:date="2024-04-16T10:48:32Z">
        <w:r>
          <w:rPr>
            <w:rFonts w:hint="eastAsia" w:ascii="Times New Roman" w:hAnsi="Times New Roman" w:eastAsia="等线" w:cs="Times New Roman"/>
            <w:sz w:val="20"/>
            <w:szCs w:val="20"/>
            <w:highlight w:val="none"/>
            <w:lang w:val="en-US" w:eastAsia="zh-CN"/>
            <w:rPrChange w:id="601" w:author="CMCC-1" w:date="2024-04-19T01:27:15Z">
              <w:rPr>
                <w:rFonts w:hint="eastAsia" w:ascii="Times New Roman" w:hAnsi="Times New Roman" w:eastAsia="等线" w:cs="Times New Roman"/>
                <w:sz w:val="20"/>
                <w:szCs w:val="20"/>
                <w:lang w:val="en-US" w:eastAsia="zh-CN"/>
              </w:rPr>
            </w:rPrChange>
          </w:rPr>
          <w:t xml:space="preserve"> </w:t>
        </w:r>
      </w:ins>
      <w:ins w:id="602" w:author="cmcc-2" w:date="2024-04-03T18:08:27Z">
        <w:r>
          <w:rPr>
            <w:rFonts w:ascii="Times New Roman" w:hAnsi="Times New Roman" w:eastAsia="等线" w:cs="Times New Roman"/>
            <w:sz w:val="20"/>
            <w:szCs w:val="20"/>
            <w:highlight w:val="none"/>
            <w:rPrChange w:id="603" w:author="CMCC-1" w:date="2024-04-19T01:27:15Z">
              <w:rPr>
                <w:rFonts w:ascii="Times New Roman" w:hAnsi="Times New Roman" w:eastAsia="等线" w:cs="Times New Roman"/>
                <w:sz w:val="20"/>
                <w:szCs w:val="20"/>
              </w:rPr>
            </w:rPrChange>
          </w:rPr>
          <w:t>the</w:t>
        </w:r>
      </w:ins>
      <w:ins w:id="604" w:author="cmcc-2" w:date="2024-04-03T18:08:27Z">
        <w:r>
          <w:rPr>
            <w:rFonts w:hint="eastAsia" w:ascii="Times New Roman" w:hAnsi="Times New Roman" w:eastAsia="等线" w:cs="Times New Roman"/>
            <w:sz w:val="20"/>
            <w:szCs w:val="20"/>
            <w:highlight w:val="none"/>
            <w:lang w:val="en-US" w:eastAsia="zh-CN"/>
            <w:rPrChange w:id="605" w:author="CMCC-1" w:date="2024-04-19T01:27:15Z">
              <w:rPr>
                <w:rFonts w:hint="eastAsia" w:ascii="Times New Roman" w:hAnsi="Times New Roman" w:eastAsia="等线" w:cs="Times New Roman"/>
                <w:sz w:val="20"/>
                <w:szCs w:val="20"/>
                <w:lang w:val="en-US" w:eastAsia="zh-CN"/>
              </w:rPr>
            </w:rPrChange>
          </w:rPr>
          <w:t xml:space="preserve"> AS address (e.g.</w:t>
        </w:r>
      </w:ins>
      <w:ins w:id="606" w:author="cmcc-2" w:date="2024-04-03T18:08:27Z">
        <w:r>
          <w:rPr>
            <w:rFonts w:ascii="Times New Roman" w:hAnsi="Times New Roman" w:eastAsia="等线" w:cs="Times New Roman"/>
            <w:sz w:val="20"/>
            <w:szCs w:val="20"/>
            <w:highlight w:val="none"/>
            <w:rPrChange w:id="607" w:author="CMCC-1" w:date="2024-04-19T01:27:15Z">
              <w:rPr>
                <w:rFonts w:ascii="Times New Roman" w:hAnsi="Times New Roman" w:eastAsia="等线" w:cs="Times New Roman"/>
                <w:sz w:val="20"/>
                <w:szCs w:val="20"/>
              </w:rPr>
            </w:rPrChange>
          </w:rPr>
          <w:t xml:space="preserve"> URI</w:t>
        </w:r>
      </w:ins>
      <w:ins w:id="608" w:author="cmcc-2" w:date="2024-04-03T18:08:27Z">
        <w:r>
          <w:rPr>
            <w:rFonts w:hint="eastAsia" w:ascii="Times New Roman" w:hAnsi="Times New Roman" w:eastAsia="等线" w:cs="Times New Roman"/>
            <w:sz w:val="20"/>
            <w:szCs w:val="20"/>
            <w:highlight w:val="none"/>
            <w:lang w:val="en-US" w:eastAsia="zh-CN"/>
            <w:rPrChange w:id="609" w:author="CMCC-1" w:date="2024-04-19T01:27:15Z">
              <w:rPr>
                <w:rFonts w:hint="eastAsia" w:ascii="Times New Roman" w:hAnsi="Times New Roman" w:eastAsia="等线" w:cs="Times New Roman"/>
                <w:sz w:val="20"/>
                <w:szCs w:val="20"/>
                <w:lang w:val="en-US" w:eastAsia="zh-CN"/>
              </w:rPr>
            </w:rPrChange>
          </w:rPr>
          <w:t>)</w:t>
        </w:r>
      </w:ins>
      <w:ins w:id="610" w:author="cmcc-2" w:date="2024-04-03T18:08:27Z">
        <w:r>
          <w:rPr>
            <w:rFonts w:ascii="Times New Roman" w:hAnsi="Times New Roman" w:eastAsia="等线" w:cs="Times New Roman"/>
            <w:sz w:val="20"/>
            <w:szCs w:val="20"/>
            <w:highlight w:val="none"/>
            <w:rPrChange w:id="611" w:author="CMCC-1" w:date="2024-04-19T01:27:15Z">
              <w:rPr>
                <w:rFonts w:ascii="Times New Roman" w:hAnsi="Times New Roman" w:eastAsia="等线" w:cs="Times New Roman"/>
                <w:sz w:val="20"/>
                <w:szCs w:val="20"/>
              </w:rPr>
            </w:rPrChange>
          </w:rPr>
          <w:t xml:space="preserve">. </w:t>
        </w:r>
      </w:ins>
    </w:p>
    <w:p>
      <w:pPr>
        <w:pStyle w:val="72"/>
        <w:numPr>
          <w:ilvl w:val="-1"/>
          <w:numId w:val="0"/>
        </w:numPr>
        <w:ind w:left="284" w:firstLine="0"/>
        <w:rPr>
          <w:ins w:id="613" w:author="cmcc-2" w:date="2024-04-03T18:08:43Z"/>
          <w:rFonts w:ascii="Times New Roman" w:hAnsi="Times New Roman" w:eastAsia="等线" w:cs="Times New Roman"/>
          <w:sz w:val="20"/>
          <w:szCs w:val="20"/>
        </w:rPr>
        <w:pPrChange w:id="612" w:author="CMCC-1" w:date="2024-04-18T13:50:32Z">
          <w:pPr>
            <w:pStyle w:val="72"/>
            <w:numPr>
              <w:ilvl w:val="0"/>
              <w:numId w:val="1"/>
            </w:numPr>
          </w:pPr>
        </w:pPrChange>
      </w:pPr>
      <w:ins w:id="614" w:author="CMCC-1" w:date="2024-04-18T13:50:33Z">
        <w:r>
          <w:rPr>
            <w:rFonts w:hint="eastAsia" w:ascii="Times New Roman" w:hAnsi="Times New Roman" w:eastAsia="等线" w:cs="Times New Roman"/>
            <w:sz w:val="20"/>
            <w:szCs w:val="20"/>
            <w:highlight w:val="none"/>
            <w:lang w:val="en-US" w:eastAsia="zh-CN"/>
            <w:rPrChange w:id="615" w:author="CMCC-1" w:date="2024-04-19T01:27:15Z">
              <w:rPr>
                <w:rFonts w:hint="eastAsia" w:ascii="Times New Roman" w:hAnsi="Times New Roman" w:eastAsia="等线" w:cs="Times New Roman"/>
                <w:sz w:val="20"/>
                <w:szCs w:val="20"/>
                <w:lang w:val="en-US" w:eastAsia="zh-CN"/>
              </w:rPr>
            </w:rPrChange>
          </w:rPr>
          <w:t>1</w:t>
        </w:r>
      </w:ins>
      <w:ins w:id="616" w:author="CMCC-1" w:date="2024-04-18T13:51:10Z">
        <w:r>
          <w:rPr>
            <w:rFonts w:hint="eastAsia" w:ascii="Times New Roman" w:hAnsi="Times New Roman" w:eastAsia="等线" w:cs="Times New Roman"/>
            <w:sz w:val="20"/>
            <w:szCs w:val="20"/>
            <w:highlight w:val="none"/>
            <w:lang w:val="en-US" w:eastAsia="zh-CN"/>
            <w:rPrChange w:id="617" w:author="CMCC-1" w:date="2024-04-19T01:27:15Z">
              <w:rPr>
                <w:rFonts w:hint="eastAsia" w:ascii="Times New Roman" w:hAnsi="Times New Roman" w:eastAsia="等线" w:cs="Times New Roman"/>
                <w:sz w:val="20"/>
                <w:szCs w:val="20"/>
                <w:lang w:val="en-US" w:eastAsia="zh-CN"/>
              </w:rPr>
            </w:rPrChange>
          </w:rPr>
          <w:t>1</w:t>
        </w:r>
      </w:ins>
      <w:ins w:id="618" w:author="CMCC-1" w:date="2024-04-18T13:50:34Z">
        <w:r>
          <w:rPr>
            <w:rFonts w:hint="eastAsia" w:ascii="Times New Roman" w:hAnsi="Times New Roman" w:eastAsia="等线" w:cs="Times New Roman"/>
            <w:sz w:val="20"/>
            <w:szCs w:val="20"/>
            <w:highlight w:val="none"/>
            <w:lang w:val="en-US" w:eastAsia="zh-CN"/>
            <w:rPrChange w:id="619" w:author="CMCC-1" w:date="2024-04-19T01:27:15Z">
              <w:rPr>
                <w:rFonts w:hint="eastAsia" w:ascii="Times New Roman" w:hAnsi="Times New Roman" w:eastAsia="等线" w:cs="Times New Roman"/>
                <w:sz w:val="20"/>
                <w:szCs w:val="20"/>
                <w:lang w:val="en-US" w:eastAsia="zh-CN"/>
              </w:rPr>
            </w:rPrChange>
          </w:rPr>
          <w:t>.</w:t>
        </w:r>
      </w:ins>
      <w:ins w:id="620" w:author="CMCC-1" w:date="2024-04-18T13:50:35Z">
        <w:r>
          <w:rPr>
            <w:rFonts w:hint="eastAsia" w:ascii="Times New Roman" w:hAnsi="Times New Roman" w:eastAsia="等线" w:cs="Times New Roman"/>
            <w:sz w:val="20"/>
            <w:szCs w:val="20"/>
            <w:highlight w:val="none"/>
            <w:lang w:val="en-US" w:eastAsia="zh-CN"/>
            <w:rPrChange w:id="621" w:author="CMCC-1" w:date="2024-04-19T01:27:15Z">
              <w:rPr>
                <w:rFonts w:hint="eastAsia" w:ascii="Times New Roman" w:hAnsi="Times New Roman" w:eastAsia="等线" w:cs="Times New Roman"/>
                <w:sz w:val="20"/>
                <w:szCs w:val="20"/>
                <w:lang w:val="en-US" w:eastAsia="zh-CN"/>
              </w:rPr>
            </w:rPrChange>
          </w:rPr>
          <w:t xml:space="preserve"> </w:t>
        </w:r>
      </w:ins>
      <w:ins w:id="622" w:author="cmcc-2" w:date="2024-04-03T18:55:49Z">
        <w:r>
          <w:rPr>
            <w:rFonts w:hint="eastAsia" w:ascii="Times New Roman" w:hAnsi="Times New Roman" w:eastAsia="等线" w:cs="Times New Roman"/>
            <w:sz w:val="20"/>
            <w:szCs w:val="20"/>
            <w:highlight w:val="none"/>
            <w:lang w:val="en-US" w:eastAsia="zh-CN"/>
            <w:rPrChange w:id="623" w:author="CMCC-1" w:date="2024-04-19T01:27:15Z">
              <w:rPr>
                <w:rFonts w:hint="eastAsia" w:ascii="Times New Roman" w:hAnsi="Times New Roman" w:eastAsia="等线" w:cs="Times New Roman"/>
                <w:sz w:val="20"/>
                <w:szCs w:val="20"/>
                <w:lang w:val="en-US" w:eastAsia="zh-CN"/>
              </w:rPr>
            </w:rPrChange>
          </w:rPr>
          <w:t>T</w:t>
        </w:r>
      </w:ins>
      <w:ins w:id="624" w:author="cmcc-2" w:date="2024-04-03T18:55:50Z">
        <w:r>
          <w:rPr>
            <w:rFonts w:hint="eastAsia" w:ascii="Times New Roman" w:hAnsi="Times New Roman" w:eastAsia="等线" w:cs="Times New Roman"/>
            <w:sz w:val="20"/>
            <w:szCs w:val="20"/>
            <w:highlight w:val="none"/>
            <w:lang w:val="en-US" w:eastAsia="zh-CN"/>
            <w:rPrChange w:id="625" w:author="CMCC-1" w:date="2024-04-19T01:27:15Z">
              <w:rPr>
                <w:rFonts w:hint="eastAsia" w:ascii="Times New Roman" w:hAnsi="Times New Roman" w:eastAsia="等线" w:cs="Times New Roman"/>
                <w:sz w:val="20"/>
                <w:szCs w:val="20"/>
                <w:lang w:val="en-US" w:eastAsia="zh-CN"/>
              </w:rPr>
            </w:rPrChange>
          </w:rPr>
          <w:t xml:space="preserve">he </w:t>
        </w:r>
      </w:ins>
      <w:ins w:id="626" w:author="cmcc-2" w:date="2024-04-03T18:53:40Z">
        <w:r>
          <w:rPr>
            <w:rFonts w:hint="eastAsia" w:ascii="Times New Roman" w:hAnsi="Times New Roman" w:eastAsia="等线" w:cs="Times New Roman"/>
            <w:sz w:val="20"/>
            <w:szCs w:val="20"/>
            <w:highlight w:val="none"/>
            <w:lang w:val="en-US" w:eastAsia="zh-CN"/>
            <w:rPrChange w:id="627" w:author="CMCC-1" w:date="2024-04-19T01:27:15Z">
              <w:rPr>
                <w:rFonts w:hint="eastAsia" w:ascii="Times New Roman" w:hAnsi="Times New Roman" w:eastAsia="等线" w:cs="Times New Roman"/>
                <w:sz w:val="20"/>
                <w:szCs w:val="20"/>
                <w:lang w:val="en-US" w:eastAsia="zh-CN"/>
              </w:rPr>
            </w:rPrChange>
          </w:rPr>
          <w:t>U</w:t>
        </w:r>
      </w:ins>
      <w:ins w:id="628" w:author="cmcc-2" w:date="2024-04-03T18:53:41Z">
        <w:r>
          <w:rPr>
            <w:rFonts w:hint="eastAsia" w:ascii="Times New Roman" w:hAnsi="Times New Roman" w:eastAsia="等线" w:cs="Times New Roman"/>
            <w:sz w:val="20"/>
            <w:szCs w:val="20"/>
            <w:highlight w:val="none"/>
            <w:lang w:val="en-US" w:eastAsia="zh-CN"/>
            <w:rPrChange w:id="629" w:author="CMCC-1" w:date="2024-04-19T01:27:15Z">
              <w:rPr>
                <w:rFonts w:hint="eastAsia" w:ascii="Times New Roman" w:hAnsi="Times New Roman" w:eastAsia="等线" w:cs="Times New Roman"/>
                <w:sz w:val="20"/>
                <w:szCs w:val="20"/>
                <w:lang w:val="en-US" w:eastAsia="zh-CN"/>
              </w:rPr>
            </w:rPrChange>
          </w:rPr>
          <w:t>E</w:t>
        </w:r>
      </w:ins>
      <w:ins w:id="630" w:author="cmcc-2" w:date="2024-04-03T18:53:42Z">
        <w:r>
          <w:rPr>
            <w:rFonts w:hint="eastAsia" w:ascii="Times New Roman" w:hAnsi="Times New Roman" w:eastAsia="等线" w:cs="Times New Roman"/>
            <w:sz w:val="20"/>
            <w:szCs w:val="20"/>
            <w:highlight w:val="none"/>
            <w:lang w:val="en-US" w:eastAsia="zh-CN"/>
            <w:rPrChange w:id="631" w:author="CMCC-1" w:date="2024-04-19T01:27:15Z">
              <w:rPr>
                <w:rFonts w:hint="eastAsia" w:ascii="Times New Roman" w:hAnsi="Times New Roman" w:eastAsia="等线" w:cs="Times New Roman"/>
                <w:sz w:val="20"/>
                <w:szCs w:val="20"/>
                <w:lang w:val="en-US" w:eastAsia="zh-CN"/>
              </w:rPr>
            </w:rPrChange>
          </w:rPr>
          <w:t xml:space="preserve"> </w:t>
        </w:r>
      </w:ins>
      <w:ins w:id="632" w:author="cmcc-2" w:date="2024-04-03T18:53:47Z">
        <w:r>
          <w:rPr>
            <w:rFonts w:hint="eastAsia" w:ascii="Times New Roman" w:hAnsi="Times New Roman" w:eastAsia="等线" w:cs="Times New Roman"/>
            <w:sz w:val="20"/>
            <w:szCs w:val="20"/>
            <w:highlight w:val="none"/>
            <w:lang w:val="en-US" w:eastAsia="zh-CN"/>
            <w:rPrChange w:id="633" w:author="CMCC-1" w:date="2024-04-19T01:27:15Z">
              <w:rPr>
                <w:rFonts w:hint="eastAsia" w:ascii="Times New Roman" w:hAnsi="Times New Roman" w:eastAsia="等线" w:cs="Times New Roman"/>
                <w:sz w:val="20"/>
                <w:szCs w:val="20"/>
                <w:lang w:val="en-US" w:eastAsia="zh-CN"/>
              </w:rPr>
            </w:rPrChange>
          </w:rPr>
          <w:t>obt</w:t>
        </w:r>
      </w:ins>
      <w:ins w:id="634" w:author="cmcc-2" w:date="2024-04-03T18:53:48Z">
        <w:r>
          <w:rPr>
            <w:rFonts w:hint="eastAsia" w:ascii="Times New Roman" w:hAnsi="Times New Roman" w:eastAsia="等线" w:cs="Times New Roman"/>
            <w:sz w:val="20"/>
            <w:szCs w:val="20"/>
            <w:highlight w:val="none"/>
            <w:lang w:val="en-US" w:eastAsia="zh-CN"/>
            <w:rPrChange w:id="635" w:author="CMCC-1" w:date="2024-04-19T01:27:15Z">
              <w:rPr>
                <w:rFonts w:hint="eastAsia" w:ascii="Times New Roman" w:hAnsi="Times New Roman" w:eastAsia="等线" w:cs="Times New Roman"/>
                <w:sz w:val="20"/>
                <w:szCs w:val="20"/>
                <w:lang w:val="en-US" w:eastAsia="zh-CN"/>
              </w:rPr>
            </w:rPrChange>
          </w:rPr>
          <w:t>ain</w:t>
        </w:r>
      </w:ins>
      <w:ins w:id="636" w:author="cmcc-2" w:date="2024-04-03T18:53:49Z">
        <w:r>
          <w:rPr>
            <w:rFonts w:hint="eastAsia" w:ascii="Times New Roman" w:hAnsi="Times New Roman" w:eastAsia="等线" w:cs="Times New Roman"/>
            <w:sz w:val="20"/>
            <w:szCs w:val="20"/>
            <w:highlight w:val="none"/>
            <w:lang w:val="en-US" w:eastAsia="zh-CN"/>
            <w:rPrChange w:id="637" w:author="CMCC-1" w:date="2024-04-19T01:27:15Z">
              <w:rPr>
                <w:rFonts w:hint="eastAsia" w:ascii="Times New Roman" w:hAnsi="Times New Roman" w:eastAsia="等线" w:cs="Times New Roman"/>
                <w:sz w:val="20"/>
                <w:szCs w:val="20"/>
                <w:lang w:val="en-US" w:eastAsia="zh-CN"/>
              </w:rPr>
            </w:rPrChange>
          </w:rPr>
          <w:t xml:space="preserve">s the </w:t>
        </w:r>
      </w:ins>
      <w:ins w:id="638" w:author="cmcc-2" w:date="2024-04-03T18:53:53Z">
        <w:r>
          <w:rPr>
            <w:rFonts w:hint="eastAsia" w:ascii="Times New Roman" w:hAnsi="Times New Roman" w:eastAsia="等线" w:cs="Times New Roman"/>
            <w:sz w:val="20"/>
            <w:szCs w:val="20"/>
            <w:highlight w:val="none"/>
            <w:lang w:val="en-US" w:eastAsia="zh-CN"/>
            <w:rPrChange w:id="639" w:author="CMCC-1" w:date="2024-04-19T01:27:15Z">
              <w:rPr>
                <w:rFonts w:hint="eastAsia" w:ascii="Times New Roman" w:hAnsi="Times New Roman" w:eastAsia="等线" w:cs="Times New Roman"/>
                <w:sz w:val="20"/>
                <w:szCs w:val="20"/>
                <w:lang w:val="en-US" w:eastAsia="zh-CN"/>
              </w:rPr>
            </w:rPrChange>
          </w:rPr>
          <w:t>M</w:t>
        </w:r>
      </w:ins>
      <w:ins w:id="640" w:author="cmcc-2" w:date="2024-04-03T18:53:57Z">
        <w:r>
          <w:rPr>
            <w:rFonts w:hint="eastAsia" w:ascii="Times New Roman" w:hAnsi="Times New Roman" w:eastAsia="等线" w:cs="Times New Roman"/>
            <w:sz w:val="20"/>
            <w:szCs w:val="20"/>
            <w:highlight w:val="none"/>
            <w:lang w:val="en-US" w:eastAsia="zh-CN"/>
            <w:rPrChange w:id="641" w:author="CMCC-1" w:date="2024-04-19T01:27:15Z">
              <w:rPr>
                <w:rFonts w:hint="eastAsia" w:ascii="Times New Roman" w:hAnsi="Times New Roman" w:eastAsia="等线" w:cs="Times New Roman"/>
                <w:sz w:val="20"/>
                <w:szCs w:val="20"/>
                <w:lang w:val="en-US" w:eastAsia="zh-CN"/>
              </w:rPr>
            </w:rPrChange>
          </w:rPr>
          <w:t>o</w:t>
        </w:r>
      </w:ins>
      <w:ins w:id="642" w:author="cmcc-2" w:date="2024-04-03T18:53:58Z">
        <w:r>
          <w:rPr>
            <w:rFonts w:hint="eastAsia" w:ascii="Times New Roman" w:hAnsi="Times New Roman" w:eastAsia="等线" w:cs="Times New Roman"/>
            <w:sz w:val="20"/>
            <w:szCs w:val="20"/>
            <w:highlight w:val="none"/>
            <w:lang w:val="en-US" w:eastAsia="zh-CN"/>
            <w:rPrChange w:id="643" w:author="CMCC-1" w:date="2024-04-19T01:27:15Z">
              <w:rPr>
                <w:rFonts w:hint="eastAsia" w:ascii="Times New Roman" w:hAnsi="Times New Roman" w:eastAsia="等线" w:cs="Times New Roman"/>
                <w:sz w:val="20"/>
                <w:szCs w:val="20"/>
                <w:lang w:val="en-US" w:eastAsia="zh-CN"/>
              </w:rPr>
            </w:rPrChange>
          </w:rPr>
          <w:t xml:space="preserve">Q </w:t>
        </w:r>
      </w:ins>
      <w:ins w:id="644" w:author="cmcc-2" w:date="2024-04-03T18:53:59Z">
        <w:r>
          <w:rPr>
            <w:rFonts w:hint="eastAsia" w:ascii="Times New Roman" w:hAnsi="Times New Roman" w:eastAsia="等线" w:cs="Times New Roman"/>
            <w:sz w:val="20"/>
            <w:szCs w:val="20"/>
            <w:highlight w:val="none"/>
            <w:lang w:val="en-US" w:eastAsia="zh-CN"/>
            <w:rPrChange w:id="645" w:author="CMCC-1" w:date="2024-04-19T01:27:15Z">
              <w:rPr>
                <w:rFonts w:hint="eastAsia" w:ascii="Times New Roman" w:hAnsi="Times New Roman" w:eastAsia="等线" w:cs="Times New Roman"/>
                <w:sz w:val="20"/>
                <w:szCs w:val="20"/>
                <w:lang w:val="en-US" w:eastAsia="zh-CN"/>
              </w:rPr>
            </w:rPrChange>
          </w:rPr>
          <w:t>r</w:t>
        </w:r>
      </w:ins>
      <w:ins w:id="646" w:author="cmcc-2" w:date="2024-04-03T18:54:00Z">
        <w:r>
          <w:rPr>
            <w:rFonts w:hint="eastAsia" w:ascii="Times New Roman" w:hAnsi="Times New Roman" w:eastAsia="等线" w:cs="Times New Roman"/>
            <w:sz w:val="20"/>
            <w:szCs w:val="20"/>
            <w:highlight w:val="none"/>
            <w:lang w:val="en-US" w:eastAsia="zh-CN"/>
            <w:rPrChange w:id="647" w:author="CMCC-1" w:date="2024-04-19T01:27:15Z">
              <w:rPr>
                <w:rFonts w:hint="eastAsia" w:ascii="Times New Roman" w:hAnsi="Times New Roman" w:eastAsia="等线" w:cs="Times New Roman"/>
                <w:sz w:val="20"/>
                <w:szCs w:val="20"/>
                <w:lang w:val="en-US" w:eastAsia="zh-CN"/>
              </w:rPr>
            </w:rPrChange>
          </w:rPr>
          <w:t>elay</w:t>
        </w:r>
      </w:ins>
      <w:ins w:id="648" w:author="cmcc-2" w:date="2024-04-03T18:54:01Z">
        <w:r>
          <w:rPr>
            <w:rFonts w:hint="eastAsia" w:ascii="Times New Roman" w:hAnsi="Times New Roman" w:eastAsia="等线" w:cs="Times New Roman"/>
            <w:sz w:val="20"/>
            <w:szCs w:val="20"/>
            <w:highlight w:val="none"/>
            <w:lang w:val="en-US" w:eastAsia="zh-CN"/>
            <w:rPrChange w:id="649" w:author="CMCC-1" w:date="2024-04-19T01:27:15Z">
              <w:rPr>
                <w:rFonts w:hint="eastAsia" w:ascii="Times New Roman" w:hAnsi="Times New Roman" w:eastAsia="等线" w:cs="Times New Roman"/>
                <w:sz w:val="20"/>
                <w:szCs w:val="20"/>
                <w:lang w:val="en-US" w:eastAsia="zh-CN"/>
              </w:rPr>
            </w:rPrChange>
          </w:rPr>
          <w:t xml:space="preserve"> </w:t>
        </w:r>
      </w:ins>
      <w:ins w:id="650" w:author="cmcc-2" w:date="2024-04-03T18:54:03Z">
        <w:r>
          <w:rPr>
            <w:rFonts w:hint="eastAsia" w:ascii="Times New Roman" w:hAnsi="Times New Roman" w:eastAsia="等线" w:cs="Times New Roman"/>
            <w:sz w:val="20"/>
            <w:szCs w:val="20"/>
            <w:highlight w:val="none"/>
            <w:lang w:val="en-US" w:eastAsia="zh-CN"/>
            <w:rPrChange w:id="651" w:author="CMCC-1" w:date="2024-04-19T01:27:15Z">
              <w:rPr>
                <w:rFonts w:hint="eastAsia" w:ascii="Times New Roman" w:hAnsi="Times New Roman" w:eastAsia="等线" w:cs="Times New Roman"/>
                <w:sz w:val="20"/>
                <w:szCs w:val="20"/>
                <w:lang w:val="en-US" w:eastAsia="zh-CN"/>
              </w:rPr>
            </w:rPrChange>
          </w:rPr>
          <w:t>ad</w:t>
        </w:r>
      </w:ins>
      <w:ins w:id="652" w:author="cmcc-2" w:date="2024-04-03T18:54:04Z">
        <w:r>
          <w:rPr>
            <w:rFonts w:hint="eastAsia" w:ascii="Times New Roman" w:hAnsi="Times New Roman" w:eastAsia="等线" w:cs="Times New Roman"/>
            <w:sz w:val="20"/>
            <w:szCs w:val="20"/>
            <w:highlight w:val="none"/>
            <w:lang w:val="en-US" w:eastAsia="zh-CN"/>
            <w:rPrChange w:id="653" w:author="CMCC-1" w:date="2024-04-19T01:27:15Z">
              <w:rPr>
                <w:rFonts w:hint="eastAsia" w:ascii="Times New Roman" w:hAnsi="Times New Roman" w:eastAsia="等线" w:cs="Times New Roman"/>
                <w:sz w:val="20"/>
                <w:szCs w:val="20"/>
                <w:lang w:val="en-US" w:eastAsia="zh-CN"/>
              </w:rPr>
            </w:rPrChange>
          </w:rPr>
          <w:t>dre</w:t>
        </w:r>
      </w:ins>
      <w:ins w:id="654" w:author="cmcc-2" w:date="2024-04-03T18:54:05Z">
        <w:r>
          <w:rPr>
            <w:rFonts w:hint="eastAsia" w:ascii="Times New Roman" w:hAnsi="Times New Roman" w:eastAsia="等线" w:cs="Times New Roman"/>
            <w:sz w:val="20"/>
            <w:szCs w:val="20"/>
            <w:highlight w:val="none"/>
            <w:lang w:val="en-US" w:eastAsia="zh-CN"/>
            <w:rPrChange w:id="655" w:author="CMCC-1" w:date="2024-04-19T01:27:15Z">
              <w:rPr>
                <w:rFonts w:hint="eastAsia" w:ascii="Times New Roman" w:hAnsi="Times New Roman" w:eastAsia="等线" w:cs="Times New Roman"/>
                <w:sz w:val="20"/>
                <w:szCs w:val="20"/>
                <w:lang w:val="en-US" w:eastAsia="zh-CN"/>
              </w:rPr>
            </w:rPrChange>
          </w:rPr>
          <w:t>ss</w:t>
        </w:r>
      </w:ins>
      <w:ins w:id="656" w:author="cmcc-2" w:date="2024-04-03T18:54:07Z">
        <w:r>
          <w:rPr>
            <w:rFonts w:hint="eastAsia" w:ascii="Times New Roman" w:hAnsi="Times New Roman" w:eastAsia="等线" w:cs="Times New Roman"/>
            <w:sz w:val="20"/>
            <w:szCs w:val="20"/>
            <w:highlight w:val="none"/>
            <w:lang w:val="en-US" w:eastAsia="zh-CN"/>
            <w:rPrChange w:id="657" w:author="CMCC-1" w:date="2024-04-19T01:27:15Z">
              <w:rPr>
                <w:rFonts w:hint="eastAsia" w:ascii="Times New Roman" w:hAnsi="Times New Roman" w:eastAsia="等线" w:cs="Times New Roman"/>
                <w:sz w:val="20"/>
                <w:szCs w:val="20"/>
                <w:lang w:val="en-US" w:eastAsia="zh-CN"/>
              </w:rPr>
            </w:rPrChange>
          </w:rPr>
          <w:t xml:space="preserve"> </w:t>
        </w:r>
      </w:ins>
      <w:ins w:id="658" w:author="cmcc-2" w:date="2024-04-03T18:54:08Z">
        <w:r>
          <w:rPr>
            <w:rFonts w:hint="eastAsia" w:ascii="Times New Roman" w:hAnsi="Times New Roman" w:eastAsia="等线" w:cs="Times New Roman"/>
            <w:sz w:val="20"/>
            <w:szCs w:val="20"/>
            <w:highlight w:val="none"/>
            <w:lang w:val="en-US" w:eastAsia="zh-CN"/>
            <w:rPrChange w:id="659" w:author="CMCC-1" w:date="2024-04-19T01:27:15Z">
              <w:rPr>
                <w:rFonts w:hint="eastAsia" w:ascii="Times New Roman" w:hAnsi="Times New Roman" w:eastAsia="等线" w:cs="Times New Roman"/>
                <w:sz w:val="20"/>
                <w:szCs w:val="20"/>
                <w:lang w:val="en-US" w:eastAsia="zh-CN"/>
              </w:rPr>
            </w:rPrChange>
          </w:rPr>
          <w:t>(i</w:t>
        </w:r>
      </w:ins>
      <w:ins w:id="660" w:author="cmcc-2" w:date="2024-04-03T18:54:09Z">
        <w:r>
          <w:rPr>
            <w:rFonts w:hint="eastAsia" w:ascii="Times New Roman" w:hAnsi="Times New Roman" w:eastAsia="等线" w:cs="Times New Roman"/>
            <w:sz w:val="20"/>
            <w:szCs w:val="20"/>
            <w:highlight w:val="none"/>
            <w:lang w:val="en-US" w:eastAsia="zh-CN"/>
            <w:rPrChange w:id="661" w:author="CMCC-1" w:date="2024-04-19T01:27:15Z">
              <w:rPr>
                <w:rFonts w:hint="eastAsia" w:ascii="Times New Roman" w:hAnsi="Times New Roman" w:eastAsia="等线" w:cs="Times New Roman"/>
                <w:sz w:val="20"/>
                <w:szCs w:val="20"/>
                <w:lang w:val="en-US" w:eastAsia="zh-CN"/>
              </w:rPr>
            </w:rPrChange>
          </w:rPr>
          <w:t xml:space="preserve">.e. </w:t>
        </w:r>
      </w:ins>
      <w:ins w:id="662" w:author="cmcc-2" w:date="2024-04-03T18:54:10Z">
        <w:r>
          <w:rPr>
            <w:rFonts w:hint="eastAsia" w:ascii="Times New Roman" w:hAnsi="Times New Roman" w:eastAsia="等线" w:cs="Times New Roman"/>
            <w:sz w:val="20"/>
            <w:szCs w:val="20"/>
            <w:highlight w:val="none"/>
            <w:lang w:val="en-US" w:eastAsia="zh-CN"/>
            <w:rPrChange w:id="663" w:author="CMCC-1" w:date="2024-04-19T01:27:15Z">
              <w:rPr>
                <w:rFonts w:hint="eastAsia" w:ascii="Times New Roman" w:hAnsi="Times New Roman" w:eastAsia="等线" w:cs="Times New Roman"/>
                <w:sz w:val="20"/>
                <w:szCs w:val="20"/>
                <w:lang w:val="en-US" w:eastAsia="zh-CN"/>
              </w:rPr>
            </w:rPrChange>
          </w:rPr>
          <w:t>UP</w:t>
        </w:r>
      </w:ins>
      <w:ins w:id="664" w:author="cmcc-2" w:date="2024-04-03T18:54:11Z">
        <w:r>
          <w:rPr>
            <w:rFonts w:hint="eastAsia" w:ascii="Times New Roman" w:hAnsi="Times New Roman" w:eastAsia="等线" w:cs="Times New Roman"/>
            <w:sz w:val="20"/>
            <w:szCs w:val="20"/>
            <w:highlight w:val="none"/>
            <w:lang w:val="en-US" w:eastAsia="zh-CN"/>
            <w:rPrChange w:id="665" w:author="CMCC-1" w:date="2024-04-19T01:27:15Z">
              <w:rPr>
                <w:rFonts w:hint="eastAsia" w:ascii="Times New Roman" w:hAnsi="Times New Roman" w:eastAsia="等线" w:cs="Times New Roman"/>
                <w:sz w:val="20"/>
                <w:szCs w:val="20"/>
                <w:lang w:val="en-US" w:eastAsia="zh-CN"/>
              </w:rPr>
            </w:rPrChange>
          </w:rPr>
          <w:t xml:space="preserve">F </w:t>
        </w:r>
      </w:ins>
      <w:ins w:id="666" w:author="cmcc-2" w:date="2024-04-03T18:54:12Z">
        <w:r>
          <w:rPr>
            <w:rFonts w:hint="eastAsia" w:ascii="Times New Roman" w:hAnsi="Times New Roman" w:eastAsia="等线" w:cs="Times New Roman"/>
            <w:sz w:val="20"/>
            <w:szCs w:val="20"/>
            <w:highlight w:val="none"/>
            <w:lang w:val="en-US" w:eastAsia="zh-CN"/>
            <w:rPrChange w:id="667" w:author="CMCC-1" w:date="2024-04-19T01:27:15Z">
              <w:rPr>
                <w:rFonts w:hint="eastAsia" w:ascii="Times New Roman" w:hAnsi="Times New Roman" w:eastAsia="等线" w:cs="Times New Roman"/>
                <w:sz w:val="20"/>
                <w:szCs w:val="20"/>
                <w:lang w:val="en-US" w:eastAsia="zh-CN"/>
              </w:rPr>
            </w:rPrChange>
          </w:rPr>
          <w:t>ad</w:t>
        </w:r>
      </w:ins>
      <w:ins w:id="668" w:author="cmcc-2" w:date="2024-04-03T18:54:14Z">
        <w:r>
          <w:rPr>
            <w:rFonts w:hint="eastAsia" w:ascii="Times New Roman" w:hAnsi="Times New Roman" w:eastAsia="等线" w:cs="Times New Roman"/>
            <w:sz w:val="20"/>
            <w:szCs w:val="20"/>
            <w:highlight w:val="none"/>
            <w:lang w:val="en-US" w:eastAsia="zh-CN"/>
            <w:rPrChange w:id="669" w:author="CMCC-1" w:date="2024-04-19T01:27:15Z">
              <w:rPr>
                <w:rFonts w:hint="eastAsia" w:ascii="Times New Roman" w:hAnsi="Times New Roman" w:eastAsia="等线" w:cs="Times New Roman"/>
                <w:sz w:val="20"/>
                <w:szCs w:val="20"/>
                <w:lang w:val="en-US" w:eastAsia="zh-CN"/>
              </w:rPr>
            </w:rPrChange>
          </w:rPr>
          <w:t>dres</w:t>
        </w:r>
      </w:ins>
      <w:ins w:id="670" w:author="cmcc-2" w:date="2024-04-03T18:54:15Z">
        <w:r>
          <w:rPr>
            <w:rFonts w:hint="eastAsia" w:ascii="Times New Roman" w:hAnsi="Times New Roman" w:eastAsia="等线" w:cs="Times New Roman"/>
            <w:sz w:val="20"/>
            <w:szCs w:val="20"/>
            <w:highlight w:val="none"/>
            <w:lang w:val="en-US" w:eastAsia="zh-CN"/>
            <w:rPrChange w:id="671" w:author="CMCC-1" w:date="2024-04-19T01:27:15Z">
              <w:rPr>
                <w:rFonts w:hint="eastAsia" w:ascii="Times New Roman" w:hAnsi="Times New Roman" w:eastAsia="等线" w:cs="Times New Roman"/>
                <w:sz w:val="20"/>
                <w:szCs w:val="20"/>
                <w:lang w:val="en-US" w:eastAsia="zh-CN"/>
              </w:rPr>
            </w:rPrChange>
          </w:rPr>
          <w:t>s)</w:t>
        </w:r>
      </w:ins>
      <w:ins w:id="672" w:author="cmcc-2" w:date="2024-04-03T18:54:16Z">
        <w:r>
          <w:rPr>
            <w:rFonts w:hint="eastAsia" w:ascii="Times New Roman" w:hAnsi="Times New Roman" w:eastAsia="等线" w:cs="Times New Roman"/>
            <w:sz w:val="20"/>
            <w:szCs w:val="20"/>
            <w:highlight w:val="none"/>
            <w:lang w:val="en-US" w:eastAsia="zh-CN"/>
            <w:rPrChange w:id="673" w:author="CMCC-1" w:date="2024-04-19T01:27:15Z">
              <w:rPr>
                <w:rFonts w:hint="eastAsia" w:ascii="Times New Roman" w:hAnsi="Times New Roman" w:eastAsia="等线" w:cs="Times New Roman"/>
                <w:sz w:val="20"/>
                <w:szCs w:val="20"/>
                <w:lang w:val="en-US" w:eastAsia="zh-CN"/>
              </w:rPr>
            </w:rPrChange>
          </w:rPr>
          <w:t xml:space="preserve"> </w:t>
        </w:r>
      </w:ins>
      <w:ins w:id="674" w:author="cmcc-2" w:date="2024-04-03T18:54:19Z">
        <w:r>
          <w:rPr>
            <w:rFonts w:hint="eastAsia" w:ascii="Times New Roman" w:hAnsi="Times New Roman" w:eastAsia="等线" w:cs="Times New Roman"/>
            <w:sz w:val="20"/>
            <w:szCs w:val="20"/>
            <w:highlight w:val="none"/>
            <w:lang w:val="en-US" w:eastAsia="zh-CN"/>
            <w:rPrChange w:id="675" w:author="CMCC-1" w:date="2024-04-19T01:27:15Z">
              <w:rPr>
                <w:rFonts w:hint="eastAsia" w:ascii="Times New Roman" w:hAnsi="Times New Roman" w:eastAsia="等线" w:cs="Times New Roman"/>
                <w:sz w:val="20"/>
                <w:szCs w:val="20"/>
                <w:lang w:val="en-US" w:eastAsia="zh-CN"/>
              </w:rPr>
            </w:rPrChange>
          </w:rPr>
          <w:t xml:space="preserve">via </w:t>
        </w:r>
      </w:ins>
      <w:ins w:id="676" w:author="cmcc-2" w:date="2024-04-03T18:54:20Z">
        <w:r>
          <w:rPr>
            <w:rFonts w:hint="eastAsia" w:ascii="Times New Roman" w:hAnsi="Times New Roman" w:eastAsia="等线" w:cs="Times New Roman"/>
            <w:sz w:val="20"/>
            <w:szCs w:val="20"/>
            <w:highlight w:val="none"/>
            <w:lang w:val="en-US" w:eastAsia="zh-CN"/>
            <w:rPrChange w:id="677" w:author="CMCC-1" w:date="2024-04-19T01:27:15Z">
              <w:rPr>
                <w:rFonts w:hint="eastAsia" w:ascii="Times New Roman" w:hAnsi="Times New Roman" w:eastAsia="等线" w:cs="Times New Roman"/>
                <w:sz w:val="20"/>
                <w:szCs w:val="20"/>
                <w:lang w:val="en-US" w:eastAsia="zh-CN"/>
              </w:rPr>
            </w:rPrChange>
          </w:rPr>
          <w:t>appli</w:t>
        </w:r>
      </w:ins>
      <w:ins w:id="678" w:author="cmcc-2" w:date="2024-04-03T18:54:21Z">
        <w:r>
          <w:rPr>
            <w:rFonts w:hint="eastAsia" w:ascii="Times New Roman" w:hAnsi="Times New Roman" w:eastAsia="等线" w:cs="Times New Roman"/>
            <w:sz w:val="20"/>
            <w:szCs w:val="20"/>
            <w:highlight w:val="none"/>
            <w:lang w:val="en-US" w:eastAsia="zh-CN"/>
            <w:rPrChange w:id="679" w:author="CMCC-1" w:date="2024-04-19T01:27:15Z">
              <w:rPr>
                <w:rFonts w:hint="eastAsia" w:ascii="Times New Roman" w:hAnsi="Times New Roman" w:eastAsia="等线" w:cs="Times New Roman"/>
                <w:sz w:val="20"/>
                <w:szCs w:val="20"/>
                <w:lang w:val="en-US" w:eastAsia="zh-CN"/>
              </w:rPr>
            </w:rPrChange>
          </w:rPr>
          <w:t xml:space="preserve">cation </w:t>
        </w:r>
      </w:ins>
      <w:ins w:id="680" w:author="cmcc-2" w:date="2024-04-06T01:08:13Z">
        <w:r>
          <w:rPr>
            <w:rFonts w:hint="eastAsia" w:ascii="Times New Roman" w:hAnsi="Times New Roman" w:eastAsia="等线" w:cs="Times New Roman"/>
            <w:sz w:val="20"/>
            <w:szCs w:val="20"/>
            <w:highlight w:val="none"/>
            <w:lang w:val="en-US" w:eastAsia="zh-CN"/>
            <w:rPrChange w:id="681" w:author="CMCC-1" w:date="2024-04-19T01:27:15Z">
              <w:rPr>
                <w:rFonts w:hint="eastAsia" w:ascii="Times New Roman" w:hAnsi="Times New Roman" w:eastAsia="等线" w:cs="Times New Roman"/>
                <w:sz w:val="20"/>
                <w:szCs w:val="20"/>
                <w:lang w:val="en-US" w:eastAsia="zh-CN"/>
              </w:rPr>
            </w:rPrChange>
          </w:rPr>
          <w:t>lay</w:t>
        </w:r>
      </w:ins>
      <w:ins w:id="682" w:author="cmcc-2" w:date="2024-04-06T01:08:14Z">
        <w:r>
          <w:rPr>
            <w:rFonts w:hint="eastAsia" w:ascii="Times New Roman" w:hAnsi="Times New Roman" w:eastAsia="等线" w:cs="Times New Roman"/>
            <w:sz w:val="20"/>
            <w:szCs w:val="20"/>
            <w:highlight w:val="none"/>
            <w:lang w:val="en-US" w:eastAsia="zh-CN"/>
            <w:rPrChange w:id="683" w:author="CMCC-1" w:date="2024-04-19T01:27:15Z">
              <w:rPr>
                <w:rFonts w:hint="eastAsia" w:ascii="Times New Roman" w:hAnsi="Times New Roman" w:eastAsia="等线" w:cs="Times New Roman"/>
                <w:sz w:val="20"/>
                <w:szCs w:val="20"/>
                <w:lang w:val="en-US" w:eastAsia="zh-CN"/>
              </w:rPr>
            </w:rPrChange>
          </w:rPr>
          <w:t>e</w:t>
        </w:r>
      </w:ins>
      <w:ins w:id="684" w:author="cmcc-2" w:date="2024-04-06T01:08:14Z">
        <w:r>
          <w:rPr>
            <w:rFonts w:hint="eastAsia" w:ascii="Times New Roman" w:hAnsi="Times New Roman" w:eastAsia="等线" w:cs="Times New Roman"/>
            <w:sz w:val="20"/>
            <w:szCs w:val="20"/>
            <w:lang w:val="en-US" w:eastAsia="zh-CN"/>
          </w:rPr>
          <w:t>r</w:t>
        </w:r>
      </w:ins>
      <w:ins w:id="685" w:author="cmcc-2" w:date="2024-04-03T18:54:42Z">
        <w:r>
          <w:rPr>
            <w:rFonts w:hint="eastAsia" w:ascii="Times New Roman" w:hAnsi="Times New Roman" w:eastAsia="等线" w:cs="Times New Roman"/>
            <w:sz w:val="20"/>
            <w:szCs w:val="20"/>
            <w:lang w:val="en-US" w:eastAsia="zh-CN"/>
          </w:rPr>
          <w:t>.</w:t>
        </w:r>
      </w:ins>
      <w:ins w:id="686" w:author="cmcc-2" w:date="2024-04-03T18:54:38Z">
        <w:r>
          <w:rPr>
            <w:rFonts w:hint="eastAsia" w:ascii="Times New Roman" w:hAnsi="Times New Roman" w:eastAsia="等线" w:cs="Times New Roman"/>
            <w:sz w:val="20"/>
            <w:szCs w:val="20"/>
            <w:lang w:val="en-US" w:eastAsia="zh-CN"/>
          </w:rPr>
          <w:t xml:space="preserve"> </w:t>
        </w:r>
      </w:ins>
      <w:ins w:id="687" w:author="cmcc-2" w:date="2024-04-03T18:08:44Z">
        <w:r>
          <w:rPr>
            <w:rFonts w:hint="eastAsia" w:ascii="Times New Roman" w:hAnsi="Times New Roman" w:eastAsia="等线" w:cs="Times New Roman"/>
            <w:sz w:val="20"/>
            <w:szCs w:val="20"/>
            <w:lang w:val="en-US" w:eastAsia="zh-CN"/>
          </w:rPr>
          <w:t>Then the UE initiates the QUIC connection establishment</w:t>
        </w:r>
      </w:ins>
      <w:ins w:id="688" w:author="cmcc-2" w:date="2024-04-03T18:54:54Z">
        <w:r>
          <w:rPr>
            <w:rFonts w:hint="eastAsia" w:ascii="Times New Roman" w:hAnsi="Times New Roman" w:eastAsia="等线" w:cs="Times New Roman"/>
            <w:sz w:val="20"/>
            <w:szCs w:val="20"/>
            <w:lang w:val="en-US" w:eastAsia="zh-CN"/>
          </w:rPr>
          <w:t xml:space="preserve"> </w:t>
        </w:r>
      </w:ins>
      <w:ins w:id="689" w:author="cmcc-2" w:date="2024-04-03T18:08:44Z">
        <w:r>
          <w:rPr>
            <w:rFonts w:hint="eastAsia" w:ascii="Times New Roman" w:hAnsi="Times New Roman" w:eastAsia="等线" w:cs="Times New Roman"/>
            <w:sz w:val="20"/>
            <w:szCs w:val="20"/>
            <w:lang w:val="en-US" w:eastAsia="zh-CN"/>
          </w:rPr>
          <w:t>with the UPF.</w:t>
        </w:r>
      </w:ins>
    </w:p>
    <w:p>
      <w:pPr>
        <w:pStyle w:val="72"/>
        <w:numPr>
          <w:ilvl w:val="-1"/>
          <w:numId w:val="0"/>
        </w:numPr>
        <w:ind w:left="284" w:firstLine="0"/>
        <w:rPr>
          <w:rFonts w:ascii="Times New Roman" w:hAnsi="Times New Roman" w:eastAsia="等线" w:cs="Times New Roman"/>
          <w:sz w:val="20"/>
          <w:szCs w:val="20"/>
        </w:rPr>
        <w:pPrChange w:id="690" w:author="CMCC-1" w:date="2024-04-18T13:50:38Z">
          <w:pPr>
            <w:pStyle w:val="72"/>
            <w:numPr>
              <w:ilvl w:val="0"/>
              <w:numId w:val="1"/>
            </w:numPr>
          </w:pPr>
        </w:pPrChange>
      </w:pPr>
      <w:ins w:id="691" w:author="CMCC-1" w:date="2024-04-18T13:50:39Z">
        <w:r>
          <w:rPr>
            <w:rFonts w:hint="eastAsia" w:ascii="Times New Roman" w:hAnsi="Times New Roman" w:eastAsia="等线" w:cs="Times New Roman"/>
            <w:sz w:val="20"/>
            <w:szCs w:val="20"/>
            <w:lang w:val="en-US" w:eastAsia="zh-CN"/>
          </w:rPr>
          <w:t>1</w:t>
        </w:r>
      </w:ins>
      <w:ins w:id="692" w:author="CMCC-1" w:date="2024-04-18T13:51:08Z">
        <w:r>
          <w:rPr>
            <w:rFonts w:hint="eastAsia" w:ascii="Times New Roman" w:hAnsi="Times New Roman" w:eastAsia="等线" w:cs="Times New Roman"/>
            <w:sz w:val="20"/>
            <w:szCs w:val="20"/>
            <w:lang w:val="en-US" w:eastAsia="zh-CN"/>
          </w:rPr>
          <w:t>2</w:t>
        </w:r>
      </w:ins>
      <w:ins w:id="693" w:author="CMCC-1" w:date="2024-04-18T13:50:40Z">
        <w:r>
          <w:rPr>
            <w:rFonts w:hint="eastAsia" w:ascii="Times New Roman" w:hAnsi="Times New Roman" w:eastAsia="等线" w:cs="Times New Roman"/>
            <w:sz w:val="20"/>
            <w:szCs w:val="20"/>
            <w:lang w:val="en-US" w:eastAsia="zh-CN"/>
          </w:rPr>
          <w:t xml:space="preserve">. </w:t>
        </w:r>
      </w:ins>
      <w:r>
        <w:rPr>
          <w:rFonts w:ascii="Times New Roman" w:hAnsi="Times New Roman" w:eastAsia="等线" w:cs="Times New Roman"/>
          <w:sz w:val="20"/>
          <w:szCs w:val="20"/>
        </w:rPr>
        <w:t>For the downlink direction, the PSA UPF identifies PDU Set information from MoQ metadata</w:t>
      </w:r>
      <w:ins w:id="694" w:author="cmcc-2" w:date="2024-04-03T18:57:50Z">
        <w:r>
          <w:rPr>
            <w:rFonts w:hint="eastAsia" w:ascii="Times New Roman" w:hAnsi="Times New Roman" w:eastAsia="等线" w:cs="Times New Roman"/>
            <w:sz w:val="20"/>
            <w:szCs w:val="20"/>
            <w:lang w:val="en-US" w:eastAsia="zh-CN"/>
          </w:rPr>
          <w:t>.</w:t>
        </w:r>
      </w:ins>
      <w:ins w:id="695" w:author="cmcc-2" w:date="2024-04-03T18:57:51Z">
        <w:r>
          <w:rPr>
            <w:rFonts w:hint="eastAsia" w:ascii="Times New Roman" w:hAnsi="Times New Roman" w:eastAsia="等线" w:cs="Times New Roman"/>
            <w:sz w:val="20"/>
            <w:szCs w:val="20"/>
            <w:lang w:val="en-US" w:eastAsia="zh-CN"/>
          </w:rPr>
          <w:t xml:space="preserve"> </w:t>
        </w:r>
      </w:ins>
      <w:ins w:id="696" w:author="cmcc-2" w:date="2024-04-03T18:57:55Z">
        <w:r>
          <w:rPr>
            <w:rFonts w:hint="eastAsia" w:ascii="Times New Roman" w:hAnsi="Times New Roman" w:eastAsia="等线" w:cs="Times New Roman"/>
            <w:sz w:val="20"/>
            <w:szCs w:val="20"/>
            <w:lang w:val="en-US" w:eastAsia="zh-CN"/>
          </w:rPr>
          <w:t>The</w:t>
        </w:r>
      </w:ins>
      <w:ins w:id="697" w:author="cmcc-2" w:date="2024-04-03T18:57:56Z">
        <w:r>
          <w:rPr>
            <w:rFonts w:hint="eastAsia" w:ascii="Times New Roman" w:hAnsi="Times New Roman" w:eastAsia="等线" w:cs="Times New Roman"/>
            <w:sz w:val="20"/>
            <w:szCs w:val="20"/>
            <w:lang w:val="en-US" w:eastAsia="zh-CN"/>
          </w:rPr>
          <w:t xml:space="preserve"> </w:t>
        </w:r>
      </w:ins>
      <w:ins w:id="698" w:author="cmcc-2" w:date="2024-04-03T18:57:57Z">
        <w:r>
          <w:rPr>
            <w:rFonts w:hint="eastAsia" w:ascii="Times New Roman" w:hAnsi="Times New Roman" w:eastAsia="等线" w:cs="Times New Roman"/>
            <w:sz w:val="20"/>
            <w:szCs w:val="20"/>
            <w:lang w:val="en-US" w:eastAsia="zh-CN"/>
          </w:rPr>
          <w:t xml:space="preserve">UPF </w:t>
        </w:r>
      </w:ins>
      <w:ins w:id="699" w:author="cmcc-2" w:date="2024-04-06T01:09:30Z">
        <w:r>
          <w:rPr>
            <w:rFonts w:hint="eastAsia" w:ascii="Times New Roman" w:hAnsi="Times New Roman" w:eastAsia="等线" w:cs="Times New Roman"/>
            <w:sz w:val="20"/>
            <w:szCs w:val="20"/>
            <w:lang w:val="en-US" w:eastAsia="zh-CN"/>
          </w:rPr>
          <w:t>i</w:t>
        </w:r>
      </w:ins>
      <w:ins w:id="700" w:author="cmcc-2" w:date="2024-04-06T01:09:31Z">
        <w:r>
          <w:rPr>
            <w:rFonts w:hint="eastAsia" w:ascii="Times New Roman" w:hAnsi="Times New Roman" w:eastAsia="等线" w:cs="Times New Roman"/>
            <w:sz w:val="20"/>
            <w:szCs w:val="20"/>
            <w:lang w:val="en-US" w:eastAsia="zh-CN"/>
          </w:rPr>
          <w:t>dentif</w:t>
        </w:r>
      </w:ins>
      <w:ins w:id="701" w:author="cmcc-2" w:date="2024-04-06T01:09:32Z">
        <w:r>
          <w:rPr>
            <w:rFonts w:hint="eastAsia" w:ascii="Times New Roman" w:hAnsi="Times New Roman" w:eastAsia="等线" w:cs="Times New Roman"/>
            <w:sz w:val="20"/>
            <w:szCs w:val="20"/>
            <w:lang w:val="en-US" w:eastAsia="zh-CN"/>
          </w:rPr>
          <w:t>ies</w:t>
        </w:r>
      </w:ins>
      <w:ins w:id="702" w:author="cmcc-2" w:date="2024-04-06T01:09:33Z">
        <w:r>
          <w:rPr>
            <w:rFonts w:hint="eastAsia" w:ascii="Times New Roman" w:hAnsi="Times New Roman" w:eastAsia="等线" w:cs="Times New Roman"/>
            <w:sz w:val="20"/>
            <w:szCs w:val="20"/>
            <w:lang w:val="en-US" w:eastAsia="zh-CN"/>
          </w:rPr>
          <w:t xml:space="preserve"> </w:t>
        </w:r>
      </w:ins>
      <w:ins w:id="703" w:author="cmcc-2" w:date="2024-04-03T18:58:00Z">
        <w:r>
          <w:rPr>
            <w:rFonts w:hint="eastAsia" w:ascii="Times New Roman" w:hAnsi="Times New Roman" w:eastAsia="等线" w:cs="Times New Roman"/>
            <w:sz w:val="20"/>
            <w:szCs w:val="20"/>
            <w:lang w:val="en-US" w:eastAsia="zh-CN"/>
          </w:rPr>
          <w:t>the</w:t>
        </w:r>
      </w:ins>
      <w:ins w:id="704" w:author="cmcc-2" w:date="2024-04-03T18:58:10Z">
        <w:r>
          <w:rPr>
            <w:rFonts w:hint="eastAsia" w:ascii="Times New Roman" w:hAnsi="Times New Roman" w:eastAsia="等线" w:cs="Times New Roman"/>
            <w:sz w:val="20"/>
            <w:szCs w:val="20"/>
            <w:lang w:val="en-US" w:eastAsia="zh-CN"/>
          </w:rPr>
          <w:t xml:space="preserve"> MoQ metadata</w:t>
        </w:r>
      </w:ins>
      <w:del w:id="705" w:author="cmcc-2" w:date="2024-04-03T18:58:10Z">
        <w:r>
          <w:rPr>
            <w:rFonts w:ascii="Times New Roman" w:hAnsi="Times New Roman" w:eastAsia="等线" w:cs="Times New Roman"/>
            <w:sz w:val="20"/>
            <w:szCs w:val="20"/>
          </w:rPr>
          <w:delText>,</w:delText>
        </w:r>
      </w:del>
      <w:r>
        <w:rPr>
          <w:rFonts w:ascii="Times New Roman" w:hAnsi="Times New Roman" w:eastAsia="等线" w:cs="Times New Roman"/>
          <w:sz w:val="20"/>
          <w:szCs w:val="20"/>
        </w:rPr>
        <w:t xml:space="preserve"> and </w:t>
      </w:r>
      <w:ins w:id="706" w:author="cmcc-2" w:date="2024-04-06T01:09:43Z">
        <w:r>
          <w:rPr>
            <w:rFonts w:hint="eastAsia" w:ascii="Times New Roman" w:hAnsi="Times New Roman" w:eastAsia="等线" w:cs="Times New Roman"/>
            <w:sz w:val="20"/>
            <w:szCs w:val="20"/>
            <w:lang w:val="en-US" w:eastAsia="zh-CN"/>
          </w:rPr>
          <w:t>conve</w:t>
        </w:r>
      </w:ins>
      <w:ins w:id="707" w:author="cmcc-2" w:date="2024-04-06T01:09:44Z">
        <w:r>
          <w:rPr>
            <w:rFonts w:hint="eastAsia" w:ascii="Times New Roman" w:hAnsi="Times New Roman" w:eastAsia="等线" w:cs="Times New Roman"/>
            <w:sz w:val="20"/>
            <w:szCs w:val="20"/>
            <w:lang w:val="en-US" w:eastAsia="zh-CN"/>
          </w:rPr>
          <w:t xml:space="preserve">rt </w:t>
        </w:r>
      </w:ins>
      <w:ins w:id="708" w:author="cmcc-2" w:date="2024-04-06T01:09:45Z">
        <w:r>
          <w:rPr>
            <w:rFonts w:hint="eastAsia" w:ascii="Times New Roman" w:hAnsi="Times New Roman" w:eastAsia="等线" w:cs="Times New Roman"/>
            <w:sz w:val="20"/>
            <w:szCs w:val="20"/>
            <w:lang w:val="en-US" w:eastAsia="zh-CN"/>
          </w:rPr>
          <w:t>th</w:t>
        </w:r>
      </w:ins>
      <w:ins w:id="709" w:author="cmcc-2" w:date="2024-04-06T01:09:46Z">
        <w:r>
          <w:rPr>
            <w:rFonts w:hint="eastAsia" w:ascii="Times New Roman" w:hAnsi="Times New Roman" w:eastAsia="等线" w:cs="Times New Roman"/>
            <w:sz w:val="20"/>
            <w:szCs w:val="20"/>
            <w:lang w:val="en-US" w:eastAsia="zh-CN"/>
          </w:rPr>
          <w:t xml:space="preserve">e </w:t>
        </w:r>
      </w:ins>
      <w:ins w:id="710" w:author="cmcc-2" w:date="2024-04-06T01:09:47Z">
        <w:r>
          <w:rPr>
            <w:rFonts w:hint="eastAsia" w:ascii="Times New Roman" w:hAnsi="Times New Roman" w:eastAsia="等线" w:cs="Times New Roman"/>
            <w:sz w:val="20"/>
            <w:szCs w:val="20"/>
            <w:lang w:val="en-US" w:eastAsia="zh-CN"/>
          </w:rPr>
          <w:t>MoQ</w:t>
        </w:r>
      </w:ins>
      <w:ins w:id="711" w:author="cmcc-2" w:date="2024-04-06T01:09:48Z">
        <w:r>
          <w:rPr>
            <w:rFonts w:hint="eastAsia" w:ascii="Times New Roman" w:hAnsi="Times New Roman" w:eastAsia="等线" w:cs="Times New Roman"/>
            <w:sz w:val="20"/>
            <w:szCs w:val="20"/>
            <w:lang w:val="en-US" w:eastAsia="zh-CN"/>
          </w:rPr>
          <w:t xml:space="preserve"> me</w:t>
        </w:r>
      </w:ins>
      <w:ins w:id="712" w:author="cmcc-2" w:date="2024-04-06T01:09:50Z">
        <w:r>
          <w:rPr>
            <w:rFonts w:hint="eastAsia" w:ascii="Times New Roman" w:hAnsi="Times New Roman" w:eastAsia="等线" w:cs="Times New Roman"/>
            <w:sz w:val="20"/>
            <w:szCs w:val="20"/>
            <w:lang w:val="en-US" w:eastAsia="zh-CN"/>
          </w:rPr>
          <w:t>ta</w:t>
        </w:r>
      </w:ins>
      <w:ins w:id="713" w:author="cmcc-2" w:date="2024-04-06T01:09:51Z">
        <w:r>
          <w:rPr>
            <w:rFonts w:hint="eastAsia" w:ascii="Times New Roman" w:hAnsi="Times New Roman" w:eastAsia="等线" w:cs="Times New Roman"/>
            <w:sz w:val="20"/>
            <w:szCs w:val="20"/>
            <w:lang w:val="en-US" w:eastAsia="zh-CN"/>
          </w:rPr>
          <w:t>data i</w:t>
        </w:r>
      </w:ins>
      <w:ins w:id="714" w:author="cmcc-2" w:date="2024-04-06T01:09:52Z">
        <w:r>
          <w:rPr>
            <w:rFonts w:hint="eastAsia" w:ascii="Times New Roman" w:hAnsi="Times New Roman" w:eastAsia="等线" w:cs="Times New Roman"/>
            <w:sz w:val="20"/>
            <w:szCs w:val="20"/>
            <w:lang w:val="en-US" w:eastAsia="zh-CN"/>
          </w:rPr>
          <w:t>nto P</w:t>
        </w:r>
      </w:ins>
      <w:ins w:id="715" w:author="cmcc-2" w:date="2024-04-06T01:09:53Z">
        <w:r>
          <w:rPr>
            <w:rFonts w:hint="eastAsia" w:ascii="Times New Roman" w:hAnsi="Times New Roman" w:eastAsia="等线" w:cs="Times New Roman"/>
            <w:sz w:val="20"/>
            <w:szCs w:val="20"/>
            <w:lang w:val="en-US" w:eastAsia="zh-CN"/>
          </w:rPr>
          <w:t>DU set</w:t>
        </w:r>
      </w:ins>
      <w:ins w:id="716" w:author="cmcc-2" w:date="2024-04-06T01:09:54Z">
        <w:r>
          <w:rPr>
            <w:rFonts w:hint="eastAsia" w:ascii="Times New Roman" w:hAnsi="Times New Roman" w:eastAsia="等线" w:cs="Times New Roman"/>
            <w:sz w:val="20"/>
            <w:szCs w:val="20"/>
            <w:lang w:val="en-US" w:eastAsia="zh-CN"/>
          </w:rPr>
          <w:t xml:space="preserve"> info</w:t>
        </w:r>
      </w:ins>
      <w:ins w:id="717" w:author="cmcc-2" w:date="2024-04-06T01:09:55Z">
        <w:r>
          <w:rPr>
            <w:rFonts w:hint="eastAsia" w:ascii="Times New Roman" w:hAnsi="Times New Roman" w:eastAsia="等线" w:cs="Times New Roman"/>
            <w:sz w:val="20"/>
            <w:szCs w:val="20"/>
            <w:lang w:val="en-US" w:eastAsia="zh-CN"/>
          </w:rPr>
          <w:t xml:space="preserve">rmation </w:t>
        </w:r>
      </w:ins>
      <w:ins w:id="718" w:author="cmcc-2" w:date="2024-04-06T01:09:56Z">
        <w:r>
          <w:rPr>
            <w:rFonts w:hint="eastAsia" w:ascii="Times New Roman" w:hAnsi="Times New Roman" w:eastAsia="等线" w:cs="Times New Roman"/>
            <w:sz w:val="20"/>
            <w:szCs w:val="20"/>
            <w:lang w:val="en-US" w:eastAsia="zh-CN"/>
          </w:rPr>
          <w:t xml:space="preserve">and </w:t>
        </w:r>
      </w:ins>
      <w:r>
        <w:rPr>
          <w:rFonts w:ascii="Times New Roman" w:hAnsi="Times New Roman" w:eastAsia="等线" w:cs="Times New Roman"/>
          <w:sz w:val="20"/>
          <w:szCs w:val="20"/>
        </w:rPr>
        <w:t>sends the PDU Set information in the GTP-U header to RAN.</w:t>
      </w:r>
      <w:ins w:id="719" w:author="cmcc-2" w:date="2024-04-03T18:58:19Z">
        <w:r>
          <w:rPr>
            <w:rFonts w:hint="eastAsia" w:ascii="Times New Roman" w:hAnsi="Times New Roman" w:eastAsia="等线" w:cs="Times New Roman"/>
            <w:sz w:val="20"/>
            <w:szCs w:val="20"/>
            <w:lang w:val="en-US" w:eastAsia="zh-CN"/>
          </w:rPr>
          <w:t xml:space="preserve"> </w:t>
        </w:r>
      </w:ins>
      <w:r>
        <w:rPr>
          <w:rFonts w:ascii="Times New Roman" w:hAnsi="Times New Roman" w:eastAsia="等线" w:cs="Times New Roman"/>
          <w:sz w:val="20"/>
          <w:szCs w:val="20"/>
        </w:rPr>
        <w:t>The PDU Set Information can be extracted from the metadata as following:</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The PDU Set Sequence Number could be extracted from Object Sequence.</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Indication of End PDU of the PDU Set could be identified based on the Payload Length.</w:t>
      </w:r>
    </w:p>
    <w:p>
      <w:pPr>
        <w:pStyle w:val="65"/>
        <w:contextualSpacing w:val="0"/>
        <w:rPr>
          <w:rFonts w:hint="default" w:ascii="Times New Roman" w:hAnsi="Times New Roman" w:eastAsia="等线" w:cs="Times New Roman"/>
          <w:lang w:val="en-US" w:eastAsia="zh-CN"/>
        </w:rPr>
      </w:pPr>
      <w:r>
        <w:rPr>
          <w:rFonts w:hint="eastAsia" w:eastAsia="等线" w:cs="Times New Roman"/>
          <w:lang w:val="en-US" w:eastAsia="zh-CN"/>
        </w:rPr>
        <w:t>NOTE:</w:t>
      </w:r>
      <w:ins w:id="720" w:author="CMCC-1" w:date="2024-04-18T12:43:37Z">
        <w:r>
          <w:rPr>
            <w:rFonts w:hint="eastAsia" w:eastAsia="等线" w:cs="Times New Roman"/>
            <w:lang w:val="en-US" w:eastAsia="zh-CN"/>
          </w:rPr>
          <w:t xml:space="preserve"> </w:t>
        </w:r>
      </w:ins>
      <w:ins w:id="721" w:author="CMCC-1" w:date="2024-04-18T12:43:37Z">
        <w:r>
          <w:rPr>
            <w:rFonts w:hint="eastAsia" w:eastAsia="等线" w:cs="Times New Roman"/>
            <w:highlight w:val="green"/>
            <w:lang w:val="en-US" w:eastAsia="zh-CN"/>
            <w:rPrChange w:id="722" w:author="CMCC-1" w:date="2024-04-18T13:53:07Z">
              <w:rPr>
                <w:rFonts w:hint="eastAsia" w:eastAsia="等线" w:cs="Times New Roman"/>
                <w:lang w:val="en-US" w:eastAsia="zh-CN"/>
              </w:rPr>
            </w:rPrChange>
          </w:rPr>
          <w:t>U</w:t>
        </w:r>
      </w:ins>
      <w:ins w:id="723" w:author="CMCC-1" w:date="2024-04-18T12:43:38Z">
        <w:r>
          <w:rPr>
            <w:rFonts w:hint="eastAsia" w:eastAsia="等线" w:cs="Times New Roman"/>
            <w:highlight w:val="green"/>
            <w:lang w:val="en-US" w:eastAsia="zh-CN"/>
            <w:rPrChange w:id="724" w:author="CMCC-1" w:date="2024-04-18T13:53:07Z">
              <w:rPr>
                <w:rFonts w:hint="eastAsia" w:eastAsia="等线" w:cs="Times New Roman"/>
                <w:lang w:val="en-US" w:eastAsia="zh-CN"/>
              </w:rPr>
            </w:rPrChange>
          </w:rPr>
          <w:t>PF</w:t>
        </w:r>
      </w:ins>
      <w:ins w:id="725" w:author="CMCC-1" w:date="2024-04-18T12:43:38Z">
        <w:r>
          <w:rPr>
            <w:rFonts w:hint="eastAsia" w:eastAsia="等线" w:cs="Times New Roman"/>
            <w:highlight w:val="yellow"/>
            <w:lang w:val="en-US" w:eastAsia="zh-CN"/>
            <w:rPrChange w:id="726" w:author="CMCC-1" w:date="2024-04-18T19:39:53Z">
              <w:rPr>
                <w:rFonts w:hint="eastAsia" w:eastAsia="等线" w:cs="Times New Roman"/>
                <w:lang w:val="en-US" w:eastAsia="zh-CN"/>
              </w:rPr>
            </w:rPrChange>
          </w:rPr>
          <w:t xml:space="preserve"> </w:t>
        </w:r>
      </w:ins>
      <w:ins w:id="727" w:author="CMCC-1" w:date="2024-04-18T19:39:43Z">
        <w:r>
          <w:rPr>
            <w:rFonts w:hint="eastAsia" w:eastAsia="等线" w:cs="Times New Roman"/>
            <w:highlight w:val="yellow"/>
            <w:lang w:val="en-US" w:eastAsia="zh-CN"/>
            <w:rPrChange w:id="728" w:author="CMCC-1" w:date="2024-04-18T19:39:53Z">
              <w:rPr>
                <w:rFonts w:hint="eastAsia" w:eastAsia="等线" w:cs="Times New Roman"/>
                <w:highlight w:val="green"/>
                <w:lang w:val="en-US" w:eastAsia="zh-CN"/>
              </w:rPr>
            </w:rPrChange>
          </w:rPr>
          <w:t>ma</w:t>
        </w:r>
      </w:ins>
      <w:ins w:id="729" w:author="CMCC-1" w:date="2024-04-18T19:39:44Z">
        <w:r>
          <w:rPr>
            <w:rFonts w:hint="eastAsia" w:eastAsia="等线" w:cs="Times New Roman"/>
            <w:highlight w:val="yellow"/>
            <w:lang w:val="en-US" w:eastAsia="zh-CN"/>
            <w:rPrChange w:id="730" w:author="CMCC-1" w:date="2024-04-18T19:39:53Z">
              <w:rPr>
                <w:rFonts w:hint="eastAsia" w:eastAsia="等线" w:cs="Times New Roman"/>
                <w:highlight w:val="green"/>
                <w:lang w:val="en-US" w:eastAsia="zh-CN"/>
              </w:rPr>
            </w:rPrChange>
          </w:rPr>
          <w:t xml:space="preserve">y </w:t>
        </w:r>
      </w:ins>
      <w:ins w:id="731" w:author="CMCC-1" w:date="2024-04-18T12:43:43Z">
        <w:r>
          <w:rPr>
            <w:rFonts w:hint="eastAsia" w:eastAsia="等线" w:cs="Times New Roman"/>
            <w:highlight w:val="green"/>
            <w:lang w:val="en-US" w:eastAsia="zh-CN"/>
            <w:rPrChange w:id="732" w:author="CMCC-1" w:date="2024-04-18T13:53:07Z">
              <w:rPr>
                <w:rFonts w:hint="eastAsia" w:eastAsia="等线" w:cs="Times New Roman"/>
                <w:lang w:val="en-US" w:eastAsia="zh-CN"/>
              </w:rPr>
            </w:rPrChange>
          </w:rPr>
          <w:t>nee</w:t>
        </w:r>
      </w:ins>
      <w:ins w:id="733" w:author="CMCC-1" w:date="2024-04-18T12:43:44Z">
        <w:r>
          <w:rPr>
            <w:rFonts w:hint="eastAsia" w:eastAsia="等线" w:cs="Times New Roman"/>
            <w:highlight w:val="green"/>
            <w:lang w:val="en-US" w:eastAsia="zh-CN"/>
            <w:rPrChange w:id="734" w:author="CMCC-1" w:date="2024-04-18T13:53:07Z">
              <w:rPr>
                <w:rFonts w:hint="eastAsia" w:eastAsia="等线" w:cs="Times New Roman"/>
                <w:lang w:val="en-US" w:eastAsia="zh-CN"/>
              </w:rPr>
            </w:rPrChange>
          </w:rPr>
          <w:t>d</w:t>
        </w:r>
      </w:ins>
      <w:ins w:id="735" w:author="CMCC-1" w:date="2024-04-18T12:43:44Z">
        <w:r>
          <w:rPr>
            <w:rFonts w:hint="eastAsia" w:eastAsia="等线" w:cs="Times New Roman"/>
            <w:highlight w:val="green"/>
            <w:lang w:val="en-US" w:eastAsia="zh-CN"/>
            <w:rPrChange w:id="736" w:author="CMCC-1" w:date="2024-04-18T13:53:07Z">
              <w:rPr>
                <w:rFonts w:hint="eastAsia" w:eastAsia="等线" w:cs="Times New Roman"/>
                <w:lang w:val="en-US" w:eastAsia="zh-CN"/>
              </w:rPr>
            </w:rPrChange>
          </w:rPr>
          <w:t xml:space="preserve"> to</w:t>
        </w:r>
      </w:ins>
      <w:ins w:id="737" w:author="CMCC-1" w:date="2024-04-18T12:44:10Z">
        <w:r>
          <w:rPr>
            <w:rFonts w:hint="eastAsia" w:eastAsia="等线" w:cs="Times New Roman"/>
            <w:highlight w:val="green"/>
            <w:lang w:val="en-US" w:eastAsia="zh-CN"/>
            <w:rPrChange w:id="738" w:author="CMCC-1" w:date="2024-04-18T13:53:07Z">
              <w:rPr>
                <w:rFonts w:hint="eastAsia" w:eastAsia="等线" w:cs="Times New Roman"/>
                <w:lang w:val="en-US" w:eastAsia="zh-CN"/>
              </w:rPr>
            </w:rPrChange>
          </w:rPr>
          <w:t xml:space="preserve"> s</w:t>
        </w:r>
      </w:ins>
      <w:ins w:id="739" w:author="CMCC-1" w:date="2024-04-18T12:44:11Z">
        <w:r>
          <w:rPr>
            <w:rFonts w:hint="eastAsia" w:eastAsia="等线" w:cs="Times New Roman"/>
            <w:highlight w:val="green"/>
            <w:lang w:val="en-US" w:eastAsia="zh-CN"/>
            <w:rPrChange w:id="740" w:author="CMCC-1" w:date="2024-04-18T13:53:07Z">
              <w:rPr>
                <w:rFonts w:hint="eastAsia" w:eastAsia="等线" w:cs="Times New Roman"/>
                <w:lang w:val="en-US" w:eastAsia="zh-CN"/>
              </w:rPr>
            </w:rPrChange>
          </w:rPr>
          <w:t>tore</w:t>
        </w:r>
      </w:ins>
      <w:ins w:id="741" w:author="CMCC-1" w:date="2024-04-18T12:44:12Z">
        <w:r>
          <w:rPr>
            <w:rFonts w:hint="eastAsia" w:eastAsia="等线" w:cs="Times New Roman"/>
            <w:highlight w:val="green"/>
            <w:lang w:val="en-US" w:eastAsia="zh-CN"/>
            <w:rPrChange w:id="742" w:author="CMCC-1" w:date="2024-04-18T13:53:07Z">
              <w:rPr>
                <w:rFonts w:hint="eastAsia" w:eastAsia="等线" w:cs="Times New Roman"/>
                <w:lang w:val="en-US" w:eastAsia="zh-CN"/>
              </w:rPr>
            </w:rPrChange>
          </w:rPr>
          <w:t xml:space="preserve"> t</w:t>
        </w:r>
      </w:ins>
      <w:ins w:id="743" w:author="CMCC-1" w:date="2024-04-18T12:44:13Z">
        <w:r>
          <w:rPr>
            <w:rFonts w:hint="eastAsia" w:eastAsia="等线" w:cs="Times New Roman"/>
            <w:highlight w:val="green"/>
            <w:lang w:val="en-US" w:eastAsia="zh-CN"/>
            <w:rPrChange w:id="744" w:author="CMCC-1" w:date="2024-04-18T13:53:07Z">
              <w:rPr>
                <w:rFonts w:hint="eastAsia" w:eastAsia="等线" w:cs="Times New Roman"/>
                <w:lang w:val="en-US" w:eastAsia="zh-CN"/>
              </w:rPr>
            </w:rPrChange>
          </w:rPr>
          <w:t xml:space="preserve">he </w:t>
        </w:r>
      </w:ins>
      <w:ins w:id="745" w:author="CMCC-1" w:date="2024-04-18T12:44:16Z">
        <w:r>
          <w:rPr>
            <w:rFonts w:hint="eastAsia" w:eastAsia="等线" w:cs="Times New Roman"/>
            <w:highlight w:val="green"/>
            <w:lang w:val="en-US" w:eastAsia="zh-CN"/>
            <w:rPrChange w:id="746" w:author="CMCC-1" w:date="2024-04-18T13:53:07Z">
              <w:rPr>
                <w:rFonts w:hint="eastAsia" w:eastAsia="等线" w:cs="Times New Roman"/>
                <w:lang w:val="en-US" w:eastAsia="zh-CN"/>
              </w:rPr>
            </w:rPrChange>
          </w:rPr>
          <w:t>P</w:t>
        </w:r>
      </w:ins>
      <w:ins w:id="747" w:author="CMCC-1" w:date="2024-04-18T12:44:17Z">
        <w:r>
          <w:rPr>
            <w:rFonts w:hint="eastAsia" w:eastAsia="等线" w:cs="Times New Roman"/>
            <w:highlight w:val="green"/>
            <w:lang w:val="en-US" w:eastAsia="zh-CN"/>
            <w:rPrChange w:id="748" w:author="CMCC-1" w:date="2024-04-18T13:53:07Z">
              <w:rPr>
                <w:rFonts w:hint="eastAsia" w:eastAsia="等线" w:cs="Times New Roman"/>
                <w:lang w:val="en-US" w:eastAsia="zh-CN"/>
              </w:rPr>
            </w:rPrChange>
          </w:rPr>
          <w:t>ayl</w:t>
        </w:r>
      </w:ins>
      <w:ins w:id="749" w:author="CMCC-1" w:date="2024-04-18T12:44:18Z">
        <w:r>
          <w:rPr>
            <w:rFonts w:hint="eastAsia" w:eastAsia="等线" w:cs="Times New Roman"/>
            <w:highlight w:val="green"/>
            <w:lang w:val="en-US" w:eastAsia="zh-CN"/>
            <w:rPrChange w:id="750" w:author="CMCC-1" w:date="2024-04-18T13:53:07Z">
              <w:rPr>
                <w:rFonts w:hint="eastAsia" w:eastAsia="等线" w:cs="Times New Roman"/>
                <w:lang w:val="en-US" w:eastAsia="zh-CN"/>
              </w:rPr>
            </w:rPrChange>
          </w:rPr>
          <w:t>oa</w:t>
        </w:r>
      </w:ins>
      <w:ins w:id="751" w:author="CMCC-1" w:date="2024-04-18T12:44:19Z">
        <w:r>
          <w:rPr>
            <w:rFonts w:hint="eastAsia" w:eastAsia="等线" w:cs="Times New Roman"/>
            <w:highlight w:val="green"/>
            <w:lang w:val="en-US" w:eastAsia="zh-CN"/>
            <w:rPrChange w:id="752" w:author="CMCC-1" w:date="2024-04-18T13:53:07Z">
              <w:rPr>
                <w:rFonts w:hint="eastAsia" w:eastAsia="等线" w:cs="Times New Roman"/>
                <w:lang w:val="en-US" w:eastAsia="zh-CN"/>
              </w:rPr>
            </w:rPrChange>
          </w:rPr>
          <w:t>d le</w:t>
        </w:r>
      </w:ins>
      <w:ins w:id="753" w:author="CMCC-1" w:date="2024-04-18T12:44:20Z">
        <w:r>
          <w:rPr>
            <w:rFonts w:hint="eastAsia" w:eastAsia="等线" w:cs="Times New Roman"/>
            <w:highlight w:val="green"/>
            <w:lang w:val="en-US" w:eastAsia="zh-CN"/>
            <w:rPrChange w:id="754" w:author="CMCC-1" w:date="2024-04-18T13:53:07Z">
              <w:rPr>
                <w:rFonts w:hint="eastAsia" w:eastAsia="等线" w:cs="Times New Roman"/>
                <w:lang w:val="en-US" w:eastAsia="zh-CN"/>
              </w:rPr>
            </w:rPrChange>
          </w:rPr>
          <w:t>ngt</w:t>
        </w:r>
      </w:ins>
      <w:ins w:id="755" w:author="CMCC-1" w:date="2024-04-18T12:44:21Z">
        <w:r>
          <w:rPr>
            <w:rFonts w:hint="eastAsia" w:eastAsia="等线" w:cs="Times New Roman"/>
            <w:highlight w:val="green"/>
            <w:lang w:val="en-US" w:eastAsia="zh-CN"/>
            <w:rPrChange w:id="756" w:author="CMCC-1" w:date="2024-04-18T13:53:07Z">
              <w:rPr>
                <w:rFonts w:hint="eastAsia" w:eastAsia="等线" w:cs="Times New Roman"/>
                <w:lang w:val="en-US" w:eastAsia="zh-CN"/>
              </w:rPr>
            </w:rPrChange>
          </w:rPr>
          <w:t>h rec</w:t>
        </w:r>
      </w:ins>
      <w:ins w:id="757" w:author="CMCC-1" w:date="2024-04-18T12:44:22Z">
        <w:r>
          <w:rPr>
            <w:rFonts w:hint="eastAsia" w:eastAsia="等线" w:cs="Times New Roman"/>
            <w:highlight w:val="green"/>
            <w:lang w:val="en-US" w:eastAsia="zh-CN"/>
            <w:rPrChange w:id="758" w:author="CMCC-1" w:date="2024-04-18T13:53:07Z">
              <w:rPr>
                <w:rFonts w:hint="eastAsia" w:eastAsia="等线" w:cs="Times New Roman"/>
                <w:lang w:val="en-US" w:eastAsia="zh-CN"/>
              </w:rPr>
            </w:rPrChange>
          </w:rPr>
          <w:t>eive</w:t>
        </w:r>
      </w:ins>
      <w:ins w:id="759" w:author="CMCC-1" w:date="2024-04-18T12:44:23Z">
        <w:r>
          <w:rPr>
            <w:rFonts w:hint="eastAsia" w:eastAsia="等线" w:cs="Times New Roman"/>
            <w:highlight w:val="green"/>
            <w:lang w:val="en-US" w:eastAsia="zh-CN"/>
            <w:rPrChange w:id="760" w:author="CMCC-1" w:date="2024-04-18T13:53:07Z">
              <w:rPr>
                <w:rFonts w:hint="eastAsia" w:eastAsia="等线" w:cs="Times New Roman"/>
                <w:lang w:val="en-US" w:eastAsia="zh-CN"/>
              </w:rPr>
            </w:rPrChange>
          </w:rPr>
          <w:t xml:space="preserve">d in </w:t>
        </w:r>
      </w:ins>
      <w:ins w:id="761" w:author="CMCC-1" w:date="2024-04-18T12:44:24Z">
        <w:r>
          <w:rPr>
            <w:rFonts w:hint="eastAsia" w:eastAsia="等线" w:cs="Times New Roman"/>
            <w:highlight w:val="green"/>
            <w:lang w:val="en-US" w:eastAsia="zh-CN"/>
            <w:rPrChange w:id="762" w:author="CMCC-1" w:date="2024-04-18T13:53:07Z">
              <w:rPr>
                <w:rFonts w:hint="eastAsia" w:eastAsia="等线" w:cs="Times New Roman"/>
                <w:lang w:val="en-US" w:eastAsia="zh-CN"/>
              </w:rPr>
            </w:rPrChange>
          </w:rPr>
          <w:t xml:space="preserve">a </w:t>
        </w:r>
      </w:ins>
      <w:ins w:id="763" w:author="CMCC-1" w:date="2024-04-18T12:44:26Z">
        <w:r>
          <w:rPr>
            <w:rFonts w:hint="eastAsia" w:eastAsia="等线" w:cs="Times New Roman"/>
            <w:highlight w:val="green"/>
            <w:lang w:val="en-US" w:eastAsia="zh-CN"/>
            <w:rPrChange w:id="764" w:author="CMCC-1" w:date="2024-04-18T13:53:07Z">
              <w:rPr>
                <w:rFonts w:hint="eastAsia" w:eastAsia="等线" w:cs="Times New Roman"/>
                <w:lang w:val="en-US" w:eastAsia="zh-CN"/>
              </w:rPr>
            </w:rPrChange>
          </w:rPr>
          <w:t>PD</w:t>
        </w:r>
      </w:ins>
      <w:ins w:id="765" w:author="CMCC-1" w:date="2024-04-18T12:44:27Z">
        <w:r>
          <w:rPr>
            <w:rFonts w:hint="eastAsia" w:eastAsia="等线" w:cs="Times New Roman"/>
            <w:highlight w:val="green"/>
            <w:lang w:val="en-US" w:eastAsia="zh-CN"/>
            <w:rPrChange w:id="766" w:author="CMCC-1" w:date="2024-04-18T13:53:07Z">
              <w:rPr>
                <w:rFonts w:hint="eastAsia" w:eastAsia="等线" w:cs="Times New Roman"/>
                <w:lang w:val="en-US" w:eastAsia="zh-CN"/>
              </w:rPr>
            </w:rPrChange>
          </w:rPr>
          <w:t xml:space="preserve">U </w:t>
        </w:r>
      </w:ins>
      <w:ins w:id="767" w:author="CMCC-1" w:date="2024-04-18T12:44:51Z">
        <w:r>
          <w:rPr>
            <w:rFonts w:hint="eastAsia" w:eastAsia="等线" w:cs="Times New Roman"/>
            <w:highlight w:val="green"/>
            <w:lang w:val="en-US" w:eastAsia="zh-CN"/>
            <w:rPrChange w:id="768" w:author="CMCC-1" w:date="2024-04-18T13:53:07Z">
              <w:rPr>
                <w:rFonts w:hint="eastAsia" w:eastAsia="等线" w:cs="Times New Roman"/>
                <w:lang w:val="en-US" w:eastAsia="zh-CN"/>
              </w:rPr>
            </w:rPrChange>
          </w:rPr>
          <w:t>a</w:t>
        </w:r>
      </w:ins>
      <w:ins w:id="769" w:author="CMCC-1" w:date="2024-04-18T12:44:52Z">
        <w:r>
          <w:rPr>
            <w:rFonts w:hint="eastAsia" w:eastAsia="等线" w:cs="Times New Roman"/>
            <w:highlight w:val="green"/>
            <w:lang w:val="en-US" w:eastAsia="zh-CN"/>
            <w:rPrChange w:id="770" w:author="CMCC-1" w:date="2024-04-18T13:53:07Z">
              <w:rPr>
                <w:rFonts w:hint="eastAsia" w:eastAsia="等线" w:cs="Times New Roman"/>
                <w:lang w:val="en-US" w:eastAsia="zh-CN"/>
              </w:rPr>
            </w:rPrChange>
          </w:rPr>
          <w:t>t</w:t>
        </w:r>
      </w:ins>
      <w:ins w:id="771" w:author="CMCC-1" w:date="2024-04-18T12:44:53Z">
        <w:r>
          <w:rPr>
            <w:rFonts w:hint="eastAsia" w:eastAsia="等线" w:cs="Times New Roman"/>
            <w:highlight w:val="green"/>
            <w:lang w:val="en-US" w:eastAsia="zh-CN"/>
            <w:rPrChange w:id="772" w:author="CMCC-1" w:date="2024-04-18T13:53:07Z">
              <w:rPr>
                <w:rFonts w:hint="eastAsia" w:eastAsia="等线" w:cs="Times New Roman"/>
                <w:lang w:val="en-US" w:eastAsia="zh-CN"/>
              </w:rPr>
            </w:rPrChange>
          </w:rPr>
          <w:t xml:space="preserve"> </w:t>
        </w:r>
      </w:ins>
      <w:ins w:id="773" w:author="CMCC-1" w:date="2024-04-18T12:44:54Z">
        <w:r>
          <w:rPr>
            <w:rFonts w:hint="eastAsia" w:eastAsia="等线" w:cs="Times New Roman"/>
            <w:highlight w:val="green"/>
            <w:lang w:val="en-US" w:eastAsia="zh-CN"/>
            <w:rPrChange w:id="774" w:author="CMCC-1" w:date="2024-04-18T13:53:07Z">
              <w:rPr>
                <w:rFonts w:hint="eastAsia" w:eastAsia="等线" w:cs="Times New Roman"/>
                <w:lang w:val="en-US" w:eastAsia="zh-CN"/>
              </w:rPr>
            </w:rPrChange>
          </w:rPr>
          <w:t>the st</w:t>
        </w:r>
      </w:ins>
      <w:ins w:id="775" w:author="CMCC-1" w:date="2024-04-18T19:38:15Z">
        <w:r>
          <w:rPr>
            <w:rFonts w:hint="eastAsia" w:eastAsia="等线" w:cs="Times New Roman"/>
            <w:highlight w:val="green"/>
            <w:lang w:val="en-US" w:eastAsia="zh-CN"/>
          </w:rPr>
          <w:t>a</w:t>
        </w:r>
      </w:ins>
      <w:ins w:id="776" w:author="CMCC-1" w:date="2024-04-18T19:38:16Z">
        <w:r>
          <w:rPr>
            <w:rFonts w:hint="eastAsia" w:eastAsia="等线" w:cs="Times New Roman"/>
            <w:highlight w:val="green"/>
            <w:lang w:val="en-US" w:eastAsia="zh-CN"/>
          </w:rPr>
          <w:t>r</w:t>
        </w:r>
      </w:ins>
      <w:ins w:id="777" w:author="CMCC-1" w:date="2024-04-18T12:44:55Z">
        <w:r>
          <w:rPr>
            <w:rFonts w:hint="eastAsia" w:eastAsia="等线" w:cs="Times New Roman"/>
            <w:highlight w:val="green"/>
            <w:lang w:val="en-US" w:eastAsia="zh-CN"/>
            <w:rPrChange w:id="778" w:author="CMCC-1" w:date="2024-04-18T13:53:07Z">
              <w:rPr>
                <w:rFonts w:hint="eastAsia" w:eastAsia="等线" w:cs="Times New Roman"/>
                <w:lang w:val="en-US" w:eastAsia="zh-CN"/>
              </w:rPr>
            </w:rPrChange>
          </w:rPr>
          <w:t>t of</w:t>
        </w:r>
      </w:ins>
      <w:ins w:id="779" w:author="CMCC-1" w:date="2024-04-18T12:44:56Z">
        <w:r>
          <w:rPr>
            <w:rFonts w:hint="eastAsia" w:eastAsia="等线" w:cs="Times New Roman"/>
            <w:highlight w:val="green"/>
            <w:lang w:val="en-US" w:eastAsia="zh-CN"/>
            <w:rPrChange w:id="780" w:author="CMCC-1" w:date="2024-04-18T13:53:07Z">
              <w:rPr>
                <w:rFonts w:hint="eastAsia" w:eastAsia="等线" w:cs="Times New Roman"/>
                <w:lang w:val="en-US" w:eastAsia="zh-CN"/>
              </w:rPr>
            </w:rPrChange>
          </w:rPr>
          <w:t xml:space="preserve"> the</w:t>
        </w:r>
      </w:ins>
      <w:ins w:id="781" w:author="CMCC-1" w:date="2024-04-18T12:44:57Z">
        <w:r>
          <w:rPr>
            <w:rFonts w:hint="eastAsia" w:eastAsia="等线" w:cs="Times New Roman"/>
            <w:highlight w:val="green"/>
            <w:lang w:val="en-US" w:eastAsia="zh-CN"/>
            <w:rPrChange w:id="782" w:author="CMCC-1" w:date="2024-04-18T13:53:07Z">
              <w:rPr>
                <w:rFonts w:hint="eastAsia" w:eastAsia="等线" w:cs="Times New Roman"/>
                <w:lang w:val="en-US" w:eastAsia="zh-CN"/>
              </w:rPr>
            </w:rPrChange>
          </w:rPr>
          <w:t xml:space="preserve"> </w:t>
        </w:r>
      </w:ins>
      <w:ins w:id="783" w:author="CMCC-1" w:date="2024-04-18T12:45:00Z">
        <w:r>
          <w:rPr>
            <w:rFonts w:hint="eastAsia" w:eastAsia="等线" w:cs="Times New Roman"/>
            <w:highlight w:val="green"/>
            <w:lang w:val="en-US" w:eastAsia="zh-CN"/>
            <w:rPrChange w:id="784" w:author="CMCC-1" w:date="2024-04-18T13:53:07Z">
              <w:rPr>
                <w:rFonts w:hint="eastAsia" w:eastAsia="等线" w:cs="Times New Roman"/>
                <w:lang w:val="en-US" w:eastAsia="zh-CN"/>
              </w:rPr>
            </w:rPrChange>
          </w:rPr>
          <w:t>re</w:t>
        </w:r>
      </w:ins>
      <w:ins w:id="785" w:author="CMCC-1" w:date="2024-04-18T12:45:01Z">
        <w:r>
          <w:rPr>
            <w:rFonts w:hint="eastAsia" w:eastAsia="等线" w:cs="Times New Roman"/>
            <w:highlight w:val="green"/>
            <w:lang w:val="en-US" w:eastAsia="zh-CN"/>
            <w:rPrChange w:id="786" w:author="CMCC-1" w:date="2024-04-18T13:53:07Z">
              <w:rPr>
                <w:rFonts w:hint="eastAsia" w:eastAsia="等线" w:cs="Times New Roman"/>
                <w:lang w:val="en-US" w:eastAsia="zh-CN"/>
              </w:rPr>
            </w:rPrChange>
          </w:rPr>
          <w:t>cept</w:t>
        </w:r>
      </w:ins>
      <w:ins w:id="787" w:author="CMCC-1" w:date="2024-04-18T12:45:02Z">
        <w:r>
          <w:rPr>
            <w:rFonts w:hint="eastAsia" w:eastAsia="等线" w:cs="Times New Roman"/>
            <w:highlight w:val="green"/>
            <w:lang w:val="en-US" w:eastAsia="zh-CN"/>
            <w:rPrChange w:id="788" w:author="CMCC-1" w:date="2024-04-18T13:53:07Z">
              <w:rPr>
                <w:rFonts w:hint="eastAsia" w:eastAsia="等线" w:cs="Times New Roman"/>
                <w:lang w:val="en-US" w:eastAsia="zh-CN"/>
              </w:rPr>
            </w:rPrChange>
          </w:rPr>
          <w:t>ion o</w:t>
        </w:r>
      </w:ins>
      <w:ins w:id="789" w:author="CMCC-1" w:date="2024-04-18T12:45:03Z">
        <w:r>
          <w:rPr>
            <w:rFonts w:hint="eastAsia" w:eastAsia="等线" w:cs="Times New Roman"/>
            <w:highlight w:val="green"/>
            <w:lang w:val="en-US" w:eastAsia="zh-CN"/>
            <w:rPrChange w:id="790" w:author="CMCC-1" w:date="2024-04-18T13:53:07Z">
              <w:rPr>
                <w:rFonts w:hint="eastAsia" w:eastAsia="等线" w:cs="Times New Roman"/>
                <w:lang w:val="en-US" w:eastAsia="zh-CN"/>
              </w:rPr>
            </w:rPrChange>
          </w:rPr>
          <w:t>f an</w:t>
        </w:r>
      </w:ins>
      <w:ins w:id="791" w:author="CMCC-1" w:date="2024-04-18T12:45:04Z">
        <w:r>
          <w:rPr>
            <w:rFonts w:hint="eastAsia" w:eastAsia="等线" w:cs="Times New Roman"/>
            <w:highlight w:val="green"/>
            <w:lang w:val="en-US" w:eastAsia="zh-CN"/>
            <w:rPrChange w:id="792" w:author="CMCC-1" w:date="2024-04-18T13:53:07Z">
              <w:rPr>
                <w:rFonts w:hint="eastAsia" w:eastAsia="等线" w:cs="Times New Roman"/>
                <w:lang w:val="en-US" w:eastAsia="zh-CN"/>
              </w:rPr>
            </w:rPrChange>
          </w:rPr>
          <w:t xml:space="preserve"> ob</w:t>
        </w:r>
      </w:ins>
      <w:ins w:id="793" w:author="CMCC-1" w:date="2024-04-18T12:45:05Z">
        <w:r>
          <w:rPr>
            <w:rFonts w:hint="eastAsia" w:eastAsia="等线" w:cs="Times New Roman"/>
            <w:highlight w:val="green"/>
            <w:lang w:val="en-US" w:eastAsia="zh-CN"/>
            <w:rPrChange w:id="794" w:author="CMCC-1" w:date="2024-04-18T13:53:07Z">
              <w:rPr>
                <w:rFonts w:hint="eastAsia" w:eastAsia="等线" w:cs="Times New Roman"/>
                <w:lang w:val="en-US" w:eastAsia="zh-CN"/>
              </w:rPr>
            </w:rPrChange>
          </w:rPr>
          <w:t>ject</w:t>
        </w:r>
      </w:ins>
      <w:ins w:id="795" w:author="CMCC-1" w:date="2024-04-18T12:45:06Z">
        <w:r>
          <w:rPr>
            <w:rFonts w:hint="eastAsia" w:eastAsia="等线" w:cs="Times New Roman"/>
            <w:highlight w:val="green"/>
            <w:lang w:val="en-US" w:eastAsia="zh-CN"/>
            <w:rPrChange w:id="796" w:author="CMCC-1" w:date="2024-04-18T13:53:07Z">
              <w:rPr>
                <w:rFonts w:hint="eastAsia" w:eastAsia="等线" w:cs="Times New Roman"/>
                <w:lang w:val="en-US" w:eastAsia="zh-CN"/>
              </w:rPr>
            </w:rPrChange>
          </w:rPr>
          <w:t xml:space="preserve"> </w:t>
        </w:r>
      </w:ins>
      <w:ins w:id="797" w:author="CMCC-1" w:date="2024-04-18T12:45:08Z">
        <w:r>
          <w:rPr>
            <w:rFonts w:hint="eastAsia" w:eastAsia="等线" w:cs="Times New Roman"/>
            <w:highlight w:val="green"/>
            <w:lang w:val="en-US" w:eastAsia="zh-CN"/>
            <w:rPrChange w:id="798" w:author="CMCC-1" w:date="2024-04-18T13:53:07Z">
              <w:rPr>
                <w:rFonts w:hint="eastAsia" w:eastAsia="等线" w:cs="Times New Roman"/>
                <w:lang w:val="en-US" w:eastAsia="zh-CN"/>
              </w:rPr>
            </w:rPrChange>
          </w:rPr>
          <w:t xml:space="preserve">and </w:t>
        </w:r>
      </w:ins>
      <w:ins w:id="799" w:author="CMCC-1" w:date="2024-04-18T12:45:09Z">
        <w:r>
          <w:rPr>
            <w:rFonts w:hint="eastAsia" w:eastAsia="等线" w:cs="Times New Roman"/>
            <w:highlight w:val="green"/>
            <w:lang w:val="en-US" w:eastAsia="zh-CN"/>
            <w:rPrChange w:id="800" w:author="CMCC-1" w:date="2024-04-18T13:53:07Z">
              <w:rPr>
                <w:rFonts w:hint="eastAsia" w:eastAsia="等线" w:cs="Times New Roman"/>
                <w:lang w:val="en-US" w:eastAsia="zh-CN"/>
              </w:rPr>
            </w:rPrChange>
          </w:rPr>
          <w:t xml:space="preserve">to </w:t>
        </w:r>
      </w:ins>
      <w:ins w:id="801" w:author="CMCC-1" w:date="2024-04-18T12:45:12Z">
        <w:r>
          <w:rPr>
            <w:rFonts w:hint="eastAsia" w:eastAsia="等线" w:cs="Times New Roman"/>
            <w:highlight w:val="green"/>
            <w:lang w:val="en-US" w:eastAsia="zh-CN"/>
            <w:rPrChange w:id="802" w:author="CMCC-1" w:date="2024-04-18T13:53:07Z">
              <w:rPr>
                <w:rFonts w:hint="eastAsia" w:eastAsia="等线" w:cs="Times New Roman"/>
                <w:lang w:val="en-US" w:eastAsia="zh-CN"/>
              </w:rPr>
            </w:rPrChange>
          </w:rPr>
          <w:t>us</w:t>
        </w:r>
      </w:ins>
      <w:ins w:id="803" w:author="CMCC-1" w:date="2024-04-18T12:45:13Z">
        <w:r>
          <w:rPr>
            <w:rFonts w:hint="eastAsia" w:eastAsia="等线" w:cs="Times New Roman"/>
            <w:highlight w:val="green"/>
            <w:lang w:val="en-US" w:eastAsia="zh-CN"/>
            <w:rPrChange w:id="804" w:author="CMCC-1" w:date="2024-04-18T13:53:07Z">
              <w:rPr>
                <w:rFonts w:hint="eastAsia" w:eastAsia="等线" w:cs="Times New Roman"/>
                <w:lang w:val="en-US" w:eastAsia="zh-CN"/>
              </w:rPr>
            </w:rPrChange>
          </w:rPr>
          <w:t>e thi</w:t>
        </w:r>
      </w:ins>
      <w:ins w:id="805" w:author="CMCC-1" w:date="2024-04-18T12:45:14Z">
        <w:r>
          <w:rPr>
            <w:rFonts w:hint="eastAsia" w:eastAsia="等线" w:cs="Times New Roman"/>
            <w:highlight w:val="green"/>
            <w:lang w:val="en-US" w:eastAsia="zh-CN"/>
            <w:rPrChange w:id="806" w:author="CMCC-1" w:date="2024-04-18T13:53:07Z">
              <w:rPr>
                <w:rFonts w:hint="eastAsia" w:eastAsia="等线" w:cs="Times New Roman"/>
                <w:lang w:val="en-US" w:eastAsia="zh-CN"/>
              </w:rPr>
            </w:rPrChange>
          </w:rPr>
          <w:t>s stor</w:t>
        </w:r>
      </w:ins>
      <w:ins w:id="807" w:author="CMCC-1" w:date="2024-04-18T12:45:15Z">
        <w:r>
          <w:rPr>
            <w:rFonts w:hint="eastAsia" w:eastAsia="等线" w:cs="Times New Roman"/>
            <w:highlight w:val="green"/>
            <w:lang w:val="en-US" w:eastAsia="zh-CN"/>
            <w:rPrChange w:id="808" w:author="CMCC-1" w:date="2024-04-18T13:53:07Z">
              <w:rPr>
                <w:rFonts w:hint="eastAsia" w:eastAsia="等线" w:cs="Times New Roman"/>
                <w:lang w:val="en-US" w:eastAsia="zh-CN"/>
              </w:rPr>
            </w:rPrChange>
          </w:rPr>
          <w:t>ed in</w:t>
        </w:r>
      </w:ins>
      <w:ins w:id="809" w:author="CMCC-1" w:date="2024-04-18T12:45:16Z">
        <w:r>
          <w:rPr>
            <w:rFonts w:hint="eastAsia" w:eastAsia="等线" w:cs="Times New Roman"/>
            <w:highlight w:val="green"/>
            <w:lang w:val="en-US" w:eastAsia="zh-CN"/>
            <w:rPrChange w:id="810" w:author="CMCC-1" w:date="2024-04-18T13:53:07Z">
              <w:rPr>
                <w:rFonts w:hint="eastAsia" w:eastAsia="等线" w:cs="Times New Roman"/>
                <w:lang w:val="en-US" w:eastAsia="zh-CN"/>
              </w:rPr>
            </w:rPrChange>
          </w:rPr>
          <w:t>for</w:t>
        </w:r>
      </w:ins>
      <w:ins w:id="811" w:author="CMCC-1" w:date="2024-04-18T12:45:18Z">
        <w:r>
          <w:rPr>
            <w:rFonts w:hint="eastAsia" w:eastAsia="等线" w:cs="Times New Roman"/>
            <w:highlight w:val="green"/>
            <w:lang w:val="en-US" w:eastAsia="zh-CN"/>
            <w:rPrChange w:id="812" w:author="CMCC-1" w:date="2024-04-18T13:53:07Z">
              <w:rPr>
                <w:rFonts w:hint="eastAsia" w:eastAsia="等线" w:cs="Times New Roman"/>
                <w:lang w:val="en-US" w:eastAsia="zh-CN"/>
              </w:rPr>
            </w:rPrChange>
          </w:rPr>
          <w:t>ma</w:t>
        </w:r>
      </w:ins>
      <w:ins w:id="813" w:author="CMCC-1" w:date="2024-04-18T12:45:19Z">
        <w:r>
          <w:rPr>
            <w:rFonts w:hint="eastAsia" w:eastAsia="等线" w:cs="Times New Roman"/>
            <w:highlight w:val="green"/>
            <w:lang w:val="en-US" w:eastAsia="zh-CN"/>
            <w:rPrChange w:id="814" w:author="CMCC-1" w:date="2024-04-18T13:53:07Z">
              <w:rPr>
                <w:rFonts w:hint="eastAsia" w:eastAsia="等线" w:cs="Times New Roman"/>
                <w:lang w:val="en-US" w:eastAsia="zh-CN"/>
              </w:rPr>
            </w:rPrChange>
          </w:rPr>
          <w:t>ti</w:t>
        </w:r>
      </w:ins>
      <w:ins w:id="815" w:author="CMCC-1" w:date="2024-04-18T12:45:20Z">
        <w:r>
          <w:rPr>
            <w:rFonts w:hint="eastAsia" w:eastAsia="等线" w:cs="Times New Roman"/>
            <w:highlight w:val="green"/>
            <w:lang w:val="en-US" w:eastAsia="zh-CN"/>
            <w:rPrChange w:id="816" w:author="CMCC-1" w:date="2024-04-18T13:53:07Z">
              <w:rPr>
                <w:rFonts w:hint="eastAsia" w:eastAsia="等线" w:cs="Times New Roman"/>
                <w:lang w:val="en-US" w:eastAsia="zh-CN"/>
              </w:rPr>
            </w:rPrChange>
          </w:rPr>
          <w:t xml:space="preserve">on </w:t>
        </w:r>
      </w:ins>
      <w:ins w:id="817" w:author="CMCC-1" w:date="2024-04-18T12:45:23Z">
        <w:r>
          <w:rPr>
            <w:rFonts w:hint="eastAsia" w:eastAsia="等线" w:cs="Times New Roman"/>
            <w:highlight w:val="green"/>
            <w:lang w:val="en-US" w:eastAsia="zh-CN"/>
            <w:rPrChange w:id="818" w:author="CMCC-1" w:date="2024-04-18T13:53:07Z">
              <w:rPr>
                <w:rFonts w:hint="eastAsia" w:eastAsia="等线" w:cs="Times New Roman"/>
                <w:lang w:val="en-US" w:eastAsia="zh-CN"/>
              </w:rPr>
            </w:rPrChange>
          </w:rPr>
          <w:t>to</w:t>
        </w:r>
      </w:ins>
      <w:ins w:id="819" w:author="CMCC-1" w:date="2024-04-18T12:45:24Z">
        <w:r>
          <w:rPr>
            <w:rFonts w:hint="eastAsia" w:eastAsia="等线" w:cs="Times New Roman"/>
            <w:highlight w:val="green"/>
            <w:lang w:val="en-US" w:eastAsia="zh-CN"/>
            <w:rPrChange w:id="820" w:author="CMCC-1" w:date="2024-04-18T13:53:07Z">
              <w:rPr>
                <w:rFonts w:hint="eastAsia" w:eastAsia="等线" w:cs="Times New Roman"/>
                <w:lang w:val="en-US" w:eastAsia="zh-CN"/>
              </w:rPr>
            </w:rPrChange>
          </w:rPr>
          <w:t xml:space="preserve"> det</w:t>
        </w:r>
      </w:ins>
      <w:ins w:id="821" w:author="CMCC-1" w:date="2024-04-18T12:45:25Z">
        <w:r>
          <w:rPr>
            <w:rFonts w:hint="eastAsia" w:eastAsia="等线" w:cs="Times New Roman"/>
            <w:highlight w:val="green"/>
            <w:lang w:val="en-US" w:eastAsia="zh-CN"/>
            <w:rPrChange w:id="822" w:author="CMCC-1" w:date="2024-04-18T13:53:07Z">
              <w:rPr>
                <w:rFonts w:hint="eastAsia" w:eastAsia="等线" w:cs="Times New Roman"/>
                <w:lang w:val="en-US" w:eastAsia="zh-CN"/>
              </w:rPr>
            </w:rPrChange>
          </w:rPr>
          <w:t>er</w:t>
        </w:r>
      </w:ins>
      <w:ins w:id="823" w:author="CMCC-1" w:date="2024-04-18T12:46:49Z">
        <w:r>
          <w:rPr>
            <w:rFonts w:hint="eastAsia" w:eastAsia="等线" w:cs="Times New Roman"/>
            <w:highlight w:val="green"/>
            <w:lang w:val="en-US" w:eastAsia="zh-CN"/>
            <w:rPrChange w:id="824" w:author="CMCC-1" w:date="2024-04-18T13:53:07Z">
              <w:rPr>
                <w:rFonts w:hint="eastAsia" w:eastAsia="等线" w:cs="Times New Roman"/>
                <w:lang w:val="en-US" w:eastAsia="zh-CN"/>
              </w:rPr>
            </w:rPrChange>
          </w:rPr>
          <w:t>m</w:t>
        </w:r>
      </w:ins>
      <w:ins w:id="825" w:author="CMCC-1" w:date="2024-04-18T12:45:25Z">
        <w:r>
          <w:rPr>
            <w:rFonts w:hint="eastAsia" w:eastAsia="等线" w:cs="Times New Roman"/>
            <w:highlight w:val="green"/>
            <w:lang w:val="en-US" w:eastAsia="zh-CN"/>
            <w:rPrChange w:id="826" w:author="CMCC-1" w:date="2024-04-18T13:53:07Z">
              <w:rPr>
                <w:rFonts w:hint="eastAsia" w:eastAsia="等线" w:cs="Times New Roman"/>
                <w:lang w:val="en-US" w:eastAsia="zh-CN"/>
              </w:rPr>
            </w:rPrChange>
          </w:rPr>
          <w:t>i</w:t>
        </w:r>
      </w:ins>
      <w:ins w:id="827" w:author="CMCC-1" w:date="2024-04-18T12:45:26Z">
        <w:r>
          <w:rPr>
            <w:rFonts w:hint="eastAsia" w:eastAsia="等线" w:cs="Times New Roman"/>
            <w:highlight w:val="green"/>
            <w:lang w:val="en-US" w:eastAsia="zh-CN"/>
            <w:rPrChange w:id="828" w:author="CMCC-1" w:date="2024-04-18T13:53:07Z">
              <w:rPr>
                <w:rFonts w:hint="eastAsia" w:eastAsia="等线" w:cs="Times New Roman"/>
                <w:lang w:val="en-US" w:eastAsia="zh-CN"/>
              </w:rPr>
            </w:rPrChange>
          </w:rPr>
          <w:t>ne th</w:t>
        </w:r>
      </w:ins>
      <w:ins w:id="829" w:author="CMCC-1" w:date="2024-04-18T12:45:27Z">
        <w:r>
          <w:rPr>
            <w:rFonts w:hint="eastAsia" w:eastAsia="等线" w:cs="Times New Roman"/>
            <w:highlight w:val="green"/>
            <w:lang w:val="en-US" w:eastAsia="zh-CN"/>
            <w:rPrChange w:id="830" w:author="CMCC-1" w:date="2024-04-18T13:53:07Z">
              <w:rPr>
                <w:rFonts w:hint="eastAsia" w:eastAsia="等线" w:cs="Times New Roman"/>
                <w:lang w:val="en-US" w:eastAsia="zh-CN"/>
              </w:rPr>
            </w:rPrChange>
          </w:rPr>
          <w:t>e e</w:t>
        </w:r>
      </w:ins>
      <w:ins w:id="831" w:author="CMCC-1" w:date="2024-04-18T12:45:28Z">
        <w:r>
          <w:rPr>
            <w:rFonts w:hint="eastAsia" w:eastAsia="等线" w:cs="Times New Roman"/>
            <w:highlight w:val="green"/>
            <w:lang w:val="en-US" w:eastAsia="zh-CN"/>
            <w:rPrChange w:id="832" w:author="CMCC-1" w:date="2024-04-18T13:53:07Z">
              <w:rPr>
                <w:rFonts w:hint="eastAsia" w:eastAsia="等线" w:cs="Times New Roman"/>
                <w:lang w:val="en-US" w:eastAsia="zh-CN"/>
              </w:rPr>
            </w:rPrChange>
          </w:rPr>
          <w:t xml:space="preserve">nd </w:t>
        </w:r>
      </w:ins>
      <w:ins w:id="833" w:author="CMCC-1" w:date="2024-04-18T12:45:30Z">
        <w:r>
          <w:rPr>
            <w:rFonts w:hint="eastAsia" w:eastAsia="等线" w:cs="Times New Roman"/>
            <w:highlight w:val="green"/>
            <w:lang w:val="en-US" w:eastAsia="zh-CN"/>
            <w:rPrChange w:id="834" w:author="CMCC-1" w:date="2024-04-18T13:53:07Z">
              <w:rPr>
                <w:rFonts w:hint="eastAsia" w:eastAsia="等线" w:cs="Times New Roman"/>
                <w:lang w:val="en-US" w:eastAsia="zh-CN"/>
              </w:rPr>
            </w:rPrChange>
          </w:rPr>
          <w:t>of th</w:t>
        </w:r>
      </w:ins>
      <w:ins w:id="835" w:author="CMCC-1" w:date="2024-04-18T12:45:31Z">
        <w:r>
          <w:rPr>
            <w:rFonts w:hint="eastAsia" w:eastAsia="等线" w:cs="Times New Roman"/>
            <w:highlight w:val="green"/>
            <w:lang w:val="en-US" w:eastAsia="zh-CN"/>
            <w:rPrChange w:id="836" w:author="CMCC-1" w:date="2024-04-18T13:53:07Z">
              <w:rPr>
                <w:rFonts w:hint="eastAsia" w:eastAsia="等线" w:cs="Times New Roman"/>
                <w:lang w:val="en-US" w:eastAsia="zh-CN"/>
              </w:rPr>
            </w:rPrChange>
          </w:rPr>
          <w:t xml:space="preserve">e </w:t>
        </w:r>
      </w:ins>
      <w:ins w:id="837" w:author="CMCC-1" w:date="2024-04-18T12:45:33Z">
        <w:r>
          <w:rPr>
            <w:rFonts w:hint="eastAsia" w:eastAsia="等线" w:cs="Times New Roman"/>
            <w:highlight w:val="green"/>
            <w:lang w:val="en-US" w:eastAsia="zh-CN"/>
            <w:rPrChange w:id="838" w:author="CMCC-1" w:date="2024-04-18T13:53:07Z">
              <w:rPr>
                <w:rFonts w:hint="eastAsia" w:eastAsia="等线" w:cs="Times New Roman"/>
                <w:lang w:val="en-US" w:eastAsia="zh-CN"/>
              </w:rPr>
            </w:rPrChange>
          </w:rPr>
          <w:t>P</w:t>
        </w:r>
      </w:ins>
      <w:ins w:id="839" w:author="CMCC-1" w:date="2024-04-18T12:45:34Z">
        <w:r>
          <w:rPr>
            <w:rFonts w:hint="eastAsia" w:eastAsia="等线" w:cs="Times New Roman"/>
            <w:highlight w:val="green"/>
            <w:lang w:val="en-US" w:eastAsia="zh-CN"/>
            <w:rPrChange w:id="840" w:author="CMCC-1" w:date="2024-04-18T13:53:07Z">
              <w:rPr>
                <w:rFonts w:hint="eastAsia" w:eastAsia="等线" w:cs="Times New Roman"/>
                <w:lang w:val="en-US" w:eastAsia="zh-CN"/>
              </w:rPr>
            </w:rPrChange>
          </w:rPr>
          <w:t>DU</w:t>
        </w:r>
      </w:ins>
      <w:ins w:id="841" w:author="CMCC-1" w:date="2024-04-18T19:38:33Z">
        <w:r>
          <w:rPr>
            <w:rFonts w:hint="eastAsia" w:eastAsia="等线" w:cs="Times New Roman"/>
            <w:highlight w:val="green"/>
            <w:lang w:val="en-US" w:eastAsia="zh-CN"/>
          </w:rPr>
          <w:t xml:space="preserve"> </w:t>
        </w:r>
      </w:ins>
      <w:ins w:id="842" w:author="CMCC-1" w:date="2024-04-18T12:45:36Z">
        <w:r>
          <w:rPr>
            <w:rFonts w:hint="eastAsia" w:eastAsia="等线" w:cs="Times New Roman"/>
            <w:highlight w:val="green"/>
            <w:lang w:val="en-US" w:eastAsia="zh-CN"/>
            <w:rPrChange w:id="843" w:author="CMCC-1" w:date="2024-04-18T13:53:07Z">
              <w:rPr>
                <w:rFonts w:hint="eastAsia" w:eastAsia="等线" w:cs="Times New Roman"/>
                <w:lang w:val="en-US" w:eastAsia="zh-CN"/>
              </w:rPr>
            </w:rPrChange>
          </w:rPr>
          <w:t>set</w:t>
        </w:r>
      </w:ins>
      <w:ins w:id="844" w:author="CMCC-1" w:date="2024-04-18T12:45:48Z">
        <w:r>
          <w:rPr>
            <w:rFonts w:hint="eastAsia" w:eastAsia="等线" w:cs="Times New Roman"/>
            <w:highlight w:val="green"/>
            <w:lang w:val="en-US" w:eastAsia="zh-CN"/>
            <w:rPrChange w:id="845" w:author="CMCC-1" w:date="2024-04-18T13:53:07Z">
              <w:rPr>
                <w:rFonts w:hint="eastAsia" w:eastAsia="等线" w:cs="Times New Roman"/>
                <w:lang w:val="en-US" w:eastAsia="zh-CN"/>
              </w:rPr>
            </w:rPrChange>
          </w:rPr>
          <w:t xml:space="preserve"> </w:t>
        </w:r>
      </w:ins>
      <w:ins w:id="846" w:author="CMCC-1" w:date="2024-04-18T12:46:08Z">
        <w:r>
          <w:rPr>
            <w:rFonts w:hint="eastAsia" w:eastAsia="等线" w:cs="Times New Roman"/>
            <w:highlight w:val="green"/>
            <w:lang w:val="en-US" w:eastAsia="zh-CN"/>
            <w:rPrChange w:id="847" w:author="CMCC-1" w:date="2024-04-18T13:53:07Z">
              <w:rPr>
                <w:rFonts w:hint="eastAsia" w:eastAsia="等线" w:cs="Times New Roman"/>
                <w:lang w:val="en-US" w:eastAsia="zh-CN"/>
              </w:rPr>
            </w:rPrChange>
          </w:rPr>
          <w:t>w</w:t>
        </w:r>
      </w:ins>
      <w:ins w:id="848" w:author="CMCC-1" w:date="2024-04-18T12:46:09Z">
        <w:r>
          <w:rPr>
            <w:rFonts w:hint="eastAsia" w:eastAsia="等线" w:cs="Times New Roman"/>
            <w:highlight w:val="green"/>
            <w:lang w:val="en-US" w:eastAsia="zh-CN"/>
            <w:rPrChange w:id="849" w:author="CMCC-1" w:date="2024-04-18T13:53:07Z">
              <w:rPr>
                <w:rFonts w:hint="eastAsia" w:eastAsia="等线" w:cs="Times New Roman"/>
                <w:lang w:val="en-US" w:eastAsia="zh-CN"/>
              </w:rPr>
            </w:rPrChange>
          </w:rPr>
          <w:t>hen</w:t>
        </w:r>
      </w:ins>
      <w:ins w:id="850" w:author="CMCC-1" w:date="2024-04-18T12:46:10Z">
        <w:r>
          <w:rPr>
            <w:rFonts w:hint="eastAsia" w:eastAsia="等线" w:cs="Times New Roman"/>
            <w:highlight w:val="green"/>
            <w:lang w:val="en-US" w:eastAsia="zh-CN"/>
            <w:rPrChange w:id="851" w:author="CMCC-1" w:date="2024-04-18T13:53:07Z">
              <w:rPr>
                <w:rFonts w:hint="eastAsia" w:eastAsia="等线" w:cs="Times New Roman"/>
                <w:lang w:val="en-US" w:eastAsia="zh-CN"/>
              </w:rPr>
            </w:rPrChange>
          </w:rPr>
          <w:t xml:space="preserve"> h</w:t>
        </w:r>
      </w:ins>
      <w:ins w:id="852" w:author="CMCC-1" w:date="2024-04-18T12:46:11Z">
        <w:r>
          <w:rPr>
            <w:rFonts w:hint="eastAsia" w:eastAsia="等线" w:cs="Times New Roman"/>
            <w:highlight w:val="green"/>
            <w:lang w:val="en-US" w:eastAsia="zh-CN"/>
            <w:rPrChange w:id="853" w:author="CMCC-1" w:date="2024-04-18T13:53:07Z">
              <w:rPr>
                <w:rFonts w:hint="eastAsia" w:eastAsia="等线" w:cs="Times New Roman"/>
                <w:lang w:val="en-US" w:eastAsia="zh-CN"/>
              </w:rPr>
            </w:rPrChange>
          </w:rPr>
          <w:t>and</w:t>
        </w:r>
      </w:ins>
      <w:ins w:id="854" w:author="CMCC-1" w:date="2024-04-18T12:46:12Z">
        <w:r>
          <w:rPr>
            <w:rFonts w:hint="eastAsia" w:eastAsia="等线" w:cs="Times New Roman"/>
            <w:highlight w:val="green"/>
            <w:lang w:val="en-US" w:eastAsia="zh-CN"/>
            <w:rPrChange w:id="855" w:author="CMCC-1" w:date="2024-04-18T13:53:07Z">
              <w:rPr>
                <w:rFonts w:hint="eastAsia" w:eastAsia="等线" w:cs="Times New Roman"/>
                <w:lang w:val="en-US" w:eastAsia="zh-CN"/>
              </w:rPr>
            </w:rPrChange>
          </w:rPr>
          <w:t xml:space="preserve">ling </w:t>
        </w:r>
      </w:ins>
      <w:ins w:id="856" w:author="CMCC-1" w:date="2024-04-18T12:46:14Z">
        <w:r>
          <w:rPr>
            <w:rFonts w:hint="eastAsia" w:eastAsia="等线" w:cs="Times New Roman"/>
            <w:highlight w:val="green"/>
            <w:lang w:val="en-US" w:eastAsia="zh-CN"/>
            <w:rPrChange w:id="857" w:author="CMCC-1" w:date="2024-04-18T13:53:07Z">
              <w:rPr>
                <w:rFonts w:hint="eastAsia" w:eastAsia="等线" w:cs="Times New Roman"/>
                <w:lang w:val="en-US" w:eastAsia="zh-CN"/>
              </w:rPr>
            </w:rPrChange>
          </w:rPr>
          <w:t>furt</w:t>
        </w:r>
      </w:ins>
      <w:ins w:id="858" w:author="CMCC-1" w:date="2024-04-18T12:46:15Z">
        <w:r>
          <w:rPr>
            <w:rFonts w:hint="eastAsia" w:eastAsia="等线" w:cs="Times New Roman"/>
            <w:highlight w:val="green"/>
            <w:lang w:val="en-US" w:eastAsia="zh-CN"/>
            <w:rPrChange w:id="859" w:author="CMCC-1" w:date="2024-04-18T13:53:07Z">
              <w:rPr>
                <w:rFonts w:hint="eastAsia" w:eastAsia="等线" w:cs="Times New Roman"/>
                <w:lang w:val="en-US" w:eastAsia="zh-CN"/>
              </w:rPr>
            </w:rPrChange>
          </w:rPr>
          <w:t xml:space="preserve">her </w:t>
        </w:r>
      </w:ins>
      <w:ins w:id="860" w:author="CMCC-1" w:date="2024-04-18T12:46:17Z">
        <w:r>
          <w:rPr>
            <w:rFonts w:hint="eastAsia" w:eastAsia="等线" w:cs="Times New Roman"/>
            <w:highlight w:val="green"/>
            <w:lang w:val="en-US" w:eastAsia="zh-CN"/>
            <w:rPrChange w:id="861" w:author="CMCC-1" w:date="2024-04-18T13:53:07Z">
              <w:rPr>
                <w:rFonts w:hint="eastAsia" w:eastAsia="等线" w:cs="Times New Roman"/>
                <w:lang w:val="en-US" w:eastAsia="zh-CN"/>
              </w:rPr>
            </w:rPrChange>
          </w:rPr>
          <w:t>PD</w:t>
        </w:r>
      </w:ins>
      <w:ins w:id="862" w:author="CMCC-1" w:date="2024-04-18T12:46:18Z">
        <w:r>
          <w:rPr>
            <w:rFonts w:hint="eastAsia" w:eastAsia="等线" w:cs="Times New Roman"/>
            <w:highlight w:val="green"/>
            <w:lang w:val="en-US" w:eastAsia="zh-CN"/>
            <w:rPrChange w:id="863" w:author="CMCC-1" w:date="2024-04-18T13:53:07Z">
              <w:rPr>
                <w:rFonts w:hint="eastAsia" w:eastAsia="等线" w:cs="Times New Roman"/>
                <w:lang w:val="en-US" w:eastAsia="zh-CN"/>
              </w:rPr>
            </w:rPrChange>
          </w:rPr>
          <w:t>U</w:t>
        </w:r>
      </w:ins>
      <w:ins w:id="864" w:author="CMCC-1" w:date="2024-04-18T12:46:20Z">
        <w:r>
          <w:rPr>
            <w:rFonts w:hint="eastAsia" w:eastAsia="等线" w:cs="Times New Roman"/>
            <w:highlight w:val="green"/>
            <w:lang w:val="en-US" w:eastAsia="zh-CN"/>
            <w:rPrChange w:id="865" w:author="CMCC-1" w:date="2024-04-18T13:53:07Z">
              <w:rPr>
                <w:rFonts w:hint="eastAsia" w:eastAsia="等线" w:cs="Times New Roman"/>
                <w:lang w:val="en-US" w:eastAsia="zh-CN"/>
              </w:rPr>
            </w:rPrChange>
          </w:rPr>
          <w:t>s</w:t>
        </w:r>
      </w:ins>
      <w:ins w:id="866" w:author="CMCC-1" w:date="2024-04-18T12:46:21Z">
        <w:r>
          <w:rPr>
            <w:rFonts w:hint="eastAsia" w:eastAsia="等线" w:cs="Times New Roman"/>
            <w:highlight w:val="green"/>
            <w:lang w:val="en-US" w:eastAsia="zh-CN"/>
            <w:rPrChange w:id="867" w:author="CMCC-1" w:date="2024-04-18T13:53:07Z">
              <w:rPr>
                <w:rFonts w:hint="eastAsia" w:eastAsia="等线" w:cs="Times New Roman"/>
                <w:lang w:val="en-US" w:eastAsia="zh-CN"/>
              </w:rPr>
            </w:rPrChange>
          </w:rPr>
          <w:t xml:space="preserve"> rel</w:t>
        </w:r>
      </w:ins>
      <w:ins w:id="868" w:author="CMCC-1" w:date="2024-04-18T12:46:22Z">
        <w:r>
          <w:rPr>
            <w:rFonts w:hint="eastAsia" w:eastAsia="等线" w:cs="Times New Roman"/>
            <w:highlight w:val="green"/>
            <w:lang w:val="en-US" w:eastAsia="zh-CN"/>
            <w:rPrChange w:id="869" w:author="CMCC-1" w:date="2024-04-18T13:53:07Z">
              <w:rPr>
                <w:rFonts w:hint="eastAsia" w:eastAsia="等线" w:cs="Times New Roman"/>
                <w:lang w:val="en-US" w:eastAsia="zh-CN"/>
              </w:rPr>
            </w:rPrChange>
          </w:rPr>
          <w:t xml:space="preserve">ated </w:t>
        </w:r>
      </w:ins>
      <w:ins w:id="870" w:author="CMCC-1" w:date="2024-04-18T12:46:23Z">
        <w:r>
          <w:rPr>
            <w:rFonts w:hint="eastAsia" w:eastAsia="等线" w:cs="Times New Roman"/>
            <w:highlight w:val="green"/>
            <w:lang w:val="en-US" w:eastAsia="zh-CN"/>
            <w:rPrChange w:id="871" w:author="CMCC-1" w:date="2024-04-18T13:53:07Z">
              <w:rPr>
                <w:rFonts w:hint="eastAsia" w:eastAsia="等线" w:cs="Times New Roman"/>
                <w:lang w:val="en-US" w:eastAsia="zh-CN"/>
              </w:rPr>
            </w:rPrChange>
          </w:rPr>
          <w:t>w</w:t>
        </w:r>
      </w:ins>
      <w:ins w:id="872" w:author="CMCC-1" w:date="2024-04-18T12:46:24Z">
        <w:r>
          <w:rPr>
            <w:rFonts w:hint="eastAsia" w:eastAsia="等线" w:cs="Times New Roman"/>
            <w:highlight w:val="green"/>
            <w:lang w:val="en-US" w:eastAsia="zh-CN"/>
            <w:rPrChange w:id="873" w:author="CMCC-1" w:date="2024-04-18T13:53:07Z">
              <w:rPr>
                <w:rFonts w:hint="eastAsia" w:eastAsia="等线" w:cs="Times New Roman"/>
                <w:lang w:val="en-US" w:eastAsia="zh-CN"/>
              </w:rPr>
            </w:rPrChange>
          </w:rPr>
          <w:t xml:space="preserve">ith </w:t>
        </w:r>
      </w:ins>
      <w:ins w:id="874" w:author="CMCC-1" w:date="2024-04-18T12:46:25Z">
        <w:r>
          <w:rPr>
            <w:rFonts w:hint="eastAsia" w:eastAsia="等线" w:cs="Times New Roman"/>
            <w:highlight w:val="green"/>
            <w:lang w:val="en-US" w:eastAsia="zh-CN"/>
            <w:rPrChange w:id="875" w:author="CMCC-1" w:date="2024-04-18T13:53:07Z">
              <w:rPr>
                <w:rFonts w:hint="eastAsia" w:eastAsia="等线" w:cs="Times New Roman"/>
                <w:lang w:val="en-US" w:eastAsia="zh-CN"/>
              </w:rPr>
            </w:rPrChange>
          </w:rPr>
          <w:t xml:space="preserve">the </w:t>
        </w:r>
      </w:ins>
      <w:ins w:id="876" w:author="CMCC-1" w:date="2024-04-18T12:46:27Z">
        <w:r>
          <w:rPr>
            <w:rFonts w:hint="eastAsia" w:eastAsia="等线" w:cs="Times New Roman"/>
            <w:highlight w:val="green"/>
            <w:lang w:val="en-US" w:eastAsia="zh-CN"/>
            <w:rPrChange w:id="877" w:author="CMCC-1" w:date="2024-04-18T13:53:07Z">
              <w:rPr>
                <w:rFonts w:hint="eastAsia" w:eastAsia="等线" w:cs="Times New Roman"/>
                <w:lang w:val="en-US" w:eastAsia="zh-CN"/>
              </w:rPr>
            </w:rPrChange>
          </w:rPr>
          <w:t>O</w:t>
        </w:r>
      </w:ins>
      <w:ins w:id="878" w:author="CMCC-1" w:date="2024-04-18T12:46:28Z">
        <w:r>
          <w:rPr>
            <w:rFonts w:hint="eastAsia" w:eastAsia="等线" w:cs="Times New Roman"/>
            <w:highlight w:val="green"/>
            <w:lang w:val="en-US" w:eastAsia="zh-CN"/>
            <w:rPrChange w:id="879" w:author="CMCC-1" w:date="2024-04-18T13:53:07Z">
              <w:rPr>
                <w:rFonts w:hint="eastAsia" w:eastAsia="等线" w:cs="Times New Roman"/>
                <w:lang w:val="en-US" w:eastAsia="zh-CN"/>
              </w:rPr>
            </w:rPrChange>
          </w:rPr>
          <w:t>bj</w:t>
        </w:r>
      </w:ins>
      <w:ins w:id="880" w:author="CMCC-1" w:date="2024-04-18T12:46:29Z">
        <w:r>
          <w:rPr>
            <w:rFonts w:hint="eastAsia" w:eastAsia="等线" w:cs="Times New Roman"/>
            <w:highlight w:val="green"/>
            <w:lang w:val="en-US" w:eastAsia="zh-CN"/>
            <w:rPrChange w:id="881" w:author="CMCC-1" w:date="2024-04-18T13:53:07Z">
              <w:rPr>
                <w:rFonts w:hint="eastAsia" w:eastAsia="等线" w:cs="Times New Roman"/>
                <w:lang w:val="en-US" w:eastAsia="zh-CN"/>
              </w:rPr>
            </w:rPrChange>
          </w:rPr>
          <w:t>ect</w:t>
        </w:r>
      </w:ins>
      <w:ins w:id="882" w:author="CMCC-1" w:date="2024-04-18T12:43:59Z">
        <w:r>
          <w:rPr>
            <w:rFonts w:hint="eastAsia" w:eastAsia="等线" w:cs="Times New Roman"/>
            <w:lang w:val="en-US" w:eastAsia="zh-CN"/>
          </w:rPr>
          <w:t xml:space="preserve"> </w:t>
        </w:r>
      </w:ins>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Size in bytes could be identified based on Object Payload Length.</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Importance could be identified based on Object Object Send Order.</w:t>
      </w:r>
    </w:p>
    <w:p>
      <w:pPr>
        <w:pStyle w:val="4"/>
        <w:rPr>
          <w:ins w:id="883" w:author="S2-2404289" w:date="2024-04-16T10:13:05Z"/>
          <w:rFonts w:hint="default" w:eastAsia="等线"/>
          <w:highlight w:val="none"/>
          <w:lang w:val="en-US" w:eastAsia="zh-CN"/>
          <w:rPrChange w:id="884" w:author="CMCC-1" w:date="2024-04-18T13:53:16Z">
            <w:rPr>
              <w:ins w:id="885" w:author="S2-2404289" w:date="2024-04-16T10:13:05Z"/>
              <w:rFonts w:hint="default" w:eastAsia="等线"/>
              <w:lang w:val="en-US" w:eastAsia="zh-CN"/>
            </w:rPr>
          </w:rPrChange>
        </w:rPr>
      </w:pPr>
      <w:ins w:id="886" w:author="S2-2404289" w:date="2024-04-16T10:13:07Z">
        <w:bookmarkStart w:id="11" w:name="_Toc160460588"/>
        <w:r>
          <w:rPr>
            <w:rFonts w:hint="default" w:eastAsia="等线"/>
            <w:highlight w:val="none"/>
            <w:lang w:val="en-US" w:eastAsia="zh-CN"/>
            <w:rPrChange w:id="887" w:author="CMCC-1" w:date="2024-04-18T13:53:16Z">
              <w:rPr>
                <w:rFonts w:hint="eastAsia" w:eastAsia="等线"/>
                <w:lang w:val="en-US" w:eastAsia="zh-CN"/>
              </w:rPr>
            </w:rPrChange>
          </w:rPr>
          <w:t>6.1</w:t>
        </w:r>
      </w:ins>
      <w:ins w:id="888" w:author="S2-2404289" w:date="2024-04-16T10:13:08Z">
        <w:r>
          <w:rPr>
            <w:rFonts w:hint="default" w:eastAsia="等线"/>
            <w:highlight w:val="none"/>
            <w:lang w:val="en-US" w:eastAsia="zh-CN"/>
            <w:rPrChange w:id="889" w:author="CMCC-1" w:date="2024-04-18T13:53:16Z">
              <w:rPr>
                <w:rFonts w:hint="eastAsia" w:eastAsia="等线"/>
                <w:lang w:val="en-US" w:eastAsia="zh-CN"/>
              </w:rPr>
            </w:rPrChange>
          </w:rPr>
          <w:t>0.</w:t>
        </w:r>
      </w:ins>
      <w:ins w:id="890" w:author="S2-2404289" w:date="2024-04-16T10:13:09Z">
        <w:r>
          <w:rPr>
            <w:rFonts w:hint="default" w:eastAsia="等线"/>
            <w:highlight w:val="none"/>
            <w:lang w:val="en-US" w:eastAsia="zh-CN"/>
            <w:rPrChange w:id="891" w:author="CMCC-1" w:date="2024-04-18T13:53:16Z">
              <w:rPr>
                <w:rFonts w:hint="eastAsia" w:eastAsia="等线"/>
                <w:lang w:val="en-US" w:eastAsia="zh-CN"/>
              </w:rPr>
            </w:rPrChange>
          </w:rPr>
          <w:t>4</w:t>
        </w:r>
      </w:ins>
      <w:ins w:id="892" w:author="S2-2404289" w:date="2024-04-16T10:13:10Z">
        <w:r>
          <w:rPr>
            <w:rFonts w:hint="default" w:eastAsia="等线"/>
            <w:highlight w:val="none"/>
            <w:lang w:val="en-US" w:eastAsia="zh-CN"/>
            <w:rPrChange w:id="893" w:author="CMCC-1" w:date="2024-04-18T13:53:16Z">
              <w:rPr>
                <w:rFonts w:hint="eastAsia" w:eastAsia="等线"/>
                <w:lang w:val="en-US" w:eastAsia="zh-CN"/>
              </w:rPr>
            </w:rPrChange>
          </w:rPr>
          <w:t xml:space="preserve"> </w:t>
        </w:r>
      </w:ins>
      <w:ins w:id="894" w:author="S2-2404289" w:date="2024-04-16T10:13:13Z">
        <w:r>
          <w:rPr>
            <w:rFonts w:hint="default" w:eastAsia="等线"/>
            <w:highlight w:val="none"/>
            <w:lang w:val="en-US" w:eastAsia="zh-CN"/>
            <w:rPrChange w:id="895" w:author="CMCC-1" w:date="2024-04-18T13:53:16Z">
              <w:rPr>
                <w:rFonts w:hint="eastAsia" w:eastAsia="等线"/>
                <w:lang w:val="en-US" w:eastAsia="zh-CN"/>
              </w:rPr>
            </w:rPrChange>
          </w:rPr>
          <w:t>D</w:t>
        </w:r>
      </w:ins>
      <w:ins w:id="896" w:author="S2-2404289" w:date="2024-04-16T10:13:14Z">
        <w:r>
          <w:rPr>
            <w:rFonts w:hint="default" w:eastAsia="等线"/>
            <w:highlight w:val="none"/>
            <w:lang w:val="en-US" w:eastAsia="zh-CN"/>
            <w:rPrChange w:id="897" w:author="CMCC-1" w:date="2024-04-18T13:53:16Z">
              <w:rPr>
                <w:rFonts w:hint="eastAsia" w:eastAsia="等线"/>
                <w:lang w:val="en-US" w:eastAsia="zh-CN"/>
              </w:rPr>
            </w:rPrChange>
          </w:rPr>
          <w:t>etailed</w:t>
        </w:r>
      </w:ins>
      <w:ins w:id="898" w:author="S2-2404289" w:date="2024-04-16T10:13:15Z">
        <w:r>
          <w:rPr>
            <w:rFonts w:hint="default" w:eastAsia="等线"/>
            <w:highlight w:val="none"/>
            <w:lang w:val="en-US" w:eastAsia="zh-CN"/>
            <w:rPrChange w:id="899" w:author="CMCC-1" w:date="2024-04-18T13:53:16Z">
              <w:rPr>
                <w:rFonts w:hint="eastAsia" w:eastAsia="等线"/>
                <w:lang w:val="en-US" w:eastAsia="zh-CN"/>
              </w:rPr>
            </w:rPrChange>
          </w:rPr>
          <w:t xml:space="preserve"> </w:t>
        </w:r>
      </w:ins>
      <w:ins w:id="900" w:author="S2-2404289" w:date="2024-04-16T10:13:18Z">
        <w:r>
          <w:rPr>
            <w:rFonts w:hint="default" w:eastAsia="等线"/>
            <w:highlight w:val="none"/>
            <w:lang w:val="en-US" w:eastAsia="zh-CN"/>
            <w:rPrChange w:id="901" w:author="CMCC-1" w:date="2024-04-18T13:53:16Z">
              <w:rPr>
                <w:rFonts w:hint="eastAsia" w:eastAsia="等线"/>
                <w:lang w:val="en-US" w:eastAsia="zh-CN"/>
              </w:rPr>
            </w:rPrChange>
          </w:rPr>
          <w:t>MoQ</w:t>
        </w:r>
      </w:ins>
      <w:ins w:id="902" w:author="S2-2404289" w:date="2024-04-16T10:13:19Z">
        <w:r>
          <w:rPr>
            <w:rFonts w:hint="default" w:eastAsia="等线"/>
            <w:highlight w:val="none"/>
            <w:lang w:val="en-US" w:eastAsia="zh-CN"/>
            <w:rPrChange w:id="903" w:author="CMCC-1" w:date="2024-04-18T13:53:16Z">
              <w:rPr>
                <w:rFonts w:hint="eastAsia" w:eastAsia="等线"/>
                <w:lang w:val="en-US" w:eastAsia="zh-CN"/>
              </w:rPr>
            </w:rPrChange>
          </w:rPr>
          <w:t xml:space="preserve"> </w:t>
        </w:r>
      </w:ins>
      <w:ins w:id="904" w:author="S2-2404289" w:date="2024-04-16T10:13:28Z">
        <w:r>
          <w:rPr>
            <w:rFonts w:hint="default" w:eastAsia="等线"/>
            <w:highlight w:val="none"/>
            <w:lang w:val="en-US" w:eastAsia="zh-CN"/>
            <w:rPrChange w:id="905" w:author="CMCC-1" w:date="2024-04-18T13:53:16Z">
              <w:rPr>
                <w:rFonts w:hint="eastAsia" w:eastAsia="等线"/>
                <w:lang w:val="en-US" w:eastAsia="zh-CN"/>
              </w:rPr>
            </w:rPrChange>
          </w:rPr>
          <w:t>mecha</w:t>
        </w:r>
      </w:ins>
      <w:ins w:id="906" w:author="S2-2404289" w:date="2024-04-16T10:13:29Z">
        <w:r>
          <w:rPr>
            <w:rFonts w:hint="default" w:eastAsia="等线"/>
            <w:highlight w:val="none"/>
            <w:lang w:val="en-US" w:eastAsia="zh-CN"/>
            <w:rPrChange w:id="907" w:author="CMCC-1" w:date="2024-04-18T13:53:16Z">
              <w:rPr>
                <w:rFonts w:hint="eastAsia" w:eastAsia="等线"/>
                <w:lang w:val="en-US" w:eastAsia="zh-CN"/>
              </w:rPr>
            </w:rPrChange>
          </w:rPr>
          <w:t>nism</w:t>
        </w:r>
      </w:ins>
      <w:ins w:id="908" w:author="S2-2404289" w:date="2024-04-16T10:13:30Z">
        <w:r>
          <w:rPr>
            <w:rFonts w:hint="default" w:eastAsia="等线"/>
            <w:highlight w:val="none"/>
            <w:lang w:val="en-US" w:eastAsia="zh-CN"/>
            <w:rPrChange w:id="909" w:author="CMCC-1" w:date="2024-04-18T13:53:16Z">
              <w:rPr>
                <w:rFonts w:hint="eastAsia" w:eastAsia="等线"/>
                <w:lang w:val="en-US" w:eastAsia="zh-CN"/>
              </w:rPr>
            </w:rPrChange>
          </w:rPr>
          <w:t xml:space="preserve"> in</w:t>
        </w:r>
      </w:ins>
      <w:ins w:id="910" w:author="S2-2404289" w:date="2024-04-16T10:13:31Z">
        <w:r>
          <w:rPr>
            <w:rFonts w:hint="default" w:eastAsia="等线"/>
            <w:highlight w:val="none"/>
            <w:lang w:val="en-US" w:eastAsia="zh-CN"/>
            <w:rPrChange w:id="911" w:author="CMCC-1" w:date="2024-04-18T13:53:16Z">
              <w:rPr>
                <w:rFonts w:hint="eastAsia" w:eastAsia="等线"/>
                <w:lang w:val="en-US" w:eastAsia="zh-CN"/>
              </w:rPr>
            </w:rPrChange>
          </w:rPr>
          <w:t xml:space="preserve"> </w:t>
        </w:r>
      </w:ins>
      <w:ins w:id="912" w:author="S2-2404289" w:date="2024-04-16T10:14:18Z">
        <w:r>
          <w:rPr>
            <w:rFonts w:hint="default" w:eastAsia="等线"/>
            <w:highlight w:val="none"/>
            <w:lang w:val="en-US" w:eastAsia="zh-CN"/>
            <w:rPrChange w:id="913" w:author="CMCC-1" w:date="2024-04-18T13:53:16Z">
              <w:rPr>
                <w:rFonts w:hint="eastAsia" w:eastAsia="等线"/>
                <w:lang w:val="en-US" w:eastAsia="zh-CN"/>
              </w:rPr>
            </w:rPrChange>
          </w:rPr>
          <w:t>UE</w:t>
        </w:r>
      </w:ins>
      <w:ins w:id="914" w:author="S2-2404289" w:date="2024-04-16T10:14:24Z">
        <w:r>
          <w:rPr>
            <w:rFonts w:hint="default" w:eastAsia="等线"/>
            <w:highlight w:val="none"/>
            <w:lang w:val="en-US" w:eastAsia="zh-CN"/>
            <w:rPrChange w:id="915" w:author="CMCC-1" w:date="2024-04-18T13:53:16Z">
              <w:rPr>
                <w:rFonts w:hint="eastAsia" w:eastAsia="等线"/>
                <w:lang w:val="en-US" w:eastAsia="zh-CN"/>
              </w:rPr>
            </w:rPrChange>
          </w:rPr>
          <w:t xml:space="preserve">, </w:t>
        </w:r>
      </w:ins>
      <w:ins w:id="916" w:author="S2-2404289" w:date="2024-04-16T10:14:26Z">
        <w:r>
          <w:rPr>
            <w:rFonts w:hint="default" w:eastAsia="等线"/>
            <w:highlight w:val="none"/>
            <w:lang w:val="en-US" w:eastAsia="zh-CN"/>
            <w:rPrChange w:id="917" w:author="CMCC-1" w:date="2024-04-18T13:53:16Z">
              <w:rPr>
                <w:rFonts w:hint="eastAsia" w:eastAsia="等线"/>
                <w:lang w:val="en-US" w:eastAsia="zh-CN"/>
              </w:rPr>
            </w:rPrChange>
          </w:rPr>
          <w:t>UPF and</w:t>
        </w:r>
      </w:ins>
      <w:ins w:id="918" w:author="S2-2404289" w:date="2024-04-16T10:14:27Z">
        <w:r>
          <w:rPr>
            <w:rFonts w:hint="default" w:eastAsia="等线"/>
            <w:highlight w:val="none"/>
            <w:lang w:val="en-US" w:eastAsia="zh-CN"/>
            <w:rPrChange w:id="919" w:author="CMCC-1" w:date="2024-04-18T13:53:16Z">
              <w:rPr>
                <w:rFonts w:hint="eastAsia" w:eastAsia="等线"/>
                <w:lang w:val="en-US" w:eastAsia="zh-CN"/>
              </w:rPr>
            </w:rPrChange>
          </w:rPr>
          <w:t xml:space="preserve"> </w:t>
        </w:r>
      </w:ins>
      <w:ins w:id="920" w:author="S2-2404289" w:date="2024-04-16T10:14:29Z">
        <w:r>
          <w:rPr>
            <w:rFonts w:hint="default" w:eastAsia="等线"/>
            <w:highlight w:val="none"/>
            <w:lang w:val="en-US" w:eastAsia="zh-CN"/>
            <w:rPrChange w:id="921" w:author="CMCC-1" w:date="2024-04-18T13:53:16Z">
              <w:rPr>
                <w:rFonts w:hint="eastAsia" w:eastAsia="等线"/>
                <w:lang w:val="en-US" w:eastAsia="zh-CN"/>
              </w:rPr>
            </w:rPrChange>
          </w:rPr>
          <w:t>Appl</w:t>
        </w:r>
      </w:ins>
      <w:ins w:id="922" w:author="S2-2404289" w:date="2024-04-16T10:14:30Z">
        <w:r>
          <w:rPr>
            <w:rFonts w:hint="default" w:eastAsia="等线"/>
            <w:highlight w:val="none"/>
            <w:lang w:val="en-US" w:eastAsia="zh-CN"/>
            <w:rPrChange w:id="923" w:author="CMCC-1" w:date="2024-04-18T13:53:16Z">
              <w:rPr>
                <w:rFonts w:hint="eastAsia" w:eastAsia="等线"/>
                <w:lang w:val="en-US" w:eastAsia="zh-CN"/>
              </w:rPr>
            </w:rPrChange>
          </w:rPr>
          <w:t>ication S</w:t>
        </w:r>
      </w:ins>
      <w:ins w:id="924" w:author="S2-2404289" w:date="2024-04-16T10:14:31Z">
        <w:r>
          <w:rPr>
            <w:rFonts w:hint="default" w:eastAsia="等线"/>
            <w:highlight w:val="none"/>
            <w:lang w:val="en-US" w:eastAsia="zh-CN"/>
            <w:rPrChange w:id="925" w:author="CMCC-1" w:date="2024-04-18T13:53:16Z">
              <w:rPr>
                <w:rFonts w:hint="eastAsia" w:eastAsia="等线"/>
                <w:lang w:val="en-US" w:eastAsia="zh-CN"/>
              </w:rPr>
            </w:rPrChange>
          </w:rPr>
          <w:t>erver</w:t>
        </w:r>
      </w:ins>
    </w:p>
    <w:p>
      <w:pPr>
        <w:spacing w:after="120" w:afterLines="50"/>
        <w:rPr>
          <w:ins w:id="926" w:author="S2-2404289" w:date="2024-04-16T10:14:55Z"/>
          <w:rFonts w:eastAsiaTheme="minorEastAsia"/>
          <w:highlight w:val="none"/>
          <w:lang w:eastAsia="zh-CN"/>
          <w:rPrChange w:id="927" w:author="CMCC-1" w:date="2024-04-18T13:53:16Z">
            <w:rPr>
              <w:ins w:id="928" w:author="S2-2404289" w:date="2024-04-16T10:14:55Z"/>
              <w:rFonts w:eastAsiaTheme="minorEastAsia"/>
              <w:lang w:eastAsia="zh-CN"/>
            </w:rPr>
          </w:rPrChange>
        </w:rPr>
      </w:pPr>
      <w:ins w:id="929" w:author="S2-2404289" w:date="2024-04-16T10:14:55Z">
        <w:r>
          <w:rPr>
            <w:rFonts w:hint="eastAsia" w:eastAsiaTheme="minorEastAsia"/>
            <w:highlight w:val="none"/>
            <w:lang w:eastAsia="zh-CN"/>
            <w:rPrChange w:id="930" w:author="CMCC-1" w:date="2024-04-18T13:53:16Z">
              <w:rPr>
                <w:rFonts w:hint="eastAsia" w:eastAsiaTheme="minorEastAsia"/>
                <w:lang w:eastAsia="zh-CN"/>
              </w:rPr>
            </w:rPrChange>
          </w:rPr>
          <w:t xml:space="preserve">The interaction among </w:t>
        </w:r>
      </w:ins>
      <w:ins w:id="931" w:author="S2-2404289" w:date="2024-04-16T10:14:55Z">
        <w:r>
          <w:rPr>
            <w:rFonts w:eastAsiaTheme="minorEastAsia"/>
            <w:highlight w:val="none"/>
            <w:lang w:eastAsia="zh-CN"/>
            <w:rPrChange w:id="932" w:author="CMCC-1" w:date="2024-04-18T13:53:16Z">
              <w:rPr>
                <w:rFonts w:eastAsiaTheme="minorEastAsia"/>
                <w:lang w:eastAsia="zh-CN"/>
              </w:rPr>
            </w:rPrChange>
          </w:rPr>
          <w:t>client</w:t>
        </w:r>
      </w:ins>
      <w:ins w:id="933" w:author="S2-2404289" w:date="2024-04-16T10:14:55Z">
        <w:r>
          <w:rPr>
            <w:rFonts w:hint="eastAsia" w:eastAsiaTheme="minorEastAsia"/>
            <w:highlight w:val="none"/>
            <w:lang w:eastAsia="zh-CN"/>
            <w:rPrChange w:id="934" w:author="CMCC-1" w:date="2024-04-18T13:53:16Z">
              <w:rPr>
                <w:rFonts w:hint="eastAsia" w:eastAsiaTheme="minorEastAsia"/>
                <w:lang w:eastAsia="zh-CN"/>
              </w:rPr>
            </w:rPrChange>
          </w:rPr>
          <w:t xml:space="preserve">, relay, and server is achieved by a subscription procedure defined in MoQ [9]: </w:t>
        </w:r>
      </w:ins>
    </w:p>
    <w:p>
      <w:pPr>
        <w:spacing w:after="120" w:afterLines="50"/>
        <w:rPr>
          <w:ins w:id="935" w:author="S2-2404289" w:date="2024-04-16T10:14:55Z"/>
          <w:rFonts w:eastAsiaTheme="minorEastAsia"/>
          <w:highlight w:val="none"/>
          <w:lang w:eastAsia="zh-CN"/>
          <w:rPrChange w:id="936" w:author="CMCC-1" w:date="2024-04-18T13:53:16Z">
            <w:rPr>
              <w:ins w:id="937" w:author="S2-2404289" w:date="2024-04-16T10:14:55Z"/>
              <w:rFonts w:eastAsiaTheme="minorEastAsia"/>
              <w:lang w:eastAsia="zh-CN"/>
            </w:rPr>
          </w:rPrChange>
        </w:rPr>
      </w:pPr>
      <w:ins w:id="938" w:author="S2-2404289" w:date="2024-04-16T10:14:55Z">
        <w:r>
          <w:rPr>
            <w:rFonts w:eastAsiaTheme="minorEastAsia"/>
            <w:highlight w:val="none"/>
            <w:lang w:eastAsia="zh-CN"/>
            <w:rPrChange w:id="939" w:author="CMCC-1" w:date="2024-04-18T13:53:16Z">
              <w:rPr>
                <w:rFonts w:eastAsiaTheme="minorEastAsia"/>
                <w:lang w:eastAsia="zh-CN"/>
              </w:rPr>
            </w:rPrChange>
          </w:rPr>
          <w:t>Publishing through the relay starts with publisher sending ANNOUNCE control message with a Track Namespace</w:t>
        </w:r>
      </w:ins>
      <w:ins w:id="940" w:author="S2-2404289" w:date="2024-04-16T10:14:55Z">
        <w:r>
          <w:rPr>
            <w:rFonts w:hint="eastAsia" w:eastAsiaTheme="minorEastAsia"/>
            <w:highlight w:val="none"/>
            <w:lang w:eastAsia="zh-CN"/>
            <w:rPrChange w:id="941" w:author="CMCC-1" w:date="2024-04-18T13:53:16Z">
              <w:rPr>
                <w:rFonts w:hint="eastAsia" w:eastAsiaTheme="minorEastAsia"/>
                <w:lang w:eastAsia="zh-CN"/>
              </w:rPr>
            </w:rPrChange>
          </w:rPr>
          <w:t xml:space="preserve"> </w:t>
        </w:r>
      </w:ins>
      <w:ins w:id="942" w:author="S2-2404289" w:date="2024-04-16T10:14:55Z">
        <w:r>
          <w:rPr>
            <w:rFonts w:eastAsiaTheme="minorEastAsia"/>
            <w:highlight w:val="none"/>
            <w:lang w:eastAsia="zh-CN"/>
            <w:rPrChange w:id="943" w:author="CMCC-1" w:date="2024-04-18T13:53:16Z">
              <w:rPr>
                <w:rFonts w:eastAsiaTheme="minorEastAsia"/>
                <w:lang w:eastAsia="zh-CN"/>
              </w:rPr>
            </w:rPrChange>
          </w:rPr>
          <w:t xml:space="preserve">to advertise where the receiver can route SUBSCRIBEs for tracks within the announced Track Namespace. </w:t>
        </w:r>
      </w:ins>
      <w:ins w:id="944" w:author="S2-2404289" w:date="2024-04-16T10:14:55Z">
        <w:r>
          <w:rPr>
            <w:rFonts w:hint="eastAsia" w:eastAsiaTheme="minorEastAsia"/>
            <w:highlight w:val="none"/>
            <w:lang w:eastAsia="zh-CN"/>
            <w:rPrChange w:id="945" w:author="CMCC-1" w:date="2024-04-18T13:53:16Z">
              <w:rPr>
                <w:rFonts w:hint="eastAsia" w:eastAsiaTheme="minorEastAsia"/>
                <w:lang w:eastAsia="zh-CN"/>
              </w:rPr>
            </w:rPrChange>
          </w:rPr>
          <w:t xml:space="preserve">Upon successfully processing of </w:t>
        </w:r>
      </w:ins>
      <w:ins w:id="946" w:author="S2-2404289" w:date="2024-04-16T10:14:55Z">
        <w:r>
          <w:rPr>
            <w:rFonts w:eastAsiaTheme="minorEastAsia"/>
            <w:highlight w:val="none"/>
            <w:lang w:eastAsia="zh-CN"/>
            <w:rPrChange w:id="947" w:author="CMCC-1" w:date="2024-04-18T13:53:16Z">
              <w:rPr>
                <w:rFonts w:eastAsiaTheme="minorEastAsia"/>
                <w:lang w:eastAsia="zh-CN"/>
              </w:rPr>
            </w:rPrChange>
          </w:rPr>
          <w:t>ANNOUNCE</w:t>
        </w:r>
      </w:ins>
      <w:ins w:id="948" w:author="S2-2404289" w:date="2024-04-16T10:14:55Z">
        <w:r>
          <w:rPr>
            <w:rFonts w:hint="eastAsia" w:eastAsiaTheme="minorEastAsia"/>
            <w:highlight w:val="none"/>
            <w:lang w:eastAsia="zh-CN"/>
            <w:rPrChange w:id="949" w:author="CMCC-1" w:date="2024-04-18T13:53:16Z">
              <w:rPr>
                <w:rFonts w:hint="eastAsia" w:eastAsiaTheme="minorEastAsia"/>
                <w:lang w:eastAsia="zh-CN"/>
              </w:rPr>
            </w:rPrChange>
          </w:rPr>
          <w:t xml:space="preserve"> message, relay node knows the tracks that the application server supports. </w:t>
        </w:r>
      </w:ins>
      <w:ins w:id="950" w:author="S2-2404289" w:date="2024-04-16T10:14:55Z">
        <w:r>
          <w:rPr>
            <w:rFonts w:eastAsiaTheme="minorEastAsia"/>
            <w:highlight w:val="none"/>
            <w:lang w:eastAsia="zh-CN"/>
            <w:rPrChange w:id="951" w:author="CMCC-1" w:date="2024-04-18T13:53:16Z">
              <w:rPr>
                <w:rFonts w:eastAsiaTheme="minorEastAsia"/>
                <w:lang w:eastAsia="zh-CN"/>
              </w:rPr>
            </w:rPrChange>
          </w:rPr>
          <w:t>The format of ANNOUNCE is as follows:</w:t>
        </w:r>
      </w:ins>
    </w:p>
    <w:p>
      <w:pPr>
        <w:pStyle w:val="82"/>
        <w:rPr>
          <w:ins w:id="952" w:author="S2-2404289" w:date="2024-04-16T10:14:55Z"/>
          <w:rFonts w:eastAsia="MS Mincho"/>
          <w:highlight w:val="none"/>
          <w:rPrChange w:id="953" w:author="CMCC-1" w:date="2024-04-18T13:53:16Z">
            <w:rPr>
              <w:ins w:id="954" w:author="S2-2404289" w:date="2024-04-16T10:14:55Z"/>
              <w:rFonts w:eastAsia="MS Mincho"/>
            </w:rPr>
          </w:rPrChange>
        </w:rPr>
      </w:pPr>
      <w:ins w:id="955" w:author="S2-2404289" w:date="2024-04-16T10:14:55Z">
        <w:r>
          <w:rPr>
            <w:rFonts w:eastAsia="MS Mincho"/>
            <w:highlight w:val="none"/>
            <w:rPrChange w:id="956" w:author="CMCC-1" w:date="2024-04-18T13:53:16Z">
              <w:rPr>
                <w:rFonts w:eastAsia="MS Mincho"/>
              </w:rPr>
            </w:rPrChange>
          </w:rPr>
          <w:t>ANNOUNCE Message {</w:t>
        </w:r>
      </w:ins>
    </w:p>
    <w:p>
      <w:pPr>
        <w:pStyle w:val="82"/>
        <w:rPr>
          <w:ins w:id="957" w:author="S2-2404289" w:date="2024-04-16T10:14:55Z"/>
          <w:rFonts w:eastAsia="MS Mincho"/>
          <w:highlight w:val="none"/>
          <w:rPrChange w:id="958" w:author="CMCC-1" w:date="2024-04-18T13:53:16Z">
            <w:rPr>
              <w:ins w:id="959" w:author="S2-2404289" w:date="2024-04-16T10:14:55Z"/>
              <w:rFonts w:eastAsia="MS Mincho"/>
            </w:rPr>
          </w:rPrChange>
        </w:rPr>
      </w:pPr>
      <w:ins w:id="960" w:author="S2-2404289" w:date="2024-04-16T10:14:55Z">
        <w:r>
          <w:rPr>
            <w:rFonts w:eastAsia="MS Mincho"/>
            <w:highlight w:val="none"/>
            <w:rPrChange w:id="961" w:author="CMCC-1" w:date="2024-04-18T13:53:16Z">
              <w:rPr>
                <w:rFonts w:eastAsia="MS Mincho"/>
              </w:rPr>
            </w:rPrChange>
          </w:rPr>
          <w:t xml:space="preserve">  Track Namespace (b),</w:t>
        </w:r>
      </w:ins>
    </w:p>
    <w:p>
      <w:pPr>
        <w:pStyle w:val="82"/>
        <w:rPr>
          <w:ins w:id="962" w:author="S2-2404289" w:date="2024-04-16T10:14:55Z"/>
          <w:rFonts w:eastAsia="MS Mincho"/>
          <w:highlight w:val="none"/>
          <w:rPrChange w:id="963" w:author="CMCC-1" w:date="2024-04-18T13:53:16Z">
            <w:rPr>
              <w:ins w:id="964" w:author="S2-2404289" w:date="2024-04-16T10:14:55Z"/>
              <w:rFonts w:eastAsia="MS Mincho"/>
            </w:rPr>
          </w:rPrChange>
        </w:rPr>
      </w:pPr>
      <w:ins w:id="965" w:author="S2-2404289" w:date="2024-04-16T10:14:55Z">
        <w:r>
          <w:rPr>
            <w:rFonts w:eastAsia="MS Mincho"/>
            <w:highlight w:val="none"/>
            <w:rPrChange w:id="966" w:author="CMCC-1" w:date="2024-04-18T13:53:16Z">
              <w:rPr>
                <w:rFonts w:eastAsia="MS Mincho"/>
              </w:rPr>
            </w:rPrChange>
          </w:rPr>
          <w:t xml:space="preserve">  Number of Parameters (i),</w:t>
        </w:r>
      </w:ins>
    </w:p>
    <w:p>
      <w:pPr>
        <w:pStyle w:val="82"/>
        <w:rPr>
          <w:ins w:id="967" w:author="S2-2404289" w:date="2024-04-16T10:14:55Z"/>
          <w:rFonts w:eastAsia="MS Mincho"/>
          <w:highlight w:val="none"/>
          <w:rPrChange w:id="968" w:author="CMCC-1" w:date="2024-04-18T13:53:16Z">
            <w:rPr>
              <w:ins w:id="969" w:author="S2-2404289" w:date="2024-04-16T10:14:55Z"/>
              <w:rFonts w:eastAsia="MS Mincho"/>
            </w:rPr>
          </w:rPrChange>
        </w:rPr>
      </w:pPr>
      <w:ins w:id="970" w:author="S2-2404289" w:date="2024-04-16T10:14:55Z">
        <w:r>
          <w:rPr>
            <w:rFonts w:eastAsia="MS Mincho"/>
            <w:highlight w:val="none"/>
            <w:rPrChange w:id="971" w:author="CMCC-1" w:date="2024-04-18T13:53:16Z">
              <w:rPr>
                <w:rFonts w:eastAsia="MS Mincho"/>
              </w:rPr>
            </w:rPrChange>
          </w:rPr>
          <w:t xml:space="preserve">  Parameters (..) ...,</w:t>
        </w:r>
      </w:ins>
    </w:p>
    <w:p>
      <w:pPr>
        <w:pStyle w:val="82"/>
        <w:rPr>
          <w:ins w:id="972" w:author="S2-2404289" w:date="2024-04-16T10:14:55Z"/>
          <w:rFonts w:eastAsiaTheme="minorEastAsia"/>
          <w:highlight w:val="none"/>
          <w:lang w:eastAsia="zh-CN"/>
          <w:rPrChange w:id="973" w:author="CMCC-1" w:date="2024-04-18T13:53:16Z">
            <w:rPr>
              <w:ins w:id="974" w:author="S2-2404289" w:date="2024-04-16T10:14:55Z"/>
              <w:rFonts w:eastAsiaTheme="minorEastAsia"/>
              <w:lang w:eastAsia="zh-CN"/>
            </w:rPr>
          </w:rPrChange>
        </w:rPr>
      </w:pPr>
      <w:ins w:id="975" w:author="S2-2404289" w:date="2024-04-16T10:14:55Z">
        <w:r>
          <w:rPr>
            <w:rFonts w:eastAsia="MS Mincho"/>
            <w:highlight w:val="none"/>
            <w:rPrChange w:id="976" w:author="CMCC-1" w:date="2024-04-18T13:53:16Z">
              <w:rPr>
                <w:rFonts w:eastAsia="MS Mincho"/>
              </w:rPr>
            </w:rPrChange>
          </w:rPr>
          <w:t>}</w:t>
        </w:r>
      </w:ins>
    </w:p>
    <w:p>
      <w:pPr>
        <w:pStyle w:val="82"/>
        <w:rPr>
          <w:ins w:id="977" w:author="S2-2404289" w:date="2024-04-16T10:14:55Z"/>
          <w:rFonts w:eastAsiaTheme="minorEastAsia"/>
          <w:highlight w:val="none"/>
          <w:lang w:eastAsia="zh-CN"/>
          <w:rPrChange w:id="978" w:author="CMCC-1" w:date="2024-04-18T13:53:16Z">
            <w:rPr>
              <w:ins w:id="979" w:author="S2-2404289" w:date="2024-04-16T10:14:55Z"/>
              <w:rFonts w:eastAsiaTheme="minorEastAsia"/>
              <w:lang w:eastAsia="zh-CN"/>
            </w:rPr>
          </w:rPrChange>
        </w:rPr>
      </w:pPr>
    </w:p>
    <w:p>
      <w:pPr>
        <w:spacing w:after="120" w:afterLines="50"/>
        <w:rPr>
          <w:ins w:id="980" w:author="S2-2404289" w:date="2024-04-16T10:14:55Z"/>
          <w:rFonts w:eastAsiaTheme="minorEastAsia"/>
          <w:highlight w:val="none"/>
          <w:lang w:eastAsia="zh-CN"/>
          <w:rPrChange w:id="981" w:author="CMCC-1" w:date="2024-04-18T13:53:16Z">
            <w:rPr>
              <w:ins w:id="982" w:author="S2-2404289" w:date="2024-04-16T10:14:55Z"/>
              <w:rFonts w:eastAsiaTheme="minorEastAsia"/>
              <w:lang w:eastAsia="zh-CN"/>
            </w:rPr>
          </w:rPrChange>
        </w:rPr>
      </w:pPr>
      <w:ins w:id="983" w:author="S2-2404289" w:date="2024-04-16T10:14:55Z">
        <w:r>
          <w:rPr>
            <w:rFonts w:eastAsiaTheme="minorEastAsia"/>
            <w:highlight w:val="none"/>
            <w:lang w:eastAsia="zh-CN"/>
            <w:rPrChange w:id="984" w:author="CMCC-1" w:date="2024-04-18T13:53:16Z">
              <w:rPr>
                <w:rFonts w:eastAsiaTheme="minorEastAsia"/>
                <w:lang w:eastAsia="zh-CN"/>
              </w:rPr>
            </w:rPrChange>
          </w:rPr>
          <w:t xml:space="preserve">Subscriber </w:t>
        </w:r>
      </w:ins>
      <w:ins w:id="985" w:author="S2-2404289" w:date="2024-04-16T10:14:55Z">
        <w:r>
          <w:rPr>
            <w:rFonts w:hint="eastAsia" w:eastAsiaTheme="minorEastAsia"/>
            <w:highlight w:val="none"/>
            <w:lang w:eastAsia="zh-CN"/>
            <w:rPrChange w:id="986" w:author="CMCC-1" w:date="2024-04-18T13:53:16Z">
              <w:rPr>
                <w:rFonts w:hint="eastAsia" w:eastAsiaTheme="minorEastAsia"/>
                <w:lang w:eastAsia="zh-CN"/>
              </w:rPr>
            </w:rPrChange>
          </w:rPr>
          <w:t xml:space="preserve">(i.e. UE client) </w:t>
        </w:r>
      </w:ins>
      <w:ins w:id="987" w:author="S2-2404289" w:date="2024-04-16T10:14:55Z">
        <w:r>
          <w:rPr>
            <w:rFonts w:eastAsiaTheme="minorEastAsia"/>
            <w:highlight w:val="none"/>
            <w:lang w:eastAsia="zh-CN"/>
            <w:rPrChange w:id="988" w:author="CMCC-1" w:date="2024-04-18T13:53:16Z">
              <w:rPr>
                <w:rFonts w:eastAsiaTheme="minorEastAsia"/>
                <w:lang w:eastAsia="zh-CN"/>
              </w:rPr>
            </w:rPrChange>
          </w:rPr>
          <w:t>interact</w:t>
        </w:r>
      </w:ins>
      <w:ins w:id="989" w:author="S2-2404289" w:date="2024-04-16T10:14:55Z">
        <w:r>
          <w:rPr>
            <w:rFonts w:hint="eastAsia" w:eastAsiaTheme="minorEastAsia"/>
            <w:highlight w:val="none"/>
            <w:lang w:eastAsia="zh-CN"/>
            <w:rPrChange w:id="990" w:author="CMCC-1" w:date="2024-04-18T13:53:16Z">
              <w:rPr>
                <w:rFonts w:hint="eastAsia" w:eastAsiaTheme="minorEastAsia"/>
                <w:lang w:eastAsia="zh-CN"/>
              </w:rPr>
            </w:rPrChange>
          </w:rPr>
          <w:t>s</w:t>
        </w:r>
      </w:ins>
      <w:ins w:id="991" w:author="S2-2404289" w:date="2024-04-16T10:14:55Z">
        <w:r>
          <w:rPr>
            <w:rFonts w:eastAsiaTheme="minorEastAsia"/>
            <w:highlight w:val="none"/>
            <w:lang w:eastAsia="zh-CN"/>
            <w:rPrChange w:id="992" w:author="CMCC-1" w:date="2024-04-18T13:53:16Z">
              <w:rPr>
                <w:rFonts w:eastAsiaTheme="minorEastAsia"/>
                <w:lang w:eastAsia="zh-CN"/>
              </w:rPr>
            </w:rPrChange>
          </w:rPr>
          <w:t xml:space="preserve"> with the </w:t>
        </w:r>
      </w:ins>
      <w:ins w:id="993" w:author="S2-2404289" w:date="2024-04-16T10:14:55Z">
        <w:r>
          <w:rPr>
            <w:rFonts w:hint="eastAsia" w:eastAsiaTheme="minorEastAsia"/>
            <w:highlight w:val="none"/>
            <w:lang w:eastAsia="zh-CN"/>
            <w:rPrChange w:id="994" w:author="CMCC-1" w:date="2024-04-18T13:53:16Z">
              <w:rPr>
                <w:rFonts w:hint="eastAsia" w:eastAsiaTheme="minorEastAsia"/>
                <w:lang w:eastAsia="zh-CN"/>
              </w:rPr>
            </w:rPrChange>
          </w:rPr>
          <w:t>MoQ r</w:t>
        </w:r>
      </w:ins>
      <w:ins w:id="995" w:author="S2-2404289" w:date="2024-04-16T10:14:55Z">
        <w:r>
          <w:rPr>
            <w:rFonts w:eastAsiaTheme="minorEastAsia"/>
            <w:highlight w:val="none"/>
            <w:lang w:eastAsia="zh-CN"/>
            <w:rPrChange w:id="996" w:author="CMCC-1" w:date="2024-04-18T13:53:16Z">
              <w:rPr>
                <w:rFonts w:eastAsiaTheme="minorEastAsia"/>
                <w:lang w:eastAsia="zh-CN"/>
              </w:rPr>
            </w:rPrChange>
          </w:rPr>
          <w:t>elay</w:t>
        </w:r>
      </w:ins>
      <w:ins w:id="997" w:author="S2-2404289" w:date="2024-04-16T10:14:55Z">
        <w:r>
          <w:rPr>
            <w:rFonts w:hint="eastAsia" w:eastAsiaTheme="minorEastAsia"/>
            <w:highlight w:val="none"/>
            <w:lang w:eastAsia="zh-CN"/>
            <w:rPrChange w:id="998" w:author="CMCC-1" w:date="2024-04-18T13:53:16Z">
              <w:rPr>
                <w:rFonts w:hint="eastAsia" w:eastAsiaTheme="minorEastAsia"/>
                <w:lang w:eastAsia="zh-CN"/>
              </w:rPr>
            </w:rPrChange>
          </w:rPr>
          <w:t xml:space="preserve"> (i.e. UPF)</w:t>
        </w:r>
      </w:ins>
      <w:ins w:id="999" w:author="S2-2404289" w:date="2024-04-16T10:14:55Z">
        <w:r>
          <w:rPr>
            <w:rFonts w:eastAsiaTheme="minorEastAsia"/>
            <w:highlight w:val="none"/>
            <w:lang w:eastAsia="zh-CN"/>
            <w:rPrChange w:id="1000" w:author="CMCC-1" w:date="2024-04-18T13:53:16Z">
              <w:rPr>
                <w:rFonts w:eastAsiaTheme="minorEastAsia"/>
                <w:lang w:eastAsia="zh-CN"/>
              </w:rPr>
            </w:rPrChange>
          </w:rPr>
          <w:t xml:space="preserve"> by sending a SUBSCRIBE control message for the tracks of interest.</w:t>
        </w:r>
      </w:ins>
      <w:ins w:id="1001" w:author="S2-2404289" w:date="2024-04-16T10:14:55Z">
        <w:r>
          <w:rPr>
            <w:highlight w:val="none"/>
            <w:rPrChange w:id="1002" w:author="CMCC-1" w:date="2024-04-18T13:53:16Z">
              <w:rPr/>
            </w:rPrChange>
          </w:rPr>
          <w:t xml:space="preserve"> </w:t>
        </w:r>
      </w:ins>
      <w:ins w:id="1003" w:author="S2-2404289" w:date="2024-04-16T10:14:55Z">
        <w:r>
          <w:rPr>
            <w:rFonts w:hint="eastAsia" w:eastAsiaTheme="minorEastAsia"/>
            <w:highlight w:val="none"/>
            <w:lang w:eastAsia="zh-CN"/>
            <w:rPrChange w:id="1004" w:author="CMCC-1" w:date="2024-04-18T13:53:16Z">
              <w:rPr>
                <w:rFonts w:hint="eastAsia" w:eastAsiaTheme="minorEastAsia"/>
                <w:lang w:eastAsia="zh-CN"/>
              </w:rPr>
            </w:rPrChange>
          </w:rPr>
          <w:t xml:space="preserve">Upon successfully processing of </w:t>
        </w:r>
      </w:ins>
      <w:ins w:id="1005" w:author="S2-2404289" w:date="2024-04-16T10:14:55Z">
        <w:r>
          <w:rPr>
            <w:rFonts w:eastAsiaTheme="minorEastAsia"/>
            <w:highlight w:val="none"/>
            <w:lang w:eastAsia="zh-CN"/>
            <w:rPrChange w:id="1006" w:author="CMCC-1" w:date="2024-04-18T13:53:16Z">
              <w:rPr>
                <w:rFonts w:eastAsiaTheme="minorEastAsia"/>
                <w:lang w:eastAsia="zh-CN"/>
              </w:rPr>
            </w:rPrChange>
          </w:rPr>
          <w:t xml:space="preserve">SUBSCRIBE </w:t>
        </w:r>
      </w:ins>
      <w:ins w:id="1007" w:author="S2-2404289" w:date="2024-04-16T10:14:55Z">
        <w:r>
          <w:rPr>
            <w:rFonts w:hint="eastAsia" w:eastAsiaTheme="minorEastAsia"/>
            <w:highlight w:val="none"/>
            <w:lang w:eastAsia="zh-CN"/>
            <w:rPrChange w:id="1008" w:author="CMCC-1" w:date="2024-04-18T13:53:16Z">
              <w:rPr>
                <w:rFonts w:hint="eastAsia" w:eastAsiaTheme="minorEastAsia"/>
                <w:lang w:eastAsia="zh-CN"/>
              </w:rPr>
            </w:rPrChange>
          </w:rPr>
          <w:t xml:space="preserve">message, relay node knows the tracks that the UE client is interested in. </w:t>
        </w:r>
      </w:ins>
      <w:ins w:id="1009" w:author="S2-2404289" w:date="2024-04-16T10:14:55Z">
        <w:r>
          <w:rPr>
            <w:rFonts w:eastAsiaTheme="minorEastAsia"/>
            <w:highlight w:val="none"/>
            <w:lang w:eastAsia="zh-CN"/>
            <w:rPrChange w:id="1010" w:author="CMCC-1" w:date="2024-04-18T13:53:16Z">
              <w:rPr>
                <w:rFonts w:eastAsiaTheme="minorEastAsia"/>
                <w:lang w:eastAsia="zh-CN"/>
              </w:rPr>
            </w:rPrChange>
          </w:rPr>
          <w:t>The format of SUBSCRIBE is as follows:</w:t>
        </w:r>
      </w:ins>
    </w:p>
    <w:p>
      <w:pPr>
        <w:pStyle w:val="82"/>
        <w:rPr>
          <w:ins w:id="1011" w:author="S2-2404289" w:date="2024-04-16T10:14:55Z"/>
          <w:rFonts w:eastAsia="MS Mincho"/>
          <w:highlight w:val="none"/>
          <w:rPrChange w:id="1012" w:author="CMCC-1" w:date="2024-04-18T13:53:16Z">
            <w:rPr>
              <w:ins w:id="1013" w:author="S2-2404289" w:date="2024-04-16T10:14:55Z"/>
              <w:rFonts w:eastAsia="MS Mincho"/>
            </w:rPr>
          </w:rPrChange>
        </w:rPr>
      </w:pPr>
      <w:ins w:id="1014" w:author="S2-2404289" w:date="2024-04-16T10:14:55Z">
        <w:r>
          <w:rPr>
            <w:rFonts w:eastAsia="MS Mincho"/>
            <w:highlight w:val="none"/>
            <w:rPrChange w:id="1015" w:author="CMCC-1" w:date="2024-04-18T13:53:16Z">
              <w:rPr>
                <w:rFonts w:eastAsia="MS Mincho"/>
              </w:rPr>
            </w:rPrChange>
          </w:rPr>
          <w:t>SUBSCRIBE Message {</w:t>
        </w:r>
      </w:ins>
    </w:p>
    <w:p>
      <w:pPr>
        <w:pStyle w:val="82"/>
        <w:rPr>
          <w:ins w:id="1016" w:author="S2-2404289" w:date="2024-04-16T10:14:55Z"/>
          <w:rFonts w:eastAsia="MS Mincho"/>
          <w:highlight w:val="none"/>
          <w:rPrChange w:id="1017" w:author="CMCC-1" w:date="2024-04-18T13:53:16Z">
            <w:rPr>
              <w:ins w:id="1018" w:author="S2-2404289" w:date="2024-04-16T10:14:55Z"/>
              <w:rFonts w:eastAsia="MS Mincho"/>
            </w:rPr>
          </w:rPrChange>
        </w:rPr>
      </w:pPr>
      <w:ins w:id="1019" w:author="S2-2404289" w:date="2024-04-16T10:14:55Z">
        <w:r>
          <w:rPr>
            <w:rFonts w:eastAsia="MS Mincho"/>
            <w:highlight w:val="none"/>
            <w:rPrChange w:id="1020" w:author="CMCC-1" w:date="2024-04-18T13:53:16Z">
              <w:rPr>
                <w:rFonts w:eastAsia="MS Mincho"/>
              </w:rPr>
            </w:rPrChange>
          </w:rPr>
          <w:t xml:space="preserve">  Subscribe ID (i),</w:t>
        </w:r>
      </w:ins>
    </w:p>
    <w:p>
      <w:pPr>
        <w:pStyle w:val="82"/>
        <w:rPr>
          <w:ins w:id="1021" w:author="S2-2404289" w:date="2024-04-16T10:14:55Z"/>
          <w:rFonts w:eastAsia="MS Mincho"/>
          <w:highlight w:val="none"/>
          <w:rPrChange w:id="1022" w:author="CMCC-1" w:date="2024-04-18T13:53:16Z">
            <w:rPr>
              <w:ins w:id="1023" w:author="S2-2404289" w:date="2024-04-16T10:14:55Z"/>
              <w:rFonts w:eastAsia="MS Mincho"/>
            </w:rPr>
          </w:rPrChange>
        </w:rPr>
      </w:pPr>
      <w:ins w:id="1024" w:author="S2-2404289" w:date="2024-04-16T10:14:55Z">
        <w:r>
          <w:rPr>
            <w:rFonts w:eastAsia="MS Mincho"/>
            <w:highlight w:val="none"/>
            <w:rPrChange w:id="1025" w:author="CMCC-1" w:date="2024-04-18T13:53:16Z">
              <w:rPr>
                <w:rFonts w:eastAsia="MS Mincho"/>
              </w:rPr>
            </w:rPrChange>
          </w:rPr>
          <w:t xml:space="preserve">  Track Alias (i),</w:t>
        </w:r>
      </w:ins>
    </w:p>
    <w:p>
      <w:pPr>
        <w:pStyle w:val="82"/>
        <w:rPr>
          <w:ins w:id="1026" w:author="S2-2404289" w:date="2024-04-16T10:14:55Z"/>
          <w:rFonts w:eastAsia="MS Mincho"/>
          <w:highlight w:val="none"/>
          <w:rPrChange w:id="1027" w:author="CMCC-1" w:date="2024-04-18T13:53:16Z">
            <w:rPr>
              <w:ins w:id="1028" w:author="S2-2404289" w:date="2024-04-16T10:14:55Z"/>
              <w:rFonts w:eastAsia="MS Mincho"/>
            </w:rPr>
          </w:rPrChange>
        </w:rPr>
      </w:pPr>
      <w:ins w:id="1029" w:author="S2-2404289" w:date="2024-04-16T10:14:55Z">
        <w:r>
          <w:rPr>
            <w:rFonts w:eastAsia="MS Mincho"/>
            <w:highlight w:val="none"/>
            <w:rPrChange w:id="1030" w:author="CMCC-1" w:date="2024-04-18T13:53:16Z">
              <w:rPr>
                <w:rFonts w:eastAsia="MS Mincho"/>
              </w:rPr>
            </w:rPrChange>
          </w:rPr>
          <w:t xml:space="preserve">  Track Namespace (b),</w:t>
        </w:r>
      </w:ins>
    </w:p>
    <w:p>
      <w:pPr>
        <w:pStyle w:val="82"/>
        <w:rPr>
          <w:ins w:id="1031" w:author="S2-2404289" w:date="2024-04-16T10:14:55Z"/>
          <w:rFonts w:eastAsia="MS Mincho"/>
          <w:highlight w:val="none"/>
          <w:rPrChange w:id="1032" w:author="CMCC-1" w:date="2024-04-18T13:53:16Z">
            <w:rPr>
              <w:ins w:id="1033" w:author="S2-2404289" w:date="2024-04-16T10:14:55Z"/>
              <w:rFonts w:eastAsia="MS Mincho"/>
            </w:rPr>
          </w:rPrChange>
        </w:rPr>
      </w:pPr>
      <w:ins w:id="1034" w:author="S2-2404289" w:date="2024-04-16T10:14:55Z">
        <w:r>
          <w:rPr>
            <w:rFonts w:eastAsia="MS Mincho"/>
            <w:highlight w:val="none"/>
            <w:rPrChange w:id="1035" w:author="CMCC-1" w:date="2024-04-18T13:53:16Z">
              <w:rPr>
                <w:rFonts w:eastAsia="MS Mincho"/>
              </w:rPr>
            </w:rPrChange>
          </w:rPr>
          <w:t xml:space="preserve">  Track Name (b),</w:t>
        </w:r>
      </w:ins>
    </w:p>
    <w:p>
      <w:pPr>
        <w:pStyle w:val="82"/>
        <w:rPr>
          <w:ins w:id="1036" w:author="S2-2404289" w:date="2024-04-16T10:14:55Z"/>
          <w:rFonts w:eastAsia="MS Mincho"/>
          <w:highlight w:val="none"/>
          <w:rPrChange w:id="1037" w:author="CMCC-1" w:date="2024-04-18T13:53:16Z">
            <w:rPr>
              <w:ins w:id="1038" w:author="S2-2404289" w:date="2024-04-16T10:14:55Z"/>
              <w:rFonts w:eastAsia="MS Mincho"/>
            </w:rPr>
          </w:rPrChange>
        </w:rPr>
      </w:pPr>
      <w:ins w:id="1039" w:author="S2-2404289" w:date="2024-04-16T10:14:55Z">
        <w:r>
          <w:rPr>
            <w:rFonts w:eastAsia="MS Mincho"/>
            <w:highlight w:val="none"/>
            <w:rPrChange w:id="1040" w:author="CMCC-1" w:date="2024-04-18T13:53:16Z">
              <w:rPr>
                <w:rFonts w:eastAsia="MS Mincho"/>
              </w:rPr>
            </w:rPrChange>
          </w:rPr>
          <w:t xml:space="preserve">  StartGroup (Location),</w:t>
        </w:r>
      </w:ins>
    </w:p>
    <w:p>
      <w:pPr>
        <w:pStyle w:val="82"/>
        <w:rPr>
          <w:ins w:id="1041" w:author="S2-2404289" w:date="2024-04-16T10:14:55Z"/>
          <w:rFonts w:eastAsia="MS Mincho"/>
          <w:highlight w:val="none"/>
          <w:rPrChange w:id="1042" w:author="CMCC-1" w:date="2024-04-18T13:53:16Z">
            <w:rPr>
              <w:ins w:id="1043" w:author="S2-2404289" w:date="2024-04-16T10:14:55Z"/>
              <w:rFonts w:eastAsia="MS Mincho"/>
            </w:rPr>
          </w:rPrChange>
        </w:rPr>
      </w:pPr>
      <w:ins w:id="1044" w:author="S2-2404289" w:date="2024-04-16T10:14:55Z">
        <w:r>
          <w:rPr>
            <w:rFonts w:eastAsia="MS Mincho"/>
            <w:highlight w:val="none"/>
            <w:rPrChange w:id="1045" w:author="CMCC-1" w:date="2024-04-18T13:53:16Z">
              <w:rPr>
                <w:rFonts w:eastAsia="MS Mincho"/>
              </w:rPr>
            </w:rPrChange>
          </w:rPr>
          <w:t xml:space="preserve">  StartObject (Location),</w:t>
        </w:r>
      </w:ins>
    </w:p>
    <w:p>
      <w:pPr>
        <w:pStyle w:val="82"/>
        <w:rPr>
          <w:ins w:id="1046" w:author="S2-2404289" w:date="2024-04-16T10:14:55Z"/>
          <w:rFonts w:eastAsia="MS Mincho"/>
          <w:highlight w:val="none"/>
          <w:rPrChange w:id="1047" w:author="CMCC-1" w:date="2024-04-18T13:53:16Z">
            <w:rPr>
              <w:ins w:id="1048" w:author="S2-2404289" w:date="2024-04-16T10:14:55Z"/>
              <w:rFonts w:eastAsia="MS Mincho"/>
            </w:rPr>
          </w:rPrChange>
        </w:rPr>
      </w:pPr>
      <w:ins w:id="1049" w:author="S2-2404289" w:date="2024-04-16T10:14:55Z">
        <w:r>
          <w:rPr>
            <w:rFonts w:eastAsia="MS Mincho"/>
            <w:highlight w:val="none"/>
            <w:rPrChange w:id="1050" w:author="CMCC-1" w:date="2024-04-18T13:53:16Z">
              <w:rPr>
                <w:rFonts w:eastAsia="MS Mincho"/>
              </w:rPr>
            </w:rPrChange>
          </w:rPr>
          <w:t xml:space="preserve">  EndGroup (Location),</w:t>
        </w:r>
      </w:ins>
    </w:p>
    <w:p>
      <w:pPr>
        <w:pStyle w:val="82"/>
        <w:rPr>
          <w:ins w:id="1051" w:author="S2-2404289" w:date="2024-04-16T10:14:55Z"/>
          <w:rFonts w:eastAsia="MS Mincho"/>
          <w:highlight w:val="none"/>
          <w:rPrChange w:id="1052" w:author="CMCC-1" w:date="2024-04-18T13:53:16Z">
            <w:rPr>
              <w:ins w:id="1053" w:author="S2-2404289" w:date="2024-04-16T10:14:55Z"/>
              <w:rFonts w:eastAsia="MS Mincho"/>
            </w:rPr>
          </w:rPrChange>
        </w:rPr>
      </w:pPr>
      <w:ins w:id="1054" w:author="S2-2404289" w:date="2024-04-16T10:14:55Z">
        <w:r>
          <w:rPr>
            <w:rFonts w:eastAsia="MS Mincho"/>
            <w:highlight w:val="none"/>
            <w:rPrChange w:id="1055" w:author="CMCC-1" w:date="2024-04-18T13:53:16Z">
              <w:rPr>
                <w:rFonts w:eastAsia="MS Mincho"/>
              </w:rPr>
            </w:rPrChange>
          </w:rPr>
          <w:t xml:space="preserve">  EndObject (Location),</w:t>
        </w:r>
      </w:ins>
    </w:p>
    <w:p>
      <w:pPr>
        <w:pStyle w:val="82"/>
        <w:rPr>
          <w:ins w:id="1056" w:author="S2-2404289" w:date="2024-04-16T10:14:55Z"/>
          <w:rFonts w:eastAsia="MS Mincho"/>
          <w:highlight w:val="none"/>
          <w:rPrChange w:id="1057" w:author="CMCC-1" w:date="2024-04-18T13:53:16Z">
            <w:rPr>
              <w:ins w:id="1058" w:author="S2-2404289" w:date="2024-04-16T10:14:55Z"/>
              <w:rFonts w:eastAsia="MS Mincho"/>
            </w:rPr>
          </w:rPrChange>
        </w:rPr>
      </w:pPr>
      <w:ins w:id="1059" w:author="S2-2404289" w:date="2024-04-16T10:14:55Z">
        <w:r>
          <w:rPr>
            <w:rFonts w:eastAsia="MS Mincho"/>
            <w:highlight w:val="none"/>
            <w:rPrChange w:id="1060" w:author="CMCC-1" w:date="2024-04-18T13:53:16Z">
              <w:rPr>
                <w:rFonts w:eastAsia="MS Mincho"/>
              </w:rPr>
            </w:rPrChange>
          </w:rPr>
          <w:t xml:space="preserve">  Number of Parameters (i),</w:t>
        </w:r>
      </w:ins>
    </w:p>
    <w:p>
      <w:pPr>
        <w:pStyle w:val="82"/>
        <w:rPr>
          <w:ins w:id="1061" w:author="S2-2404289" w:date="2024-04-16T10:14:55Z"/>
          <w:rFonts w:eastAsia="MS Mincho"/>
          <w:highlight w:val="none"/>
          <w:rPrChange w:id="1062" w:author="CMCC-1" w:date="2024-04-18T13:53:16Z">
            <w:rPr>
              <w:ins w:id="1063" w:author="S2-2404289" w:date="2024-04-16T10:14:55Z"/>
              <w:rFonts w:eastAsia="MS Mincho"/>
            </w:rPr>
          </w:rPrChange>
        </w:rPr>
      </w:pPr>
      <w:ins w:id="1064" w:author="S2-2404289" w:date="2024-04-16T10:14:55Z">
        <w:r>
          <w:rPr>
            <w:rFonts w:eastAsia="MS Mincho"/>
            <w:highlight w:val="none"/>
            <w:rPrChange w:id="1065" w:author="CMCC-1" w:date="2024-04-18T13:53:16Z">
              <w:rPr>
                <w:rFonts w:eastAsia="MS Mincho"/>
              </w:rPr>
            </w:rPrChange>
          </w:rPr>
          <w:t xml:space="preserve">  Track Request Parameters (..) ...</w:t>
        </w:r>
      </w:ins>
    </w:p>
    <w:p>
      <w:pPr>
        <w:pStyle w:val="82"/>
        <w:rPr>
          <w:ins w:id="1066" w:author="S2-2404289" w:date="2024-04-16T10:14:55Z"/>
          <w:rFonts w:eastAsiaTheme="minorEastAsia"/>
          <w:highlight w:val="none"/>
          <w:lang w:eastAsia="zh-CN"/>
          <w:rPrChange w:id="1067" w:author="CMCC-1" w:date="2024-04-18T13:53:16Z">
            <w:rPr>
              <w:ins w:id="1068" w:author="S2-2404289" w:date="2024-04-16T10:14:55Z"/>
              <w:rFonts w:eastAsiaTheme="minorEastAsia"/>
              <w:lang w:eastAsia="zh-CN"/>
            </w:rPr>
          </w:rPrChange>
        </w:rPr>
      </w:pPr>
      <w:ins w:id="1069" w:author="S2-2404289" w:date="2024-04-16T10:14:55Z">
        <w:r>
          <w:rPr>
            <w:rFonts w:eastAsia="MS Mincho"/>
            <w:highlight w:val="none"/>
            <w:rPrChange w:id="1070" w:author="CMCC-1" w:date="2024-04-18T13:53:16Z">
              <w:rPr>
                <w:rFonts w:eastAsia="MS Mincho"/>
              </w:rPr>
            </w:rPrChange>
          </w:rPr>
          <w:t>}</w:t>
        </w:r>
      </w:ins>
    </w:p>
    <w:p>
      <w:pPr>
        <w:pStyle w:val="82"/>
        <w:rPr>
          <w:ins w:id="1071" w:author="S2-2404289" w:date="2024-04-16T10:14:55Z"/>
          <w:rFonts w:eastAsiaTheme="minorEastAsia"/>
          <w:highlight w:val="none"/>
          <w:lang w:eastAsia="zh-CN"/>
          <w:rPrChange w:id="1072" w:author="CMCC-1" w:date="2024-04-18T13:53:16Z">
            <w:rPr>
              <w:ins w:id="1073" w:author="S2-2404289" w:date="2024-04-16T10:14:55Z"/>
              <w:rFonts w:eastAsiaTheme="minorEastAsia"/>
              <w:lang w:eastAsia="zh-CN"/>
            </w:rPr>
          </w:rPrChange>
        </w:rPr>
      </w:pPr>
    </w:p>
    <w:p>
      <w:pPr>
        <w:spacing w:after="120" w:afterLines="50"/>
        <w:rPr>
          <w:rFonts w:hint="eastAsia" w:eastAsiaTheme="minorEastAsia"/>
          <w:lang w:eastAsia="zh-CN"/>
          <w:rPrChange w:id="1075" w:author="S2-2404289" w:date="2024-04-16T10:15:10Z">
            <w:rPr>
              <w:rFonts w:eastAsia="等线"/>
              <w:lang w:eastAsia="zh-CN"/>
            </w:rPr>
          </w:rPrChange>
        </w:rPr>
        <w:pPrChange w:id="1074" w:author="S2-2404289" w:date="2024-04-16T10:15:10Z">
          <w:pPr>
            <w:pStyle w:val="4"/>
          </w:pPr>
        </w:pPrChange>
      </w:pPr>
      <w:ins w:id="1076" w:author="S2-2404289" w:date="2024-04-16T10:14:55Z">
        <w:r>
          <w:rPr>
            <w:rFonts w:hint="eastAsia" w:eastAsiaTheme="minorEastAsia"/>
            <w:highlight w:val="none"/>
            <w:lang w:eastAsia="zh-CN"/>
            <w:rPrChange w:id="1077" w:author="CMCC-1" w:date="2024-04-18T13:53:16Z">
              <w:rPr>
                <w:rFonts w:hint="eastAsia" w:eastAsiaTheme="minorEastAsia"/>
                <w:lang w:eastAsia="zh-CN"/>
              </w:rPr>
            </w:rPrChange>
          </w:rPr>
          <w:t>As e</w:t>
        </w:r>
      </w:ins>
      <w:ins w:id="1078" w:author="S2-2404289" w:date="2024-04-16T10:14:55Z">
        <w:r>
          <w:rPr>
            <w:rFonts w:eastAsiaTheme="minorEastAsia"/>
            <w:highlight w:val="none"/>
            <w:lang w:eastAsia="zh-CN"/>
            <w:rPrChange w:id="1079" w:author="CMCC-1" w:date="2024-04-18T13:53:16Z">
              <w:rPr>
                <w:rFonts w:eastAsiaTheme="minorEastAsia"/>
                <w:lang w:eastAsia="zh-CN"/>
              </w:rPr>
            </w:rPrChange>
          </w:rPr>
          <w:t xml:space="preserve">ach track </w:t>
        </w:r>
      </w:ins>
      <w:ins w:id="1080" w:author="S2-2404289" w:date="2024-04-16T10:14:55Z">
        <w:r>
          <w:rPr>
            <w:rFonts w:hint="eastAsia" w:eastAsiaTheme="minorEastAsia"/>
            <w:highlight w:val="none"/>
            <w:lang w:eastAsia="zh-CN"/>
            <w:rPrChange w:id="1081" w:author="CMCC-1" w:date="2024-04-18T13:53:16Z">
              <w:rPr>
                <w:rFonts w:hint="eastAsia" w:eastAsiaTheme="minorEastAsia"/>
                <w:lang w:eastAsia="zh-CN"/>
              </w:rPr>
            </w:rPrChange>
          </w:rPr>
          <w:t>may</w:t>
        </w:r>
      </w:ins>
      <w:ins w:id="1082" w:author="S2-2404289" w:date="2024-04-16T10:14:55Z">
        <w:r>
          <w:rPr>
            <w:rFonts w:eastAsiaTheme="minorEastAsia"/>
            <w:highlight w:val="none"/>
            <w:lang w:eastAsia="zh-CN"/>
            <w:rPrChange w:id="1083" w:author="CMCC-1" w:date="2024-04-18T13:53:16Z">
              <w:rPr>
                <w:rFonts w:eastAsiaTheme="minorEastAsia"/>
                <w:lang w:eastAsia="zh-CN"/>
              </w:rPr>
            </w:rPrChange>
          </w:rPr>
          <w:t xml:space="preserve"> have one or more associated connection URLs specifying network hosts through which a track may be accessed</w:t>
        </w:r>
      </w:ins>
      <w:ins w:id="1084" w:author="S2-2404289" w:date="2024-04-16T10:14:55Z">
        <w:r>
          <w:rPr>
            <w:rFonts w:hint="eastAsia" w:eastAsiaTheme="minorEastAsia"/>
            <w:highlight w:val="none"/>
            <w:lang w:eastAsia="zh-CN"/>
            <w:rPrChange w:id="1085" w:author="CMCC-1" w:date="2024-04-18T13:53:16Z">
              <w:rPr>
                <w:rFonts w:hint="eastAsia" w:eastAsiaTheme="minorEastAsia"/>
                <w:lang w:eastAsia="zh-CN"/>
              </w:rPr>
            </w:rPrChange>
          </w:rPr>
          <w:t xml:space="preserve">, hence the UE and server are </w:t>
        </w:r>
      </w:ins>
      <w:ins w:id="1086" w:author="S2-2404289" w:date="2024-04-16T10:14:55Z">
        <w:r>
          <w:rPr>
            <w:rFonts w:eastAsiaTheme="minorEastAsia"/>
            <w:highlight w:val="none"/>
            <w:lang w:eastAsia="zh-CN"/>
            <w:rPrChange w:id="1087" w:author="CMCC-1" w:date="2024-04-18T13:53:16Z">
              <w:rPr>
                <w:rFonts w:eastAsiaTheme="minorEastAsia"/>
                <w:lang w:eastAsia="zh-CN"/>
              </w:rPr>
            </w:rPrChange>
          </w:rPr>
          <w:t>synchronized</w:t>
        </w:r>
      </w:ins>
      <w:ins w:id="1088" w:author="S2-2404289" w:date="2024-04-16T10:14:55Z">
        <w:r>
          <w:rPr>
            <w:rFonts w:hint="eastAsia" w:eastAsiaTheme="minorEastAsia"/>
            <w:highlight w:val="none"/>
            <w:lang w:eastAsia="zh-CN"/>
            <w:rPrChange w:id="1089" w:author="CMCC-1" w:date="2024-04-18T13:53:16Z">
              <w:rPr>
                <w:rFonts w:hint="eastAsia" w:eastAsiaTheme="minorEastAsia"/>
                <w:lang w:eastAsia="zh-CN"/>
              </w:rPr>
            </w:rPrChange>
          </w:rPr>
          <w:t xml:space="preserve"> with the track information. Acting as a relay node in MoQ, the UPF shall also support the interested tracks of the UE.</w:t>
        </w:r>
      </w:ins>
    </w:p>
    <w:p>
      <w:pPr>
        <w:pStyle w:val="4"/>
        <w:rPr>
          <w:rFonts w:eastAsia="等线"/>
          <w:lang w:eastAsia="zh-CN"/>
        </w:rPr>
      </w:pPr>
    </w:p>
    <w:p>
      <w:pPr>
        <w:pStyle w:val="4"/>
        <w:rPr>
          <w:rFonts w:eastAsia="等线"/>
          <w:lang w:eastAsia="zh-CN"/>
        </w:rPr>
      </w:pPr>
      <w:r>
        <w:rPr>
          <w:rFonts w:eastAsia="等线"/>
          <w:lang w:eastAsia="zh-CN"/>
        </w:rPr>
        <w:t>6.10.</w:t>
      </w:r>
      <w:del w:id="1090" w:author="S2-2404289" w:date="2024-04-16T10:14:36Z">
        <w:r>
          <w:rPr>
            <w:rFonts w:hint="default" w:eastAsia="等线"/>
            <w:lang w:val="en-US" w:eastAsia="zh-CN"/>
          </w:rPr>
          <w:delText>4</w:delText>
        </w:r>
      </w:del>
      <w:ins w:id="1091" w:author="S2-2404289" w:date="2024-04-16T10:14:36Z">
        <w:r>
          <w:rPr>
            <w:rFonts w:hint="eastAsia" w:eastAsia="等线"/>
            <w:lang w:val="en-US" w:eastAsia="zh-CN"/>
          </w:rPr>
          <w:t>5</w:t>
        </w:r>
      </w:ins>
      <w:r>
        <w:rPr>
          <w:rFonts w:eastAsia="等线"/>
          <w:lang w:eastAsia="zh-CN"/>
        </w:rPr>
        <w:tab/>
      </w:r>
      <w:r>
        <w:rPr>
          <w:rFonts w:eastAsia="等线"/>
        </w:rPr>
        <w:t>Impacts on services, entities and interfaces</w:t>
      </w:r>
      <w:bookmarkEnd w:id="11"/>
    </w:p>
    <w:p>
      <w:pPr>
        <w:rPr>
          <w:rFonts w:ascii="Times New Roman" w:hAnsi="Times New Roman" w:eastAsia="等线" w:cs="Times New Roman"/>
          <w:b/>
          <w:bCs/>
          <w:lang w:eastAsia="zh-CN"/>
        </w:rPr>
      </w:pPr>
      <w:r>
        <w:rPr>
          <w:rFonts w:ascii="Times New Roman" w:hAnsi="Times New Roman" w:eastAsia="等线" w:cs="Times New Roman"/>
          <w:b/>
          <w:bCs/>
          <w:lang w:eastAsia="zh-CN"/>
        </w:rPr>
        <w:t>AF</w:t>
      </w:r>
      <w:ins w:id="1092" w:author="cmcc-2" w:date="2024-03-29T16:37:59Z">
        <w:r>
          <w:rPr>
            <w:rFonts w:hint="eastAsia" w:eastAsia="等线" w:cs="Times New Roman"/>
            <w:b/>
            <w:bCs/>
            <w:lang w:val="en-US" w:eastAsia="zh-CN"/>
          </w:rPr>
          <w:t>/A</w:t>
        </w:r>
      </w:ins>
      <w:ins w:id="1093" w:author="cmcc-2" w:date="2024-03-29T16:38:00Z">
        <w:r>
          <w:rPr>
            <w:rFonts w:hint="eastAsia" w:eastAsia="等线" w:cs="Times New Roman"/>
            <w:b/>
            <w:bCs/>
            <w:lang w:val="en-US" w:eastAsia="zh-CN"/>
          </w:rPr>
          <w:t>S</w:t>
        </w:r>
      </w:ins>
      <w:r>
        <w:rPr>
          <w:rFonts w:ascii="Times New Roman" w:hAnsi="Times New Roman" w:eastAsia="等线" w:cs="Times New Roman"/>
          <w:b/>
          <w:bCs/>
          <w:lang w:eastAsia="zh-CN"/>
        </w:rPr>
        <w:t>:</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Encrypted Traffic Handling Assistance Information along with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PCF: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Determine PCC Rules based on Encrypted Traffic Handling Assistance Information and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SMF:</w:t>
      </w:r>
    </w:p>
    <w:p>
      <w:pPr>
        <w:overflowPunct w:val="0"/>
        <w:autoSpaceDE w:val="0"/>
        <w:autoSpaceDN w:val="0"/>
        <w:adjustRightInd w:val="0"/>
        <w:spacing w:after="180"/>
        <w:ind w:left="568" w:hanging="284"/>
        <w:contextualSpacing w:val="0"/>
        <w:textAlignment w:val="baseline"/>
        <w:rPr>
          <w:ins w:id="1094" w:author="cmcc-2" w:date="2024-04-03T18:23:17Z"/>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N4 rule to activate the MoQ relay functionality of UPF.</w:t>
      </w:r>
    </w:p>
    <w:p>
      <w:pPr>
        <w:overflowPunct w:val="0"/>
        <w:autoSpaceDE w:val="0"/>
        <w:autoSpaceDN w:val="0"/>
        <w:adjustRightInd w:val="0"/>
        <w:spacing w:after="180"/>
        <w:ind w:left="568" w:hanging="284"/>
        <w:contextualSpacing w:val="0"/>
        <w:textAlignment w:val="baseline"/>
        <w:rPr>
          <w:rFonts w:hint="default" w:ascii="Times New Roman" w:hAnsi="Times New Roman" w:eastAsia="等线" w:cs="Times New Roman"/>
          <w:lang w:val="en-US" w:eastAsia="zh-CN" w:bidi="ar-SA"/>
        </w:rPr>
      </w:pPr>
      <w:ins w:id="1095" w:author="cmcc-2" w:date="2024-04-03T18:23:18Z">
        <w:r>
          <w:rPr>
            <w:rFonts w:hint="eastAsia" w:eastAsia="等线" w:cs="Times New Roman"/>
            <w:lang w:val="en-US" w:eastAsia="zh-CN" w:bidi="ar-SA"/>
          </w:rPr>
          <w:t>-</w:t>
        </w:r>
      </w:ins>
      <w:ins w:id="1096" w:author="cmcc-2" w:date="2024-04-03T18:23:19Z">
        <w:r>
          <w:rPr>
            <w:rFonts w:hint="eastAsia" w:eastAsia="等线" w:cs="Times New Roman"/>
            <w:lang w:val="en-US" w:eastAsia="zh-CN" w:bidi="ar-SA"/>
          </w:rPr>
          <w:t xml:space="preserve">  </w:t>
        </w:r>
      </w:ins>
      <w:ins w:id="1097" w:author="cmcc-2" w:date="2024-04-03T18:23:20Z">
        <w:r>
          <w:rPr>
            <w:rFonts w:hint="eastAsia" w:eastAsia="等线" w:cs="Times New Roman"/>
            <w:lang w:val="en-US" w:eastAsia="zh-CN" w:bidi="ar-SA"/>
          </w:rPr>
          <w:t>I</w:t>
        </w:r>
      </w:ins>
      <w:ins w:id="1098" w:author="cmcc-2" w:date="2024-04-03T18:23:21Z">
        <w:r>
          <w:rPr>
            <w:rFonts w:hint="eastAsia" w:eastAsia="等线" w:cs="Times New Roman"/>
            <w:lang w:val="en-US" w:eastAsia="zh-CN" w:bidi="ar-SA"/>
          </w:rPr>
          <w:t>n</w:t>
        </w:r>
      </w:ins>
      <w:ins w:id="1099" w:author="cmcc-2" w:date="2024-04-03T18:23:22Z">
        <w:r>
          <w:rPr>
            <w:rFonts w:hint="eastAsia" w:eastAsia="等线" w:cs="Times New Roman"/>
            <w:lang w:val="en-US" w:eastAsia="zh-CN" w:bidi="ar-SA"/>
          </w:rPr>
          <w:t>di</w:t>
        </w:r>
      </w:ins>
      <w:ins w:id="1100" w:author="cmcc-2" w:date="2024-04-03T18:23:24Z">
        <w:r>
          <w:rPr>
            <w:rFonts w:hint="eastAsia" w:eastAsia="等线" w:cs="Times New Roman"/>
            <w:lang w:val="en-US" w:eastAsia="zh-CN" w:bidi="ar-SA"/>
          </w:rPr>
          <w:t>c</w:t>
        </w:r>
      </w:ins>
      <w:ins w:id="1101" w:author="cmcc-2" w:date="2024-04-03T18:23:27Z">
        <w:r>
          <w:rPr>
            <w:rFonts w:hint="eastAsia" w:eastAsia="等线" w:cs="Times New Roman"/>
            <w:lang w:val="en-US" w:eastAsia="zh-CN" w:bidi="ar-SA"/>
          </w:rPr>
          <w:t>ate</w:t>
        </w:r>
      </w:ins>
      <w:ins w:id="1102" w:author="cmcc-2" w:date="2024-04-03T18:23:28Z">
        <w:r>
          <w:rPr>
            <w:rFonts w:hint="eastAsia" w:eastAsia="等线" w:cs="Times New Roman"/>
            <w:lang w:val="en-US" w:eastAsia="zh-CN" w:bidi="ar-SA"/>
          </w:rPr>
          <w:t xml:space="preserve"> </w:t>
        </w:r>
      </w:ins>
      <w:ins w:id="1103" w:author="cmcc-2" w:date="2024-04-03T18:23:48Z">
        <w:r>
          <w:rPr>
            <w:rFonts w:hint="eastAsia" w:eastAsia="等线" w:cs="Times New Roman"/>
            <w:lang w:val="en-US" w:eastAsia="zh-CN" w:bidi="ar-SA"/>
          </w:rPr>
          <w:t>U</w:t>
        </w:r>
      </w:ins>
      <w:ins w:id="1104" w:author="cmcc-2" w:date="2024-04-03T18:23:49Z">
        <w:r>
          <w:rPr>
            <w:rFonts w:hint="eastAsia" w:eastAsia="等线" w:cs="Times New Roman"/>
            <w:lang w:val="en-US" w:eastAsia="zh-CN" w:bidi="ar-SA"/>
          </w:rPr>
          <w:t xml:space="preserve">PF </w:t>
        </w:r>
      </w:ins>
      <w:ins w:id="1105" w:author="cmcc-2" w:date="2024-04-03T18:23:50Z">
        <w:r>
          <w:rPr>
            <w:rFonts w:hint="eastAsia" w:eastAsia="等线" w:cs="Times New Roman"/>
            <w:lang w:val="en-US" w:eastAsia="zh-CN" w:bidi="ar-SA"/>
          </w:rPr>
          <w:t>t</w:t>
        </w:r>
      </w:ins>
      <w:ins w:id="1106" w:author="cmcc-2" w:date="2024-04-03T18:23:51Z">
        <w:r>
          <w:rPr>
            <w:rFonts w:hint="eastAsia" w:eastAsia="等线" w:cs="Times New Roman"/>
            <w:lang w:val="en-US" w:eastAsia="zh-CN" w:bidi="ar-SA"/>
          </w:rPr>
          <w:t xml:space="preserve">o </w:t>
        </w:r>
      </w:ins>
      <w:ins w:id="1107" w:author="cmcc-2" w:date="2024-04-03T18:24:16Z">
        <w:r>
          <w:rPr>
            <w:rFonts w:hint="eastAsia" w:ascii="Times New Roman" w:hAnsi="Times New Roman" w:eastAsia="等线" w:cs="Times New Roman"/>
            <w:sz w:val="20"/>
            <w:szCs w:val="20"/>
            <w:lang w:val="en-US" w:eastAsia="zh-CN"/>
          </w:rPr>
          <w:t>establish QUIC connection with AS</w:t>
        </w:r>
      </w:ins>
      <w:ins w:id="1108" w:author="cmcc-2" w:date="2024-04-03T18:24:23Z">
        <w:r>
          <w:rPr>
            <w:rFonts w:hint="eastAsia" w:eastAsia="等线" w:cs="Times New Roman"/>
            <w:sz w:val="20"/>
            <w:szCs w:val="20"/>
            <w:lang w:val="en-US" w:eastAsia="zh-CN"/>
          </w:rPr>
          <w:t>.</w:t>
        </w:r>
      </w:ins>
    </w:p>
    <w:p>
      <w:pPr>
        <w:rPr>
          <w:rFonts w:ascii="Times New Roman" w:hAnsi="Times New Roman" w:eastAsia="等线" w:cs="Times New Roman"/>
          <w:b/>
          <w:bCs/>
          <w:lang w:eastAsia="zh-CN"/>
        </w:rPr>
      </w:pPr>
      <w:r>
        <w:rPr>
          <w:rFonts w:ascii="Times New Roman" w:hAnsi="Times New Roman" w:eastAsia="等线" w:cs="Times New Roman"/>
          <w:b/>
          <w:bCs/>
          <w:lang w:eastAsia="zh-CN"/>
        </w:rPr>
        <w:t>UPF: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Identify the PDU set information based on MoQ metadata.</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highlight w:val="none"/>
          <w:lang w:val="en-US" w:eastAsia="zh-CN" w:bidi="ar-SA"/>
          <w:rPrChange w:id="1109" w:author="cmcc-2" w:date="2024-04-19T13:33:39Z">
            <w:rPr>
              <w:rFonts w:ascii="Times New Roman" w:hAnsi="Times New Roman" w:eastAsia="等线" w:cs="Times New Roman"/>
              <w:lang w:val="en-GB" w:eastAsia="zh-CN" w:bidi="ar-SA"/>
            </w:rPr>
          </w:rPrChange>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Maintain two QUIC connections (i.e. one between the UE and UPF, another one between the UPF and the AS) </w:t>
      </w:r>
      <w:r>
        <w:rPr>
          <w:rFonts w:ascii="Times New Roman" w:hAnsi="Times New Roman" w:eastAsia="等线" w:cs="Times New Roman"/>
          <w:highlight w:val="none"/>
          <w:lang w:val="en-GB" w:eastAsia="zh-CN" w:bidi="ar-SA"/>
          <w:rPrChange w:id="1110" w:author="cmcc-2" w:date="2024-04-19T13:33:39Z">
            <w:rPr>
              <w:rFonts w:ascii="Times New Roman" w:hAnsi="Times New Roman" w:eastAsia="等线" w:cs="Times New Roman"/>
              <w:lang w:val="en-GB" w:eastAsia="zh-CN" w:bidi="ar-SA"/>
            </w:rPr>
          </w:rPrChange>
        </w:rPr>
        <w:t>for one QoS flow</w:t>
      </w:r>
      <w:del w:id="1111" w:author="cmcc-2" w:date="2024-04-19T13:33:34Z">
        <w:r>
          <w:rPr>
            <w:rFonts w:hint="default" w:ascii="Times New Roman" w:hAnsi="Times New Roman" w:eastAsia="等线" w:cs="Times New Roman"/>
            <w:highlight w:val="none"/>
            <w:lang w:val="en-US" w:eastAsia="zh-CN" w:bidi="ar-SA"/>
            <w:rPrChange w:id="1112" w:author="cmcc-2" w:date="2024-04-19T13:33:39Z">
              <w:rPr>
                <w:rFonts w:hint="default" w:ascii="Times New Roman" w:hAnsi="Times New Roman" w:eastAsia="等线" w:cs="Times New Roman"/>
                <w:lang w:val="en-US" w:eastAsia="zh-CN" w:bidi="ar-SA"/>
              </w:rPr>
            </w:rPrChange>
          </w:rPr>
          <w:delText>.</w:delText>
        </w:r>
      </w:del>
      <w:ins w:id="1114" w:author="cmcc-2" w:date="2024-04-19T13:33:34Z">
        <w:r>
          <w:rPr>
            <w:rFonts w:hint="eastAsia" w:eastAsia="等线" w:cs="Times New Roman"/>
            <w:highlight w:val="none"/>
            <w:lang w:val="en-US" w:eastAsia="zh-CN" w:bidi="ar-SA"/>
            <w:rPrChange w:id="1115" w:author="cmcc-2" w:date="2024-04-19T13:33:39Z">
              <w:rPr>
                <w:rFonts w:hint="eastAsia" w:eastAsia="等线" w:cs="Times New Roman"/>
                <w:lang w:val="en-US" w:eastAsia="zh-CN" w:bidi="ar-SA"/>
              </w:rPr>
            </w:rPrChange>
          </w:rPr>
          <w:t>,</w:t>
        </w:r>
      </w:ins>
      <w:ins w:id="1117" w:author="cmcc-2" w:date="2024-04-19T13:33:51Z">
        <w:r>
          <w:rPr>
            <w:rFonts w:hint="eastAsia" w:eastAsia="等线" w:cs="Times New Roman"/>
            <w:highlight w:val="none"/>
            <w:lang w:val="en-US" w:eastAsia="zh-CN" w:bidi="ar-SA"/>
          </w:rPr>
          <w:t xml:space="preserve"> </w:t>
        </w:r>
      </w:ins>
      <w:ins w:id="1118" w:author="cmcc-2" w:date="2024-04-19T13:33:31Z">
        <w:r>
          <w:rPr>
            <w:rFonts w:cs="Arial"/>
            <w:highlight w:val="none"/>
            <w:lang w:eastAsia="zh-CN"/>
            <w:rPrChange w:id="1119" w:author="cmcc-2" w:date="2024-04-19T13:33:39Z">
              <w:rPr>
                <w:rFonts w:cs="Arial"/>
                <w:highlight w:val="cyan"/>
                <w:lang w:eastAsia="zh-CN"/>
              </w:rPr>
            </w:rPrChange>
          </w:rPr>
          <w:t>which means double encryption and decryption steps</w:t>
        </w:r>
      </w:ins>
      <w:ins w:id="1121" w:author="cmcc-2" w:date="2024-04-19T13:33:42Z">
        <w:r>
          <w:rPr>
            <w:rFonts w:hint="eastAsia" w:cs="Arial"/>
            <w:highlight w:val="none"/>
            <w:lang w:val="en-US" w:eastAsia="zh-CN"/>
          </w:rPr>
          <w:t>.</w:t>
        </w:r>
      </w:ins>
    </w:p>
    <w:p>
      <w:pPr>
        <w:rPr>
          <w:rFonts w:ascii="Times New Roman" w:hAnsi="Times New Roman" w:eastAsia="等线" w:cs="Times New Roman"/>
          <w:b/>
          <w:bCs/>
          <w:lang w:eastAsia="zh-CN"/>
        </w:rPr>
      </w:pPr>
      <w:r>
        <w:rPr>
          <w:rFonts w:ascii="Times New Roman" w:hAnsi="Times New Roman" w:eastAsia="等线" w:cs="Times New Roman"/>
          <w:b/>
          <w:bCs/>
          <w:lang w:eastAsia="zh-CN"/>
        </w:rPr>
        <w:t>UE: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Support the QUIC/MoQ</w:t>
      </w:r>
      <w:del w:id="1122" w:author="cmcc-2" w:date="2024-04-16T11:40:48Z">
        <w:r>
          <w:rPr>
            <w:rFonts w:ascii="Times New Roman" w:hAnsi="Times New Roman" w:eastAsia="等线" w:cs="Times New Roman"/>
            <w:lang w:val="en-GB" w:eastAsia="zh-CN" w:bidi="ar-SA"/>
          </w:rPr>
          <w:delText xml:space="preserve"> </w:delText>
        </w:r>
      </w:del>
      <w:del w:id="1123" w:author="cmcc-2" w:date="2024-04-16T11:40:49Z">
        <w:r>
          <w:rPr>
            <w:rFonts w:ascii="Times New Roman" w:hAnsi="Times New Roman" w:eastAsia="等线" w:cs="Times New Roman"/>
            <w:lang w:val="en-GB" w:eastAsia="zh-CN" w:bidi="ar-SA"/>
          </w:rPr>
          <w:delText>connec</w:delText>
        </w:r>
      </w:del>
      <w:del w:id="1124" w:author="cmcc-2" w:date="2024-04-16T11:40:50Z">
        <w:r>
          <w:rPr>
            <w:rFonts w:ascii="Times New Roman" w:hAnsi="Times New Roman" w:eastAsia="等线" w:cs="Times New Roman"/>
            <w:lang w:val="en-GB" w:eastAsia="zh-CN" w:bidi="ar-SA"/>
          </w:rPr>
          <w:delText>tion e</w:delText>
        </w:r>
      </w:del>
      <w:del w:id="1125" w:author="cmcc-2" w:date="2024-04-16T11:40:51Z">
        <w:r>
          <w:rPr>
            <w:rFonts w:ascii="Times New Roman" w:hAnsi="Times New Roman" w:eastAsia="等线" w:cs="Times New Roman"/>
            <w:lang w:val="en-GB" w:eastAsia="zh-CN" w:bidi="ar-SA"/>
          </w:rPr>
          <w:delText>stabli</w:delText>
        </w:r>
      </w:del>
      <w:del w:id="1126" w:author="cmcc-2" w:date="2024-04-16T11:40:52Z">
        <w:r>
          <w:rPr>
            <w:rFonts w:ascii="Times New Roman" w:hAnsi="Times New Roman" w:eastAsia="等线" w:cs="Times New Roman"/>
            <w:lang w:val="en-GB" w:eastAsia="zh-CN" w:bidi="ar-SA"/>
          </w:rPr>
          <w:delText>shment</w:delText>
        </w:r>
      </w:del>
      <w:del w:id="1127" w:author="cmcc-2" w:date="2024-04-16T11:40:53Z">
        <w:r>
          <w:rPr>
            <w:rFonts w:ascii="Times New Roman" w:hAnsi="Times New Roman" w:eastAsia="等线" w:cs="Times New Roman"/>
            <w:lang w:val="en-GB" w:eastAsia="zh-CN" w:bidi="ar-SA"/>
          </w:rPr>
          <w:delText xml:space="preserve"> with U</w:delText>
        </w:r>
      </w:del>
      <w:del w:id="1128" w:author="cmcc-2" w:date="2024-04-16T11:40:54Z">
        <w:r>
          <w:rPr>
            <w:rFonts w:ascii="Times New Roman" w:hAnsi="Times New Roman" w:eastAsia="等线" w:cs="Times New Roman"/>
            <w:lang w:val="en-GB" w:eastAsia="zh-CN" w:bidi="ar-SA"/>
          </w:rPr>
          <w:delText>PF</w:delText>
        </w:r>
      </w:del>
      <w:ins w:id="1129" w:author="cmcc-2" w:date="2024-04-16T11:41:02Z">
        <w:r>
          <w:rPr>
            <w:rFonts w:hint="eastAsia" w:eastAsia="等线" w:cs="Times New Roman"/>
            <w:lang w:val="en-US" w:eastAsia="zh-CN" w:bidi="ar-SA"/>
          </w:rPr>
          <w:t>capa</w:t>
        </w:r>
      </w:ins>
      <w:ins w:id="1130" w:author="cmcc-2" w:date="2024-04-16T11:41:03Z">
        <w:r>
          <w:rPr>
            <w:rFonts w:hint="eastAsia" w:eastAsia="等线" w:cs="Times New Roman"/>
            <w:lang w:val="en-US" w:eastAsia="zh-CN" w:bidi="ar-SA"/>
          </w:rPr>
          <w:t>bil</w:t>
        </w:r>
      </w:ins>
      <w:ins w:id="1131" w:author="cmcc-2" w:date="2024-04-16T11:41:04Z">
        <w:r>
          <w:rPr>
            <w:rFonts w:hint="eastAsia" w:eastAsia="等线" w:cs="Times New Roman"/>
            <w:lang w:val="en-US" w:eastAsia="zh-CN" w:bidi="ar-SA"/>
          </w:rPr>
          <w:t>i</w:t>
        </w:r>
      </w:ins>
      <w:ins w:id="1132" w:author="cmcc-2" w:date="2024-04-16T11:41:05Z">
        <w:r>
          <w:rPr>
            <w:rFonts w:hint="eastAsia" w:eastAsia="等线" w:cs="Times New Roman"/>
            <w:lang w:val="en-US" w:eastAsia="zh-CN" w:bidi="ar-SA"/>
          </w:rPr>
          <w:t>ty</w:t>
        </w:r>
      </w:ins>
      <w:r>
        <w:rPr>
          <w:rFonts w:ascii="Times New Roman" w:hAnsi="Times New Roman" w:eastAsia="等线" w:cs="Times New Roman"/>
          <w:lang w:val="en-GB" w:eastAsia="zh-CN" w:bidi="ar-SA"/>
        </w:rPr>
        <w:t>.</w:t>
      </w: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2" w:date="2024-04-03T18:44:56Z" w:initials="a">
    <w:p w14:paraId="780A01CF">
      <w:pPr>
        <w:pStyle w:val="23"/>
        <w:rPr>
          <w:rFonts w:hint="eastAsia" w:eastAsia="宋体"/>
          <w:lang w:eastAsia="zh-CN"/>
        </w:rPr>
      </w:pPr>
      <w:r>
        <w:rPr>
          <w:rFonts w:hint="eastAsia"/>
          <w:lang w:eastAsia="zh-CN"/>
        </w:rPr>
        <w:t>删掉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0A01C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2E982"/>
    <w:multiLevelType w:val="singleLevel"/>
    <w:tmpl w:val="8FF2E982"/>
    <w:lvl w:ilvl="0" w:tentative="0">
      <w:start w:val="8"/>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S2-2404149">
    <w15:presenceInfo w15:providerId="None" w15:userId="S2-2404149"/>
  </w15:person>
  <w15:person w15:author="CMCC-1">
    <w15:presenceInfo w15:providerId="None" w15:userId="CMCC-1"/>
  </w15:person>
  <w15:person w15:author="S2-2404289">
    <w15:presenceInfo w15:providerId="None" w15:userId="S2-2404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4F613CC"/>
    <w:rsid w:val="05102596"/>
    <w:rsid w:val="0513C3E3"/>
    <w:rsid w:val="05757F8B"/>
    <w:rsid w:val="0648ACCE"/>
    <w:rsid w:val="06C7905D"/>
    <w:rsid w:val="06DB9D03"/>
    <w:rsid w:val="070A5066"/>
    <w:rsid w:val="07188FD5"/>
    <w:rsid w:val="07E5DA22"/>
    <w:rsid w:val="07EF2D4B"/>
    <w:rsid w:val="08932A6F"/>
    <w:rsid w:val="08B6F64E"/>
    <w:rsid w:val="09317E48"/>
    <w:rsid w:val="097F790B"/>
    <w:rsid w:val="09813238"/>
    <w:rsid w:val="0A207AE8"/>
    <w:rsid w:val="0A482C78"/>
    <w:rsid w:val="0A64632F"/>
    <w:rsid w:val="0A84667A"/>
    <w:rsid w:val="0AA51086"/>
    <w:rsid w:val="0BB88BD2"/>
    <w:rsid w:val="0BC435B5"/>
    <w:rsid w:val="0BC61B3D"/>
    <w:rsid w:val="0BFE4A46"/>
    <w:rsid w:val="0C2E3869"/>
    <w:rsid w:val="0C3CBA73"/>
    <w:rsid w:val="0C961836"/>
    <w:rsid w:val="0CD57B26"/>
    <w:rsid w:val="0D015A9B"/>
    <w:rsid w:val="0D051B8E"/>
    <w:rsid w:val="0E532B98"/>
    <w:rsid w:val="0E7A4338"/>
    <w:rsid w:val="0F0992E3"/>
    <w:rsid w:val="0F9EAD2A"/>
    <w:rsid w:val="0FA04CB1"/>
    <w:rsid w:val="10073E51"/>
    <w:rsid w:val="1014A0E8"/>
    <w:rsid w:val="109777C7"/>
    <w:rsid w:val="1130274F"/>
    <w:rsid w:val="12456209"/>
    <w:rsid w:val="125A6A35"/>
    <w:rsid w:val="133F0824"/>
    <w:rsid w:val="134E714B"/>
    <w:rsid w:val="135651E8"/>
    <w:rsid w:val="13FCD132"/>
    <w:rsid w:val="148F7286"/>
    <w:rsid w:val="14EA7467"/>
    <w:rsid w:val="15847803"/>
    <w:rsid w:val="168635DE"/>
    <w:rsid w:val="16F03D5F"/>
    <w:rsid w:val="17157982"/>
    <w:rsid w:val="173CF6EF"/>
    <w:rsid w:val="17A100A9"/>
    <w:rsid w:val="17A79D43"/>
    <w:rsid w:val="17EEBDE7"/>
    <w:rsid w:val="17FE85B4"/>
    <w:rsid w:val="18665E46"/>
    <w:rsid w:val="189BFEFB"/>
    <w:rsid w:val="18EA7990"/>
    <w:rsid w:val="191E9443"/>
    <w:rsid w:val="195FCE61"/>
    <w:rsid w:val="19F238EC"/>
    <w:rsid w:val="19F540B8"/>
    <w:rsid w:val="1A080307"/>
    <w:rsid w:val="1A1D7E4C"/>
    <w:rsid w:val="1A687D26"/>
    <w:rsid w:val="1AAF0849"/>
    <w:rsid w:val="1BBB9D96"/>
    <w:rsid w:val="1C61348B"/>
    <w:rsid w:val="1CAE031C"/>
    <w:rsid w:val="1D20EF95"/>
    <w:rsid w:val="1E4398C3"/>
    <w:rsid w:val="1EAF6081"/>
    <w:rsid w:val="1F2AEEEF"/>
    <w:rsid w:val="1F6572F7"/>
    <w:rsid w:val="1FBFD7BC"/>
    <w:rsid w:val="1FE6A940"/>
    <w:rsid w:val="2000707D"/>
    <w:rsid w:val="20D7CDA7"/>
    <w:rsid w:val="216346AD"/>
    <w:rsid w:val="217F4239"/>
    <w:rsid w:val="22912A9D"/>
    <w:rsid w:val="244C451B"/>
    <w:rsid w:val="24BC1F1B"/>
    <w:rsid w:val="250C7647"/>
    <w:rsid w:val="25B8224C"/>
    <w:rsid w:val="26511ED3"/>
    <w:rsid w:val="26BB19CB"/>
    <w:rsid w:val="271708A0"/>
    <w:rsid w:val="288353B8"/>
    <w:rsid w:val="28BE6FF6"/>
    <w:rsid w:val="28D3F9E6"/>
    <w:rsid w:val="29344E19"/>
    <w:rsid w:val="299AF4C1"/>
    <w:rsid w:val="29C2EAB6"/>
    <w:rsid w:val="29CA7E97"/>
    <w:rsid w:val="2ACB7E6D"/>
    <w:rsid w:val="2AD37BD5"/>
    <w:rsid w:val="2BBBED12"/>
    <w:rsid w:val="2BC03F33"/>
    <w:rsid w:val="2BCF6B76"/>
    <w:rsid w:val="2D30D7B3"/>
    <w:rsid w:val="2D47333B"/>
    <w:rsid w:val="2DA7BF13"/>
    <w:rsid w:val="2DD365EB"/>
    <w:rsid w:val="2E7FE4E0"/>
    <w:rsid w:val="2E966BBB"/>
    <w:rsid w:val="2F14D50D"/>
    <w:rsid w:val="2F961035"/>
    <w:rsid w:val="2FFFC785"/>
    <w:rsid w:val="30CB701E"/>
    <w:rsid w:val="30E8BF58"/>
    <w:rsid w:val="3111B44E"/>
    <w:rsid w:val="3129E3CA"/>
    <w:rsid w:val="3150140E"/>
    <w:rsid w:val="31EE6DF9"/>
    <w:rsid w:val="32103E04"/>
    <w:rsid w:val="32285C55"/>
    <w:rsid w:val="32B01D37"/>
    <w:rsid w:val="32CE5919"/>
    <w:rsid w:val="336F324C"/>
    <w:rsid w:val="33A008D4"/>
    <w:rsid w:val="3408481E"/>
    <w:rsid w:val="343DEBB5"/>
    <w:rsid w:val="3444166A"/>
    <w:rsid w:val="3508699C"/>
    <w:rsid w:val="358C831F"/>
    <w:rsid w:val="35BFF0E6"/>
    <w:rsid w:val="35D4CB92"/>
    <w:rsid w:val="3664519C"/>
    <w:rsid w:val="369736C3"/>
    <w:rsid w:val="36EFBF56"/>
    <w:rsid w:val="36F41CEF"/>
    <w:rsid w:val="36F91B25"/>
    <w:rsid w:val="374D5F48"/>
    <w:rsid w:val="378C145B"/>
    <w:rsid w:val="37D2EBA5"/>
    <w:rsid w:val="38392834"/>
    <w:rsid w:val="39E3436D"/>
    <w:rsid w:val="3A846A07"/>
    <w:rsid w:val="3AD9A0AE"/>
    <w:rsid w:val="3AFF0145"/>
    <w:rsid w:val="3B14FC7B"/>
    <w:rsid w:val="3B1B6028"/>
    <w:rsid w:val="3B2C618A"/>
    <w:rsid w:val="3B4C0F52"/>
    <w:rsid w:val="3B99B4B7"/>
    <w:rsid w:val="3B9B32A8"/>
    <w:rsid w:val="3C73403C"/>
    <w:rsid w:val="3C8464D4"/>
    <w:rsid w:val="3CFC1FF0"/>
    <w:rsid w:val="3D087AD7"/>
    <w:rsid w:val="3D5968DE"/>
    <w:rsid w:val="3DBDF03A"/>
    <w:rsid w:val="3E692370"/>
    <w:rsid w:val="3E7FFF2D"/>
    <w:rsid w:val="3EBFBEC4"/>
    <w:rsid w:val="3F3D7059"/>
    <w:rsid w:val="3F65415C"/>
    <w:rsid w:val="3FBD249F"/>
    <w:rsid w:val="3FDE3E95"/>
    <w:rsid w:val="3FFEC054"/>
    <w:rsid w:val="40531A99"/>
    <w:rsid w:val="40AEAF14"/>
    <w:rsid w:val="40F729FD"/>
    <w:rsid w:val="412357F5"/>
    <w:rsid w:val="41A763E9"/>
    <w:rsid w:val="423A3D64"/>
    <w:rsid w:val="427B4921"/>
    <w:rsid w:val="42B34A7B"/>
    <w:rsid w:val="434C44CE"/>
    <w:rsid w:val="43652248"/>
    <w:rsid w:val="44C72AEE"/>
    <w:rsid w:val="45220F6C"/>
    <w:rsid w:val="45316B20"/>
    <w:rsid w:val="4577E705"/>
    <w:rsid w:val="458CCF6F"/>
    <w:rsid w:val="45B0FACE"/>
    <w:rsid w:val="46218F24"/>
    <w:rsid w:val="466FC4C8"/>
    <w:rsid w:val="468AE7EB"/>
    <w:rsid w:val="46D972F7"/>
    <w:rsid w:val="46FCA8F0"/>
    <w:rsid w:val="4728EAC8"/>
    <w:rsid w:val="47435F21"/>
    <w:rsid w:val="480617DA"/>
    <w:rsid w:val="481F1520"/>
    <w:rsid w:val="48C69BC6"/>
    <w:rsid w:val="4913A967"/>
    <w:rsid w:val="4947D6ED"/>
    <w:rsid w:val="497752B6"/>
    <w:rsid w:val="498EB883"/>
    <w:rsid w:val="4A59D874"/>
    <w:rsid w:val="4A94B0D9"/>
    <w:rsid w:val="4AF85EE9"/>
    <w:rsid w:val="4B1C840C"/>
    <w:rsid w:val="4B6C33F8"/>
    <w:rsid w:val="4BF37DCD"/>
    <w:rsid w:val="4BFD5644"/>
    <w:rsid w:val="4C602366"/>
    <w:rsid w:val="4C9E7A58"/>
    <w:rsid w:val="4CF24F29"/>
    <w:rsid w:val="4CF9E7D9"/>
    <w:rsid w:val="4CFF4E4A"/>
    <w:rsid w:val="4DB74F56"/>
    <w:rsid w:val="4EFCFD4D"/>
    <w:rsid w:val="4F263406"/>
    <w:rsid w:val="4F9545C2"/>
    <w:rsid w:val="4FA21830"/>
    <w:rsid w:val="4FBBC32C"/>
    <w:rsid w:val="4FEA9A20"/>
    <w:rsid w:val="505358F9"/>
    <w:rsid w:val="50567E37"/>
    <w:rsid w:val="51160A18"/>
    <w:rsid w:val="51F06335"/>
    <w:rsid w:val="525B3832"/>
    <w:rsid w:val="52D86F7D"/>
    <w:rsid w:val="52FA8E9F"/>
    <w:rsid w:val="536D4DDA"/>
    <w:rsid w:val="5407929D"/>
    <w:rsid w:val="543EA324"/>
    <w:rsid w:val="54591A6E"/>
    <w:rsid w:val="545B9503"/>
    <w:rsid w:val="54983E99"/>
    <w:rsid w:val="554876F4"/>
    <w:rsid w:val="557AFFDA"/>
    <w:rsid w:val="55DA235F"/>
    <w:rsid w:val="565C7368"/>
    <w:rsid w:val="579E0888"/>
    <w:rsid w:val="57EA9B42"/>
    <w:rsid w:val="585B153C"/>
    <w:rsid w:val="588FC85D"/>
    <w:rsid w:val="58CCE4E0"/>
    <w:rsid w:val="58D97FB1"/>
    <w:rsid w:val="59198E3A"/>
    <w:rsid w:val="594D4CA7"/>
    <w:rsid w:val="59BF29A3"/>
    <w:rsid w:val="59F9006D"/>
    <w:rsid w:val="5A49171F"/>
    <w:rsid w:val="5A523109"/>
    <w:rsid w:val="5AF42BC7"/>
    <w:rsid w:val="5B0DF4D5"/>
    <w:rsid w:val="5B7F70FA"/>
    <w:rsid w:val="5BAB7D77"/>
    <w:rsid w:val="5BCF79D2"/>
    <w:rsid w:val="5BF7D8C3"/>
    <w:rsid w:val="5BF84348"/>
    <w:rsid w:val="5CD827D2"/>
    <w:rsid w:val="5CEF653F"/>
    <w:rsid w:val="5D24583B"/>
    <w:rsid w:val="5D5D0146"/>
    <w:rsid w:val="5D87A56A"/>
    <w:rsid w:val="5DBD6EF0"/>
    <w:rsid w:val="5DF77F30"/>
    <w:rsid w:val="5DFD5950"/>
    <w:rsid w:val="5E396DCA"/>
    <w:rsid w:val="5F9744AA"/>
    <w:rsid w:val="5FBB7A86"/>
    <w:rsid w:val="5FF747F9"/>
    <w:rsid w:val="5FFB8EBA"/>
    <w:rsid w:val="5FFF0B8C"/>
    <w:rsid w:val="60053169"/>
    <w:rsid w:val="60AF6DC4"/>
    <w:rsid w:val="61433C21"/>
    <w:rsid w:val="617D9308"/>
    <w:rsid w:val="621512E0"/>
    <w:rsid w:val="622FC310"/>
    <w:rsid w:val="62C94D21"/>
    <w:rsid w:val="62CB1AFE"/>
    <w:rsid w:val="63AD743E"/>
    <w:rsid w:val="63EAA7F2"/>
    <w:rsid w:val="657E75F9"/>
    <w:rsid w:val="65CD1C84"/>
    <w:rsid w:val="66821DBA"/>
    <w:rsid w:val="66C39721"/>
    <w:rsid w:val="67070CF2"/>
    <w:rsid w:val="67703E96"/>
    <w:rsid w:val="677F0BB3"/>
    <w:rsid w:val="677FCC2F"/>
    <w:rsid w:val="67D3024D"/>
    <w:rsid w:val="67E66A1C"/>
    <w:rsid w:val="67EE0E11"/>
    <w:rsid w:val="68FA0EBC"/>
    <w:rsid w:val="6941476E"/>
    <w:rsid w:val="69526202"/>
    <w:rsid w:val="69644B75"/>
    <w:rsid w:val="69A58AFE"/>
    <w:rsid w:val="6A82AA71"/>
    <w:rsid w:val="6A88A986"/>
    <w:rsid w:val="6ACF0BC2"/>
    <w:rsid w:val="6ADE0B04"/>
    <w:rsid w:val="6AEE9574"/>
    <w:rsid w:val="6AEF65C7"/>
    <w:rsid w:val="6B71681F"/>
    <w:rsid w:val="6C111B13"/>
    <w:rsid w:val="6CC550DD"/>
    <w:rsid w:val="6CFA187A"/>
    <w:rsid w:val="6D0D0C89"/>
    <w:rsid w:val="6D152D0C"/>
    <w:rsid w:val="6D2C72F1"/>
    <w:rsid w:val="6DD17A0C"/>
    <w:rsid w:val="6DDE17E8"/>
    <w:rsid w:val="6DFF50BF"/>
    <w:rsid w:val="6E52A499"/>
    <w:rsid w:val="6E8F658B"/>
    <w:rsid w:val="6EDD5745"/>
    <w:rsid w:val="6EFB3EA2"/>
    <w:rsid w:val="6F17BA97"/>
    <w:rsid w:val="6FB92B80"/>
    <w:rsid w:val="6FEFB386"/>
    <w:rsid w:val="6FF9A970"/>
    <w:rsid w:val="6FFF11F0"/>
    <w:rsid w:val="7013515E"/>
    <w:rsid w:val="70A23F4D"/>
    <w:rsid w:val="70B40C75"/>
    <w:rsid w:val="714C16C0"/>
    <w:rsid w:val="715C11B6"/>
    <w:rsid w:val="7198958D"/>
    <w:rsid w:val="71CD4F29"/>
    <w:rsid w:val="71FD9074"/>
    <w:rsid w:val="72FAFD73"/>
    <w:rsid w:val="72FB5665"/>
    <w:rsid w:val="737BAF0F"/>
    <w:rsid w:val="73FFFBD4"/>
    <w:rsid w:val="7429FB5D"/>
    <w:rsid w:val="74C14DA6"/>
    <w:rsid w:val="74DA11F5"/>
    <w:rsid w:val="754F5977"/>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8DE02DA"/>
    <w:rsid w:val="78EFAB5E"/>
    <w:rsid w:val="796F523B"/>
    <w:rsid w:val="79C2533B"/>
    <w:rsid w:val="7A6F11B0"/>
    <w:rsid w:val="7AA268D4"/>
    <w:rsid w:val="7ABA19A9"/>
    <w:rsid w:val="7AFC97F7"/>
    <w:rsid w:val="7AFDA4D2"/>
    <w:rsid w:val="7C04E61B"/>
    <w:rsid w:val="7C58627F"/>
    <w:rsid w:val="7CD648B0"/>
    <w:rsid w:val="7CD82EFA"/>
    <w:rsid w:val="7CF7160C"/>
    <w:rsid w:val="7CFACA9B"/>
    <w:rsid w:val="7D4327F8"/>
    <w:rsid w:val="7D6B75A6"/>
    <w:rsid w:val="7D834CE0"/>
    <w:rsid w:val="7D9F91D3"/>
    <w:rsid w:val="7D9FAF0F"/>
    <w:rsid w:val="7DA05F3F"/>
    <w:rsid w:val="7DA93BE6"/>
    <w:rsid w:val="7DB21284"/>
    <w:rsid w:val="7DDF2CA6"/>
    <w:rsid w:val="7DFFDFFE"/>
    <w:rsid w:val="7E3E7243"/>
    <w:rsid w:val="7E4C4244"/>
    <w:rsid w:val="7E5586BF"/>
    <w:rsid w:val="7E6E2AFF"/>
    <w:rsid w:val="7EF505B9"/>
    <w:rsid w:val="7EF75E53"/>
    <w:rsid w:val="7EFE7493"/>
    <w:rsid w:val="7EFFC6EC"/>
    <w:rsid w:val="7F1BCED3"/>
    <w:rsid w:val="7F3177ED"/>
    <w:rsid w:val="7F3D69CD"/>
    <w:rsid w:val="7F3E7A28"/>
    <w:rsid w:val="7F4E61EE"/>
    <w:rsid w:val="7F6003DC"/>
    <w:rsid w:val="7F623D8C"/>
    <w:rsid w:val="7F8E9559"/>
    <w:rsid w:val="7F9F8E75"/>
    <w:rsid w:val="7FB3A28E"/>
    <w:rsid w:val="7FC27AC8"/>
    <w:rsid w:val="7FE46093"/>
    <w:rsid w:val="7FEB761B"/>
    <w:rsid w:val="7FEE607A"/>
    <w:rsid w:val="7FEF7B1B"/>
    <w:rsid w:val="7FEFFDF8"/>
    <w:rsid w:val="7FFA505A"/>
    <w:rsid w:val="7FFDB5CC"/>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7FDF6A5"/>
    <w:rsid w:val="BAA1167B"/>
    <w:rsid w:val="BB985E81"/>
    <w:rsid w:val="BDDF9818"/>
    <w:rsid w:val="BDEF0967"/>
    <w:rsid w:val="BE7A6B7F"/>
    <w:rsid w:val="BEFF10B2"/>
    <w:rsid w:val="BF2F2F44"/>
    <w:rsid w:val="BFDDC3D6"/>
    <w:rsid w:val="CBAE56ED"/>
    <w:rsid w:val="CBBBD31E"/>
    <w:rsid w:val="CDEED4BB"/>
    <w:rsid w:val="D7D73102"/>
    <w:rsid w:val="D7FE9BB7"/>
    <w:rsid w:val="D9FDCF75"/>
    <w:rsid w:val="DB35BC1F"/>
    <w:rsid w:val="DB777E52"/>
    <w:rsid w:val="DC32C02E"/>
    <w:rsid w:val="DDEDB346"/>
    <w:rsid w:val="DE5D5D49"/>
    <w:rsid w:val="DEED4C36"/>
    <w:rsid w:val="DF6EBCB6"/>
    <w:rsid w:val="E6DF86A9"/>
    <w:rsid w:val="E75D55E4"/>
    <w:rsid w:val="ED450EE4"/>
    <w:rsid w:val="EEF5049D"/>
    <w:rsid w:val="EEFEE7A5"/>
    <w:rsid w:val="EFC3155A"/>
    <w:rsid w:val="EFDB826E"/>
    <w:rsid w:val="EFF7110A"/>
    <w:rsid w:val="EFFEF5E4"/>
    <w:rsid w:val="F47FB5A1"/>
    <w:rsid w:val="F57FC19D"/>
    <w:rsid w:val="F5BE2A04"/>
    <w:rsid w:val="F5F9997A"/>
    <w:rsid w:val="F6BFAA74"/>
    <w:rsid w:val="F6D7D580"/>
    <w:rsid w:val="F6E7B9E8"/>
    <w:rsid w:val="F797573A"/>
    <w:rsid w:val="F7FDE8E0"/>
    <w:rsid w:val="F98F1B08"/>
    <w:rsid w:val="F9C6C222"/>
    <w:rsid w:val="F9DF0868"/>
    <w:rsid w:val="F9FE7A75"/>
    <w:rsid w:val="FA65A66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77632B"/>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6"/>
    <w:qFormat/>
    <w:uiPriority w:val="9"/>
    <w:pPr>
      <w:pBdr>
        <w:top w:val="none" w:color="auto" w:sz="0" w:space="0"/>
      </w:pBdr>
      <w:spacing w:before="180"/>
      <w:outlineLvl w:val="1"/>
    </w:pPr>
    <w:rPr>
      <w:sz w:val="32"/>
    </w:rPr>
  </w:style>
  <w:style w:type="paragraph" w:styleId="4">
    <w:name w:val="heading 3"/>
    <w:basedOn w:val="3"/>
    <w:next w:val="1"/>
    <w:link w:val="55"/>
    <w:qFormat/>
    <w:uiPriority w:val="9"/>
    <w:pPr>
      <w:spacing w:before="120"/>
      <w:outlineLvl w:val="2"/>
    </w:pPr>
    <w:rPr>
      <w:sz w:val="28"/>
    </w:rPr>
  </w:style>
  <w:style w:type="paragraph" w:styleId="5">
    <w:name w:val="heading 4"/>
    <w:basedOn w:val="4"/>
    <w:next w:val="1"/>
    <w:link w:val="116"/>
    <w:qFormat/>
    <w:uiPriority w:val="9"/>
    <w:pPr>
      <w:ind w:left="1418" w:hanging="1418"/>
      <w:outlineLvl w:val="3"/>
    </w:pPr>
    <w:rPr>
      <w:sz w:val="24"/>
    </w:rPr>
  </w:style>
  <w:style w:type="paragraph" w:styleId="6">
    <w:name w:val="heading 5"/>
    <w:basedOn w:val="5"/>
    <w:next w:val="1"/>
    <w:link w:val="117"/>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8"/>
    <w:qFormat/>
    <w:uiPriority w:val="9"/>
    <w:pPr>
      <w:ind w:left="0" w:firstLine="0"/>
      <w:outlineLvl w:val="7"/>
    </w:pPr>
  </w:style>
  <w:style w:type="paragraph" w:styleId="11">
    <w:name w:val="heading 9"/>
    <w:basedOn w:val="10"/>
    <w:next w:val="1"/>
    <w:link w:val="119"/>
    <w:qFormat/>
    <w:uiPriority w:val="9"/>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4"/>
    <w:qFormat/>
    <w:uiPriority w:val="0"/>
    <w:rPr>
      <w:rFonts w:ascii="Tahoma" w:hAnsi="Tahoma" w:cs="Tahoma"/>
      <w:sz w:val="16"/>
      <w:szCs w:val="16"/>
    </w:rPr>
  </w:style>
  <w:style w:type="paragraph" w:styleId="23">
    <w:name w:val="annotation text"/>
    <w:basedOn w:val="1"/>
    <w:link w:val="61"/>
    <w:qFormat/>
    <w:uiPriority w:val="0"/>
    <w:pPr>
      <w:overflowPunct/>
      <w:autoSpaceDE/>
      <w:autoSpaceDN/>
      <w:adjustRightInd/>
      <w:textAlignment w:val="auto"/>
    </w:pPr>
    <w:rPr>
      <w:rFonts w:eastAsia="宋体"/>
      <w:color w:val="auto"/>
      <w:lang w:eastAsia="en-US"/>
    </w:rPr>
  </w:style>
  <w:style w:type="paragraph" w:styleId="24">
    <w:name w:val="Body Text"/>
    <w:basedOn w:val="1"/>
    <w:link w:val="63"/>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next w:val="1"/>
    <w:qFormat/>
    <w:uiPriority w:val="39"/>
    <w:pPr>
      <w:spacing w:before="180"/>
      <w:ind w:left="2693" w:hanging="2693"/>
    </w:pPr>
    <w:rPr>
      <w:b/>
    </w:rPr>
  </w:style>
  <w:style w:type="paragraph" w:styleId="27">
    <w:name w:val="Balloon Text"/>
    <w:basedOn w:val="1"/>
    <w:link w:val="70"/>
    <w:qFormat/>
    <w:uiPriority w:val="0"/>
    <w:pPr>
      <w:spacing w:after="0"/>
    </w:pPr>
    <w:rPr>
      <w:rFonts w:ascii="Malgun Gothic" w:hAnsi="Malgun Gothic"/>
      <w:sz w:val="18"/>
      <w:szCs w:val="18"/>
    </w:rPr>
  </w:style>
  <w:style w:type="paragraph" w:styleId="28">
    <w:name w:val="footer"/>
    <w:basedOn w:val="1"/>
    <w:link w:val="121"/>
    <w:qFormat/>
    <w:uiPriority w:val="99"/>
    <w:pPr>
      <w:tabs>
        <w:tab w:val="center" w:pos="4153"/>
        <w:tab w:val="right" w:pos="8306"/>
      </w:tabs>
    </w:pPr>
  </w:style>
  <w:style w:type="paragraph" w:styleId="29">
    <w:name w:val="header"/>
    <w:basedOn w:val="1"/>
    <w:link w:val="66"/>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next w:val="1"/>
    <w:qFormat/>
    <w:uiPriority w:val="39"/>
    <w:pPr>
      <w:tabs>
        <w:tab w:val="clear" w:pos="9639"/>
      </w:tabs>
      <w:ind w:left="1418" w:hanging="1418"/>
    </w:pPr>
  </w:style>
  <w:style w:type="paragraph" w:styleId="32">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2"/>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3"/>
    <w:next w:val="23"/>
    <w:link w:val="48"/>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HTML Code"/>
    <w:basedOn w:val="38"/>
    <w:qFormat/>
    <w:uiPriority w:val="0"/>
    <w:rPr>
      <w:rFonts w:ascii="Courier New" w:hAnsi="Courier New"/>
      <w:sz w:val="20"/>
    </w:rPr>
  </w:style>
  <w:style w:type="character" w:styleId="44">
    <w:name w:val="annotation reference"/>
    <w:qFormat/>
    <w:uiPriority w:val="0"/>
    <w:rPr>
      <w:sz w:val="16"/>
    </w:rPr>
  </w:style>
  <w:style w:type="character" w:customStyle="1" w:styleId="45">
    <w:name w:val="Editor's Note Char"/>
    <w:link w:val="46"/>
    <w:qFormat/>
    <w:uiPriority w:val="0"/>
    <w:rPr>
      <w:rFonts w:eastAsia="Times New Roman"/>
      <w:color w:val="FF0000"/>
      <w:lang w:val="en-GB" w:eastAsia="ja-JP"/>
    </w:rPr>
  </w:style>
  <w:style w:type="paragraph" w:customStyle="1" w:styleId="46">
    <w:name w:val="Editor's Note"/>
    <w:basedOn w:val="47"/>
    <w:link w:val="45"/>
    <w:qFormat/>
    <w:uiPriority w:val="0"/>
    <w:rPr>
      <w:color w:val="FF0000"/>
    </w:rPr>
  </w:style>
  <w:style w:type="paragraph" w:customStyle="1" w:styleId="47">
    <w:name w:val="NO"/>
    <w:basedOn w:val="1"/>
    <w:link w:val="49"/>
    <w:qFormat/>
    <w:uiPriority w:val="0"/>
    <w:pPr>
      <w:keepLines/>
      <w:ind w:left="1135" w:hanging="851"/>
    </w:pPr>
    <w:rPr>
      <w:rFonts w:eastAsia="Times New Roman"/>
    </w:rPr>
  </w:style>
  <w:style w:type="character" w:customStyle="1" w:styleId="48">
    <w:name w:val="Comment Subject Char"/>
    <w:link w:val="35"/>
    <w:qFormat/>
    <w:uiPriority w:val="0"/>
    <w:rPr>
      <w:rFonts w:eastAsia="宋体"/>
      <w:b/>
      <w:bCs/>
      <w:color w:val="000000"/>
      <w:lang w:val="en-GB" w:eastAsia="ja-JP"/>
    </w:rPr>
  </w:style>
  <w:style w:type="character" w:customStyle="1" w:styleId="49">
    <w:name w:val="NO Zchn"/>
    <w:link w:val="47"/>
    <w:qFormat/>
    <w:uiPriority w:val="0"/>
    <w:rPr>
      <w:rFonts w:eastAsia="Times New Roman"/>
      <w:color w:val="000000"/>
      <w:lang w:val="en-GB" w:eastAsia="ja-JP"/>
    </w:rPr>
  </w:style>
  <w:style w:type="character" w:customStyle="1" w:styleId="50">
    <w:name w:val="NO Char"/>
    <w:qFormat/>
    <w:uiPriority w:val="0"/>
    <w:rPr>
      <w:rFonts w:ascii="Times New Roman" w:hAnsi="Times New Roman"/>
      <w:lang w:val="en-GB" w:eastAsia="en-US"/>
    </w:rPr>
  </w:style>
  <w:style w:type="character" w:customStyle="1" w:styleId="51">
    <w:name w:val="TAN Char"/>
    <w:link w:val="52"/>
    <w:qFormat/>
    <w:uiPriority w:val="0"/>
  </w:style>
  <w:style w:type="paragraph" w:customStyle="1" w:styleId="52">
    <w:name w:val="TAN"/>
    <w:basedOn w:val="53"/>
    <w:link w:val="51"/>
    <w:qFormat/>
    <w:uiPriority w:val="99"/>
    <w:pPr>
      <w:ind w:left="851" w:hanging="851"/>
    </w:pPr>
  </w:style>
  <w:style w:type="paragraph" w:customStyle="1" w:styleId="53">
    <w:name w:val="TAL"/>
    <w:basedOn w:val="1"/>
    <w:link w:val="67"/>
    <w:qFormat/>
    <w:uiPriority w:val="99"/>
    <w:pPr>
      <w:keepNext/>
      <w:keepLines/>
      <w:spacing w:after="0"/>
    </w:pPr>
    <w:rPr>
      <w:rFonts w:ascii="Arial" w:hAnsi="Arial"/>
      <w:sz w:val="18"/>
    </w:rPr>
  </w:style>
  <w:style w:type="character" w:customStyle="1" w:styleId="54">
    <w:name w:val="Document Map Char"/>
    <w:link w:val="22"/>
    <w:qFormat/>
    <w:uiPriority w:val="0"/>
    <w:rPr>
      <w:rFonts w:ascii="Tahoma" w:hAnsi="Tahoma" w:cs="Tahoma"/>
      <w:color w:val="000000"/>
      <w:sz w:val="16"/>
      <w:szCs w:val="16"/>
      <w:lang w:val="en-GB" w:eastAsia="ja-JP"/>
    </w:rPr>
  </w:style>
  <w:style w:type="character" w:customStyle="1" w:styleId="55">
    <w:name w:val="Heading 3 Char"/>
    <w:link w:val="4"/>
    <w:qFormat/>
    <w:uiPriority w:val="9"/>
    <w:rPr>
      <w:rFonts w:ascii="Arial" w:hAnsi="Arial"/>
      <w:sz w:val="28"/>
      <w:lang w:val="en-GB" w:eastAsia="ja-JP"/>
    </w:rPr>
  </w:style>
  <w:style w:type="character" w:customStyle="1" w:styleId="56">
    <w:name w:val="Heading 2 Char"/>
    <w:link w:val="3"/>
    <w:qFormat/>
    <w:uiPriority w:val="9"/>
    <w:rPr>
      <w:rFonts w:ascii="Arial" w:hAnsi="Arial"/>
      <w:sz w:val="32"/>
      <w:lang w:val="en-GB" w:eastAsia="ja-JP"/>
    </w:rPr>
  </w:style>
  <w:style w:type="character" w:customStyle="1" w:styleId="57">
    <w:name w:val="TH Char"/>
    <w:link w:val="58"/>
    <w:qFormat/>
    <w:uiPriority w:val="0"/>
    <w:rPr>
      <w:rFonts w:ascii="Arial" w:hAnsi="Arial"/>
      <w:b/>
      <w:color w:val="000000"/>
      <w:lang w:val="en-GB" w:eastAsia="ja-JP"/>
    </w:rPr>
  </w:style>
  <w:style w:type="paragraph" w:customStyle="1" w:styleId="58">
    <w:name w:val="TH"/>
    <w:basedOn w:val="1"/>
    <w:link w:val="57"/>
    <w:qFormat/>
    <w:uiPriority w:val="0"/>
    <w:pPr>
      <w:keepNext/>
      <w:keepLines/>
      <w:spacing w:before="60"/>
      <w:jc w:val="center"/>
    </w:pPr>
    <w:rPr>
      <w:rFonts w:ascii="Arial" w:hAnsi="Arial"/>
      <w:b/>
    </w:rPr>
  </w:style>
  <w:style w:type="character" w:customStyle="1" w:styleId="59">
    <w:name w:val="TF Char"/>
    <w:link w:val="60"/>
    <w:qFormat/>
    <w:uiPriority w:val="0"/>
    <w:rPr>
      <w:rFonts w:ascii="Arial" w:hAnsi="Arial"/>
      <w:b/>
      <w:color w:val="000000"/>
      <w:lang w:val="en-GB" w:eastAsia="ja-JP"/>
    </w:rPr>
  </w:style>
  <w:style w:type="paragraph" w:customStyle="1" w:styleId="60">
    <w:name w:val="TF"/>
    <w:basedOn w:val="58"/>
    <w:link w:val="59"/>
    <w:qFormat/>
    <w:uiPriority w:val="0"/>
    <w:pPr>
      <w:keepNext w:val="0"/>
      <w:spacing w:before="0" w:after="240"/>
    </w:pPr>
  </w:style>
  <w:style w:type="character" w:customStyle="1" w:styleId="61">
    <w:name w:val="Comment Text Char"/>
    <w:link w:val="23"/>
    <w:qFormat/>
    <w:uiPriority w:val="0"/>
    <w:rPr>
      <w:rFonts w:eastAsia="宋体"/>
      <w:lang w:val="en-GB" w:eastAsia="en-US"/>
    </w:rPr>
  </w:style>
  <w:style w:type="character" w:customStyle="1" w:styleId="62">
    <w:name w:val="Editor's Note Char Char"/>
    <w:qFormat/>
    <w:uiPriority w:val="0"/>
    <w:rPr>
      <w:rFonts w:eastAsia="Times New Roman"/>
      <w:color w:val="FF0000"/>
      <w:lang w:val="en-GB" w:eastAsia="ja-JP"/>
    </w:rPr>
  </w:style>
  <w:style w:type="character" w:customStyle="1" w:styleId="63">
    <w:name w:val="Body Text Char"/>
    <w:link w:val="24"/>
    <w:qFormat/>
    <w:uiPriority w:val="99"/>
    <w:rPr>
      <w:rFonts w:eastAsia="宋体"/>
      <w:color w:val="000000"/>
      <w:lang w:val="en-GB" w:eastAsia="ja-JP"/>
    </w:rPr>
  </w:style>
  <w:style w:type="character" w:customStyle="1" w:styleId="64">
    <w:name w:val="B2 Char"/>
    <w:link w:val="65"/>
    <w:qFormat/>
    <w:uiPriority w:val="0"/>
    <w:rPr>
      <w:color w:val="000000"/>
      <w:lang w:val="en-GB" w:eastAsia="ja-JP"/>
    </w:rPr>
  </w:style>
  <w:style w:type="paragraph" w:customStyle="1" w:styleId="65">
    <w:name w:val="B2"/>
    <w:basedOn w:val="25"/>
    <w:link w:val="64"/>
    <w:qFormat/>
    <w:uiPriority w:val="0"/>
    <w:pPr>
      <w:ind w:left="851" w:hanging="284"/>
    </w:pPr>
  </w:style>
  <w:style w:type="character" w:customStyle="1" w:styleId="66">
    <w:name w:val="Header Char"/>
    <w:link w:val="29"/>
    <w:qFormat/>
    <w:uiPriority w:val="99"/>
    <w:rPr>
      <w:color w:val="000000"/>
      <w:lang w:val="en-GB" w:eastAsia="ja-JP" w:bidi="ar-SA"/>
    </w:rPr>
  </w:style>
  <w:style w:type="character" w:customStyle="1" w:styleId="67">
    <w:name w:val="TAL Char"/>
    <w:link w:val="53"/>
    <w:qFormat/>
    <w:uiPriority w:val="0"/>
    <w:rPr>
      <w:rFonts w:ascii="Arial" w:hAnsi="Arial"/>
      <w:color w:val="000000"/>
      <w:sz w:val="18"/>
      <w:lang w:val="en-GB" w:eastAsia="ja-JP"/>
    </w:rPr>
  </w:style>
  <w:style w:type="character" w:customStyle="1" w:styleId="68">
    <w:name w:val="EX Char"/>
    <w:link w:val="69"/>
    <w:qFormat/>
    <w:locked/>
    <w:uiPriority w:val="0"/>
    <w:rPr>
      <w:rFonts w:eastAsia="Times New Roman"/>
      <w:color w:val="000000"/>
      <w:lang w:val="en-GB" w:eastAsia="ja-JP"/>
    </w:rPr>
  </w:style>
  <w:style w:type="paragraph" w:customStyle="1" w:styleId="69">
    <w:name w:val="EX"/>
    <w:basedOn w:val="1"/>
    <w:link w:val="68"/>
    <w:qFormat/>
    <w:uiPriority w:val="0"/>
    <w:pPr>
      <w:keepLines/>
      <w:ind w:left="1702" w:hanging="1418"/>
    </w:pPr>
    <w:rPr>
      <w:rFonts w:eastAsia="Times New Roman"/>
    </w:rPr>
  </w:style>
  <w:style w:type="character" w:customStyle="1" w:styleId="70">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71">
    <w:name w:val="B1 Char"/>
    <w:link w:val="72"/>
    <w:qFormat/>
    <w:uiPriority w:val="0"/>
    <w:rPr>
      <w:color w:val="000000"/>
      <w:lang w:val="en-GB" w:eastAsia="ja-JP"/>
    </w:rPr>
  </w:style>
  <w:style w:type="paragraph" w:customStyle="1" w:styleId="72">
    <w:name w:val="B1"/>
    <w:basedOn w:val="30"/>
    <w:link w:val="71"/>
    <w:qFormat/>
    <w:uiPriority w:val="0"/>
    <w:pPr>
      <w:ind w:left="568" w:hanging="284"/>
    </w:pPr>
  </w:style>
  <w:style w:type="character" w:customStyle="1" w:styleId="73">
    <w:name w:val="ZGSM"/>
    <w:qFormat/>
    <w:uiPriority w:val="0"/>
  </w:style>
  <w:style w:type="paragraph" w:customStyle="1" w:styleId="74">
    <w:name w:val="TAJ"/>
    <w:basedOn w:val="1"/>
    <w:qFormat/>
    <w:uiPriority w:val="99"/>
    <w:pPr>
      <w:keepNext/>
      <w:keepLines/>
    </w:pPr>
    <w:rPr>
      <w:rFonts w:eastAsia="Times New Roman"/>
      <w:lang w:eastAsia="en-US"/>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ZV"/>
    <w:basedOn w:val="79"/>
    <w:qFormat/>
    <w:uiPriority w:val="0"/>
    <w:pPr>
      <w:framePr w:y="16161"/>
    </w:p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3">
    <w:name w:val="AP"/>
    <w:basedOn w:val="1"/>
    <w:qFormat/>
    <w:uiPriority w:val="99"/>
    <w:pPr>
      <w:ind w:left="2127" w:hanging="2127"/>
    </w:pPr>
    <w:rPr>
      <w:b/>
      <w:color w:val="FF0000"/>
    </w:rPr>
  </w:style>
  <w:style w:type="paragraph" w:customStyle="1" w:styleId="84">
    <w:name w:val="HO"/>
    <w:basedOn w:val="1"/>
    <w:qFormat/>
    <w:uiPriority w:val="99"/>
    <w:pPr>
      <w:jc w:val="right"/>
    </w:pPr>
    <w:rPr>
      <w:rFonts w:eastAsia="Times New Roman"/>
      <w:b/>
      <w:lang w:eastAsia="en-US"/>
    </w:rPr>
  </w:style>
  <w:style w:type="paragraph" w:customStyle="1" w:styleId="85">
    <w:name w:val="NW"/>
    <w:basedOn w:val="47"/>
    <w:qFormat/>
    <w:uiPriority w:val="99"/>
    <w:pPr>
      <w:spacing w:after="0"/>
    </w:pPr>
  </w:style>
  <w:style w:type="paragraph" w:customStyle="1" w:styleId="86">
    <w:name w:val="FP"/>
    <w:basedOn w:val="1"/>
    <w:qFormat/>
    <w:uiPriority w:val="99"/>
    <w:pPr>
      <w:spacing w:after="0"/>
    </w:pPr>
    <w:rPr>
      <w:rFonts w:eastAsia="Times New Roman"/>
    </w:rPr>
  </w:style>
  <w:style w:type="paragraph" w:customStyle="1" w:styleId="87">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9">
    <w:name w:val="B5"/>
    <w:basedOn w:val="1"/>
    <w:qFormat/>
    <w:uiPriority w:val="99"/>
    <w:pPr>
      <w:ind w:left="1702" w:hanging="284"/>
    </w:pPr>
  </w:style>
  <w:style w:type="paragraph" w:customStyle="1" w:styleId="90">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1">
    <w:name w:val="TT"/>
    <w:basedOn w:val="2"/>
    <w:next w:val="1"/>
    <w:qFormat/>
    <w:uiPriority w:val="99"/>
    <w:pPr>
      <w:outlineLvl w:val="9"/>
    </w:pPr>
  </w:style>
  <w:style w:type="paragraph" w:customStyle="1" w:styleId="92">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3">
    <w:name w:val="TAR"/>
    <w:basedOn w:val="53"/>
    <w:qFormat/>
    <w:uiPriority w:val="99"/>
    <w:pPr>
      <w:jc w:val="right"/>
    </w:pPr>
  </w:style>
  <w:style w:type="paragraph" w:customStyle="1" w:styleId="94">
    <w:name w:val="B4"/>
    <w:basedOn w:val="1"/>
    <w:qFormat/>
    <w:uiPriority w:val="0"/>
    <w:pPr>
      <w:ind w:left="1418" w:hanging="284"/>
    </w:pPr>
  </w:style>
  <w:style w:type="paragraph" w:customStyle="1" w:styleId="95">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6">
    <w:name w:val="HE"/>
    <w:basedOn w:val="1"/>
    <w:qFormat/>
    <w:uiPriority w:val="99"/>
    <w:rPr>
      <w:rFonts w:eastAsia="Times New Roman"/>
      <w:b/>
      <w:lang w:eastAsia="en-US"/>
    </w:rPr>
  </w:style>
  <w:style w:type="paragraph" w:customStyle="1" w:styleId="97">
    <w:name w:val="EQ"/>
    <w:basedOn w:val="1"/>
    <w:next w:val="1"/>
    <w:qFormat/>
    <w:uiPriority w:val="99"/>
    <w:pPr>
      <w:keepLines/>
      <w:tabs>
        <w:tab w:val="center" w:pos="4536"/>
        <w:tab w:val="right" w:pos="9072"/>
      </w:tabs>
    </w:pPr>
    <w:rPr>
      <w:rFonts w:eastAsia="Times New Roman"/>
      <w:lang w:val="en-US" w:eastAsia="en-US"/>
    </w:rPr>
  </w:style>
  <w:style w:type="paragraph" w:customStyle="1" w:styleId="98">
    <w:name w:val="Revision"/>
    <w:semiHidden/>
    <w:qFormat/>
    <w:uiPriority w:val="99"/>
    <w:rPr>
      <w:rFonts w:ascii="Times New Roman" w:hAnsi="Times New Roman" w:eastAsia="Malgun Gothic" w:cs="Times New Roman"/>
      <w:color w:val="000000"/>
      <w:lang w:val="en-GB" w:eastAsia="ja-JP" w:bidi="ar-SA"/>
    </w:rPr>
  </w:style>
  <w:style w:type="paragraph" w:styleId="99">
    <w:name w:val="List Paragraph"/>
    <w:basedOn w:val="1"/>
    <w:qFormat/>
    <w:uiPriority w:val="34"/>
    <w:pPr>
      <w:spacing w:before="60" w:after="120"/>
      <w:ind w:left="720"/>
      <w:contextualSpacing/>
    </w:pPr>
    <w:rPr>
      <w:rFonts w:eastAsia="Times New Roman"/>
      <w:color w:val="auto"/>
      <w:lang w:eastAsia="en-US"/>
    </w:rPr>
  </w:style>
  <w:style w:type="paragraph" w:customStyle="1" w:styleId="100">
    <w:name w:val="EW"/>
    <w:basedOn w:val="69"/>
    <w:qFormat/>
    <w:uiPriority w:val="99"/>
    <w:pPr>
      <w:spacing w:after="0"/>
    </w:pPr>
  </w:style>
  <w:style w:type="paragraph" w:customStyle="1" w:styleId="101">
    <w:name w:val="NF"/>
    <w:basedOn w:val="47"/>
    <w:qFormat/>
    <w:uiPriority w:val="99"/>
    <w:pPr>
      <w:keepNext/>
      <w:spacing w:after="0"/>
    </w:pPr>
    <w:rPr>
      <w:rFonts w:ascii="Arial" w:hAnsi="Arial"/>
      <w:sz w:val="18"/>
    </w:rPr>
  </w:style>
  <w:style w:type="paragraph" w:customStyle="1" w:styleId="102">
    <w:name w:val="TAC"/>
    <w:basedOn w:val="53"/>
    <w:link w:val="123"/>
    <w:qFormat/>
    <w:uiPriority w:val="99"/>
    <w:pPr>
      <w:jc w:val="center"/>
    </w:pPr>
  </w:style>
  <w:style w:type="paragraph" w:customStyle="1" w:styleId="103">
    <w:name w:val="TAH"/>
    <w:basedOn w:val="102"/>
    <w:link w:val="125"/>
    <w:qFormat/>
    <w:uiPriority w:val="0"/>
    <w:rPr>
      <w:b/>
    </w:rPr>
  </w:style>
  <w:style w:type="paragraph" w:customStyle="1" w:styleId="104">
    <w:name w:val="B3"/>
    <w:basedOn w:val="1"/>
    <w:link w:val="124"/>
    <w:qFormat/>
    <w:uiPriority w:val="0"/>
    <w:pPr>
      <w:ind w:left="1135" w:hanging="284"/>
    </w:pPr>
  </w:style>
  <w:style w:type="character" w:customStyle="1" w:styleId="105">
    <w:name w:val="short_text"/>
    <w:basedOn w:val="38"/>
    <w:qFormat/>
    <w:uiPriority w:val="0"/>
  </w:style>
  <w:style w:type="paragraph" w:customStyle="1" w:styleId="106">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7">
    <w:name w:val="Heading 1 Char"/>
    <w:link w:val="2"/>
    <w:qFormat/>
    <w:uiPriority w:val="9"/>
    <w:rPr>
      <w:rFonts w:ascii="Arial" w:hAnsi="Arial"/>
      <w:sz w:val="36"/>
      <w:lang w:val="en-GB" w:eastAsia="ja-JP"/>
    </w:rPr>
  </w:style>
  <w:style w:type="paragraph" w:customStyle="1" w:styleId="108">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9">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10">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1">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2">
    <w:name w:val="Title Char"/>
    <w:basedOn w:val="38"/>
    <w:link w:val="34"/>
    <w:qFormat/>
    <w:uiPriority w:val="10"/>
    <w:rPr>
      <w:rFonts w:ascii="Arial" w:hAnsi="Arial" w:eastAsia="宋体" w:cs="Arial"/>
      <w:b/>
      <w:sz w:val="28"/>
      <w:lang w:val="en-IE" w:eastAsia="ar-SA"/>
    </w:rPr>
  </w:style>
  <w:style w:type="paragraph" w:customStyle="1" w:styleId="113">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4">
    <w:name w:val="CR Cover Page"/>
    <w:link w:val="115"/>
    <w:qFormat/>
    <w:uiPriority w:val="0"/>
    <w:pPr>
      <w:spacing w:after="120"/>
    </w:pPr>
    <w:rPr>
      <w:rFonts w:ascii="Arial" w:hAnsi="Arial" w:eastAsia="宋体" w:cs="Times New Roman"/>
      <w:lang w:val="en-GB" w:eastAsia="en-US" w:bidi="ar-SA"/>
    </w:rPr>
  </w:style>
  <w:style w:type="character" w:customStyle="1" w:styleId="115">
    <w:name w:val="CR Cover Page Zchn"/>
    <w:link w:val="114"/>
    <w:qFormat/>
    <w:uiPriority w:val="0"/>
    <w:rPr>
      <w:rFonts w:ascii="Arial" w:hAnsi="Arial" w:eastAsia="宋体"/>
      <w:lang w:val="en-GB"/>
    </w:rPr>
  </w:style>
  <w:style w:type="character" w:customStyle="1" w:styleId="116">
    <w:name w:val="Heading 4 Char"/>
    <w:link w:val="5"/>
    <w:qFormat/>
    <w:uiPriority w:val="9"/>
    <w:rPr>
      <w:rFonts w:ascii="Arial" w:hAnsi="Arial"/>
      <w:sz w:val="24"/>
      <w:lang w:val="en-GB" w:eastAsia="ja-JP"/>
    </w:rPr>
  </w:style>
  <w:style w:type="character" w:customStyle="1" w:styleId="117">
    <w:name w:val="Heading 5 Char"/>
    <w:link w:val="6"/>
    <w:qFormat/>
    <w:uiPriority w:val="9"/>
    <w:rPr>
      <w:rFonts w:ascii="Arial" w:hAnsi="Arial"/>
      <w:sz w:val="22"/>
      <w:lang w:val="en-GB" w:eastAsia="ja-JP"/>
    </w:rPr>
  </w:style>
  <w:style w:type="character" w:customStyle="1" w:styleId="118">
    <w:name w:val="Heading 8 Char"/>
    <w:link w:val="10"/>
    <w:qFormat/>
    <w:uiPriority w:val="9"/>
    <w:rPr>
      <w:rFonts w:ascii="Arial" w:hAnsi="Arial"/>
      <w:sz w:val="36"/>
      <w:lang w:val="en-GB" w:eastAsia="ja-JP"/>
    </w:rPr>
  </w:style>
  <w:style w:type="character" w:customStyle="1" w:styleId="119">
    <w:name w:val="Heading 9 Char"/>
    <w:link w:val="11"/>
    <w:qFormat/>
    <w:uiPriority w:val="9"/>
    <w:rPr>
      <w:rFonts w:ascii="Arial" w:hAnsi="Arial"/>
      <w:sz w:val="36"/>
      <w:lang w:val="en-GB" w:eastAsia="ja-JP"/>
    </w:rPr>
  </w:style>
  <w:style w:type="paragraph" w:customStyle="1" w:styleId="120">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1">
    <w:name w:val="Footer Char"/>
    <w:link w:val="28"/>
    <w:qFormat/>
    <w:uiPriority w:val="99"/>
    <w:rPr>
      <w:color w:val="000000"/>
      <w:lang w:val="en-GB" w:eastAsia="ja-JP"/>
    </w:rPr>
  </w:style>
  <w:style w:type="character" w:customStyle="1" w:styleId="122">
    <w:name w:val="Unresolved Mention"/>
    <w:semiHidden/>
    <w:unhideWhenUsed/>
    <w:qFormat/>
    <w:uiPriority w:val="99"/>
    <w:rPr>
      <w:color w:val="605E5C"/>
      <w:shd w:val="clear" w:color="auto" w:fill="E1DFDD"/>
    </w:rPr>
  </w:style>
  <w:style w:type="character" w:customStyle="1" w:styleId="123">
    <w:name w:val="TAC Char"/>
    <w:link w:val="102"/>
    <w:qFormat/>
    <w:uiPriority w:val="0"/>
    <w:rPr>
      <w:rFonts w:ascii="Arial" w:hAnsi="Arial"/>
      <w:color w:val="000000"/>
      <w:sz w:val="18"/>
      <w:lang w:val="en-GB" w:eastAsia="ja-JP"/>
    </w:rPr>
  </w:style>
  <w:style w:type="character" w:customStyle="1" w:styleId="124">
    <w:name w:val="B3 Char2"/>
    <w:link w:val="104"/>
    <w:qFormat/>
    <w:locked/>
    <w:uiPriority w:val="0"/>
    <w:rPr>
      <w:color w:val="000000"/>
      <w:lang w:val="en-GB" w:eastAsia="ja-JP"/>
    </w:rPr>
  </w:style>
  <w:style w:type="character" w:customStyle="1" w:styleId="125">
    <w:name w:val="TAH Car"/>
    <w:link w:val="103"/>
    <w:qFormat/>
    <w:uiPriority w:val="0"/>
    <w:rPr>
      <w:rFonts w:ascii="Arial" w:hAnsi="Arial"/>
      <w:b/>
      <w:color w:val="000000"/>
      <w:sz w:val="18"/>
      <w:lang w:val="en-GB" w:eastAsia="ja-JP"/>
    </w:rPr>
  </w:style>
  <w:style w:type="paragraph" w:customStyle="1" w:styleId="126">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7">
    <w:name w:val="normaltextrun"/>
    <w:basedOn w:val="38"/>
    <w:qFormat/>
    <w:uiPriority w:val="0"/>
  </w:style>
  <w:style w:type="character" w:customStyle="1" w:styleId="128">
    <w:name w:val="eop"/>
    <w:basedOn w:val="38"/>
    <w:qFormat/>
    <w:uiPriority w:val="0"/>
  </w:style>
  <w:style w:type="character" w:customStyle="1" w:styleId="129">
    <w:name w:val="gmail-msoins"/>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1</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2023-10-17T11:56:00Z</dcterms:created>
  <dc:creator>Jan Backman</dc:creator>
  <cp:lastModifiedBy>CMCC-2</cp:lastModifiedBy>
  <dcterms:modified xsi:type="dcterms:W3CDTF">2024-04-19T05:34:29Z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080D5A3159D342D29CE486DBE8E2B5E7</vt:lpwstr>
  </property>
</Properties>
</file>