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3EE56DC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AA39C8">
        <w:rPr>
          <w:rFonts w:ascii="Arial" w:hAnsi="Arial" w:cs="Arial"/>
          <w:b/>
          <w:bCs/>
          <w:sz w:val="24"/>
          <w:szCs w:val="24"/>
        </w:rPr>
        <w:t>0</w:t>
      </w:r>
      <w:r w:rsidR="00AE02EC">
        <w:rPr>
          <w:rFonts w:ascii="Arial" w:hAnsi="Arial" w:cs="Arial"/>
          <w:b/>
          <w:bCs/>
          <w:sz w:val="24"/>
          <w:szCs w:val="24"/>
        </w:rPr>
        <w:t>1816</w:t>
      </w:r>
    </w:p>
    <w:p w14:paraId="304AA13D" w14:textId="1F8CA614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</w:t>
      </w:r>
      <w:r w:rsidR="00AE02EC">
        <w:rPr>
          <w:rFonts w:ascii="Arial" w:hAnsi="Arial" w:cs="Arial"/>
          <w:b/>
          <w:bCs/>
          <w:color w:val="0000FF"/>
        </w:rPr>
        <w:t>00170r05+</w:t>
      </w:r>
      <w:commentRangeStart w:id="0"/>
      <w:r w:rsidR="00AE02EC">
        <w:rPr>
          <w:rFonts w:ascii="Arial" w:hAnsi="Arial" w:cs="Arial"/>
          <w:b/>
          <w:bCs/>
          <w:color w:val="0000FF"/>
        </w:rPr>
        <w:t>change</w:t>
      </w:r>
      <w:commentRangeEnd w:id="0"/>
      <w:r w:rsidR="00AE02EC">
        <w:rPr>
          <w:rStyle w:val="a6"/>
        </w:rPr>
        <w:commentReference w:id="0"/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3798C4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  <w:r w:rsidR="005A6DB6">
        <w:rPr>
          <w:rFonts w:ascii="Arial" w:hAnsi="Arial" w:cs="Arial"/>
          <w:b/>
        </w:rPr>
        <w:t>, Futurewei</w:t>
      </w:r>
      <w:r w:rsidR="000623B4">
        <w:rPr>
          <w:rFonts w:ascii="Arial" w:hAnsi="Arial" w:cs="Arial"/>
          <w:b/>
        </w:rPr>
        <w:t xml:space="preserve">, </w:t>
      </w:r>
      <w:r w:rsidR="000623B4">
        <w:rPr>
          <w:rFonts w:ascii="Arial" w:hAnsi="Arial" w:cs="Arial"/>
          <w:b/>
        </w:rPr>
        <w:t>Qualcomm Incorporated</w:t>
      </w:r>
    </w:p>
    <w:p w14:paraId="6A6266DB" w14:textId="28EE4518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WT#1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426176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WT#1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" w:name="_Hlk154157784"/>
            <w:r w:rsidRPr="007861B8">
              <w:t>Objective</w:t>
            </w:r>
            <w:bookmarkEnd w:id="1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2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2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4A9F5455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WT#1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B5A5DA" w14:textId="54862EA5" w:rsidR="00333706" w:rsidRDefault="00333706" w:rsidP="00180FC4">
      <w:pPr>
        <w:pStyle w:val="StartEndofChange"/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573D4196" w14:textId="49708730" w:rsidR="005B69C8" w:rsidRPr="007177BE" w:rsidRDefault="005B69C8" w:rsidP="005B69C8">
      <w:pPr>
        <w:pStyle w:val="2"/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93073659"/>
      <w:r w:rsidRPr="007177BE">
        <w:t>5.x</w:t>
      </w:r>
      <w:r w:rsidRPr="007177BE">
        <w:tab/>
        <w:t xml:space="preserve">Key Issue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175794">
        <w:rPr>
          <w:lang w:eastAsia="ko-KR"/>
        </w:rPr>
        <w:t>E</w:t>
      </w:r>
      <w:r w:rsidR="00175794" w:rsidRPr="00C10CCA">
        <w:rPr>
          <w:lang w:eastAsia="en-GB"/>
        </w:rPr>
        <w:t>nhance</w:t>
      </w:r>
      <w:r w:rsidR="00175794">
        <w:rPr>
          <w:lang w:eastAsia="en-GB"/>
        </w:rPr>
        <w:t>ment of</w:t>
      </w:r>
      <w:r w:rsidR="00175794" w:rsidRPr="00C10CCA">
        <w:rPr>
          <w:lang w:eastAsia="en-GB"/>
        </w:rPr>
        <w:t xml:space="preserve"> NEF services to support service exposure</w:t>
      </w:r>
      <w:r w:rsidR="00175794">
        <w:rPr>
          <w:lang w:eastAsia="en-GB"/>
        </w:rPr>
        <w:t xml:space="preserve"> and</w:t>
      </w:r>
      <w:r w:rsidR="00175794" w:rsidRPr="005E5A82">
        <w:rPr>
          <w:rFonts w:eastAsia="Times New Roman"/>
        </w:rPr>
        <w:t xml:space="preserve"> </w:t>
      </w:r>
      <w:r w:rsidR="00175794" w:rsidRPr="000B7C9D">
        <w:rPr>
          <w:rFonts w:eastAsia="Times New Roman"/>
        </w:rPr>
        <w:t>interactions</w:t>
      </w:r>
      <w:r w:rsidR="00175794" w:rsidRPr="00C10CCA">
        <w:rPr>
          <w:lang w:eastAsia="en-GB"/>
        </w:rPr>
        <w:t xml:space="preserve"> between MNOs and UTM functions</w:t>
      </w:r>
    </w:p>
    <w:p w14:paraId="19466FA2" w14:textId="6409FF31" w:rsidR="00DA6325" w:rsidRDefault="005B69C8" w:rsidP="005B69C8">
      <w:pPr>
        <w:pStyle w:val="30"/>
        <w:rPr>
          <w:lang w:eastAsia="ko-KR"/>
        </w:rPr>
      </w:pPr>
      <w:bookmarkStart w:id="17" w:name="_Toc26386413"/>
      <w:bookmarkStart w:id="18" w:name="_Toc26431219"/>
      <w:bookmarkStart w:id="19" w:name="_Toc30694615"/>
      <w:bookmarkStart w:id="20" w:name="_Toc43906637"/>
      <w:bookmarkStart w:id="21" w:name="_Toc43906753"/>
      <w:bookmarkStart w:id="22" w:name="_Toc44311879"/>
      <w:bookmarkStart w:id="23" w:name="_Toc50536521"/>
      <w:bookmarkStart w:id="24" w:name="_Toc54930293"/>
      <w:bookmarkStart w:id="25" w:name="_Toc54968098"/>
      <w:bookmarkStart w:id="26" w:name="_Toc57236420"/>
      <w:bookmarkStart w:id="27" w:name="_Toc57236583"/>
      <w:bookmarkStart w:id="28" w:name="_Toc57530224"/>
      <w:bookmarkStart w:id="29" w:name="_Toc57532425"/>
      <w:bookmarkStart w:id="30" w:name="_Toc93073660"/>
      <w:r w:rsidRPr="007177BE">
        <w:rPr>
          <w:lang w:eastAsia="ko-KR"/>
        </w:rPr>
        <w:t>5.</w:t>
      </w:r>
      <w:r w:rsidRPr="007177BE">
        <w:rPr>
          <w:rFonts w:hint="eastAsia"/>
          <w:lang w:eastAsia="zh-CN"/>
        </w:rPr>
        <w:t>X</w:t>
      </w:r>
      <w:r w:rsidRPr="007177BE">
        <w:rPr>
          <w:lang w:eastAsia="ko-KR"/>
        </w:rPr>
        <w:t>.1</w:t>
      </w:r>
      <w:r w:rsidRPr="007177BE">
        <w:rPr>
          <w:lang w:eastAsia="ko-KR"/>
        </w:rPr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4A2D82B" w14:textId="190E9A30" w:rsidR="005B69C8" w:rsidRDefault="0001340E" w:rsidP="005B69C8">
      <w:pPr>
        <w:rPr>
          <w:lang w:eastAsia="zh-CN"/>
        </w:rPr>
      </w:pPr>
      <w:r>
        <w:rPr>
          <w:lang w:eastAsia="zh-CN"/>
        </w:rPr>
        <w:t>In th</w:t>
      </w:r>
      <w:r w:rsidRPr="000C24A6">
        <w:rPr>
          <w:lang w:eastAsia="zh-CN"/>
        </w:rPr>
        <w:t>is key issue</w:t>
      </w:r>
      <w:r>
        <w:rPr>
          <w:lang w:eastAsia="zh-CN"/>
        </w:rPr>
        <w:t xml:space="preserve">, </w:t>
      </w:r>
      <w:r w:rsidRPr="000C24A6">
        <w:rPr>
          <w:lang w:eastAsia="zh-CN"/>
        </w:rPr>
        <w:t>the following aspects are required to be studied:</w:t>
      </w:r>
    </w:p>
    <w:p w14:paraId="686C3B4B" w14:textId="27EC6ACB" w:rsidR="0001340E" w:rsidRDefault="0001340E" w:rsidP="0001340E">
      <w:pPr>
        <w:pStyle w:val="B1"/>
        <w:rPr>
          <w:lang w:eastAsia="en-GB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Pr="000B7C9D">
        <w:rPr>
          <w:rFonts w:eastAsia="Times New Roman"/>
        </w:rPr>
        <w:t xml:space="preserve">whether and how to </w:t>
      </w:r>
      <w:r>
        <w:rPr>
          <w:rFonts w:hint="eastAsia"/>
          <w:lang w:eastAsia="ko-KR"/>
        </w:rPr>
        <w:t>e</w:t>
      </w:r>
      <w:r w:rsidRPr="00C10CCA">
        <w:rPr>
          <w:lang w:eastAsia="en-GB"/>
        </w:rPr>
        <w:t>nhance NEF services to support service exposure</w:t>
      </w:r>
      <w:r>
        <w:rPr>
          <w:lang w:eastAsia="en-GB"/>
        </w:rPr>
        <w:t xml:space="preserve"> and</w:t>
      </w:r>
      <w:r w:rsidRPr="005E5A82">
        <w:rPr>
          <w:rFonts w:eastAsia="Times New Roman"/>
        </w:rPr>
        <w:t xml:space="preserve"> </w:t>
      </w:r>
      <w:r w:rsidRPr="000B7C9D">
        <w:rPr>
          <w:rFonts w:eastAsia="Times New Roman"/>
        </w:rPr>
        <w:t>interactions</w:t>
      </w:r>
      <w:r w:rsidRPr="00C10CCA">
        <w:rPr>
          <w:lang w:eastAsia="en-GB"/>
        </w:rPr>
        <w:t xml:space="preserve"> between MNOs and UTM functions</w:t>
      </w:r>
      <w:r>
        <w:rPr>
          <w:lang w:eastAsia="en-GB"/>
        </w:rPr>
        <w:t xml:space="preserve"> </w:t>
      </w:r>
      <w:r w:rsidRPr="000B7C9D">
        <w:rPr>
          <w:rFonts w:eastAsia="Times New Roman"/>
        </w:rPr>
        <w:t xml:space="preserve">for </w:t>
      </w:r>
      <w:r w:rsidR="008E49BC">
        <w:rPr>
          <w:rFonts w:eastAsia="Times New Roman"/>
        </w:rPr>
        <w:t xml:space="preserve">supporting </w:t>
      </w:r>
      <w:r>
        <w:rPr>
          <w:rFonts w:eastAsia="Times New Roman"/>
        </w:rPr>
        <w:t>i.e.</w:t>
      </w:r>
      <w:r w:rsidR="004F3B1C">
        <w:rPr>
          <w:rFonts w:eastAsia="Times New Roman"/>
        </w:rPr>
        <w:t>,</w:t>
      </w:r>
      <w:r w:rsidRPr="00C10CCA">
        <w:rPr>
          <w:lang w:eastAsia="en-GB"/>
        </w:rPr>
        <w:t xml:space="preserve"> </w:t>
      </w:r>
    </w:p>
    <w:p w14:paraId="538B7EBD" w14:textId="318674CE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C10CCA">
        <w:rPr>
          <w:lang w:eastAsia="en-GB"/>
        </w:rPr>
        <w:t xml:space="preserve">pre-mission </w:t>
      </w:r>
      <w:r w:rsidRPr="00675788">
        <w:rPr>
          <w:lang w:eastAsia="en-GB"/>
        </w:rPr>
        <w:t>flight planning</w:t>
      </w:r>
      <w:r>
        <w:rPr>
          <w:lang w:eastAsia="en-GB"/>
        </w:rPr>
        <w:t xml:space="preserve"> and</w:t>
      </w:r>
      <w:r w:rsidRPr="00675788">
        <w:rPr>
          <w:lang w:eastAsia="en-GB"/>
        </w:rPr>
        <w:t xml:space="preserve"> in-mission flight monitoring</w:t>
      </w:r>
      <w:r w:rsidR="00D82D82">
        <w:rPr>
          <w:lang w:eastAsia="en-GB"/>
        </w:rPr>
        <w:t xml:space="preserve"> for UAVs</w:t>
      </w:r>
      <w:r>
        <w:rPr>
          <w:lang w:eastAsia="en-GB"/>
        </w:rPr>
        <w:t>.</w:t>
      </w:r>
    </w:p>
    <w:p w14:paraId="3667B58A" w14:textId="1A6F7C37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75788">
        <w:rPr>
          <w:lang w:eastAsia="en-GB"/>
        </w:rPr>
        <w:t>C2 communication reliability</w:t>
      </w:r>
      <w:r>
        <w:rPr>
          <w:lang w:eastAsia="en-GB"/>
        </w:rPr>
        <w:t>.</w:t>
      </w:r>
    </w:p>
    <w:p w14:paraId="43D72DBA" w14:textId="04062CD8" w:rsidR="0001340E" w:rsidRDefault="0001340E" w:rsidP="0001340E">
      <w:pPr>
        <w:pStyle w:val="B2"/>
        <w:rPr>
          <w:lang w:eastAsia="en-GB"/>
        </w:rPr>
      </w:pPr>
      <w:r w:rsidRPr="00021380">
        <w:rPr>
          <w:lang w:eastAsia="en-GB"/>
        </w:rPr>
        <w:t>-</w:t>
      </w:r>
      <w:r w:rsidRPr="00021380">
        <w:rPr>
          <w:lang w:eastAsia="en-GB"/>
        </w:rPr>
        <w:tab/>
      </w:r>
      <w:r w:rsidRPr="00021380">
        <w:rPr>
          <w:rFonts w:hint="eastAsia"/>
          <w:lang w:eastAsia="ko-KR"/>
        </w:rPr>
        <w:t>t</w:t>
      </w:r>
      <w:r w:rsidRPr="00021380">
        <w:rPr>
          <w:lang w:eastAsia="ko-KR"/>
        </w:rPr>
        <w:t xml:space="preserve">he scenario of </w:t>
      </w:r>
      <w:r w:rsidRPr="00021380">
        <w:rPr>
          <w:lang w:eastAsia="en-GB"/>
        </w:rPr>
        <w:t xml:space="preserve">multiple USS serving </w:t>
      </w:r>
      <w:del w:id="31" w:author="LaeYoung (LG Electronics)" w:date="2024-01-29T13:46:00Z">
        <w:r w:rsidRPr="00021380" w:rsidDel="007A360A">
          <w:rPr>
            <w:lang w:eastAsia="en-GB"/>
          </w:rPr>
          <w:delText>the</w:delText>
        </w:r>
      </w:del>
      <w:ins w:id="32" w:author="LaeYoung (LG Electronics)" w:date="2024-01-29T13:47:00Z">
        <w:r w:rsidR="007A360A" w:rsidRPr="007A360A">
          <w:rPr>
            <w:lang w:eastAsia="en-GB"/>
          </w:rPr>
          <w:t>different</w:t>
        </w:r>
      </w:ins>
      <w:r w:rsidRPr="00021380">
        <w:rPr>
          <w:lang w:eastAsia="en-GB"/>
        </w:rPr>
        <w:t xml:space="preserve"> geographical areas</w:t>
      </w:r>
      <w:r w:rsidRPr="00021380">
        <w:t xml:space="preserve"> </w:t>
      </w:r>
      <w:r w:rsidRPr="00021380">
        <w:rPr>
          <w:lang w:eastAsia="en-GB"/>
        </w:rPr>
        <w:t xml:space="preserve">corresponding to </w:t>
      </w:r>
      <w:r w:rsidR="008E49BC">
        <w:rPr>
          <w:lang w:eastAsia="en-GB"/>
        </w:rPr>
        <w:t xml:space="preserve">the </w:t>
      </w:r>
      <w:r w:rsidRPr="00021380">
        <w:rPr>
          <w:lang w:eastAsia="en-GB"/>
        </w:rPr>
        <w:t>UAV flight path.</w:t>
      </w:r>
    </w:p>
    <w:p w14:paraId="047251EA" w14:textId="59B8C166" w:rsidR="009E4BED" w:rsidRDefault="009E4BED" w:rsidP="00BA0D1C">
      <w:pPr>
        <w:pStyle w:val="NO"/>
      </w:pPr>
      <w:r w:rsidRPr="00BA0D1C">
        <w:t>NOTE:</w:t>
      </w:r>
      <w:r w:rsidR="00BA0D1C" w:rsidRPr="00BA0D1C">
        <w:tab/>
      </w:r>
      <w:r w:rsidR="00032443">
        <w:t>I</w:t>
      </w:r>
      <w:r w:rsidRPr="00BA0D1C">
        <w:t xml:space="preserve">n the scope of this key issue, UTM </w:t>
      </w:r>
      <w:r w:rsidR="00032443">
        <w:t>can</w:t>
      </w:r>
      <w:r w:rsidR="00BA0D1C">
        <w:t xml:space="preserve"> </w:t>
      </w:r>
      <w:r w:rsidRPr="00BA0D1C">
        <w:t>represent any</w:t>
      </w:r>
      <w:r w:rsidR="005A6DB6">
        <w:t xml:space="preserve"> authorized</w:t>
      </w:r>
      <w:r w:rsidRPr="00BA0D1C">
        <w:t xml:space="preserve"> aviation AF that may require </w:t>
      </w:r>
      <w:r w:rsidR="005A6DB6">
        <w:t>interaction</w:t>
      </w:r>
      <w:r w:rsidRPr="00BA0D1C">
        <w:t xml:space="preserve"> with the MNO for the </w:t>
      </w:r>
      <w:r w:rsidR="00B93620" w:rsidRPr="00BA0D1C">
        <w:t>functions listed above.</w:t>
      </w:r>
    </w:p>
    <w:p w14:paraId="125CA34E" w14:textId="77777777" w:rsidR="00BA7134" w:rsidRPr="00E22E50" w:rsidRDefault="00BA7134">
      <w:pPr>
        <w:jc w:val="both"/>
        <w:rPr>
          <w:b/>
          <w:lang w:eastAsia="ko-KR"/>
        </w:rPr>
      </w:pPr>
    </w:p>
    <w:p w14:paraId="0003D086" w14:textId="77777777" w:rsidR="00BC38F3" w:rsidRPr="00AB0837" w:rsidRDefault="00BC38F3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aeYoung (LG Electronics)" w:date="2024-01-29T13:42:00Z" w:initials="LY">
    <w:p w14:paraId="41FF37A8" w14:textId="5687C2C2" w:rsidR="00AE02EC" w:rsidRDefault="00AE02EC">
      <w:pPr>
        <w:pStyle w:val="a7"/>
      </w:pPr>
      <w:r>
        <w:rPr>
          <w:rStyle w:val="a6"/>
        </w:rPr>
        <w:annotationRef/>
      </w:r>
      <w:r>
        <w:rPr>
          <w:rFonts w:eastAsia="Times New Roman" w:cs="Arial"/>
          <w:sz w:val="16"/>
        </w:rPr>
        <w:t>change 'the geographical areas' to 'different geographical areas' in the very last sub-bullet</w:t>
      </w:r>
      <w:r>
        <w:rPr>
          <w:rFonts w:eastAsia="Times New Roman" w:cs="Arial"/>
          <w:sz w:val="16"/>
        </w:rPr>
        <w:t xml:space="preserve"> as captured in the Chair notes.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FF37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D234005" w16cex:dateUtc="2024-01-29T0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FF37A8" w16cid:durableId="5D2340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71BD5" w14:textId="77777777" w:rsidR="004A5116" w:rsidRDefault="004A5116">
      <w:r>
        <w:separator/>
      </w:r>
    </w:p>
    <w:p w14:paraId="729398A3" w14:textId="77777777" w:rsidR="004A5116" w:rsidRDefault="004A5116"/>
  </w:endnote>
  <w:endnote w:type="continuationSeparator" w:id="0">
    <w:p w14:paraId="5823AC77" w14:textId="77777777" w:rsidR="004A5116" w:rsidRDefault="004A5116">
      <w:r>
        <w:continuationSeparator/>
      </w:r>
    </w:p>
    <w:p w14:paraId="6B9C3C87" w14:textId="77777777" w:rsidR="004A5116" w:rsidRDefault="004A51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9D0BD" w14:textId="77777777" w:rsidR="004A5116" w:rsidRDefault="004A5116">
      <w:r>
        <w:separator/>
      </w:r>
    </w:p>
    <w:p w14:paraId="33E9EC14" w14:textId="77777777" w:rsidR="004A5116" w:rsidRDefault="004A5116"/>
  </w:footnote>
  <w:footnote w:type="continuationSeparator" w:id="0">
    <w:p w14:paraId="54B275AF" w14:textId="77777777" w:rsidR="004A5116" w:rsidRDefault="004A5116">
      <w:r>
        <w:continuationSeparator/>
      </w:r>
    </w:p>
    <w:p w14:paraId="5D59AEA3" w14:textId="77777777" w:rsidR="004A5116" w:rsidRDefault="004A51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YwtTAxNTQ1NzBR0lEKTi0uzszPAykwrAUAvXBJViwAAAA="/>
  </w:docVars>
  <w:rsids>
    <w:rsidRoot w:val="00BC77CB"/>
    <w:rsid w:val="00012A87"/>
    <w:rsid w:val="0001340E"/>
    <w:rsid w:val="00014996"/>
    <w:rsid w:val="00020A85"/>
    <w:rsid w:val="00021380"/>
    <w:rsid w:val="00032443"/>
    <w:rsid w:val="00037F83"/>
    <w:rsid w:val="00044E71"/>
    <w:rsid w:val="000623B4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33061"/>
    <w:rsid w:val="00246F02"/>
    <w:rsid w:val="002A0B8E"/>
    <w:rsid w:val="002B5B0A"/>
    <w:rsid w:val="002D0FFB"/>
    <w:rsid w:val="002D6A08"/>
    <w:rsid w:val="002F02C4"/>
    <w:rsid w:val="00322651"/>
    <w:rsid w:val="00333706"/>
    <w:rsid w:val="00362A22"/>
    <w:rsid w:val="00364DB5"/>
    <w:rsid w:val="003C4905"/>
    <w:rsid w:val="003E5F50"/>
    <w:rsid w:val="004224E2"/>
    <w:rsid w:val="00426617"/>
    <w:rsid w:val="004340D1"/>
    <w:rsid w:val="00445A8B"/>
    <w:rsid w:val="00453E32"/>
    <w:rsid w:val="00464FFA"/>
    <w:rsid w:val="00483996"/>
    <w:rsid w:val="00483B16"/>
    <w:rsid w:val="004A5116"/>
    <w:rsid w:val="004A73E7"/>
    <w:rsid w:val="004B19A8"/>
    <w:rsid w:val="004E0093"/>
    <w:rsid w:val="004F04EC"/>
    <w:rsid w:val="004F29C3"/>
    <w:rsid w:val="004F3B1C"/>
    <w:rsid w:val="004F3DA8"/>
    <w:rsid w:val="00527A49"/>
    <w:rsid w:val="0055649C"/>
    <w:rsid w:val="00571451"/>
    <w:rsid w:val="005720F9"/>
    <w:rsid w:val="00584810"/>
    <w:rsid w:val="005A6DB6"/>
    <w:rsid w:val="005B69C8"/>
    <w:rsid w:val="005B6A2D"/>
    <w:rsid w:val="005C1D37"/>
    <w:rsid w:val="005D1150"/>
    <w:rsid w:val="005D1A82"/>
    <w:rsid w:val="005E1C34"/>
    <w:rsid w:val="005F1ECA"/>
    <w:rsid w:val="00615398"/>
    <w:rsid w:val="006A4A4E"/>
    <w:rsid w:val="006B1F3F"/>
    <w:rsid w:val="00702314"/>
    <w:rsid w:val="00742F46"/>
    <w:rsid w:val="00743018"/>
    <w:rsid w:val="007509A1"/>
    <w:rsid w:val="00780B22"/>
    <w:rsid w:val="007840C6"/>
    <w:rsid w:val="00792C7C"/>
    <w:rsid w:val="007A360A"/>
    <w:rsid w:val="007E24FD"/>
    <w:rsid w:val="007F6832"/>
    <w:rsid w:val="0080720C"/>
    <w:rsid w:val="00821120"/>
    <w:rsid w:val="00846133"/>
    <w:rsid w:val="00860497"/>
    <w:rsid w:val="00861FAB"/>
    <w:rsid w:val="008B0CBF"/>
    <w:rsid w:val="008C23AE"/>
    <w:rsid w:val="008D4095"/>
    <w:rsid w:val="008E12E3"/>
    <w:rsid w:val="008E400F"/>
    <w:rsid w:val="008E49BC"/>
    <w:rsid w:val="008E5A6F"/>
    <w:rsid w:val="008E6642"/>
    <w:rsid w:val="00900C50"/>
    <w:rsid w:val="00905D38"/>
    <w:rsid w:val="009600D0"/>
    <w:rsid w:val="00974272"/>
    <w:rsid w:val="009865C3"/>
    <w:rsid w:val="00990E53"/>
    <w:rsid w:val="009A1BD6"/>
    <w:rsid w:val="009A2D48"/>
    <w:rsid w:val="009A4805"/>
    <w:rsid w:val="009E4BED"/>
    <w:rsid w:val="00A1623B"/>
    <w:rsid w:val="00AA39C8"/>
    <w:rsid w:val="00AB0837"/>
    <w:rsid w:val="00AE02EC"/>
    <w:rsid w:val="00AE4D20"/>
    <w:rsid w:val="00AF3308"/>
    <w:rsid w:val="00B52947"/>
    <w:rsid w:val="00B568A1"/>
    <w:rsid w:val="00B9082F"/>
    <w:rsid w:val="00B93620"/>
    <w:rsid w:val="00BA0D1C"/>
    <w:rsid w:val="00BA7134"/>
    <w:rsid w:val="00BC38F3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C07EB"/>
    <w:rsid w:val="00DC7537"/>
    <w:rsid w:val="00DD7F98"/>
    <w:rsid w:val="00DE0928"/>
    <w:rsid w:val="00DF00C2"/>
    <w:rsid w:val="00E008C0"/>
    <w:rsid w:val="00E011C6"/>
    <w:rsid w:val="00E04FEE"/>
    <w:rsid w:val="00E22E50"/>
    <w:rsid w:val="00E312D1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12</cp:revision>
  <cp:lastPrinted>2003-09-26T02:29:00Z</cp:lastPrinted>
  <dcterms:created xsi:type="dcterms:W3CDTF">2024-01-22T15:37:00Z</dcterms:created>
  <dcterms:modified xsi:type="dcterms:W3CDTF">2024-01-29T04:47:00Z</dcterms:modified>
</cp:coreProperties>
</file>