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134134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BF267B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642D0049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r w:rsidR="0048061F">
        <w:rPr>
          <w:lang w:eastAsia="zh-CN"/>
        </w:rPr>
        <w:t xml:space="preserve"> for single UE’s EC traffic routing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785B4E9" w14:textId="6B944617" w:rsidR="00F614C8" w:rsidRDefault="00650488" w:rsidP="00F614C8">
      <w:pPr>
        <w:pStyle w:val="Heading1"/>
        <w:rPr>
          <w:ins w:id="2" w:author="Changhong_01" w:date="2024-01-03T16:25:00Z"/>
        </w:rPr>
      </w:pPr>
      <w:ins w:id="3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4" w:author="Changhong_01" w:date="2024-01-03T16:24:00Z">
        <w:r>
          <w:t xml:space="preserve">EC </w:t>
        </w:r>
      </w:ins>
      <w:ins w:id="5" w:author="Changhong_01" w:date="2024-01-03T16:23:00Z">
        <w:r>
          <w:t>Traffic Routing</w:t>
        </w:r>
      </w:ins>
      <w:ins w:id="6" w:author="Changhong_01" w:date="2024-01-10T11:15:00Z">
        <w:r w:rsidR="00CE36EC">
          <w:t xml:space="preserve"> between local DN and central DN</w:t>
        </w:r>
      </w:ins>
    </w:p>
    <w:p w14:paraId="50E10291" w14:textId="789B9564" w:rsidR="00A94BB7" w:rsidRDefault="00A94BB7" w:rsidP="00650488">
      <w:pPr>
        <w:rPr>
          <w:ins w:id="7" w:author="Changhong_01" w:date="2024-01-03T16:35:00Z"/>
        </w:rPr>
      </w:pPr>
      <w:ins w:id="8" w:author="Changhong_01" w:date="2024-01-03T16:35:00Z">
        <w:r>
          <w:t xml:space="preserve">In some </w:t>
        </w:r>
      </w:ins>
      <w:ins w:id="9" w:author="Changhong_01" w:date="2024-01-03T16:36:00Z">
        <w:r>
          <w:t>scenarios, the</w:t>
        </w:r>
      </w:ins>
      <w:ins w:id="10" w:author="Changhong_01" w:date="2024-01-03T16:27:00Z">
        <w:r w:rsidR="00650488" w:rsidRPr="00285C04">
          <w:t xml:space="preserve"> application traffic </w:t>
        </w:r>
      </w:ins>
      <w:ins w:id="11" w:author="Changhong_01" w:date="2024-01-03T16:28:00Z">
        <w:r w:rsidR="00650488">
          <w:t>may need to</w:t>
        </w:r>
      </w:ins>
      <w:ins w:id="12" w:author="Changhong_01" w:date="2024-01-03T16:27:00Z">
        <w:r w:rsidR="00650488" w:rsidRPr="00285C04">
          <w:t xml:space="preserve"> be </w:t>
        </w:r>
      </w:ins>
      <w:ins w:id="13" w:author="Changhong_01" w:date="2024-01-03T16:28:00Z">
        <w:r w:rsidR="00650488">
          <w:t xml:space="preserve">first </w:t>
        </w:r>
      </w:ins>
      <w:ins w:id="14" w:author="Changhong_01" w:date="2024-01-03T16:27:00Z">
        <w:r w:rsidR="00650488" w:rsidRPr="00285C04">
          <w:t>steered to Edge</w:t>
        </w:r>
      </w:ins>
      <w:ins w:id="15" w:author="Changhong_01" w:date="2024-01-03T16:28:00Z">
        <w:r w:rsidR="00650488">
          <w:t xml:space="preserve"> and processed there</w:t>
        </w:r>
      </w:ins>
      <w:ins w:id="16" w:author="Changhong_01" w:date="2024-01-03T16:27:00Z">
        <w:r w:rsidR="00650488" w:rsidRPr="00285C04">
          <w:t xml:space="preserve">. After </w:t>
        </w:r>
      </w:ins>
      <w:ins w:id="17" w:author="Changhong_01" w:date="2024-01-03T16:29:00Z">
        <w:r w:rsidR="00650488">
          <w:t xml:space="preserve">initial </w:t>
        </w:r>
      </w:ins>
      <w:ins w:id="18" w:author="Changhong_01" w:date="2024-01-03T16:27:00Z">
        <w:r w:rsidR="00650488" w:rsidRPr="00285C04">
          <w:t xml:space="preserve">processing, </w:t>
        </w:r>
      </w:ins>
      <w:ins w:id="19" w:author="Changhong_01" w:date="2024-01-03T16:30:00Z">
        <w:r w:rsidR="00650488">
          <w:t xml:space="preserve">the </w:t>
        </w:r>
      </w:ins>
      <w:ins w:id="20" w:author="Changhong_01" w:date="2024-01-03T16:27:00Z">
        <w:r w:rsidR="00650488" w:rsidRPr="00285C04">
          <w:t xml:space="preserve">application traffic may still need to be </w:t>
        </w:r>
      </w:ins>
      <w:ins w:id="21" w:author="Changhong_01" w:date="2024-01-03T16:30:00Z">
        <w:r w:rsidR="00650488">
          <w:t xml:space="preserve">further </w:t>
        </w:r>
      </w:ins>
      <w:ins w:id="22" w:author="Changhong_01" w:date="2024-01-03T16:27:00Z">
        <w:r w:rsidR="00650488" w:rsidRPr="00285C04">
          <w:t xml:space="preserve">forwarded to </w:t>
        </w:r>
      </w:ins>
      <w:ins w:id="23" w:author="Changhong_01" w:date="2024-01-03T16:30:00Z">
        <w:r w:rsidR="00650488">
          <w:t>the</w:t>
        </w:r>
      </w:ins>
      <w:ins w:id="24" w:author="Changhong_01" w:date="2024-01-03T16:31:00Z">
        <w:r w:rsidR="00650488">
          <w:t xml:space="preserve"> </w:t>
        </w:r>
      </w:ins>
      <w:ins w:id="25" w:author="Changhong_01" w:date="2024-01-03T16:45:00Z">
        <w:r w:rsidR="005C7A57">
          <w:t>Application S</w:t>
        </w:r>
      </w:ins>
      <w:ins w:id="26" w:author="Changhong_01" w:date="2024-01-03T16:30:00Z">
        <w:r w:rsidR="00650488">
          <w:t>erver</w:t>
        </w:r>
      </w:ins>
      <w:ins w:id="27" w:author="Changhong_01" w:date="2024-01-03T16:27:00Z">
        <w:r w:rsidR="00650488" w:rsidRPr="00285C04">
          <w:t xml:space="preserve"> </w:t>
        </w:r>
      </w:ins>
      <w:ins w:id="28" w:author="Changhong_01" w:date="2024-01-03T16:31:00Z">
        <w:r w:rsidR="00650488">
          <w:t xml:space="preserve">in the central part of DN </w:t>
        </w:r>
      </w:ins>
      <w:ins w:id="29" w:author="Changhong_01" w:date="2024-01-03T16:27:00Z">
        <w:r w:rsidR="00650488" w:rsidRPr="00285C04">
          <w:t xml:space="preserve">for further processing. </w:t>
        </w:r>
      </w:ins>
      <w:ins w:id="30" w:author="Changhong_01" w:date="2024-01-03T16:36:00Z">
        <w:r>
          <w:t>T</w:t>
        </w:r>
      </w:ins>
      <w:ins w:id="31" w:author="Changhong_01" w:date="2024-01-03T16:27:00Z">
        <w:r w:rsidR="00650488" w:rsidRPr="00285C04">
          <w:t xml:space="preserve">he application traffic may not be able to be routed directly between the </w:t>
        </w:r>
      </w:ins>
      <w:ins w:id="32" w:author="Changhong_01" w:date="2024-01-03T16:32:00Z">
        <w:r w:rsidR="00650488">
          <w:t xml:space="preserve">EAS in the </w:t>
        </w:r>
      </w:ins>
      <w:ins w:id="33" w:author="Changhong_01" w:date="2024-01-03T16:27:00Z">
        <w:r w:rsidR="00650488" w:rsidRPr="00285C04">
          <w:t>local DN and the Server in the central DN</w:t>
        </w:r>
      </w:ins>
      <w:ins w:id="34" w:author="Changhong_01" w:date="2024-01-03T16:36:00Z">
        <w:r>
          <w:t xml:space="preserve"> in case</w:t>
        </w:r>
      </w:ins>
      <w:ins w:id="35" w:author="Changhong_01" w:date="2024-01-03T16:37:00Z">
        <w:r>
          <w:t xml:space="preserve"> there is no direct </w:t>
        </w:r>
      </w:ins>
      <w:ins w:id="36" w:author="Changhong_01" w:date="2024-01-09T18:11:00Z">
        <w:r w:rsidR="00966991">
          <w:t>connectivity</w:t>
        </w:r>
      </w:ins>
      <w:ins w:id="37" w:author="Changhong_01" w:date="2024-01-03T16:37:00Z">
        <w:r>
          <w:t xml:space="preserve"> between the local DN and central DN</w:t>
        </w:r>
      </w:ins>
      <w:ins w:id="38" w:author="Changhong_01" w:date="2024-01-03T16:27:00Z">
        <w:r w:rsidR="00650488" w:rsidRPr="00285C04">
          <w:t>.</w:t>
        </w:r>
      </w:ins>
    </w:p>
    <w:p w14:paraId="27AAEACC" w14:textId="4384CB4B" w:rsidR="00A94BB7" w:rsidRDefault="00A94BB7" w:rsidP="00650488">
      <w:pPr>
        <w:rPr>
          <w:ins w:id="39" w:author="Changhong_01" w:date="2024-01-03T16:39:00Z"/>
        </w:rPr>
      </w:pPr>
      <w:ins w:id="40" w:author="Changhong_01" w:date="2024-01-03T16:38:00Z">
        <w:r>
          <w:t>Following aspects need to be studied</w:t>
        </w:r>
      </w:ins>
      <w:ins w:id="41" w:author="Changhong_01" w:date="2024-01-03T16:39:00Z">
        <w:r>
          <w:t>:</w:t>
        </w:r>
      </w:ins>
    </w:p>
    <w:p w14:paraId="34E54F64" w14:textId="39CF9248" w:rsidR="00A94BB7" w:rsidRDefault="005F0DDC" w:rsidP="00A94BB7">
      <w:pPr>
        <w:pStyle w:val="ListParagraph"/>
        <w:numPr>
          <w:ilvl w:val="0"/>
          <w:numId w:val="26"/>
        </w:numPr>
        <w:rPr>
          <w:ins w:id="42" w:author="Changhong_01" w:date="2024-01-03T16:41:00Z"/>
        </w:rPr>
      </w:pPr>
      <w:ins w:id="43" w:author="Changhong_01" w:date="2024-01-09T18:22:00Z">
        <w:r>
          <w:t>h</w:t>
        </w:r>
      </w:ins>
      <w:ins w:id="44" w:author="Changhong_01" w:date="2024-01-03T16:39:00Z">
        <w:r w:rsidR="00A94BB7">
          <w:t>ow to route the application traffic between th</w:t>
        </w:r>
      </w:ins>
      <w:ins w:id="45" w:author="Changhong_01" w:date="2024-01-03T16:40:00Z">
        <w:r w:rsidR="00A94BB7">
          <w:t>e EAS in the</w:t>
        </w:r>
      </w:ins>
      <w:ins w:id="46" w:author="Changhong_01" w:date="2024-01-03T16:41:00Z">
        <w:r w:rsidR="00A94BB7">
          <w:t xml:space="preserve"> local DN and the </w:t>
        </w:r>
      </w:ins>
      <w:ins w:id="47" w:author="Changhong_01" w:date="2024-01-03T16:45:00Z">
        <w:r w:rsidR="005C7A57">
          <w:t>Application S</w:t>
        </w:r>
      </w:ins>
      <w:ins w:id="48" w:author="Changhong_01" w:date="2024-01-03T16:41:00Z">
        <w:r w:rsidR="00A94BB7">
          <w:t>erver in the central DN</w:t>
        </w:r>
      </w:ins>
      <w:ins w:id="49" w:author="Changhong_01" w:date="2024-01-03T16:42:00Z">
        <w:r w:rsidR="00A94BB7">
          <w:t xml:space="preserve"> in case there is no direct </w:t>
        </w:r>
      </w:ins>
      <w:ins w:id="50" w:author="Changhong_01" w:date="2024-01-09T18:23:00Z">
        <w:r>
          <w:t>connectivity</w:t>
        </w:r>
      </w:ins>
      <w:ins w:id="51" w:author="Changhong_01" w:date="2024-01-03T16:42:00Z">
        <w:r w:rsidR="00A94BB7">
          <w:t xml:space="preserve"> between the local DN and central </w:t>
        </w:r>
        <w:proofErr w:type="gramStart"/>
        <w:r w:rsidR="00A94BB7">
          <w:t>DN</w:t>
        </w:r>
      </w:ins>
      <w:ins w:id="52" w:author="Changhong_01" w:date="2024-01-03T16:41:00Z">
        <w:r w:rsidR="00A94BB7">
          <w:t>;</w:t>
        </w:r>
        <w:proofErr w:type="gramEnd"/>
      </w:ins>
    </w:p>
    <w:p w14:paraId="2761AE1B" w14:textId="77777777" w:rsidR="00F614C8" w:rsidRPr="00606FF1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E44D8" w14:textId="77777777" w:rsidR="00482B24" w:rsidRDefault="00482B24">
      <w:r>
        <w:separator/>
      </w:r>
    </w:p>
    <w:p w14:paraId="66F3F9A5" w14:textId="77777777" w:rsidR="00482B24" w:rsidRDefault="00482B24"/>
  </w:endnote>
  <w:endnote w:type="continuationSeparator" w:id="0">
    <w:p w14:paraId="47B60A70" w14:textId="77777777" w:rsidR="00482B24" w:rsidRDefault="00482B24">
      <w:r>
        <w:continuationSeparator/>
      </w:r>
    </w:p>
    <w:p w14:paraId="2DBB553D" w14:textId="77777777" w:rsidR="00482B24" w:rsidRDefault="00482B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4597" w14:textId="77777777" w:rsidR="00482B24" w:rsidRDefault="00482B24">
      <w:r>
        <w:separator/>
      </w:r>
    </w:p>
    <w:p w14:paraId="228C7465" w14:textId="77777777" w:rsidR="00482B24" w:rsidRDefault="00482B24"/>
  </w:footnote>
  <w:footnote w:type="continuationSeparator" w:id="0">
    <w:p w14:paraId="759401A2" w14:textId="77777777" w:rsidR="00482B24" w:rsidRDefault="00482B24">
      <w:r>
        <w:continuationSeparator/>
      </w:r>
    </w:p>
    <w:p w14:paraId="4A0F9704" w14:textId="77777777" w:rsidR="00482B24" w:rsidRDefault="00482B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1"/>
  </w:num>
  <w:num w:numId="2" w16cid:durableId="1552115297">
    <w:abstractNumId w:val="15"/>
  </w:num>
  <w:num w:numId="3" w16cid:durableId="1214151717">
    <w:abstractNumId w:val="11"/>
  </w:num>
  <w:num w:numId="4" w16cid:durableId="937560097">
    <w:abstractNumId w:val="13"/>
  </w:num>
  <w:num w:numId="5" w16cid:durableId="1086731066">
    <w:abstractNumId w:val="20"/>
  </w:num>
  <w:num w:numId="6" w16cid:durableId="1282492573">
    <w:abstractNumId w:val="25"/>
  </w:num>
  <w:num w:numId="7" w16cid:durableId="1634367790">
    <w:abstractNumId w:val="16"/>
  </w:num>
  <w:num w:numId="8" w16cid:durableId="792283023">
    <w:abstractNumId w:val="19"/>
  </w:num>
  <w:num w:numId="9" w16cid:durableId="1938253267">
    <w:abstractNumId w:val="22"/>
  </w:num>
  <w:num w:numId="10" w16cid:durableId="245922962">
    <w:abstractNumId w:val="26"/>
  </w:num>
  <w:num w:numId="11" w16cid:durableId="1566180071">
    <w:abstractNumId w:val="17"/>
  </w:num>
  <w:num w:numId="12" w16cid:durableId="987518377">
    <w:abstractNumId w:val="10"/>
  </w:num>
  <w:num w:numId="13" w16cid:durableId="1241141326">
    <w:abstractNumId w:val="12"/>
  </w:num>
  <w:num w:numId="14" w16cid:durableId="120465023">
    <w:abstractNumId w:val="18"/>
  </w:num>
  <w:num w:numId="15" w16cid:durableId="1854302410">
    <w:abstractNumId w:val="24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4"/>
  </w:num>
  <w:num w:numId="27" w16cid:durableId="7471387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01">
    <w15:presenceInfo w15:providerId="None" w15:userId="Changhong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Changhong_01</cp:lastModifiedBy>
  <cp:revision>14</cp:revision>
  <cp:lastPrinted>2018-08-13T16:59:00Z</cp:lastPrinted>
  <dcterms:created xsi:type="dcterms:W3CDTF">2023-12-21T02:29:00Z</dcterms:created>
  <dcterms:modified xsi:type="dcterms:W3CDTF">2024-01-12T01:34:00Z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