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C8C83" w14:textId="7B185ADE" w:rsidR="00D91C26" w:rsidRPr="00927C1B" w:rsidRDefault="00D91C26" w:rsidP="00D91C26">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#160-Ad Hoc-e</w:t>
      </w:r>
      <w:r w:rsidRPr="00E01E14">
        <w:rPr>
          <w:rFonts w:eastAsia="Arial Unicode MS" w:cs="Arial"/>
          <w:bCs/>
          <w:sz w:val="24"/>
        </w:rPr>
        <w:t xml:space="preserve"> </w:t>
      </w:r>
      <w:r w:rsidRPr="00E01E14">
        <w:rPr>
          <w:rFonts w:eastAsia="Arial Unicode MS" w:cs="Arial"/>
          <w:bCs/>
          <w:sz w:val="24"/>
        </w:rPr>
        <w:tab/>
      </w:r>
      <w:r w:rsidRPr="0086381F">
        <w:rPr>
          <w:i/>
          <w:sz w:val="28"/>
          <w:lang w:eastAsia="en-US"/>
        </w:rPr>
        <w:t>S2-2</w:t>
      </w:r>
      <w:r>
        <w:rPr>
          <w:i/>
          <w:sz w:val="28"/>
          <w:lang w:eastAsia="en-US"/>
        </w:rPr>
        <w:t>4</w:t>
      </w:r>
      <w:r w:rsidRPr="0086381F">
        <w:rPr>
          <w:i/>
          <w:sz w:val="28"/>
          <w:lang w:eastAsia="en-US"/>
        </w:rPr>
        <w:t>0</w:t>
      </w:r>
      <w:r w:rsidR="002B5985">
        <w:rPr>
          <w:i/>
          <w:sz w:val="28"/>
          <w:lang w:eastAsia="en-US"/>
        </w:rPr>
        <w:t>0475</w:t>
      </w:r>
    </w:p>
    <w:p w14:paraId="2C274287" w14:textId="77777777" w:rsidR="00D91C26" w:rsidRPr="003244C5" w:rsidRDefault="00D91C26" w:rsidP="00D91C26">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Pr>
          <w:rFonts w:eastAsia="Arial Unicode MS" w:cs="Arial"/>
          <w:bCs/>
          <w:sz w:val="24"/>
        </w:rPr>
        <w:t>22</w:t>
      </w:r>
      <w:r>
        <w:rPr>
          <w:rFonts w:eastAsia="Arial Unicode MS" w:cs="Arial"/>
          <w:bCs/>
          <w:sz w:val="24"/>
          <w:vertAlign w:val="superscript"/>
        </w:rPr>
        <w:t>nd</w:t>
      </w:r>
      <w:r w:rsidRPr="00BF5250">
        <w:rPr>
          <w:rFonts w:eastAsia="Arial Unicode MS" w:cs="Arial"/>
          <w:bCs/>
          <w:sz w:val="24"/>
        </w:rPr>
        <w:t xml:space="preserve"> – 2</w:t>
      </w:r>
      <w:r>
        <w:rPr>
          <w:rFonts w:eastAsia="Arial Unicode MS" w:cs="Arial"/>
          <w:bCs/>
          <w:sz w:val="24"/>
        </w:rPr>
        <w:t>9</w:t>
      </w:r>
      <w:r w:rsidRPr="00BC255C">
        <w:rPr>
          <w:rFonts w:eastAsia="Arial Unicode MS" w:cs="Arial"/>
          <w:bCs/>
          <w:sz w:val="24"/>
          <w:vertAlign w:val="superscript"/>
        </w:rPr>
        <w:t>th</w:t>
      </w:r>
      <w:r>
        <w:rPr>
          <w:rFonts w:eastAsia="Arial Unicode MS" w:cs="Arial"/>
          <w:bCs/>
          <w:sz w:val="24"/>
        </w:rPr>
        <w:t xml:space="preserve"> Jan</w:t>
      </w:r>
      <w:r w:rsidRPr="00BF5250">
        <w:rPr>
          <w:rFonts w:eastAsia="Arial Unicode MS" w:cs="Arial"/>
          <w:bCs/>
          <w:sz w:val="24"/>
        </w:rPr>
        <w:t>uary 202</w:t>
      </w:r>
      <w:r>
        <w:rPr>
          <w:rFonts w:eastAsia="Arial Unicode MS" w:cs="Arial"/>
          <w:bCs/>
          <w:sz w:val="24"/>
        </w:rPr>
        <w:t>4</w:t>
      </w:r>
      <w:r w:rsidRPr="00927C1B">
        <w:rPr>
          <w:rFonts w:eastAsia="Arial Unicode MS" w:cs="Arial"/>
          <w:bCs/>
        </w:rPr>
        <w:tab/>
      </w:r>
      <w:r w:rsidRPr="001948C5">
        <w:rPr>
          <w:rFonts w:cs="Arial"/>
          <w:bCs/>
          <w:color w:val="FFFFFF" w:themeColor="background1"/>
        </w:rPr>
        <w:t>(revision of S2-220xxxx)</w:t>
      </w:r>
    </w:p>
    <w:p w14:paraId="792FECB6" w14:textId="77777777" w:rsidR="00D91C26" w:rsidRPr="00927C1B" w:rsidRDefault="00D91C26" w:rsidP="00D91C26"/>
    <w:p w14:paraId="3E9900BF" w14:textId="77777777" w:rsidR="00D91C26" w:rsidRPr="00D91C26" w:rsidRDefault="00D91C26" w:rsidP="00D91C26">
      <w:pPr>
        <w:rPr>
          <w:b/>
          <w:bCs/>
          <w:sz w:val="24"/>
          <w:szCs w:val="24"/>
        </w:rPr>
      </w:pPr>
      <w:r w:rsidRPr="00D91C26">
        <w:rPr>
          <w:b/>
          <w:bCs/>
          <w:sz w:val="24"/>
          <w:szCs w:val="24"/>
        </w:rPr>
        <w:t>Source:</w:t>
      </w:r>
      <w:r w:rsidRPr="00D91C26">
        <w:rPr>
          <w:b/>
          <w:bCs/>
          <w:sz w:val="24"/>
          <w:szCs w:val="24"/>
        </w:rPr>
        <w:tab/>
        <w:t>Intel</w:t>
      </w:r>
    </w:p>
    <w:p w14:paraId="0EBE7854" w14:textId="7C0AF5A1" w:rsidR="00D91C26" w:rsidRPr="00D91C26" w:rsidRDefault="00D91C26" w:rsidP="00D91C26">
      <w:pPr>
        <w:rPr>
          <w:b/>
          <w:bCs/>
          <w:sz w:val="24"/>
          <w:szCs w:val="24"/>
          <w:lang w:val="en-US"/>
        </w:rPr>
      </w:pPr>
      <w:r w:rsidRPr="00D91C26">
        <w:rPr>
          <w:b/>
          <w:bCs/>
          <w:sz w:val="24"/>
          <w:szCs w:val="24"/>
        </w:rPr>
        <w:t>Title:</w:t>
      </w:r>
      <w:r w:rsidRPr="00D91C26">
        <w:rPr>
          <w:b/>
          <w:bCs/>
          <w:sz w:val="24"/>
          <w:szCs w:val="24"/>
        </w:rPr>
        <w:tab/>
      </w:r>
      <w:r w:rsidRPr="00D91C26">
        <w:rPr>
          <w:rFonts w:hint="eastAsia"/>
          <w:b/>
          <w:bCs/>
          <w:sz w:val="24"/>
          <w:szCs w:val="24"/>
          <w:lang w:eastAsia="zh-CN"/>
        </w:rPr>
        <w:t>Re</w:t>
      </w:r>
      <w:r w:rsidRPr="00D91C26">
        <w:rPr>
          <w:b/>
          <w:bCs/>
          <w:sz w:val="24"/>
          <w:szCs w:val="24"/>
          <w:lang w:eastAsia="zh-CN"/>
        </w:rPr>
        <w:t>vised SID: Study on Enhancement of support for Edge Computing in 5G Core network - Phase 3</w:t>
      </w:r>
    </w:p>
    <w:p w14:paraId="3C1AF94B" w14:textId="77777777" w:rsidR="00D91C26" w:rsidRPr="00D91C26" w:rsidRDefault="00D91C26" w:rsidP="00D91C26">
      <w:pPr>
        <w:rPr>
          <w:b/>
          <w:bCs/>
          <w:sz w:val="24"/>
          <w:szCs w:val="24"/>
        </w:rPr>
      </w:pPr>
      <w:r w:rsidRPr="00D91C26">
        <w:rPr>
          <w:b/>
          <w:bCs/>
          <w:sz w:val="24"/>
          <w:szCs w:val="24"/>
        </w:rPr>
        <w:t>Document for:</w:t>
      </w:r>
      <w:r w:rsidRPr="00D91C26">
        <w:rPr>
          <w:b/>
          <w:bCs/>
          <w:sz w:val="24"/>
          <w:szCs w:val="24"/>
        </w:rPr>
        <w:tab/>
        <w:t>Approval</w:t>
      </w:r>
    </w:p>
    <w:p w14:paraId="71DA96B9" w14:textId="39EF71D8" w:rsidR="00D91C26" w:rsidRPr="00D91C26" w:rsidRDefault="00D91C26" w:rsidP="00D91C26">
      <w:pPr>
        <w:rPr>
          <w:b/>
          <w:bCs/>
          <w:sz w:val="24"/>
          <w:szCs w:val="24"/>
        </w:rPr>
      </w:pPr>
      <w:r w:rsidRPr="00D91C26">
        <w:rPr>
          <w:b/>
          <w:bCs/>
          <w:sz w:val="24"/>
          <w:szCs w:val="24"/>
        </w:rPr>
        <w:t>Agenda Item:</w:t>
      </w:r>
      <w:r w:rsidRPr="00D91C26">
        <w:rPr>
          <w:b/>
          <w:bCs/>
          <w:sz w:val="24"/>
          <w:szCs w:val="24"/>
        </w:rPr>
        <w:tab/>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D91C26">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D91C26">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D91C26">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D91C26">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D91C26">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D91C26">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D91C26">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D91C26">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D91C26">
            <w:pPr>
              <w:pStyle w:val="TAH"/>
            </w:pPr>
            <w:r w:rsidRPr="00285C04">
              <w:t>Yes</w:t>
            </w:r>
          </w:p>
        </w:tc>
        <w:tc>
          <w:tcPr>
            <w:tcW w:w="1275" w:type="dxa"/>
            <w:tcBorders>
              <w:top w:val="nil"/>
              <w:left w:val="nil"/>
            </w:tcBorders>
          </w:tcPr>
          <w:p w14:paraId="35B295F5" w14:textId="77777777" w:rsidR="004260A5" w:rsidRPr="00285C04" w:rsidRDefault="004260A5" w:rsidP="00D91C26">
            <w:pPr>
              <w:pStyle w:val="TAC"/>
            </w:pPr>
          </w:p>
        </w:tc>
        <w:tc>
          <w:tcPr>
            <w:tcW w:w="1037" w:type="dxa"/>
            <w:tcBorders>
              <w:top w:val="nil"/>
            </w:tcBorders>
          </w:tcPr>
          <w:p w14:paraId="1F2F978C" w14:textId="77777777" w:rsidR="004260A5" w:rsidRPr="00285C04" w:rsidRDefault="004260A5" w:rsidP="00D91C26">
            <w:pPr>
              <w:pStyle w:val="TAC"/>
            </w:pPr>
          </w:p>
        </w:tc>
        <w:tc>
          <w:tcPr>
            <w:tcW w:w="850" w:type="dxa"/>
            <w:tcBorders>
              <w:top w:val="nil"/>
            </w:tcBorders>
          </w:tcPr>
          <w:p w14:paraId="7FD58A88" w14:textId="77777777" w:rsidR="004260A5" w:rsidRPr="00285C04" w:rsidRDefault="004260A5" w:rsidP="00D91C26">
            <w:pPr>
              <w:pStyle w:val="TAC"/>
            </w:pPr>
          </w:p>
        </w:tc>
        <w:tc>
          <w:tcPr>
            <w:tcW w:w="851" w:type="dxa"/>
            <w:tcBorders>
              <w:top w:val="nil"/>
            </w:tcBorders>
          </w:tcPr>
          <w:p w14:paraId="3E3077D8" w14:textId="5ECC9D5E" w:rsidR="004260A5" w:rsidRPr="00285C04" w:rsidRDefault="00A566B4" w:rsidP="00D91C26">
            <w:pPr>
              <w:pStyle w:val="TAC"/>
            </w:pPr>
            <w:r w:rsidRPr="00285C04">
              <w:t>X</w:t>
            </w:r>
          </w:p>
        </w:tc>
        <w:tc>
          <w:tcPr>
            <w:tcW w:w="1752" w:type="dxa"/>
            <w:tcBorders>
              <w:top w:val="nil"/>
            </w:tcBorders>
          </w:tcPr>
          <w:p w14:paraId="64727DCC" w14:textId="77777777" w:rsidR="004260A5" w:rsidRPr="00285C04" w:rsidRDefault="004260A5" w:rsidP="00D91C26">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D91C26">
            <w:pPr>
              <w:pStyle w:val="TAH"/>
            </w:pPr>
            <w:r w:rsidRPr="00285C04">
              <w:t>No</w:t>
            </w:r>
          </w:p>
        </w:tc>
        <w:tc>
          <w:tcPr>
            <w:tcW w:w="1275" w:type="dxa"/>
            <w:tcBorders>
              <w:left w:val="nil"/>
            </w:tcBorders>
          </w:tcPr>
          <w:p w14:paraId="42581088" w14:textId="130EA9C4" w:rsidR="00EB19F8" w:rsidRPr="00285C04" w:rsidRDefault="00EB19F8" w:rsidP="00D91C26">
            <w:pPr>
              <w:pStyle w:val="TAC"/>
            </w:pPr>
            <w:r w:rsidRPr="00285C04">
              <w:t>X</w:t>
            </w:r>
          </w:p>
        </w:tc>
        <w:tc>
          <w:tcPr>
            <w:tcW w:w="1037" w:type="dxa"/>
          </w:tcPr>
          <w:p w14:paraId="477F02DA" w14:textId="585FE672" w:rsidR="00EB19F8" w:rsidRPr="00285C04" w:rsidRDefault="00EB19F8" w:rsidP="00D91C26">
            <w:pPr>
              <w:pStyle w:val="TAC"/>
            </w:pPr>
            <w:r w:rsidRPr="00285C04">
              <w:t>X</w:t>
            </w:r>
          </w:p>
        </w:tc>
        <w:tc>
          <w:tcPr>
            <w:tcW w:w="850" w:type="dxa"/>
          </w:tcPr>
          <w:p w14:paraId="6E9D500A" w14:textId="7218936E" w:rsidR="00EB19F8" w:rsidRPr="00285C04" w:rsidRDefault="00EB19F8" w:rsidP="00D91C26">
            <w:pPr>
              <w:pStyle w:val="TAC"/>
            </w:pPr>
            <w:r w:rsidRPr="00285C04">
              <w:t>X</w:t>
            </w:r>
          </w:p>
        </w:tc>
        <w:tc>
          <w:tcPr>
            <w:tcW w:w="851" w:type="dxa"/>
          </w:tcPr>
          <w:p w14:paraId="24149096" w14:textId="77777777" w:rsidR="00EB19F8" w:rsidRPr="00285C04" w:rsidRDefault="00EB19F8" w:rsidP="00D91C26">
            <w:pPr>
              <w:pStyle w:val="TAC"/>
            </w:pPr>
          </w:p>
        </w:tc>
        <w:tc>
          <w:tcPr>
            <w:tcW w:w="1752" w:type="dxa"/>
          </w:tcPr>
          <w:p w14:paraId="43FB9532" w14:textId="77777777" w:rsidR="00EB19F8" w:rsidRPr="00285C04" w:rsidRDefault="00EB19F8" w:rsidP="00D91C26">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D91C26">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D91C26">
            <w:pPr>
              <w:pStyle w:val="TAC"/>
            </w:pPr>
          </w:p>
        </w:tc>
        <w:tc>
          <w:tcPr>
            <w:tcW w:w="1037" w:type="dxa"/>
          </w:tcPr>
          <w:p w14:paraId="5219BA8E" w14:textId="6E1DA4D5" w:rsidR="00EB19F8" w:rsidRPr="00285C04" w:rsidRDefault="00EB19F8" w:rsidP="00D91C26">
            <w:pPr>
              <w:pStyle w:val="TAC"/>
            </w:pPr>
          </w:p>
        </w:tc>
        <w:tc>
          <w:tcPr>
            <w:tcW w:w="850" w:type="dxa"/>
          </w:tcPr>
          <w:p w14:paraId="4016B898" w14:textId="6D308826" w:rsidR="00EB19F8" w:rsidRPr="00285C04" w:rsidRDefault="00EB19F8" w:rsidP="00D91C26">
            <w:pPr>
              <w:pStyle w:val="TAC"/>
            </w:pPr>
          </w:p>
        </w:tc>
        <w:tc>
          <w:tcPr>
            <w:tcW w:w="851" w:type="dxa"/>
          </w:tcPr>
          <w:p w14:paraId="42B48559" w14:textId="77777777" w:rsidR="00EB19F8" w:rsidRPr="00285C04" w:rsidRDefault="00EB19F8" w:rsidP="00D91C26">
            <w:pPr>
              <w:pStyle w:val="TAC"/>
            </w:pPr>
          </w:p>
        </w:tc>
        <w:tc>
          <w:tcPr>
            <w:tcW w:w="1752" w:type="dxa"/>
          </w:tcPr>
          <w:p w14:paraId="226C70EA" w14:textId="6ABE1A54" w:rsidR="00EB19F8" w:rsidRPr="00285C04" w:rsidRDefault="00EB19F8" w:rsidP="00D91C26">
            <w:pPr>
              <w:pStyle w:val="TAC"/>
            </w:pPr>
            <w:r w:rsidRPr="00285C04">
              <w:t>X</w:t>
            </w:r>
          </w:p>
        </w:tc>
      </w:tr>
    </w:tbl>
    <w:p w14:paraId="3A87B226" w14:textId="77777777" w:rsidR="008A76FD" w:rsidRPr="00285C04" w:rsidRDefault="008A76FD" w:rsidP="00D91C26"/>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D91C26">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D91C26">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D91C26">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D91C26">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D91C26">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D91C26">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D91C26">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D91C26">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D91C26">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D91C26">
            <w:pPr>
              <w:rPr>
                <w:lang w:eastAsia="en-US"/>
              </w:rPr>
            </w:pPr>
            <w:r w:rsidRPr="00285C04">
              <w:rPr>
                <w:lang w:eastAsia="en-US"/>
              </w:rPr>
              <w:t>Normative – Other*</w:t>
            </w:r>
          </w:p>
        </w:tc>
      </w:tr>
    </w:tbl>
    <w:p w14:paraId="169DD7E0" w14:textId="77777777" w:rsidR="004876B9" w:rsidRPr="00285C04" w:rsidRDefault="004876B9" w:rsidP="00D91C26"/>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D91C26">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D91C26">
            <w:pPr>
              <w:rPr>
                <w:lang w:eastAsia="en-US"/>
              </w:rPr>
            </w:pPr>
            <w:r w:rsidRPr="00285C04">
              <w:rPr>
                <w:lang w:eastAsia="en-US"/>
              </w:rPr>
              <w:lastRenderedPageBreak/>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D91C26">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D91C26">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D91C26">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D91C26">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D91C26">
            <w:pPr>
              <w:rPr>
                <w:lang w:eastAsia="en-US"/>
              </w:rPr>
            </w:pPr>
          </w:p>
        </w:tc>
        <w:tc>
          <w:tcPr>
            <w:tcW w:w="1101" w:type="dxa"/>
          </w:tcPr>
          <w:p w14:paraId="6AE820B7" w14:textId="77777777" w:rsidR="008835FC" w:rsidRPr="00285C04" w:rsidRDefault="008835FC" w:rsidP="00D91C26">
            <w:pPr>
              <w:rPr>
                <w:lang w:eastAsia="en-US"/>
              </w:rPr>
            </w:pPr>
          </w:p>
        </w:tc>
        <w:tc>
          <w:tcPr>
            <w:tcW w:w="1101" w:type="dxa"/>
          </w:tcPr>
          <w:p w14:paraId="663BF2FB" w14:textId="77777777" w:rsidR="008835FC" w:rsidRPr="00285C04" w:rsidRDefault="008835FC" w:rsidP="00D91C26">
            <w:pPr>
              <w:rPr>
                <w:lang w:eastAsia="en-US"/>
              </w:rPr>
            </w:pPr>
          </w:p>
        </w:tc>
        <w:tc>
          <w:tcPr>
            <w:tcW w:w="6010" w:type="dxa"/>
          </w:tcPr>
          <w:p w14:paraId="24E5739B" w14:textId="04CD9099" w:rsidR="008835FC" w:rsidRPr="00285C04" w:rsidRDefault="00A566B4" w:rsidP="00D91C26">
            <w:pPr>
              <w:rPr>
                <w:lang w:eastAsia="en-US"/>
              </w:rPr>
            </w:pPr>
            <w:r w:rsidRPr="00285C04">
              <w:rPr>
                <w:lang w:eastAsia="en-US"/>
              </w:rPr>
              <w:t>N/A</w:t>
            </w:r>
          </w:p>
        </w:tc>
      </w:tr>
    </w:tbl>
    <w:p w14:paraId="7C3FBD77" w14:textId="77777777" w:rsidR="004876B9" w:rsidRPr="00285C04" w:rsidRDefault="004876B9" w:rsidP="00D91C26"/>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D91C2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D91C26">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D91C26">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D91C26">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D91C26">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D91C26">
            <w:pPr>
              <w:rPr>
                <w:lang w:eastAsia="en-US"/>
              </w:rPr>
            </w:pPr>
            <w:r w:rsidRPr="00285C04">
              <w:rPr>
                <w:lang w:eastAsia="en-US"/>
              </w:rPr>
              <w:t>830032</w:t>
            </w:r>
          </w:p>
        </w:tc>
        <w:tc>
          <w:tcPr>
            <w:tcW w:w="3326" w:type="dxa"/>
          </w:tcPr>
          <w:p w14:paraId="6AD6B1DF" w14:textId="29C54064" w:rsidR="00A566B4" w:rsidRPr="00285C04" w:rsidRDefault="00A566B4" w:rsidP="00D91C26">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D91C26">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D91C26">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D91C26">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D91C26">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D91C26">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D91C26">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D91C26">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D91C26">
            <w:pPr>
              <w:rPr>
                <w:lang w:eastAsia="en-US"/>
              </w:rPr>
            </w:pPr>
            <w:r w:rsidRPr="00285C04">
              <w:rPr>
                <w:lang w:eastAsia="en-US"/>
              </w:rPr>
              <w:t>880002</w:t>
            </w:r>
          </w:p>
        </w:tc>
        <w:tc>
          <w:tcPr>
            <w:tcW w:w="3326" w:type="dxa"/>
          </w:tcPr>
          <w:p w14:paraId="4A4897C8" w14:textId="46764BBA" w:rsidR="00A566B4" w:rsidRPr="00285C04" w:rsidRDefault="00A566B4" w:rsidP="00D91C26">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D91C26">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D91C26">
            <w:pPr>
              <w:rPr>
                <w:lang w:eastAsia="en-US"/>
              </w:rPr>
            </w:pPr>
            <w:r w:rsidRPr="00285C04">
              <w:rPr>
                <w:lang w:eastAsia="en-US"/>
              </w:rPr>
              <w:t>870015</w:t>
            </w:r>
          </w:p>
        </w:tc>
        <w:tc>
          <w:tcPr>
            <w:tcW w:w="3326" w:type="dxa"/>
          </w:tcPr>
          <w:p w14:paraId="3FBDB924" w14:textId="086A381D" w:rsidR="00A566B4" w:rsidRPr="00285C04" w:rsidRDefault="00A566B4" w:rsidP="00D91C26">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D91C26">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D91C26">
            <w:pPr>
              <w:rPr>
                <w:lang w:eastAsia="en-US"/>
              </w:rPr>
            </w:pPr>
            <w:r w:rsidRPr="00285C04">
              <w:rPr>
                <w:lang w:eastAsia="en-US"/>
              </w:rPr>
              <w:t>870029</w:t>
            </w:r>
          </w:p>
        </w:tc>
        <w:tc>
          <w:tcPr>
            <w:tcW w:w="3326" w:type="dxa"/>
          </w:tcPr>
          <w:p w14:paraId="51C56801" w14:textId="59CEB478" w:rsidR="00A566B4" w:rsidRPr="00285C04" w:rsidRDefault="00A566B4" w:rsidP="00D91C26">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D91C26">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D91C26">
            <w:pPr>
              <w:rPr>
                <w:lang w:eastAsia="en-US"/>
              </w:rPr>
            </w:pPr>
            <w:r w:rsidRPr="00285C04">
              <w:rPr>
                <w:lang w:eastAsia="en-US"/>
              </w:rPr>
              <w:t>880030</w:t>
            </w:r>
          </w:p>
        </w:tc>
        <w:tc>
          <w:tcPr>
            <w:tcW w:w="3326" w:type="dxa"/>
          </w:tcPr>
          <w:p w14:paraId="0168F729" w14:textId="4D82C2DA" w:rsidR="00A566B4" w:rsidRPr="00285C04" w:rsidRDefault="00A566B4" w:rsidP="00D91C26">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D91C26">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D91C26">
            <w:pPr>
              <w:rPr>
                <w:lang w:eastAsia="en-US"/>
              </w:rPr>
            </w:pPr>
            <w:r w:rsidRPr="00285C04">
              <w:rPr>
                <w:lang w:eastAsia="en-US"/>
              </w:rPr>
              <w:t>860006</w:t>
            </w:r>
          </w:p>
        </w:tc>
        <w:tc>
          <w:tcPr>
            <w:tcW w:w="3326" w:type="dxa"/>
          </w:tcPr>
          <w:p w14:paraId="1023EFFA" w14:textId="5195D3CD" w:rsidR="00A566B4" w:rsidRPr="00285C04" w:rsidRDefault="00A566B4" w:rsidP="00D91C26">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D91C26">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D91C26">
      <w:r w:rsidRPr="00285C04">
        <w:t>Edge Computing is</w:t>
      </w:r>
      <w:r w:rsidRPr="00285C04">
        <w:rPr>
          <w:lang w:val="en-US"/>
        </w:rPr>
        <w:t xml:space="preserve"> supported in 5GS since Rel-</w:t>
      </w:r>
      <w:proofErr w:type="gramStart"/>
      <w:r w:rsidRPr="00285C04">
        <w:rPr>
          <w:lang w:val="en-US"/>
        </w:rPr>
        <w:t>15</w:t>
      </w:r>
      <w:r w:rsidRPr="00285C04">
        <w:rPr>
          <w:rFonts w:ascii="宋体" w:hAnsi="宋体" w:hint="eastAsia"/>
          <w:lang w:val="en-US" w:eastAsia="zh-CN"/>
        </w:rPr>
        <w:t>.</w:t>
      </w:r>
      <w:r w:rsidRPr="00285C04">
        <w:rPr>
          <w:lang w:val="en-US"/>
        </w:rPr>
        <w:t>In</w:t>
      </w:r>
      <w:proofErr w:type="gramEnd"/>
      <w:r w:rsidRPr="00285C04">
        <w:rPr>
          <w:lang w:val="en-US"/>
        </w:rPr>
        <w:t xml:space="preserve">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D91C26">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D91C26">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proofErr w:type="gramStart"/>
      <w:r w:rsidR="00E60753" w:rsidRPr="00285C04">
        <w:t>e.g.</w:t>
      </w:r>
      <w:proofErr w:type="gramEnd"/>
      <w:r w:rsidR="00E60753" w:rsidRPr="00285C04">
        <w:t xml:space="preserve">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xml:space="preserve">, </w:t>
      </w:r>
      <w:proofErr w:type="gramStart"/>
      <w:r w:rsidR="00557AF1" w:rsidRPr="00285C04">
        <w:t>e.g.</w:t>
      </w:r>
      <w:proofErr w:type="gramEnd"/>
      <w:r w:rsidR="00557AF1" w:rsidRPr="00285C04">
        <w:t xml:space="preserve"> not each time the change of the edge network and </w:t>
      </w:r>
      <w:r w:rsidR="00557AF1" w:rsidRPr="00285C04">
        <w:lastRenderedPageBreak/>
        <w:t>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D91C26">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xml:space="preserve">, </w:t>
      </w:r>
      <w:proofErr w:type="gramStart"/>
      <w:r w:rsidR="00402634" w:rsidRPr="00285C04">
        <w:t>i.e.</w:t>
      </w:r>
      <w:proofErr w:type="gramEnd"/>
      <w:r w:rsidR="00402634" w:rsidRPr="00285C04">
        <w:t xml:space="preserve"> the topology information of UPF</w:t>
      </w:r>
      <w:r w:rsidRPr="00285C04">
        <w:t xml:space="preserve">, </w:t>
      </w:r>
      <w:r w:rsidR="00E60753" w:rsidRPr="00285C04">
        <w:t xml:space="preserve">however </w:t>
      </w:r>
      <w:r w:rsidRPr="00285C04">
        <w:t xml:space="preserve">the load status of EAS are not considered since this information is not applicable to EASDF. In order to (re)discover a more suitable EAS, some dynamic information (e.g. EAS load, N6 delay between the local PSA and EAS) needs to </w:t>
      </w:r>
      <w:proofErr w:type="gramStart"/>
      <w:r w:rsidRPr="00285C04">
        <w:t>be</w:t>
      </w:r>
      <w:r w:rsidR="00402634" w:rsidRPr="00285C04">
        <w:t xml:space="preserve">  taken</w:t>
      </w:r>
      <w:proofErr w:type="gramEnd"/>
      <w:r w:rsidR="00402634" w:rsidRPr="00285C04">
        <w:t xml:space="preserve"> into consideration</w:t>
      </w:r>
      <w:r w:rsidRPr="00285C04">
        <w:t xml:space="preserve">, which should be investigated together. </w:t>
      </w:r>
    </w:p>
    <w:p w14:paraId="0002A866" w14:textId="15BA4A83" w:rsidR="009C23B1" w:rsidRPr="00285C04" w:rsidRDefault="004166B8" w:rsidP="00D91C26">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D91C26">
      <w:pPr>
        <w:pStyle w:val="B1"/>
        <w:rPr>
          <w:lang w:val="en-US"/>
        </w:rPr>
      </w:pPr>
    </w:p>
    <w:p w14:paraId="0CA43373" w14:textId="41F477FD" w:rsidR="00A566B4" w:rsidRPr="00285C04" w:rsidRDefault="00A566B4" w:rsidP="00D91C26">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D91C26"/>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D91C26">
      <w:r w:rsidRPr="00285C04">
        <w:t>The study item will study the potential system enhancements for enhanced edge computing support, including:</w:t>
      </w:r>
    </w:p>
    <w:p w14:paraId="25333E84" w14:textId="77777777" w:rsidR="00421A7E" w:rsidRPr="00285C04" w:rsidRDefault="00421A7E" w:rsidP="00D91C26"/>
    <w:p w14:paraId="259B4870" w14:textId="4A9849E4" w:rsidR="002B1730" w:rsidRPr="00285C04" w:rsidRDefault="002B1730" w:rsidP="00D91C26">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D91C26">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w:t>
      </w:r>
      <w:proofErr w:type="gramStart"/>
      <w:r w:rsidR="00B11BFA" w:rsidRPr="00285C04">
        <w:t>e.g.</w:t>
      </w:r>
      <w:proofErr w:type="gramEnd"/>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D91C26">
      <w:pPr>
        <w:pStyle w:val="B2"/>
      </w:pPr>
      <w:r w:rsidRPr="00285C04">
        <w:t>-</w:t>
      </w:r>
      <w:r w:rsidRPr="00285C04">
        <w:tab/>
        <w:t>WT#1.</w:t>
      </w:r>
      <w:r w:rsidR="00072620">
        <w:t>2</w:t>
      </w:r>
      <w:r w:rsidRPr="00285C04">
        <w:t xml:space="preserve">: Whether and how to </w:t>
      </w:r>
      <w:proofErr w:type="gramStart"/>
      <w:r w:rsidRPr="00285C04">
        <w:t>take into account</w:t>
      </w:r>
      <w:proofErr w:type="gramEnd"/>
      <w:r w:rsidRPr="00285C04">
        <w:t xml:space="preserve"> N6 Delay between the local PSA and EAS for local UPF and EAS (re)selection.</w:t>
      </w:r>
    </w:p>
    <w:p w14:paraId="1846DB6E" w14:textId="77777777" w:rsidR="00421A7E" w:rsidRPr="00285C04" w:rsidRDefault="00421A7E" w:rsidP="00D91C26">
      <w:pPr>
        <w:pStyle w:val="B2"/>
      </w:pPr>
    </w:p>
    <w:p w14:paraId="6F167546" w14:textId="1EFC2807" w:rsidR="00557AF1" w:rsidRPr="00285C04" w:rsidRDefault="00557AF1" w:rsidP="00D91C26">
      <w:pPr>
        <w:pStyle w:val="NO"/>
      </w:pPr>
      <w:r w:rsidRPr="00285C04">
        <w:t>NOTE 1: For WT#1.</w:t>
      </w:r>
      <w:r w:rsidR="00072620">
        <w:t>2</w:t>
      </w:r>
      <w:r w:rsidRPr="00285C04">
        <w:t>, whether EAS load is needed will be investigated during the study.</w:t>
      </w:r>
    </w:p>
    <w:p w14:paraId="19499236" w14:textId="77777777" w:rsidR="00421A7E" w:rsidRDefault="00421A7E" w:rsidP="00D91C26">
      <w:pPr>
        <w:pStyle w:val="B1"/>
      </w:pPr>
    </w:p>
    <w:p w14:paraId="2E4E216A" w14:textId="4E4C3BA0" w:rsidR="00FA0874" w:rsidRPr="00285C04" w:rsidDel="00D91C26" w:rsidRDefault="002454EC" w:rsidP="00D91C26">
      <w:pPr>
        <w:pStyle w:val="B1"/>
        <w:rPr>
          <w:del w:id="0" w:author="Changhong_01" w:date="2024-01-10T15:53:00Z"/>
          <w:rFonts w:ascii="Arial" w:hAnsi="Arial" w:cs="Arial"/>
          <w:color w:val="auto"/>
          <w:sz w:val="28"/>
          <w:szCs w:val="28"/>
          <w:lang w:eastAsia="zh-CN"/>
        </w:rPr>
      </w:pPr>
      <w:r w:rsidRPr="00285C04">
        <w:t>WT</w:t>
      </w:r>
      <w:r w:rsidR="00163CA6" w:rsidRPr="00285C04">
        <w:t>#</w:t>
      </w:r>
      <w:r w:rsidR="00072620">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1" w:author="Changhong_01" w:date="2024-01-10T15:53:00Z">
        <w:r w:rsidR="00D91C26">
          <w:t>;</w:t>
        </w:r>
      </w:ins>
      <w:del w:id="2" w:author="Changhong_01" w:date="2024-01-10T15:53:00Z">
        <w:r w:rsidR="0085703A" w:rsidRPr="00285C04" w:rsidDel="00D91C26">
          <w:delText>,</w:delText>
        </w:r>
      </w:del>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xml:space="preserve">. </w:t>
      </w:r>
      <w:del w:id="3" w:author="Changhong_01" w:date="2024-01-10T15:53:00Z">
        <w:r w:rsidR="007A3D67" w:rsidRPr="00285C04" w:rsidDel="00D91C26">
          <w:delText>Below scenario will be addressed</w:delText>
        </w:r>
        <w:r w:rsidR="000B5A94" w:rsidRPr="00285C04" w:rsidDel="00D91C26">
          <w:delText>:</w:delText>
        </w:r>
      </w:del>
    </w:p>
    <w:p w14:paraId="0664A964" w14:textId="0C43DBC9" w:rsidR="00FA0874" w:rsidRPr="00285C04" w:rsidDel="00D91C26" w:rsidRDefault="00FA0874" w:rsidP="00D91C26">
      <w:pPr>
        <w:pStyle w:val="B1"/>
        <w:rPr>
          <w:del w:id="4" w:author="Changhong_01" w:date="2024-01-10T15:53:00Z"/>
        </w:rPr>
      </w:pPr>
      <w:del w:id="5" w:author="Changhong_01" w:date="2024-01-10T15:53:00Z">
        <w:r w:rsidRPr="00285C04" w:rsidDel="00D91C26">
          <w:delText xml:space="preserve"> </w:delText>
        </w:r>
      </w:del>
    </w:p>
    <w:p w14:paraId="5EC3188C" w14:textId="1BC65D7A" w:rsidR="00FA0874" w:rsidRDefault="003A299C" w:rsidP="00D91C26">
      <w:pPr>
        <w:pStyle w:val="B1"/>
      </w:pPr>
      <w:del w:id="6" w:author="Changhong_01" w:date="2024-01-10T15:53:00Z">
        <w:r w:rsidRPr="00285C04" w:rsidDel="00D91C26">
          <w:delText>-</w:delText>
        </w:r>
        <w:r w:rsidRPr="00285C04" w:rsidDel="00D91C26">
          <w:tab/>
        </w:r>
        <w:r w:rsidR="007A3D67" w:rsidRPr="00285C04" w:rsidDel="00D91C26">
          <w:delText>Scenario</w:delText>
        </w:r>
        <w:r w:rsidR="008B5894" w:rsidRPr="00285C04" w:rsidDel="00D91C26">
          <w:delText xml:space="preserve">: </w:delText>
        </w:r>
        <w:r w:rsidR="00FA0874" w:rsidRPr="00285C04" w:rsidDel="00D91C26">
          <w:delText xml:space="preserve">Support the </w:delText>
        </w:r>
        <w:r w:rsidR="00D753F0" w:rsidRPr="00285C04" w:rsidDel="00D91C26">
          <w:delText xml:space="preserve">User Plane </w:delText>
        </w:r>
        <w:r w:rsidR="00FA0874" w:rsidRPr="00285C04" w:rsidDel="00D91C26">
          <w:delText>routing</w:delText>
        </w:r>
        <w:r w:rsidR="006105D1" w:rsidRPr="00285C04" w:rsidDel="00D91C26">
          <w:delText xml:space="preserve"> and traffic steering</w:delText>
        </w:r>
        <w:r w:rsidR="00FA0874" w:rsidRPr="00285C04" w:rsidDel="00D91C26">
          <w:delText xml:space="preserve"> of Application traffic between the local DN and a cloud server located in the central DN</w:delText>
        </w:r>
        <w:r w:rsidR="00525B7B" w:rsidDel="00D91C26">
          <w:delText>.</w:delText>
        </w:r>
      </w:del>
    </w:p>
    <w:p w14:paraId="127D8CC3" w14:textId="77777777" w:rsidR="00421A7E" w:rsidRPr="00285C04" w:rsidRDefault="00421A7E" w:rsidP="00D91C26">
      <w:pPr>
        <w:pStyle w:val="B2"/>
      </w:pPr>
    </w:p>
    <w:p w14:paraId="2D669975" w14:textId="73F35651" w:rsidR="00421A7E" w:rsidRDefault="00EB205B" w:rsidP="00D91C26">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D91C26">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D91C2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914"/>
        <w:gridCol w:w="1914"/>
        <w:gridCol w:w="2094"/>
        <w:gridCol w:w="2094"/>
      </w:tblGrid>
      <w:tr w:rsidR="00C54E31" w:rsidRPr="00285C04" w14:paraId="2A1EE5B7" w14:textId="77777777" w:rsidTr="00C54E31">
        <w:tc>
          <w:tcPr>
            <w:tcW w:w="1151" w:type="dxa"/>
            <w:shd w:val="clear" w:color="auto" w:fill="auto"/>
          </w:tcPr>
          <w:p w14:paraId="1BA8F36D" w14:textId="77777777" w:rsidR="00C54E31" w:rsidRPr="00285C04" w:rsidRDefault="00C54E31" w:rsidP="00D91C26">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D91C26">
            <w:pPr>
              <w:rPr>
                <w:lang w:eastAsia="en-US"/>
              </w:rPr>
            </w:pPr>
            <w:r w:rsidRPr="00285C04">
              <w:rPr>
                <w:lang w:eastAsia="en-US"/>
              </w:rPr>
              <w:t>TU Estimate</w:t>
            </w:r>
          </w:p>
          <w:p w14:paraId="139E5918" w14:textId="172B1605" w:rsidR="00C54E31" w:rsidRPr="00285C04" w:rsidRDefault="00C54E31" w:rsidP="00D91C26">
            <w:pPr>
              <w:rPr>
                <w:lang w:eastAsia="en-US"/>
              </w:rPr>
            </w:pPr>
            <w:r w:rsidRPr="00285C04">
              <w:rPr>
                <w:lang w:eastAsia="en-US"/>
              </w:rPr>
              <w:t>(Study)</w:t>
            </w:r>
          </w:p>
        </w:tc>
        <w:tc>
          <w:tcPr>
            <w:tcW w:w="1605" w:type="dxa"/>
          </w:tcPr>
          <w:p w14:paraId="667148B4" w14:textId="77777777" w:rsidR="00C54E31" w:rsidRPr="00285C04" w:rsidRDefault="00C54E31" w:rsidP="00D91C26">
            <w:pPr>
              <w:rPr>
                <w:lang w:eastAsia="en-US"/>
              </w:rPr>
            </w:pPr>
            <w:r w:rsidRPr="00285C04">
              <w:rPr>
                <w:lang w:eastAsia="en-US"/>
              </w:rPr>
              <w:t>TU Estimate</w:t>
            </w:r>
          </w:p>
          <w:p w14:paraId="6D568883" w14:textId="6AF88106" w:rsidR="00C54E31" w:rsidRPr="00285C04" w:rsidRDefault="00C54E31" w:rsidP="00D91C26">
            <w:pPr>
              <w:rPr>
                <w:lang w:eastAsia="en-US"/>
              </w:rPr>
            </w:pPr>
            <w:r w:rsidRPr="00285C04">
              <w:rPr>
                <w:lang w:eastAsia="en-US"/>
              </w:rPr>
              <w:t>(Normative)</w:t>
            </w:r>
          </w:p>
        </w:tc>
        <w:tc>
          <w:tcPr>
            <w:tcW w:w="1605" w:type="dxa"/>
          </w:tcPr>
          <w:p w14:paraId="7B32E875" w14:textId="6E0FC070" w:rsidR="00C54E31" w:rsidRPr="00285C04" w:rsidRDefault="00C54E31" w:rsidP="00D91C26">
            <w:pPr>
              <w:rPr>
                <w:lang w:eastAsia="en-US"/>
              </w:rPr>
            </w:pPr>
            <w:r w:rsidRPr="00285C04">
              <w:rPr>
                <w:lang w:eastAsia="en-US"/>
              </w:rPr>
              <w:t>RAN Dependency</w:t>
            </w:r>
          </w:p>
          <w:p w14:paraId="100BFB74" w14:textId="73D460D2" w:rsidR="00C54E31" w:rsidRPr="00285C04" w:rsidRDefault="00C54E31" w:rsidP="00D91C26">
            <w:pPr>
              <w:rPr>
                <w:lang w:eastAsia="en-US"/>
              </w:rPr>
            </w:pPr>
            <w:r w:rsidRPr="00285C04">
              <w:rPr>
                <w:lang w:eastAsia="en-US"/>
              </w:rPr>
              <w:t xml:space="preserve">(Yes/No/Maybe) </w:t>
            </w:r>
          </w:p>
        </w:tc>
        <w:tc>
          <w:tcPr>
            <w:tcW w:w="2447" w:type="dxa"/>
          </w:tcPr>
          <w:p w14:paraId="36BA497D" w14:textId="0F6216AC" w:rsidR="00C54E31" w:rsidRPr="00285C04" w:rsidRDefault="00C54E31" w:rsidP="00D91C26">
            <w:pPr>
              <w:rPr>
                <w:lang w:eastAsia="en-US"/>
              </w:rPr>
            </w:pPr>
            <w:r w:rsidRPr="00285C04">
              <w:rPr>
                <w:lang w:eastAsia="en-US"/>
              </w:rPr>
              <w:t>Inter Work Tasks Depende</w:t>
            </w:r>
            <w:r w:rsidRPr="00285C04">
              <w:rPr>
                <w:lang w:eastAsia="en-US"/>
              </w:rPr>
              <w:lastRenderedPageBreak/>
              <w:t xml:space="preserve">ncy </w:t>
            </w:r>
          </w:p>
          <w:p w14:paraId="23A20AAB" w14:textId="77777777" w:rsidR="00C54E31" w:rsidRPr="00285C04" w:rsidRDefault="00C54E31" w:rsidP="00D91C26">
            <w:pPr>
              <w:rPr>
                <w:lang w:eastAsia="en-US"/>
              </w:rPr>
            </w:pPr>
            <w:r w:rsidRPr="00285C04">
              <w:rPr>
                <w:lang w:eastAsia="en-US"/>
              </w:rPr>
              <w:t>Editor’s Note: This column should highlight if WT#x is self-contained, or is depended on compl</w:t>
            </w:r>
            <w:r w:rsidRPr="00285C04">
              <w:rPr>
                <w:lang w:eastAsia="en-US"/>
              </w:rPr>
              <w:lastRenderedPageBreak/>
              <w:t>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D91C26">
            <w:pPr>
              <w:rPr>
                <w:lang w:eastAsia="en-US"/>
              </w:rPr>
            </w:pPr>
            <w:r w:rsidRPr="00285C04">
              <w:rPr>
                <w:lang w:eastAsia="en-US"/>
              </w:rPr>
              <w:lastRenderedPageBreak/>
              <w:t>WT#1</w:t>
            </w:r>
            <w:r w:rsidR="007F598C" w:rsidRPr="00285C04">
              <w:rPr>
                <w:lang w:eastAsia="en-US"/>
              </w:rPr>
              <w:t>.1</w:t>
            </w:r>
          </w:p>
        </w:tc>
        <w:tc>
          <w:tcPr>
            <w:tcW w:w="1428" w:type="dxa"/>
            <w:shd w:val="clear" w:color="auto" w:fill="auto"/>
          </w:tcPr>
          <w:p w14:paraId="48A36330" w14:textId="538D636B" w:rsidR="009C23B1" w:rsidRPr="00285C04" w:rsidRDefault="00366FF3" w:rsidP="00D91C26">
            <w:pPr>
              <w:rPr>
                <w:lang w:eastAsia="en-US"/>
              </w:rPr>
            </w:pPr>
            <w:r>
              <w:rPr>
                <w:lang w:eastAsia="en-US"/>
              </w:rPr>
              <w:t>1</w:t>
            </w:r>
          </w:p>
        </w:tc>
        <w:tc>
          <w:tcPr>
            <w:tcW w:w="1605" w:type="dxa"/>
          </w:tcPr>
          <w:p w14:paraId="00980A42" w14:textId="16157AC2" w:rsidR="009C23B1" w:rsidRPr="00285C04" w:rsidRDefault="00366FF3" w:rsidP="00D91C26">
            <w:pPr>
              <w:rPr>
                <w:lang w:eastAsia="en-US"/>
              </w:rPr>
            </w:pPr>
            <w:r>
              <w:rPr>
                <w:lang w:eastAsia="en-US"/>
              </w:rPr>
              <w:t>1</w:t>
            </w:r>
          </w:p>
        </w:tc>
        <w:tc>
          <w:tcPr>
            <w:tcW w:w="1605" w:type="dxa"/>
          </w:tcPr>
          <w:p w14:paraId="3F210054" w14:textId="7D2F447B" w:rsidR="009C23B1" w:rsidRPr="00285C04" w:rsidRDefault="00EA3739" w:rsidP="00D91C26">
            <w:pPr>
              <w:rPr>
                <w:lang w:eastAsia="en-US"/>
              </w:rPr>
            </w:pPr>
            <w:r>
              <w:rPr>
                <w:lang w:eastAsia="en-US"/>
              </w:rPr>
              <w:t>No</w:t>
            </w:r>
          </w:p>
        </w:tc>
        <w:tc>
          <w:tcPr>
            <w:tcW w:w="2447" w:type="dxa"/>
          </w:tcPr>
          <w:p w14:paraId="701672D3" w14:textId="3B4505CE" w:rsidR="009C23B1" w:rsidRPr="00285C04" w:rsidRDefault="009C23B1" w:rsidP="00D91C26">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D91C26">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D91C26">
            <w:pPr>
              <w:rPr>
                <w:lang w:eastAsia="en-US"/>
              </w:rPr>
            </w:pPr>
            <w:r>
              <w:rPr>
                <w:lang w:eastAsia="en-US"/>
              </w:rPr>
              <w:t>2</w:t>
            </w:r>
          </w:p>
        </w:tc>
        <w:tc>
          <w:tcPr>
            <w:tcW w:w="1605" w:type="dxa"/>
          </w:tcPr>
          <w:p w14:paraId="0D83C0B8" w14:textId="370DC914" w:rsidR="007F598C" w:rsidRPr="00285C04" w:rsidRDefault="00366FF3" w:rsidP="00D91C26">
            <w:pPr>
              <w:rPr>
                <w:lang w:eastAsia="en-US"/>
              </w:rPr>
            </w:pPr>
            <w:r>
              <w:rPr>
                <w:lang w:eastAsia="en-US"/>
              </w:rPr>
              <w:t>1</w:t>
            </w:r>
          </w:p>
        </w:tc>
        <w:tc>
          <w:tcPr>
            <w:tcW w:w="1605" w:type="dxa"/>
          </w:tcPr>
          <w:p w14:paraId="12850666" w14:textId="4088F142" w:rsidR="007F598C" w:rsidRPr="00285C04" w:rsidRDefault="00EA3739" w:rsidP="00D91C26">
            <w:pPr>
              <w:rPr>
                <w:lang w:eastAsia="en-US"/>
              </w:rPr>
            </w:pPr>
            <w:r>
              <w:rPr>
                <w:lang w:eastAsia="en-US"/>
              </w:rPr>
              <w:t>No</w:t>
            </w:r>
          </w:p>
        </w:tc>
        <w:tc>
          <w:tcPr>
            <w:tcW w:w="2447" w:type="dxa"/>
          </w:tcPr>
          <w:p w14:paraId="14532956" w14:textId="6D4E077D" w:rsidR="007F598C" w:rsidRPr="00285C04" w:rsidRDefault="007F598C" w:rsidP="00D91C26">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D91C26">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D91C26">
            <w:pPr>
              <w:rPr>
                <w:lang w:eastAsia="en-US"/>
              </w:rPr>
            </w:pPr>
            <w:r>
              <w:rPr>
                <w:lang w:eastAsia="en-US"/>
              </w:rPr>
              <w:t>1.5</w:t>
            </w:r>
          </w:p>
        </w:tc>
        <w:tc>
          <w:tcPr>
            <w:tcW w:w="1605" w:type="dxa"/>
          </w:tcPr>
          <w:p w14:paraId="668131BD" w14:textId="03C932F1" w:rsidR="009C23B1" w:rsidRPr="00285C04" w:rsidRDefault="00366FF3" w:rsidP="00D91C26">
            <w:pPr>
              <w:rPr>
                <w:lang w:eastAsia="en-US"/>
              </w:rPr>
            </w:pPr>
            <w:r>
              <w:rPr>
                <w:lang w:eastAsia="en-US"/>
              </w:rPr>
              <w:t>1</w:t>
            </w:r>
          </w:p>
        </w:tc>
        <w:tc>
          <w:tcPr>
            <w:tcW w:w="1605" w:type="dxa"/>
          </w:tcPr>
          <w:p w14:paraId="12EF7568" w14:textId="5339B5F0" w:rsidR="009C23B1" w:rsidRPr="00285C04" w:rsidRDefault="00EA3739" w:rsidP="00D91C26">
            <w:pPr>
              <w:rPr>
                <w:lang w:eastAsia="en-US"/>
              </w:rPr>
            </w:pPr>
            <w:r>
              <w:rPr>
                <w:lang w:eastAsia="en-US"/>
              </w:rPr>
              <w:t>No</w:t>
            </w:r>
          </w:p>
        </w:tc>
        <w:tc>
          <w:tcPr>
            <w:tcW w:w="2447" w:type="dxa"/>
          </w:tcPr>
          <w:p w14:paraId="0777DD98" w14:textId="2FFB084A" w:rsidR="009C23B1" w:rsidRPr="00285C04" w:rsidRDefault="009C23B1" w:rsidP="00D91C26">
            <w:pPr>
              <w:rPr>
                <w:lang w:eastAsia="en-US"/>
              </w:rPr>
            </w:pPr>
            <w:r w:rsidRPr="00285C04">
              <w:rPr>
                <w:lang w:eastAsia="en-US"/>
              </w:rPr>
              <w:t>self-contained</w:t>
            </w:r>
          </w:p>
        </w:tc>
      </w:tr>
    </w:tbl>
    <w:p w14:paraId="157F3CB1" w14:textId="40018D97" w:rsidR="006C2E80" w:rsidRPr="00285C04" w:rsidRDefault="006C2E80" w:rsidP="00D91C26"/>
    <w:p w14:paraId="16A1AE9A" w14:textId="58B3E79E" w:rsidR="00644E12" w:rsidRPr="00285C04" w:rsidRDefault="00C54E31" w:rsidP="00D91C26">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D91C26">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D91C26">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D91C26">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D91C26">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D91C26">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D91C26">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D91C26">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D91C26">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D91C26">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D91C26">
            <w:pPr>
              <w:rPr>
                <w:lang w:eastAsia="en-US"/>
              </w:rPr>
            </w:pPr>
            <w:r w:rsidRPr="00285C04">
              <w:rPr>
                <w:lang w:eastAsia="en-US"/>
              </w:rPr>
              <w:lastRenderedPageBreak/>
              <w:t>Internal TR</w:t>
            </w:r>
          </w:p>
        </w:tc>
        <w:tc>
          <w:tcPr>
            <w:tcW w:w="1134" w:type="dxa"/>
          </w:tcPr>
          <w:p w14:paraId="73DD2455" w14:textId="2EA62A32" w:rsidR="00BB5EBF" w:rsidRPr="00285C04" w:rsidRDefault="00C65484" w:rsidP="00D91C26">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D91C26">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D91C26">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D91C26">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D91C26">
            <w:pPr>
              <w:rPr>
                <w:lang w:eastAsia="en-US"/>
              </w:rPr>
            </w:pPr>
            <w:r>
              <w:t>Changhong Shan (Intel)</w:t>
            </w:r>
          </w:p>
        </w:tc>
      </w:tr>
    </w:tbl>
    <w:p w14:paraId="3D972A4A" w14:textId="77777777" w:rsidR="006C2E80" w:rsidRPr="00285C04" w:rsidRDefault="006C2E80" w:rsidP="00D91C26">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1A4CB12D" w:rsidR="00F0060B" w:rsidRPr="00285C04" w:rsidRDefault="00072620" w:rsidP="00D91C26">
      <w:r>
        <w:t xml:space="preserve">Changhong Shan (Intel); </w:t>
      </w:r>
      <w:r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D91C26">
      <w:r w:rsidRPr="00285C04">
        <w:t>SA2</w:t>
      </w:r>
    </w:p>
    <w:p w14:paraId="561C1584" w14:textId="77777777" w:rsidR="00174617" w:rsidRPr="00285C04" w:rsidRDefault="00174617" w:rsidP="00285C04">
      <w:pPr>
        <w:pStyle w:val="Heading1"/>
      </w:pPr>
      <w:r w:rsidRPr="00285C04">
        <w:t>8</w:t>
      </w:r>
      <w:r w:rsidRPr="00285C04">
        <w:tab/>
        <w:t xml:space="preserve">Aspects that involve other </w:t>
      </w:r>
      <w:proofErr w:type="gramStart"/>
      <w:r w:rsidRPr="00285C04">
        <w:t>WGs</w:t>
      </w:r>
      <w:proofErr w:type="gramEnd"/>
    </w:p>
    <w:p w14:paraId="2A68948E" w14:textId="77777777" w:rsidR="00F0060B" w:rsidRPr="00285C04" w:rsidRDefault="00F0060B" w:rsidP="00D91C26">
      <w:r w:rsidRPr="00285C04">
        <w:t>Security aspects are considered by SA3.</w:t>
      </w:r>
    </w:p>
    <w:p w14:paraId="70400C84" w14:textId="77777777" w:rsidR="00F0060B" w:rsidRPr="00285C04" w:rsidRDefault="00F0060B" w:rsidP="00D91C26">
      <w:r w:rsidRPr="00285C04">
        <w:t>Management and charging aspects are considered by SA5.</w:t>
      </w:r>
    </w:p>
    <w:p w14:paraId="4CDD53C1" w14:textId="642D0CA0" w:rsidR="006C2E80" w:rsidRPr="00285C04" w:rsidRDefault="00F0060B" w:rsidP="00D91C26">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D91C2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D91C26">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D91C26">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D91C26">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D91C26">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D91C26">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D91C26">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D91C26">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D91C26">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D91C26">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D91C26">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D91C26">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D91C26">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D91C26">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D91C26">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D91C26">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D91C26">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D91C26">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D91C26">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D91C26">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D91C26">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D91C26">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D91C26">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D91C26">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D91C26">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D91C26">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D91C26">
            <w:pPr>
              <w:pStyle w:val="TAL"/>
            </w:pPr>
            <w:r>
              <w:t>AT&amp;T</w:t>
            </w:r>
          </w:p>
        </w:tc>
      </w:tr>
    </w:tbl>
    <w:p w14:paraId="2CBA0369" w14:textId="77777777" w:rsidR="00F41A27" w:rsidRPr="00641ED8" w:rsidRDefault="00F41A27" w:rsidP="00D91C2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3B08D" w14:textId="77777777" w:rsidR="00F84989" w:rsidRDefault="00F84989" w:rsidP="00D91C26">
      <w:r>
        <w:separator/>
      </w:r>
    </w:p>
  </w:endnote>
  <w:endnote w:type="continuationSeparator" w:id="0">
    <w:p w14:paraId="370CA312" w14:textId="77777777" w:rsidR="00F84989" w:rsidRDefault="00F84989" w:rsidP="00D9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86700" w14:textId="77777777" w:rsidR="00F84989" w:rsidRDefault="00F84989" w:rsidP="00D91C26">
      <w:r>
        <w:separator/>
      </w:r>
    </w:p>
  </w:footnote>
  <w:footnote w:type="continuationSeparator" w:id="0">
    <w:p w14:paraId="74FD7952" w14:textId="77777777" w:rsidR="00F84989" w:rsidRDefault="00F84989" w:rsidP="00D9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B5985"/>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46AA"/>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68C"/>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1C26"/>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84989"/>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91C26"/>
    <w:pPr>
      <w:tabs>
        <w:tab w:val="right" w:pos="9638"/>
      </w:tabs>
      <w:spacing w:after="120"/>
      <w:ind w:left="2127" w:hanging="2127"/>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7686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Changhong_01</cp:lastModifiedBy>
  <cp:revision>5</cp:revision>
  <cp:lastPrinted>2000-02-29T11:31:00Z</cp:lastPrinted>
  <dcterms:created xsi:type="dcterms:W3CDTF">2024-01-10T07:53:00Z</dcterms:created>
  <dcterms:modified xsi:type="dcterms:W3CDTF">2024-01-12T01:33:00Z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