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46CDC7" w:rsidR="001E41F3" w:rsidRPr="00CC7437" w:rsidRDefault="001E41F3">
      <w:pPr>
        <w:pStyle w:val="CRCoverPage"/>
        <w:tabs>
          <w:tab w:val="right" w:pos="9639"/>
        </w:tabs>
        <w:spacing w:after="0"/>
        <w:rPr>
          <w:b/>
          <w:i/>
          <w:sz w:val="28"/>
        </w:rPr>
      </w:pPr>
      <w:r w:rsidRPr="00CC7437">
        <w:rPr>
          <w:b/>
          <w:sz w:val="24"/>
        </w:rPr>
        <w:t xml:space="preserve">3GPP </w:t>
      </w:r>
      <w:r w:rsidR="00CC7437" w:rsidRPr="00CC7437">
        <w:rPr>
          <w:b/>
          <w:sz w:val="24"/>
        </w:rPr>
        <w:t>SA WG2</w:t>
      </w:r>
      <w:r w:rsidR="00C66BA2" w:rsidRPr="00CC7437">
        <w:rPr>
          <w:b/>
          <w:sz w:val="24"/>
        </w:rPr>
        <w:t xml:space="preserve"> </w:t>
      </w:r>
      <w:r w:rsidRPr="00CC7437">
        <w:rPr>
          <w:b/>
          <w:sz w:val="24"/>
        </w:rPr>
        <w:t>Meeting #</w:t>
      </w:r>
      <w:r w:rsidR="00CC7437" w:rsidRPr="00CC7437">
        <w:rPr>
          <w:b/>
          <w:sz w:val="24"/>
        </w:rPr>
        <w:t>158</w:t>
      </w:r>
      <w:r w:rsidRPr="00CC7437">
        <w:rPr>
          <w:b/>
          <w:i/>
          <w:sz w:val="28"/>
        </w:rPr>
        <w:tab/>
      </w:r>
      <w:r w:rsidR="00FC2F1C">
        <w:fldChar w:fldCharType="begin"/>
      </w:r>
      <w:r w:rsidR="00FC2F1C">
        <w:instrText xml:space="preserve"> DOCPROPERTY  Tdoc#  \* MERGEFORMAT </w:instrText>
      </w:r>
      <w:r w:rsidR="00FC2F1C">
        <w:fldChar w:fldCharType="separate"/>
      </w:r>
      <w:r w:rsidR="00CC7437" w:rsidRPr="00CC7437">
        <w:rPr>
          <w:b/>
          <w:i/>
          <w:sz w:val="28"/>
        </w:rPr>
        <w:t>S2-</w:t>
      </w:r>
      <w:r w:rsidR="00CC7437" w:rsidRPr="00BA0CAF">
        <w:rPr>
          <w:b/>
          <w:i/>
          <w:sz w:val="28"/>
        </w:rPr>
        <w:t>23</w:t>
      </w:r>
      <w:r w:rsidR="00BA0CAF" w:rsidRPr="00BA0CAF">
        <w:rPr>
          <w:b/>
          <w:i/>
          <w:sz w:val="28"/>
        </w:rPr>
        <w:t>09210</w:t>
      </w:r>
      <w:r w:rsidR="00FC2F1C">
        <w:rPr>
          <w:b/>
          <w:i/>
          <w:sz w:val="28"/>
        </w:rPr>
        <w:fldChar w:fldCharType="end"/>
      </w:r>
    </w:p>
    <w:p w14:paraId="7CB45193" w14:textId="09A8257E" w:rsidR="001E41F3" w:rsidRPr="00CC7437" w:rsidRDefault="00FC2F1C" w:rsidP="005E2C44">
      <w:pPr>
        <w:pStyle w:val="CRCoverPage"/>
        <w:outlineLvl w:val="0"/>
        <w:rPr>
          <w:b/>
          <w:sz w:val="24"/>
        </w:rPr>
      </w:pPr>
      <w:r>
        <w:fldChar w:fldCharType="begin"/>
      </w:r>
      <w:r>
        <w:instrText xml:space="preserve"> DOCPROPERTY  Location  \* MERGEFORMAT </w:instrText>
      </w:r>
      <w:r>
        <w:fldChar w:fldCharType="separate"/>
      </w:r>
      <w:r w:rsidR="00CC7437" w:rsidRPr="00CC7437">
        <w:rPr>
          <w:b/>
          <w:sz w:val="24"/>
        </w:rPr>
        <w:t>Goteborg</w:t>
      </w:r>
      <w:r>
        <w:rPr>
          <w:b/>
          <w:sz w:val="24"/>
        </w:rPr>
        <w:fldChar w:fldCharType="end"/>
      </w:r>
      <w:r w:rsidR="001E41F3" w:rsidRPr="00CC7437">
        <w:rPr>
          <w:b/>
          <w:sz w:val="24"/>
        </w:rPr>
        <w:t xml:space="preserve">, </w:t>
      </w:r>
      <w:r>
        <w:fldChar w:fldCharType="begin"/>
      </w:r>
      <w:r>
        <w:instrText xml:space="preserve"> DOCPROPERTY  Country  \* MERGEFORMAT </w:instrText>
      </w:r>
      <w:r>
        <w:fldChar w:fldCharType="separate"/>
      </w:r>
      <w:r w:rsidR="00CC7437" w:rsidRPr="00CC7437">
        <w:rPr>
          <w:b/>
          <w:sz w:val="24"/>
        </w:rPr>
        <w:t>Sweden</w:t>
      </w:r>
      <w:r>
        <w:rPr>
          <w:b/>
          <w:sz w:val="24"/>
        </w:rPr>
        <w:fldChar w:fldCharType="end"/>
      </w:r>
      <w:r w:rsidR="001E41F3" w:rsidRPr="00CC7437">
        <w:rPr>
          <w:b/>
          <w:sz w:val="24"/>
        </w:rPr>
        <w:t xml:space="preserve">, </w:t>
      </w:r>
      <w:r>
        <w:fldChar w:fldCharType="begin"/>
      </w:r>
      <w:r>
        <w:instrText xml:space="preserve"> DOCPROPERTY  StartDate  \* MERGEFORMAT </w:instrText>
      </w:r>
      <w:r>
        <w:fldChar w:fldCharType="separate"/>
      </w:r>
      <w:r w:rsidR="003609EF" w:rsidRPr="00CC7437">
        <w:rPr>
          <w:b/>
          <w:sz w:val="24"/>
        </w:rPr>
        <w:t xml:space="preserve"> </w:t>
      </w:r>
      <w:r w:rsidR="00CC7437" w:rsidRPr="00CC7437">
        <w:rPr>
          <w:b/>
          <w:sz w:val="24"/>
        </w:rPr>
        <w:t>August 21</w:t>
      </w:r>
      <w:r>
        <w:rPr>
          <w:b/>
          <w:sz w:val="24"/>
        </w:rPr>
        <w:fldChar w:fldCharType="end"/>
      </w:r>
      <w:r w:rsidR="00547111" w:rsidRPr="00CC7437">
        <w:rPr>
          <w:b/>
          <w:sz w:val="24"/>
        </w:rPr>
        <w:t xml:space="preserve"> - </w:t>
      </w:r>
      <w:r>
        <w:fldChar w:fldCharType="begin"/>
      </w:r>
      <w:r>
        <w:instrText xml:space="preserve"> DOCPROPERTY  EndDate  \* MERGEFORMAT </w:instrText>
      </w:r>
      <w:r>
        <w:fldChar w:fldCharType="separate"/>
      </w:r>
      <w:r w:rsidR="00CC7437" w:rsidRPr="00CC7437">
        <w:rPr>
          <w:b/>
          <w:sz w:val="24"/>
        </w:rPr>
        <w:t>August 25, 2023</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FC2F1C" w:rsidP="00E13F3D">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23.501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05E22598" w:rsidR="001E41F3" w:rsidRPr="00563F12" w:rsidRDefault="00FC2F1C" w:rsidP="00547111">
            <w:pPr>
              <w:pStyle w:val="CRCoverPage"/>
              <w:spacing w:after="0"/>
              <w:rPr>
                <w:highlight w:val="cyan"/>
              </w:rPr>
            </w:pPr>
            <w:r>
              <w:fldChar w:fldCharType="begin"/>
            </w:r>
            <w:r>
              <w:instrText xml:space="preserve"> DOCPROPERTY  Cr#  \* MERGEFORMAT </w:instrText>
            </w:r>
            <w:r>
              <w:fldChar w:fldCharType="separate"/>
            </w:r>
            <w:r w:rsidR="00BA0CAF" w:rsidRPr="00BA0CAF">
              <w:rPr>
                <w:b/>
                <w:sz w:val="28"/>
              </w:rPr>
              <w:t>4873</w:t>
            </w:r>
            <w:r>
              <w:rPr>
                <w:b/>
                <w:sz w:val="28"/>
              </w:rPr>
              <w:fldChar w:fldCharType="end"/>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FC2F1C" w:rsidP="00E13F3D">
            <w:pPr>
              <w:pStyle w:val="CRCoverPage"/>
              <w:spacing w:after="0"/>
              <w:jc w:val="center"/>
              <w:rPr>
                <w:b/>
              </w:rPr>
            </w:pPr>
            <w:r>
              <w:fldChar w:fldCharType="begin"/>
            </w:r>
            <w:r>
              <w:instrText xml:space="preserve"> DOCPROPERTY  Revision  \* MERGEFORMAT </w:instrText>
            </w:r>
            <w:r>
              <w:fldChar w:fldCharType="separate"/>
            </w:r>
            <w:r w:rsidR="00563F12">
              <w:rPr>
                <w:b/>
                <w:sz w:val="28"/>
              </w:rPr>
              <w:t>-</w:t>
            </w:r>
            <w:r>
              <w:rPr>
                <w:b/>
                <w:sz w:val="28"/>
              </w:rPr>
              <w:fldChar w:fldCharType="end"/>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C54FB4F" w:rsidR="001E41F3" w:rsidRPr="00CC7437" w:rsidRDefault="00FC2F1C">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18.2.</w:t>
            </w:r>
            <w:r w:rsidR="00B10B17">
              <w:rPr>
                <w:b/>
                <w:sz w:val="28"/>
              </w:rPr>
              <w:t>2</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1"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2"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6E98F23F" w:rsidR="001E41F3" w:rsidRPr="00CC7437" w:rsidRDefault="00F46C41">
            <w:pPr>
              <w:pStyle w:val="CRCoverPage"/>
              <w:spacing w:after="0"/>
              <w:ind w:left="100"/>
            </w:pPr>
            <w:r>
              <w:t>Correcting the Description of the N6 Traffic Parameter Measurement Report</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D426893" w:rsidR="001E41F3" w:rsidRPr="00CC7437" w:rsidRDefault="00EE5EF4">
            <w:pPr>
              <w:pStyle w:val="CRCoverPage"/>
              <w:spacing w:after="0"/>
              <w:ind w:left="100"/>
            </w:pPr>
            <w:r>
              <w:t>InterDigital Inc.</w:t>
            </w:r>
            <w:r w:rsidR="004B0814">
              <w:t>, 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FC2F1C"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DC3CE21" w:rsidR="001E41F3" w:rsidRPr="00CC7437" w:rsidRDefault="00FC2F1C">
            <w:pPr>
              <w:pStyle w:val="CRCoverPage"/>
              <w:spacing w:after="0"/>
              <w:ind w:left="100"/>
            </w:pPr>
            <w:r>
              <w:fldChar w:fldCharType="begin"/>
            </w:r>
            <w:r>
              <w:instrText xml:space="preserve"> DOCPROPERTY  RelatedWis  \* MERGEFORMAT </w:instrText>
            </w:r>
            <w:r>
              <w:fldChar w:fldCharType="separate"/>
            </w:r>
            <w:r w:rsidR="00F46C41">
              <w:t>XRM</w:t>
            </w:r>
            <w:r>
              <w:fldChar w:fldCharType="end"/>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12B9A25" w:rsidR="001E41F3" w:rsidRPr="00CC7437" w:rsidRDefault="00FC2F1C">
            <w:pPr>
              <w:pStyle w:val="CRCoverPage"/>
              <w:spacing w:after="0"/>
              <w:ind w:left="100"/>
            </w:pPr>
            <w:r>
              <w:fldChar w:fldCharType="begin"/>
            </w:r>
            <w:r>
              <w:instrText xml:space="preserve"> DOCPROPERTY  ResDate  \* MERGEFORMAT </w:instrText>
            </w:r>
            <w:r>
              <w:fldChar w:fldCharType="separate"/>
            </w:r>
            <w:r w:rsidR="00EE5EF4">
              <w:t>2023-08-</w:t>
            </w:r>
            <w:r>
              <w:t>11</w:t>
            </w:r>
            <w:r>
              <w:fldChar w:fldCharType="end"/>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FC2F1C">
            <w:pPr>
              <w:pStyle w:val="CRCoverPage"/>
              <w:spacing w:after="0"/>
              <w:ind w:left="100"/>
            </w:pPr>
            <w:r>
              <w:fldChar w:fldCharType="begin"/>
            </w:r>
            <w:r>
              <w:instrText xml:space="preserve"> DOCPROPERTY  Release  \* MERGEFORMAT </w:instrText>
            </w:r>
            <w:r>
              <w:fldChar w:fldCharType="separate"/>
            </w:r>
            <w:r w:rsidR="00EE5EF4">
              <w:t>Rel-18</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3"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D3ED8DF" w14:textId="77777777" w:rsidR="00CC7437" w:rsidRPr="00E83830" w:rsidRDefault="007B7C61">
            <w:pPr>
              <w:pStyle w:val="CRCoverPage"/>
              <w:spacing w:after="0"/>
              <w:ind w:left="100"/>
            </w:pPr>
            <w:r w:rsidRPr="00E83830">
              <w:t>The table that lists the Attributes within Session Reporting Rule says that the N6 Traffic Parameter Measurement Control Information “</w:t>
            </w:r>
            <w:r w:rsidRPr="00E83830">
              <w:rPr>
                <w:i/>
                <w:iCs/>
              </w:rPr>
              <w:t>Indicates the UPF to report N6 Traffic parameter measurements for one QoS Flow, e.g. N6 jitter for a DL Periodicity and the UL/DL periodicity</w:t>
            </w:r>
            <w:r w:rsidRPr="00E83830">
              <w:t>.”</w:t>
            </w:r>
          </w:p>
          <w:p w14:paraId="7862C6CF" w14:textId="77777777" w:rsidR="007B7C61" w:rsidRPr="00E83830" w:rsidRDefault="007B7C61">
            <w:pPr>
              <w:pStyle w:val="CRCoverPage"/>
              <w:spacing w:after="0"/>
              <w:ind w:left="100"/>
            </w:pPr>
          </w:p>
          <w:p w14:paraId="7228A901" w14:textId="5C25DE6B" w:rsidR="007B7C61" w:rsidRPr="00E83830" w:rsidRDefault="008F1EC4">
            <w:pPr>
              <w:pStyle w:val="CRCoverPage"/>
              <w:spacing w:after="0"/>
              <w:ind w:left="100"/>
            </w:pPr>
            <w:r w:rsidRPr="00E83830">
              <w:t>The quoted text above could be misinterpreted to mean that an N6 Jitter measurement may be performed for an UL/DL periodicity.</w:t>
            </w:r>
            <w:r w:rsidR="00F65865" w:rsidRPr="00E83830">
              <w:t xml:space="preserve"> </w:t>
            </w:r>
          </w:p>
          <w:p w14:paraId="47132A11" w14:textId="77777777" w:rsidR="008F1EC4" w:rsidRPr="00E83830" w:rsidRDefault="008F1EC4">
            <w:pPr>
              <w:pStyle w:val="CRCoverPage"/>
              <w:spacing w:after="0"/>
              <w:ind w:left="100"/>
            </w:pPr>
          </w:p>
          <w:p w14:paraId="2FAC609A" w14:textId="77777777" w:rsidR="00F46C41" w:rsidRPr="00E83830" w:rsidRDefault="00F46C41">
            <w:pPr>
              <w:pStyle w:val="CRCoverPage"/>
              <w:spacing w:after="0"/>
              <w:ind w:left="100"/>
            </w:pPr>
            <w:r w:rsidRPr="00E83830">
              <w:t>Similar text is included in the tables that describes the session report.</w:t>
            </w:r>
          </w:p>
          <w:p w14:paraId="117CC8BB" w14:textId="77777777" w:rsidR="003C6F8A" w:rsidRPr="00E83830" w:rsidRDefault="003C6F8A">
            <w:pPr>
              <w:pStyle w:val="CRCoverPage"/>
              <w:spacing w:after="0"/>
              <w:ind w:left="100"/>
            </w:pPr>
          </w:p>
          <w:p w14:paraId="507FB01D" w14:textId="10E49C65" w:rsidR="003C6F8A" w:rsidRPr="00E83830" w:rsidRDefault="003C6F8A">
            <w:pPr>
              <w:pStyle w:val="CRCoverPage"/>
              <w:spacing w:after="0"/>
              <w:ind w:left="100"/>
            </w:pPr>
            <w:r w:rsidRPr="00E83830">
              <w:t xml:space="preserve">Based on clause 5.37.8.2, the SMF shall be able to send the DL Periodicity as received from </w:t>
            </w:r>
            <w:r w:rsidR="005A09D8" w:rsidRPr="003E3250">
              <w:t>PCF</w:t>
            </w:r>
            <w:r w:rsidR="005A09D8" w:rsidRPr="00E83830">
              <w:t xml:space="preserve"> </w:t>
            </w:r>
            <w:r w:rsidRPr="00E83830">
              <w:t xml:space="preserve">to the UPF. </w:t>
            </w:r>
          </w:p>
          <w:p w14:paraId="5B31F8A7" w14:textId="77777777" w:rsidR="00E0169C" w:rsidRPr="00E83830" w:rsidRDefault="00E0169C">
            <w:pPr>
              <w:pStyle w:val="CRCoverPage"/>
              <w:spacing w:after="0"/>
              <w:ind w:left="100"/>
            </w:pPr>
          </w:p>
          <w:p w14:paraId="708AA7DE" w14:textId="482E1431" w:rsidR="00E0169C" w:rsidRPr="00E83830" w:rsidRDefault="00E0169C">
            <w:pPr>
              <w:pStyle w:val="CRCoverPage"/>
              <w:spacing w:after="0"/>
              <w:ind w:left="100"/>
            </w:pPr>
            <w:r w:rsidRPr="00E83830">
              <w:t xml:space="preserve">Clause 5.37.8.2 states that PCF instructs the SMF to perform traffic measurements only if Periodicity is available at the PCF, this is incorrect.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83830"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200681A9" w14:textId="0FD30A0F" w:rsidR="00EE5EF4" w:rsidRPr="00E83830" w:rsidRDefault="008F1EC4">
            <w:pPr>
              <w:pStyle w:val="CRCoverPage"/>
              <w:spacing w:after="0"/>
              <w:ind w:left="100"/>
            </w:pPr>
            <w:r w:rsidRPr="00E83830">
              <w:t>Rephrased the quoted text to say “Indicates the UPF to report N6 Traffic parameter measurements for one QoS Flow, e.g. a measurement of N6 jitter for a DL Periodicity and/or, conditionally, a measurement of the UL/DL periodicity.”</w:t>
            </w:r>
            <w:r w:rsidR="00F65865" w:rsidRPr="00E83830">
              <w:t xml:space="preserve"> Added </w:t>
            </w:r>
            <w:r w:rsidR="00DB7E1D" w:rsidRPr="00E83830">
              <w:t xml:space="preserve">the </w:t>
            </w:r>
            <w:r w:rsidR="00F65865" w:rsidRPr="00E83830">
              <w:t xml:space="preserve">DL Periodicity to the table. </w:t>
            </w:r>
          </w:p>
          <w:p w14:paraId="0842CDE1" w14:textId="77777777" w:rsidR="00E0169C" w:rsidRPr="00E83830" w:rsidRDefault="00E0169C">
            <w:pPr>
              <w:pStyle w:val="CRCoverPage"/>
              <w:spacing w:after="0"/>
              <w:ind w:left="100"/>
            </w:pPr>
          </w:p>
          <w:p w14:paraId="31C656EC" w14:textId="192473B9" w:rsidR="00E0169C" w:rsidRPr="00E83830" w:rsidRDefault="00E0169C">
            <w:pPr>
              <w:pStyle w:val="CRCoverPage"/>
              <w:spacing w:after="0"/>
              <w:ind w:left="100"/>
            </w:pPr>
            <w:r w:rsidRPr="00E83830">
              <w:t xml:space="preserve">In clause 5.37.8.2, split the condition for the traffic measurements and availability of the Periodicity in the PCF.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208B31F9" w14:textId="1452DC7A" w:rsidR="001E41F3" w:rsidRDefault="008F1EC4">
            <w:pPr>
              <w:pStyle w:val="CRCoverPage"/>
              <w:spacing w:after="0"/>
              <w:ind w:left="100"/>
            </w:pPr>
            <w:r>
              <w:t>Possible misinterpretation of the specification.</w:t>
            </w:r>
          </w:p>
          <w:p w14:paraId="5C4BEB44" w14:textId="39AD6BFB" w:rsidR="00EE5EF4" w:rsidRPr="00CC7437" w:rsidRDefault="00EE5EF4" w:rsidP="008F1EC4">
            <w:pPr>
              <w:pStyle w:val="CRCoverPage"/>
              <w:spacing w:after="0"/>
              <w:ind w:left="100"/>
            </w:pP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17A19255" w:rsidR="001E41F3" w:rsidRPr="00CC7437" w:rsidRDefault="00EE5EF4">
            <w:pPr>
              <w:pStyle w:val="CRCoverPage"/>
              <w:spacing w:after="0"/>
              <w:ind w:left="100"/>
            </w:pPr>
            <w:r>
              <w:t>5.</w:t>
            </w:r>
            <w:r w:rsidR="007B7C61">
              <w:t>8.5.11</w:t>
            </w:r>
            <w:r w:rsidR="00F46C41">
              <w:t>, 5.8.5.12</w:t>
            </w:r>
            <w:r w:rsidR="007130C5">
              <w:t>, 5.37.8.2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4"/>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517806AA" w14:textId="77777777" w:rsidR="007B7C61" w:rsidRPr="001B7C50" w:rsidRDefault="007B7C61" w:rsidP="007B7C61">
      <w:pPr>
        <w:pStyle w:val="Heading4"/>
      </w:pPr>
      <w:bookmarkStart w:id="2" w:name="_Toc138309251"/>
      <w:bookmarkEnd w:id="1"/>
      <w:r>
        <w:t>5.8.5</w:t>
      </w:r>
      <w:r w:rsidRPr="001B7C50">
        <w:t>.11</w:t>
      </w:r>
      <w:r w:rsidRPr="001B7C50">
        <w:tab/>
        <w:t>Session Reporting Rule</w:t>
      </w:r>
      <w:bookmarkEnd w:id="2"/>
    </w:p>
    <w:p w14:paraId="04A48F3D" w14:textId="77777777" w:rsidR="007B7C61" w:rsidRPr="001B7C50" w:rsidRDefault="007B7C61" w:rsidP="007B7C61">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3817C4B8" w14:textId="77777777" w:rsidR="007B7C61" w:rsidRPr="001B7C50" w:rsidRDefault="007B7C61" w:rsidP="007B7C61">
      <w:pPr>
        <w:pStyle w:val="B1"/>
      </w:pPr>
      <w:r w:rsidRPr="001B7C50">
        <w:t>-</w:t>
      </w:r>
      <w:r w:rsidRPr="001B7C50">
        <w:tab/>
        <w:t>Per QoS Flow per UE QoS Monitoring Report, as specified in clause 5.33.3.2.</w:t>
      </w:r>
    </w:p>
    <w:p w14:paraId="02E28B1C" w14:textId="77777777" w:rsidR="007B7C61" w:rsidRPr="001B7C50" w:rsidRDefault="007B7C61" w:rsidP="007B7C61">
      <w:pPr>
        <w:pStyle w:val="B1"/>
      </w:pPr>
      <w:r w:rsidRPr="001B7C50">
        <w:t>-</w:t>
      </w:r>
      <w:r w:rsidRPr="001B7C50">
        <w:tab/>
        <w:t>Change of 3GPP or non-3GPP access availability, for an MA PDU session.</w:t>
      </w:r>
    </w:p>
    <w:p w14:paraId="47FF507E" w14:textId="77777777" w:rsidR="007B7C61" w:rsidRPr="001B7C50" w:rsidRDefault="007B7C61" w:rsidP="007B7C61">
      <w:pPr>
        <w:pStyle w:val="B1"/>
      </w:pPr>
      <w:r>
        <w:t>-</w:t>
      </w:r>
      <w:r>
        <w:tab/>
        <w:t>Per QoS Flow N6 Traffic Parameter Measurement Report.</w:t>
      </w:r>
    </w:p>
    <w:p w14:paraId="28BFC8C5" w14:textId="77777777" w:rsidR="007B7C61" w:rsidRPr="001B7C50" w:rsidRDefault="007B7C61" w:rsidP="007B7C61">
      <w:pPr>
        <w:pStyle w:val="TH"/>
      </w:pPr>
      <w:r w:rsidRPr="001B7C50">
        <w:t xml:space="preserve">Table </w:t>
      </w:r>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7B7C61" w:rsidRPr="001B7C50" w14:paraId="0299EB1B" w14:textId="77777777" w:rsidTr="00E263DA">
        <w:trPr>
          <w:cantSplit/>
          <w:jc w:val="center"/>
        </w:trPr>
        <w:tc>
          <w:tcPr>
            <w:tcW w:w="2875" w:type="dxa"/>
            <w:shd w:val="clear" w:color="auto" w:fill="auto"/>
          </w:tcPr>
          <w:p w14:paraId="6085F39F" w14:textId="77777777" w:rsidR="007B7C61" w:rsidRPr="001B7C50" w:rsidRDefault="007B7C61" w:rsidP="00E263DA">
            <w:pPr>
              <w:pStyle w:val="TAH"/>
            </w:pPr>
            <w:r w:rsidRPr="001B7C50">
              <w:t>Attribute</w:t>
            </w:r>
          </w:p>
        </w:tc>
        <w:tc>
          <w:tcPr>
            <w:tcW w:w="4140" w:type="dxa"/>
            <w:shd w:val="clear" w:color="auto" w:fill="auto"/>
          </w:tcPr>
          <w:p w14:paraId="0DE01499" w14:textId="77777777" w:rsidR="007B7C61" w:rsidRPr="001B7C50" w:rsidRDefault="007B7C61" w:rsidP="00E263DA">
            <w:pPr>
              <w:pStyle w:val="TAH"/>
            </w:pPr>
            <w:r w:rsidRPr="001B7C50">
              <w:t>Description</w:t>
            </w:r>
          </w:p>
        </w:tc>
        <w:tc>
          <w:tcPr>
            <w:tcW w:w="2616" w:type="dxa"/>
            <w:shd w:val="clear" w:color="auto" w:fill="auto"/>
          </w:tcPr>
          <w:p w14:paraId="6882F265" w14:textId="77777777" w:rsidR="007B7C61" w:rsidRPr="001B7C50" w:rsidRDefault="007B7C61" w:rsidP="00E263DA">
            <w:pPr>
              <w:pStyle w:val="TAH"/>
            </w:pPr>
            <w:r w:rsidRPr="001B7C50">
              <w:t>Comment</w:t>
            </w:r>
          </w:p>
        </w:tc>
      </w:tr>
      <w:tr w:rsidR="007B7C61" w:rsidRPr="001B7C50" w14:paraId="1880058A" w14:textId="77777777" w:rsidTr="00E263DA">
        <w:trPr>
          <w:cantSplit/>
          <w:jc w:val="center"/>
        </w:trPr>
        <w:tc>
          <w:tcPr>
            <w:tcW w:w="2875" w:type="dxa"/>
            <w:shd w:val="clear" w:color="auto" w:fill="auto"/>
          </w:tcPr>
          <w:p w14:paraId="65DD1930" w14:textId="77777777" w:rsidR="007B7C61" w:rsidRPr="001B7C50" w:rsidRDefault="007B7C61" w:rsidP="00E263DA">
            <w:pPr>
              <w:pStyle w:val="TAL"/>
            </w:pPr>
            <w:r w:rsidRPr="001B7C50">
              <w:t>N4 Session ID</w:t>
            </w:r>
          </w:p>
        </w:tc>
        <w:tc>
          <w:tcPr>
            <w:tcW w:w="4140" w:type="dxa"/>
            <w:shd w:val="clear" w:color="auto" w:fill="auto"/>
          </w:tcPr>
          <w:p w14:paraId="6E1C30FC" w14:textId="77777777" w:rsidR="007B7C61" w:rsidRPr="001B7C50" w:rsidRDefault="007B7C61" w:rsidP="00E263DA">
            <w:pPr>
              <w:pStyle w:val="TAL"/>
            </w:pPr>
            <w:r w:rsidRPr="001B7C50">
              <w:t>Identifies the N4 session associated to this SRR.</w:t>
            </w:r>
          </w:p>
        </w:tc>
        <w:tc>
          <w:tcPr>
            <w:tcW w:w="2616" w:type="dxa"/>
            <w:shd w:val="clear" w:color="auto" w:fill="auto"/>
          </w:tcPr>
          <w:p w14:paraId="4A902FA1" w14:textId="77777777" w:rsidR="007B7C61" w:rsidRPr="001B7C50" w:rsidRDefault="007B7C61" w:rsidP="00E263DA">
            <w:pPr>
              <w:pStyle w:val="TAL"/>
            </w:pPr>
          </w:p>
        </w:tc>
      </w:tr>
      <w:tr w:rsidR="007B7C61" w:rsidRPr="001B7C50" w14:paraId="296494E8" w14:textId="77777777" w:rsidTr="00E263DA">
        <w:trPr>
          <w:cantSplit/>
          <w:jc w:val="center"/>
        </w:trPr>
        <w:tc>
          <w:tcPr>
            <w:tcW w:w="2875" w:type="dxa"/>
            <w:shd w:val="clear" w:color="auto" w:fill="auto"/>
          </w:tcPr>
          <w:p w14:paraId="02612EA4" w14:textId="77777777" w:rsidR="007B7C61" w:rsidRPr="001B7C50" w:rsidRDefault="007B7C61" w:rsidP="00E263DA">
            <w:pPr>
              <w:pStyle w:val="TAL"/>
            </w:pPr>
            <w:r w:rsidRPr="001B7C50">
              <w:t>Rule ID</w:t>
            </w:r>
          </w:p>
        </w:tc>
        <w:tc>
          <w:tcPr>
            <w:tcW w:w="4140" w:type="dxa"/>
            <w:shd w:val="clear" w:color="auto" w:fill="auto"/>
          </w:tcPr>
          <w:p w14:paraId="65470332" w14:textId="77777777" w:rsidR="007B7C61" w:rsidRPr="001B7C50" w:rsidRDefault="007B7C61" w:rsidP="00E263DA">
            <w:pPr>
              <w:pStyle w:val="TAL"/>
            </w:pPr>
            <w:r w:rsidRPr="001B7C50">
              <w:t>Unique identifier to identify this information.</w:t>
            </w:r>
          </w:p>
        </w:tc>
        <w:tc>
          <w:tcPr>
            <w:tcW w:w="2616" w:type="dxa"/>
            <w:shd w:val="clear" w:color="auto" w:fill="auto"/>
          </w:tcPr>
          <w:p w14:paraId="70528927" w14:textId="77777777" w:rsidR="007B7C61" w:rsidRPr="001B7C50" w:rsidRDefault="007B7C61" w:rsidP="00E263DA">
            <w:pPr>
              <w:pStyle w:val="TAL"/>
            </w:pPr>
            <w:r w:rsidRPr="001B7C50">
              <w:t>Used by UPF when reporting.</w:t>
            </w:r>
          </w:p>
        </w:tc>
      </w:tr>
      <w:tr w:rsidR="007B7C61" w:rsidRPr="001B7C50" w14:paraId="40C39044" w14:textId="77777777" w:rsidTr="00E263DA">
        <w:trPr>
          <w:cantSplit/>
          <w:jc w:val="center"/>
        </w:trPr>
        <w:tc>
          <w:tcPr>
            <w:tcW w:w="2875" w:type="dxa"/>
            <w:shd w:val="clear" w:color="auto" w:fill="auto"/>
          </w:tcPr>
          <w:p w14:paraId="12B145F3" w14:textId="77777777" w:rsidR="007B7C61" w:rsidRPr="001B7C50" w:rsidRDefault="007B7C61" w:rsidP="00E263DA">
            <w:pPr>
              <w:pStyle w:val="TAL"/>
            </w:pPr>
            <w:r w:rsidRPr="001B7C50">
              <w:t>QoS Monitoring per QoS Flow Control Information</w:t>
            </w:r>
          </w:p>
        </w:tc>
        <w:tc>
          <w:tcPr>
            <w:tcW w:w="4140" w:type="dxa"/>
            <w:shd w:val="clear" w:color="auto" w:fill="auto"/>
          </w:tcPr>
          <w:p w14:paraId="35D54190" w14:textId="77777777" w:rsidR="007B7C61" w:rsidRPr="001B7C50" w:rsidRDefault="007B7C61" w:rsidP="00E263DA">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5140F353" w14:textId="77777777" w:rsidR="007B7C61" w:rsidRPr="001B7C50" w:rsidRDefault="007B7C61" w:rsidP="00E263DA">
            <w:pPr>
              <w:pStyle w:val="TAL"/>
            </w:pPr>
            <w:r w:rsidRPr="001B7C50">
              <w:t>The IE is defined in clause 7.5.2.9 of the TS 29.244 [65].</w:t>
            </w:r>
          </w:p>
          <w:p w14:paraId="43C391F7" w14:textId="77777777" w:rsidR="007B7C61" w:rsidRPr="001B7C50" w:rsidRDefault="007B7C61" w:rsidP="00E263DA">
            <w:pPr>
              <w:pStyle w:val="TAL"/>
            </w:pPr>
            <w:r w:rsidRPr="001B7C50">
              <w:t>See NOTE 1.</w:t>
            </w:r>
          </w:p>
        </w:tc>
      </w:tr>
      <w:tr w:rsidR="007B7C61" w:rsidRPr="001B7C50" w14:paraId="6FB91DEF" w14:textId="77777777" w:rsidTr="00E263DA">
        <w:trPr>
          <w:cantSplit/>
          <w:jc w:val="center"/>
        </w:trPr>
        <w:tc>
          <w:tcPr>
            <w:tcW w:w="2875" w:type="dxa"/>
            <w:shd w:val="clear" w:color="auto" w:fill="auto"/>
          </w:tcPr>
          <w:p w14:paraId="29824AE2" w14:textId="77777777" w:rsidR="007B7C61" w:rsidRPr="001B7C50" w:rsidRDefault="007B7C61" w:rsidP="00E263DA">
            <w:pPr>
              <w:pStyle w:val="TAL"/>
            </w:pPr>
            <w:r w:rsidRPr="001B7C50">
              <w:t>Access Availability Control Information</w:t>
            </w:r>
          </w:p>
        </w:tc>
        <w:tc>
          <w:tcPr>
            <w:tcW w:w="4140" w:type="dxa"/>
            <w:shd w:val="clear" w:color="auto" w:fill="auto"/>
          </w:tcPr>
          <w:p w14:paraId="067F9333" w14:textId="77777777" w:rsidR="007B7C61" w:rsidRPr="001B7C50" w:rsidRDefault="007B7C61" w:rsidP="00E263DA">
            <w:pPr>
              <w:pStyle w:val="TAL"/>
            </w:pPr>
            <w:r w:rsidRPr="001B7C50">
              <w:t>Indicates the UPF to report when an access type becomes available or unavailable for an MA PDU Session.</w:t>
            </w:r>
          </w:p>
        </w:tc>
        <w:tc>
          <w:tcPr>
            <w:tcW w:w="2616" w:type="dxa"/>
            <w:shd w:val="clear" w:color="auto" w:fill="auto"/>
          </w:tcPr>
          <w:p w14:paraId="673ECFDC" w14:textId="77777777" w:rsidR="007B7C61" w:rsidRPr="001B7C50" w:rsidRDefault="007B7C61" w:rsidP="00E263DA">
            <w:pPr>
              <w:pStyle w:val="TAL"/>
            </w:pPr>
            <w:r w:rsidRPr="001B7C50">
              <w:t>The IE is defined in clause 7.5.2.9 of TS 29.244 [65].</w:t>
            </w:r>
          </w:p>
        </w:tc>
      </w:tr>
      <w:tr w:rsidR="007B7C61" w:rsidRPr="001B7C50" w14:paraId="777F0293" w14:textId="77777777" w:rsidTr="00E263DA">
        <w:trPr>
          <w:cantSplit/>
          <w:jc w:val="center"/>
        </w:trPr>
        <w:tc>
          <w:tcPr>
            <w:tcW w:w="2875" w:type="dxa"/>
            <w:shd w:val="clear" w:color="auto" w:fill="auto"/>
          </w:tcPr>
          <w:p w14:paraId="2BBE530F" w14:textId="77777777" w:rsidR="007B7C61" w:rsidRPr="001B7C50" w:rsidRDefault="007B7C61" w:rsidP="00E263DA">
            <w:pPr>
              <w:pStyle w:val="TAL"/>
            </w:pPr>
            <w:r>
              <w:t>N6 Traffic Parameter Measurement Control Information</w:t>
            </w:r>
          </w:p>
        </w:tc>
        <w:tc>
          <w:tcPr>
            <w:tcW w:w="4140" w:type="dxa"/>
            <w:shd w:val="clear" w:color="auto" w:fill="auto"/>
          </w:tcPr>
          <w:p w14:paraId="39240E6C" w14:textId="77777777" w:rsidR="007B7C61" w:rsidRPr="00E83830" w:rsidRDefault="007B7C61" w:rsidP="00E263DA">
            <w:pPr>
              <w:pStyle w:val="TAL"/>
              <w:rPr>
                <w:ins w:id="3" w:author="NTT DOCOMO" w:date="2023-08-08T12:50:00Z"/>
              </w:rPr>
            </w:pPr>
            <w:r>
              <w:t xml:space="preserve">Indicates the UPF to report N6 Traffic parameter measurements for one QoS Flow, e.g. </w:t>
            </w:r>
            <w:ins w:id="4" w:author="Michael Starsinic" w:date="2023-08-07T13:43:00Z">
              <w:r w:rsidRPr="007B7C61">
                <w:t xml:space="preserve">a measurement of </w:t>
              </w:r>
            </w:ins>
            <w:r>
              <w:t>N6 jitter for a DL Periodicity and</w:t>
            </w:r>
            <w:ins w:id="5" w:author="Michael Starsinic" w:date="2023-08-07T13:43:00Z">
              <w:r>
                <w:t>, conditionally</w:t>
              </w:r>
              <w:r w:rsidRPr="00E83830">
                <w:t>,</w:t>
              </w:r>
            </w:ins>
            <w:ins w:id="6" w:author="Michael Starsinic" w:date="2023-08-07T13:44:00Z">
              <w:r w:rsidRPr="00E83830">
                <w:t xml:space="preserve"> a measurement of</w:t>
              </w:r>
            </w:ins>
            <w:r w:rsidRPr="00E83830">
              <w:t xml:space="preserve"> the UL/DL periodicity.</w:t>
            </w:r>
          </w:p>
          <w:p w14:paraId="3F853C64" w14:textId="76AB493F" w:rsidR="003638E3" w:rsidRPr="001B7C50" w:rsidRDefault="00E83830" w:rsidP="00E263DA">
            <w:pPr>
              <w:pStyle w:val="TAL"/>
            </w:pPr>
            <w:ins w:id="7" w:author="Michael Starsinic" w:date="2023-08-09T10:55:00Z">
              <w:r w:rsidRPr="00E83830">
                <w:t>May indicate the DL Periodicity (See NOTE 2).</w:t>
              </w:r>
            </w:ins>
          </w:p>
        </w:tc>
        <w:tc>
          <w:tcPr>
            <w:tcW w:w="2616" w:type="dxa"/>
            <w:shd w:val="clear" w:color="auto" w:fill="auto"/>
          </w:tcPr>
          <w:p w14:paraId="756AAF47" w14:textId="77777777" w:rsidR="007B7C61" w:rsidRDefault="007B7C61" w:rsidP="00E263DA">
            <w:pPr>
              <w:pStyle w:val="TAL"/>
            </w:pPr>
            <w:r>
              <w:t>The IE is defined in clause 7.5.2.9 of TS 29.244 [65].</w:t>
            </w:r>
          </w:p>
          <w:p w14:paraId="18D326AA" w14:textId="77777777" w:rsidR="007B7C61" w:rsidRPr="001B7C50" w:rsidRDefault="007B7C61" w:rsidP="00E263DA">
            <w:pPr>
              <w:pStyle w:val="TAL"/>
            </w:pPr>
            <w:r>
              <w:t>See NOTE 2.</w:t>
            </w:r>
          </w:p>
        </w:tc>
      </w:tr>
      <w:tr w:rsidR="007B7C61" w:rsidRPr="001B7C50" w14:paraId="0599B7A6" w14:textId="77777777" w:rsidTr="00E263DA">
        <w:trPr>
          <w:cantSplit/>
          <w:jc w:val="center"/>
        </w:trPr>
        <w:tc>
          <w:tcPr>
            <w:tcW w:w="9631" w:type="dxa"/>
            <w:gridSpan w:val="3"/>
            <w:shd w:val="clear" w:color="auto" w:fill="auto"/>
          </w:tcPr>
          <w:p w14:paraId="5E92B1CB" w14:textId="77777777" w:rsidR="007B7C61" w:rsidRDefault="007B7C61" w:rsidP="00E263DA">
            <w:pPr>
              <w:pStyle w:val="TAN"/>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Nupf_EventExposure_Notify service operation.</w:t>
            </w:r>
          </w:p>
          <w:p w14:paraId="3CBBA445" w14:textId="77777777" w:rsidR="007B7C61" w:rsidRPr="001B7C50" w:rsidRDefault="007B7C61" w:rsidP="00E263DA">
            <w:pPr>
              <w:pStyle w:val="TAN"/>
            </w:pPr>
            <w:r w:rsidRPr="001B7C50">
              <w:t>NOTE </w:t>
            </w:r>
            <w:r>
              <w:t>2</w:t>
            </w:r>
            <w:r w:rsidRPr="001B7C50">
              <w:t>:</w:t>
            </w:r>
            <w:r w:rsidRPr="001B7C50">
              <w:tab/>
            </w:r>
            <w:r>
              <w:t>The DL Periodicity is provided by the SMF in the N6 Traffic Parameters Measurement Control Information when the DL Periodicity is received from the PCF.</w:t>
            </w:r>
          </w:p>
        </w:tc>
      </w:tr>
    </w:tbl>
    <w:p w14:paraId="752700D7" w14:textId="77777777" w:rsidR="007B7C61" w:rsidRPr="001B7C50" w:rsidRDefault="007B7C61" w:rsidP="007B7C61">
      <w:pPr>
        <w:rPr>
          <w:lang w:eastAsia="x-none"/>
        </w:rPr>
      </w:pPr>
    </w:p>
    <w:p w14:paraId="77188536" w14:textId="2CDEAE60" w:rsidR="008F1EC4" w:rsidRPr="00CC7437" w:rsidRDefault="008F1EC4" w:rsidP="008F1EC4">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64E0A3C" w14:textId="77777777" w:rsidR="007B7C61" w:rsidRDefault="007B7C61" w:rsidP="00CC7437">
      <w:pPr>
        <w:rPr>
          <w:color w:val="FF0000"/>
          <w:sz w:val="28"/>
          <w:szCs w:val="28"/>
        </w:rPr>
      </w:pPr>
    </w:p>
    <w:p w14:paraId="0D15C676" w14:textId="77777777" w:rsidR="008F1EC4" w:rsidRPr="001B7C50" w:rsidRDefault="008F1EC4" w:rsidP="008F1EC4">
      <w:pPr>
        <w:rPr>
          <w:lang w:eastAsia="x-none"/>
        </w:rPr>
      </w:pPr>
    </w:p>
    <w:p w14:paraId="176B48DA" w14:textId="77777777" w:rsidR="008F1EC4" w:rsidRPr="001B7C50" w:rsidRDefault="008F1EC4" w:rsidP="008F1EC4">
      <w:pPr>
        <w:pStyle w:val="Heading4"/>
      </w:pPr>
      <w:bookmarkStart w:id="8" w:name="_Toc138309252"/>
      <w:r>
        <w:t>5.8.5</w:t>
      </w:r>
      <w:r w:rsidRPr="001B7C50">
        <w:t>.12</w:t>
      </w:r>
      <w:r w:rsidRPr="001B7C50">
        <w:tab/>
        <w:t>Session reporting generated by UPF</w:t>
      </w:r>
      <w:bookmarkEnd w:id="8"/>
    </w:p>
    <w:p w14:paraId="09D69E94" w14:textId="77777777" w:rsidR="008F1EC4" w:rsidRPr="001B7C50" w:rsidRDefault="008F1EC4" w:rsidP="008F1EC4">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098E3CE8" w14:textId="77777777" w:rsidR="008F1EC4" w:rsidRPr="001B7C50" w:rsidRDefault="008F1EC4" w:rsidP="008F1EC4">
      <w:pPr>
        <w:pStyle w:val="TH"/>
      </w:pPr>
      <w:r w:rsidRPr="001B7C50">
        <w:lastRenderedPageBreak/>
        <w:t xml:space="preserve">Table </w:t>
      </w:r>
      <w:r>
        <w:t>5.8.5</w:t>
      </w:r>
      <w:r w:rsidRPr="001B7C50">
        <w:t>.12-1: Attributes within Session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8F1EC4" w:rsidRPr="001B7C50" w14:paraId="70325164" w14:textId="77777777" w:rsidTr="00E263DA">
        <w:trPr>
          <w:cantSplit/>
          <w:jc w:val="center"/>
        </w:trPr>
        <w:tc>
          <w:tcPr>
            <w:tcW w:w="2874" w:type="dxa"/>
            <w:shd w:val="clear" w:color="auto" w:fill="auto"/>
          </w:tcPr>
          <w:p w14:paraId="30C3390B" w14:textId="77777777" w:rsidR="008F1EC4" w:rsidRPr="001B7C50" w:rsidRDefault="008F1EC4" w:rsidP="00E263DA">
            <w:pPr>
              <w:pStyle w:val="TAH"/>
            </w:pPr>
            <w:r w:rsidRPr="001B7C50">
              <w:t>Attribute</w:t>
            </w:r>
          </w:p>
        </w:tc>
        <w:tc>
          <w:tcPr>
            <w:tcW w:w="4141" w:type="dxa"/>
            <w:shd w:val="clear" w:color="auto" w:fill="auto"/>
          </w:tcPr>
          <w:p w14:paraId="4C702DA4" w14:textId="77777777" w:rsidR="008F1EC4" w:rsidRPr="001B7C50" w:rsidRDefault="008F1EC4" w:rsidP="00E263DA">
            <w:pPr>
              <w:pStyle w:val="TAH"/>
            </w:pPr>
            <w:r w:rsidRPr="001B7C50">
              <w:t>Description</w:t>
            </w:r>
          </w:p>
        </w:tc>
        <w:tc>
          <w:tcPr>
            <w:tcW w:w="2616" w:type="dxa"/>
            <w:shd w:val="clear" w:color="auto" w:fill="auto"/>
          </w:tcPr>
          <w:p w14:paraId="0693D3D5" w14:textId="77777777" w:rsidR="008F1EC4" w:rsidRPr="001B7C50" w:rsidRDefault="008F1EC4" w:rsidP="00E263DA">
            <w:pPr>
              <w:pStyle w:val="TAH"/>
            </w:pPr>
            <w:r w:rsidRPr="001B7C50">
              <w:t>Comment</w:t>
            </w:r>
          </w:p>
        </w:tc>
      </w:tr>
      <w:tr w:rsidR="008F1EC4" w:rsidRPr="001B7C50" w14:paraId="211C0251" w14:textId="77777777" w:rsidTr="00E263DA">
        <w:trPr>
          <w:cantSplit/>
          <w:jc w:val="center"/>
        </w:trPr>
        <w:tc>
          <w:tcPr>
            <w:tcW w:w="2874" w:type="dxa"/>
            <w:shd w:val="clear" w:color="auto" w:fill="auto"/>
          </w:tcPr>
          <w:p w14:paraId="55696050" w14:textId="77777777" w:rsidR="008F1EC4" w:rsidRPr="001B7C50" w:rsidRDefault="008F1EC4" w:rsidP="00E263DA">
            <w:pPr>
              <w:pStyle w:val="TAL"/>
            </w:pPr>
            <w:r w:rsidRPr="001B7C50">
              <w:t>N4 Session ID</w:t>
            </w:r>
          </w:p>
        </w:tc>
        <w:tc>
          <w:tcPr>
            <w:tcW w:w="4141" w:type="dxa"/>
            <w:shd w:val="clear" w:color="auto" w:fill="auto"/>
          </w:tcPr>
          <w:p w14:paraId="46A0C7FC" w14:textId="77777777" w:rsidR="008F1EC4" w:rsidRPr="001B7C50" w:rsidRDefault="008F1EC4" w:rsidP="00E263DA">
            <w:pPr>
              <w:pStyle w:val="TAL"/>
            </w:pPr>
            <w:r w:rsidRPr="001B7C50">
              <w:t>Identifies the N4 session associated to the SRR which triggered the report.</w:t>
            </w:r>
          </w:p>
        </w:tc>
        <w:tc>
          <w:tcPr>
            <w:tcW w:w="2616" w:type="dxa"/>
            <w:shd w:val="clear" w:color="auto" w:fill="auto"/>
          </w:tcPr>
          <w:p w14:paraId="2124F01B" w14:textId="77777777" w:rsidR="008F1EC4" w:rsidRPr="001B7C50" w:rsidRDefault="008F1EC4" w:rsidP="00E263DA">
            <w:pPr>
              <w:pStyle w:val="TAL"/>
            </w:pPr>
          </w:p>
        </w:tc>
      </w:tr>
      <w:tr w:rsidR="008F1EC4" w:rsidRPr="001B7C50" w14:paraId="5E9EB805" w14:textId="77777777" w:rsidTr="00E263DA">
        <w:trPr>
          <w:cantSplit/>
          <w:jc w:val="center"/>
        </w:trPr>
        <w:tc>
          <w:tcPr>
            <w:tcW w:w="2874" w:type="dxa"/>
            <w:shd w:val="clear" w:color="auto" w:fill="auto"/>
          </w:tcPr>
          <w:p w14:paraId="4A91B458" w14:textId="77777777" w:rsidR="008F1EC4" w:rsidRPr="001B7C50" w:rsidRDefault="008F1EC4" w:rsidP="00E263DA">
            <w:pPr>
              <w:pStyle w:val="TAL"/>
            </w:pPr>
            <w:r w:rsidRPr="001B7C50">
              <w:t>Rule ID</w:t>
            </w:r>
          </w:p>
        </w:tc>
        <w:tc>
          <w:tcPr>
            <w:tcW w:w="4141" w:type="dxa"/>
            <w:shd w:val="clear" w:color="auto" w:fill="auto"/>
          </w:tcPr>
          <w:p w14:paraId="52C0626B" w14:textId="77777777" w:rsidR="008F1EC4" w:rsidRPr="001B7C50" w:rsidRDefault="008F1EC4" w:rsidP="00E263DA">
            <w:pPr>
              <w:pStyle w:val="TAL"/>
            </w:pPr>
            <w:r w:rsidRPr="001B7C50">
              <w:t>Unique identifier to identify the Session Reporting Rule within a session which triggered the report.</w:t>
            </w:r>
          </w:p>
        </w:tc>
        <w:tc>
          <w:tcPr>
            <w:tcW w:w="2616" w:type="dxa"/>
            <w:shd w:val="clear" w:color="auto" w:fill="auto"/>
          </w:tcPr>
          <w:p w14:paraId="398C8388" w14:textId="77777777" w:rsidR="008F1EC4" w:rsidRPr="001B7C50" w:rsidRDefault="008F1EC4" w:rsidP="00E263DA">
            <w:pPr>
              <w:pStyle w:val="TAL"/>
            </w:pPr>
            <w:r w:rsidRPr="001B7C50">
              <w:t>Used by UPF when reporting.</w:t>
            </w:r>
          </w:p>
        </w:tc>
      </w:tr>
      <w:tr w:rsidR="008F1EC4" w:rsidRPr="001B7C50" w14:paraId="060ED9FD" w14:textId="77777777" w:rsidTr="00E263DA">
        <w:trPr>
          <w:cantSplit/>
          <w:jc w:val="center"/>
        </w:trPr>
        <w:tc>
          <w:tcPr>
            <w:tcW w:w="2874" w:type="dxa"/>
            <w:shd w:val="clear" w:color="auto" w:fill="auto"/>
          </w:tcPr>
          <w:p w14:paraId="0A0679D4" w14:textId="77777777" w:rsidR="008F1EC4" w:rsidRPr="001B7C50" w:rsidRDefault="008F1EC4" w:rsidP="00E263DA">
            <w:pPr>
              <w:pStyle w:val="TAL"/>
            </w:pPr>
            <w:r w:rsidRPr="001B7C50">
              <w:t>QoS Monitoring Report</w:t>
            </w:r>
          </w:p>
        </w:tc>
        <w:tc>
          <w:tcPr>
            <w:tcW w:w="4141" w:type="dxa"/>
            <w:shd w:val="clear" w:color="auto" w:fill="auto"/>
          </w:tcPr>
          <w:p w14:paraId="357C5D9C" w14:textId="77777777" w:rsidR="008F1EC4" w:rsidRPr="001B7C50" w:rsidRDefault="008F1EC4" w:rsidP="00E263DA">
            <w:pPr>
              <w:pStyle w:val="TAL"/>
            </w:pPr>
            <w:r w:rsidRPr="001B7C50">
              <w:t>Indicates the QoS Monitoring result for one or more QoS Flows.</w:t>
            </w:r>
          </w:p>
        </w:tc>
        <w:tc>
          <w:tcPr>
            <w:tcW w:w="2616" w:type="dxa"/>
            <w:shd w:val="clear" w:color="auto" w:fill="auto"/>
          </w:tcPr>
          <w:p w14:paraId="7F1FE7DC" w14:textId="77777777" w:rsidR="008F1EC4" w:rsidRPr="001B7C50" w:rsidRDefault="008F1EC4" w:rsidP="00E263DA">
            <w:pPr>
              <w:pStyle w:val="TAL"/>
            </w:pPr>
            <w:r w:rsidRPr="001B7C50">
              <w:t>The IE is defined in clause 7.5.8.6 of TS 29.244 [65].</w:t>
            </w:r>
          </w:p>
        </w:tc>
      </w:tr>
      <w:tr w:rsidR="008F1EC4" w:rsidRPr="001B7C50" w14:paraId="5E836002" w14:textId="77777777" w:rsidTr="00E263DA">
        <w:trPr>
          <w:cantSplit/>
          <w:jc w:val="center"/>
        </w:trPr>
        <w:tc>
          <w:tcPr>
            <w:tcW w:w="2874" w:type="dxa"/>
            <w:shd w:val="clear" w:color="auto" w:fill="auto"/>
          </w:tcPr>
          <w:p w14:paraId="02CD6427" w14:textId="77777777" w:rsidR="008F1EC4" w:rsidRPr="001B7C50" w:rsidRDefault="008F1EC4" w:rsidP="00E263DA">
            <w:pPr>
              <w:pStyle w:val="TAL"/>
            </w:pPr>
            <w:r w:rsidRPr="001B7C50">
              <w:t>Access Availability Report</w:t>
            </w:r>
          </w:p>
        </w:tc>
        <w:tc>
          <w:tcPr>
            <w:tcW w:w="4141" w:type="dxa"/>
            <w:shd w:val="clear" w:color="auto" w:fill="auto"/>
          </w:tcPr>
          <w:p w14:paraId="1C87EA36" w14:textId="77777777" w:rsidR="008F1EC4" w:rsidRPr="001B7C50" w:rsidRDefault="008F1EC4" w:rsidP="00E263DA">
            <w:pPr>
              <w:pStyle w:val="TAL"/>
            </w:pPr>
            <w:r w:rsidRPr="001B7C50">
              <w:t>Indicates the change of 3GPP or non-3GPP access availability, for an MA PDU session.</w:t>
            </w:r>
          </w:p>
        </w:tc>
        <w:tc>
          <w:tcPr>
            <w:tcW w:w="2616" w:type="dxa"/>
            <w:shd w:val="clear" w:color="auto" w:fill="auto"/>
          </w:tcPr>
          <w:p w14:paraId="2530DC62" w14:textId="77777777" w:rsidR="008F1EC4" w:rsidRPr="001B7C50" w:rsidRDefault="008F1EC4" w:rsidP="00E263DA">
            <w:pPr>
              <w:pStyle w:val="TAL"/>
            </w:pPr>
            <w:r w:rsidRPr="001B7C50">
              <w:t>The IE is defined in clause 7.5.8.6 of TS 29.244 [65].</w:t>
            </w:r>
          </w:p>
        </w:tc>
      </w:tr>
      <w:tr w:rsidR="008F1EC4" w:rsidRPr="001B7C50" w14:paraId="44D9EB4A" w14:textId="77777777" w:rsidTr="00E263DA">
        <w:trPr>
          <w:cantSplit/>
          <w:jc w:val="center"/>
        </w:trPr>
        <w:tc>
          <w:tcPr>
            <w:tcW w:w="2874" w:type="dxa"/>
            <w:shd w:val="clear" w:color="auto" w:fill="auto"/>
          </w:tcPr>
          <w:p w14:paraId="710726B5" w14:textId="77777777" w:rsidR="008F1EC4" w:rsidRPr="001B7C50" w:rsidRDefault="008F1EC4" w:rsidP="00E263DA">
            <w:pPr>
              <w:pStyle w:val="TAL"/>
            </w:pPr>
            <w:r>
              <w:t>N6 Traffic Parameter Measurement Report</w:t>
            </w:r>
          </w:p>
        </w:tc>
        <w:tc>
          <w:tcPr>
            <w:tcW w:w="4141" w:type="dxa"/>
            <w:shd w:val="clear" w:color="auto" w:fill="auto"/>
          </w:tcPr>
          <w:p w14:paraId="3A64E2DE" w14:textId="1BEEB5BF" w:rsidR="008F1EC4" w:rsidRPr="001B7C50" w:rsidRDefault="008F1EC4" w:rsidP="00E263DA">
            <w:pPr>
              <w:pStyle w:val="TAL"/>
            </w:pPr>
            <w:r>
              <w:t xml:space="preserve">Indicates the N6 Traffic Parameter measurement result for one QoS Flow, e.g. </w:t>
            </w:r>
            <w:ins w:id="9" w:author="Michael Starsinic" w:date="2023-08-07T13:43:00Z">
              <w:r w:rsidRPr="007B7C61">
                <w:t xml:space="preserve">a measurement of </w:t>
              </w:r>
            </w:ins>
            <w:r>
              <w:t>N6 jitter for a DL Periodicity and</w:t>
            </w:r>
            <w:ins w:id="10" w:author="Michael Starsinic" w:date="2023-08-07T13:59:00Z">
              <w:r>
                <w:t>, conditionally, a measurement of</w:t>
              </w:r>
            </w:ins>
            <w:r>
              <w:t xml:space="preserve"> the UL/DL periodicity.</w:t>
            </w:r>
          </w:p>
        </w:tc>
        <w:tc>
          <w:tcPr>
            <w:tcW w:w="2616" w:type="dxa"/>
            <w:shd w:val="clear" w:color="auto" w:fill="auto"/>
          </w:tcPr>
          <w:p w14:paraId="4B6034E4" w14:textId="77777777" w:rsidR="008F1EC4" w:rsidRPr="001B7C50" w:rsidRDefault="008F1EC4" w:rsidP="00E263DA">
            <w:pPr>
              <w:pStyle w:val="TAL"/>
            </w:pPr>
            <w:r>
              <w:t>The IE is defined in clause 7.5.8.6 of TS 29.244 [65].</w:t>
            </w:r>
          </w:p>
        </w:tc>
      </w:tr>
    </w:tbl>
    <w:p w14:paraId="4426519D" w14:textId="77777777" w:rsidR="008F1EC4" w:rsidRDefault="008F1EC4" w:rsidP="00CC7437">
      <w:pPr>
        <w:rPr>
          <w:color w:val="FF0000"/>
          <w:sz w:val="28"/>
          <w:szCs w:val="28"/>
        </w:rPr>
      </w:pPr>
    </w:p>
    <w:p w14:paraId="47E77449" w14:textId="77777777" w:rsidR="001E2123" w:rsidRPr="00CC7437" w:rsidRDefault="001E2123" w:rsidP="001E212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B6EF465" w14:textId="77777777" w:rsidR="0072367B" w:rsidRDefault="0072367B" w:rsidP="00CC7437">
      <w:pPr>
        <w:rPr>
          <w:color w:val="FF0000"/>
          <w:sz w:val="28"/>
          <w:szCs w:val="28"/>
        </w:rPr>
      </w:pPr>
    </w:p>
    <w:p w14:paraId="5B193C9A" w14:textId="77777777" w:rsidR="001E2123" w:rsidRDefault="001E2123" w:rsidP="00CC7437">
      <w:pPr>
        <w:rPr>
          <w:color w:val="FF0000"/>
          <w:sz w:val="28"/>
          <w:szCs w:val="28"/>
        </w:rPr>
      </w:pPr>
    </w:p>
    <w:p w14:paraId="0139BE82" w14:textId="77777777" w:rsidR="0072367B" w:rsidRDefault="0072367B" w:rsidP="0072367B">
      <w:pPr>
        <w:pStyle w:val="Heading4"/>
      </w:pPr>
      <w:bookmarkStart w:id="11" w:name="_Toc138309695"/>
      <w:r>
        <w:t>5.37.8.2</w:t>
      </w:r>
      <w:r>
        <w:tab/>
        <w:t>Periodicity and N6 Jitter Information associated with Periodicity</w:t>
      </w:r>
      <w:bookmarkEnd w:id="11"/>
    </w:p>
    <w:p w14:paraId="1F4E371A" w14:textId="47FB358D" w:rsidR="0072367B" w:rsidRDefault="0072367B" w:rsidP="0072367B">
      <w:r>
        <w:t xml:space="preserve">In the procedures for setting up or updating an AF session with QoS, the 5G System may be provided with </w:t>
      </w:r>
      <w:ins w:id="12" w:author="NTT DOCOMO" w:date="2023-08-08T12:42:00Z">
        <w:r w:rsidR="000F7871">
          <w:t xml:space="preserve">UL/DL </w:t>
        </w:r>
      </w:ins>
      <w:r>
        <w:t xml:space="preserve">Periodicity information for NG-RAN to configure UE power management for connected mode DRX. The </w:t>
      </w:r>
      <w:ins w:id="13" w:author="NTT DOCOMO" w:date="2023-08-08T12:42:00Z">
        <w:r w:rsidR="000F7871">
          <w:t xml:space="preserve">UL/DL </w:t>
        </w:r>
      </w:ins>
      <w:r>
        <w:t>Periodicity information is provided by the AF to the PCF via NEF or directly to the PCF when the AF is trusted.</w:t>
      </w:r>
      <w:r w:rsidR="005A5ACA">
        <w:t xml:space="preserve"> </w:t>
      </w:r>
    </w:p>
    <w:p w14:paraId="16A4AAEE" w14:textId="5E988E59" w:rsidR="0072367B" w:rsidRDefault="0072367B" w:rsidP="0072367B">
      <w:r>
        <w:t xml:space="preserve">If </w:t>
      </w:r>
      <w:ins w:id="14" w:author="NTT DOCOMO" w:date="2023-08-08T12:44:00Z">
        <w:r w:rsidR="000F7871">
          <w:t xml:space="preserve">UL/DL </w:t>
        </w:r>
      </w:ins>
      <w:r>
        <w:t>Periodicity information is available at the PCF, the PCF sends the Periodicity information received from the AF/NEF to the SMF</w:t>
      </w:r>
      <w:ins w:id="15" w:author="NTT DOCOMO" w:date="2023-08-08T12:44:00Z">
        <w:r w:rsidR="000F7871">
          <w:t xml:space="preserve">. </w:t>
        </w:r>
      </w:ins>
      <w:del w:id="16" w:author="NTT DOCOMO" w:date="2023-08-08T12:44:00Z">
        <w:r w:rsidDel="000F7871">
          <w:delText xml:space="preserve"> and i</w:delText>
        </w:r>
      </w:del>
      <w:ins w:id="17" w:author="NTT DOCOMO" w:date="2023-08-08T12:44:00Z">
        <w:r w:rsidR="000F7871">
          <w:t>I</w:t>
        </w:r>
      </w:ins>
      <w:r>
        <w:t xml:space="preserve">n accordance with the operator's local policies, </w:t>
      </w:r>
      <w:ins w:id="18" w:author="NTT DOCOMO" w:date="2023-08-08T12:44:00Z">
        <w:r w:rsidR="000F7871">
          <w:t xml:space="preserve">the PCF may </w:t>
        </w:r>
      </w:ins>
      <w:r>
        <w:t>include</w:t>
      </w:r>
      <w:del w:id="19" w:author="NTT DOCOMO" w:date="2023-08-08T12:44:00Z">
        <w:r w:rsidDel="000F7871">
          <w:delText>s</w:delText>
        </w:r>
      </w:del>
      <w:r>
        <w:t xml:space="preserve"> an indication for SMF to request the UPF to perform N6 Traffic Parameter(s) measurement (i.e. DL periodicity associated N6 jitter range and if not provided by the AF, UL/DL periodicity) within the PCC Rules.</w:t>
      </w:r>
    </w:p>
    <w:p w14:paraId="463E1A34" w14:textId="77777777" w:rsidR="0072367B" w:rsidRDefault="0072367B" w:rsidP="0072367B">
      <w:r>
        <w:t xml:space="preserve">Upon reception of a PCC rule with Periodicity information, the SMF determines the TSCAI and forwards it to the NG-RAN. If the PCC rule indicates to perform N6 Traffic Parameter measurements, the SMF shall request the UPF to monitor and periodically report the N6 Traffic Parameters (i.e. the N6 jitter range associated with the DL Periodicity and, if not provided by the AF, UL/DL periodicity) using the N4 Session Modification procedure, see clause 5.8.5.11. If the measurement </w:t>
      </w:r>
      <w:r w:rsidRPr="003D239D">
        <w:t>of N6 jitter range associated with the DL Periodicity is required and the DL Periodicity is available at the SMF, the SMF also sends the DL Periodicity to the UPF. The UPF reports the measured N6 Traffic Parameters to SMF via N4 interface.</w:t>
      </w:r>
    </w:p>
    <w:p w14:paraId="578025C0" w14:textId="77777777" w:rsidR="0072367B" w:rsidRDefault="0072367B" w:rsidP="0072367B">
      <w:pPr>
        <w:pStyle w:val="NO"/>
      </w:pPr>
      <w:r>
        <w:t>NOTE 1:</w:t>
      </w:r>
      <w:r>
        <w:tab/>
        <w:t>How the UPF derives the N6 jitter and periodicity (i.e. when periodicity is not provided by the AF) is implementation dependent.</w:t>
      </w:r>
    </w:p>
    <w:p w14:paraId="6A352BA3" w14:textId="77777777" w:rsidR="0072367B" w:rsidRDefault="0072367B" w:rsidP="0072367B">
      <w:r>
        <w:t>At reception of measured N6 Traffic Parameter(s) from the UPF in the N4 Session Level Report, the SMF includes the N6 jitter range together with the associated DL periodicity and the UL periodicity if not provided by the AF in the TSCAI and forwards it to the NG-RAN in an NGAP message, see clause 5.27.2.</w:t>
      </w:r>
    </w:p>
    <w:p w14:paraId="14D7F3D8" w14:textId="77777777" w:rsidR="0072367B" w:rsidRDefault="0072367B" w:rsidP="0072367B">
      <w:pPr>
        <w:pStyle w:val="NO"/>
      </w:pPr>
      <w:r>
        <w:t>NOTE 2:</w:t>
      </w:r>
      <w:r>
        <w:tab/>
        <w:t>In order to prevent frequent updates from the UPF, the UPF sends the N6 Jitter Measurement Report periodically or only when the N6 jitter is larger than a threshold.</w:t>
      </w:r>
    </w:p>
    <w:p w14:paraId="3BB260F6" w14:textId="77777777" w:rsidR="0072367B" w:rsidRDefault="0072367B" w:rsidP="0072367B">
      <w:r>
        <w:t>The DL periodicity associated N6 jitter indicates the positive or negative deviation of the arrival time of first packet of a Data Burst compared to the ideal Data Burst start time which is be determined based on the DL periodicity.</w:t>
      </w:r>
    </w:p>
    <w:p w14:paraId="0688F18C" w14:textId="77777777" w:rsidR="0072367B" w:rsidRDefault="0072367B" w:rsidP="00CC7437">
      <w:pPr>
        <w:rPr>
          <w:color w:val="FF0000"/>
          <w:sz w:val="28"/>
          <w:szCs w:val="28"/>
        </w:rPr>
      </w:pPr>
    </w:p>
    <w:p w14:paraId="7FE14C51" w14:textId="77777777" w:rsidR="0072367B" w:rsidRDefault="0072367B" w:rsidP="00CC7437">
      <w:pPr>
        <w:rPr>
          <w:color w:val="FF0000"/>
          <w:sz w:val="28"/>
          <w:szCs w:val="28"/>
        </w:rPr>
      </w:pPr>
    </w:p>
    <w:p w14:paraId="676C6007" w14:textId="33080900"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1C167" w14:textId="77777777" w:rsidR="00DC42F8" w:rsidRDefault="00DC42F8">
      <w:r>
        <w:separator/>
      </w:r>
    </w:p>
  </w:endnote>
  <w:endnote w:type="continuationSeparator" w:id="0">
    <w:p w14:paraId="53E8646D" w14:textId="77777777" w:rsidR="00DC42F8" w:rsidRDefault="00DC4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ABD55" w14:textId="77777777" w:rsidR="00DC42F8" w:rsidRDefault="00DC42F8">
      <w:r>
        <w:separator/>
      </w:r>
    </w:p>
  </w:footnote>
  <w:footnote w:type="continuationSeparator" w:id="0">
    <w:p w14:paraId="5902A82A" w14:textId="77777777" w:rsidR="00DC42F8" w:rsidRDefault="00DC4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7871"/>
    <w:rsid w:val="00145D43"/>
    <w:rsid w:val="00192C46"/>
    <w:rsid w:val="001A08B3"/>
    <w:rsid w:val="001A7B60"/>
    <w:rsid w:val="001B52F0"/>
    <w:rsid w:val="001B7A65"/>
    <w:rsid w:val="001E2123"/>
    <w:rsid w:val="001E41F3"/>
    <w:rsid w:val="0026004D"/>
    <w:rsid w:val="002640DD"/>
    <w:rsid w:val="00275D12"/>
    <w:rsid w:val="00284FEB"/>
    <w:rsid w:val="002860C4"/>
    <w:rsid w:val="002B5741"/>
    <w:rsid w:val="002E472E"/>
    <w:rsid w:val="00305409"/>
    <w:rsid w:val="003609EF"/>
    <w:rsid w:val="0036231A"/>
    <w:rsid w:val="003638E3"/>
    <w:rsid w:val="00374DD4"/>
    <w:rsid w:val="003A4E95"/>
    <w:rsid w:val="003C6F8A"/>
    <w:rsid w:val="003D239D"/>
    <w:rsid w:val="003E1A36"/>
    <w:rsid w:val="003F6D19"/>
    <w:rsid w:val="00410371"/>
    <w:rsid w:val="004242F1"/>
    <w:rsid w:val="004B0814"/>
    <w:rsid w:val="004B75B7"/>
    <w:rsid w:val="005141D9"/>
    <w:rsid w:val="0051580D"/>
    <w:rsid w:val="00547111"/>
    <w:rsid w:val="00563F12"/>
    <w:rsid w:val="00592D74"/>
    <w:rsid w:val="005A09D8"/>
    <w:rsid w:val="005A5ACA"/>
    <w:rsid w:val="005E2C44"/>
    <w:rsid w:val="00621188"/>
    <w:rsid w:val="006257ED"/>
    <w:rsid w:val="00653DE4"/>
    <w:rsid w:val="00665C47"/>
    <w:rsid w:val="00695808"/>
    <w:rsid w:val="006B46FB"/>
    <w:rsid w:val="006E21FB"/>
    <w:rsid w:val="007130C5"/>
    <w:rsid w:val="0072367B"/>
    <w:rsid w:val="007263CF"/>
    <w:rsid w:val="00792342"/>
    <w:rsid w:val="007977A8"/>
    <w:rsid w:val="007B512A"/>
    <w:rsid w:val="007B7C61"/>
    <w:rsid w:val="007C2097"/>
    <w:rsid w:val="007D6A07"/>
    <w:rsid w:val="007F7259"/>
    <w:rsid w:val="008040A8"/>
    <w:rsid w:val="008279FA"/>
    <w:rsid w:val="008626E7"/>
    <w:rsid w:val="00870EE7"/>
    <w:rsid w:val="008863B9"/>
    <w:rsid w:val="008A45A6"/>
    <w:rsid w:val="008D3CCC"/>
    <w:rsid w:val="008F1EC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0B17"/>
    <w:rsid w:val="00B258BB"/>
    <w:rsid w:val="00B67B97"/>
    <w:rsid w:val="00B968C8"/>
    <w:rsid w:val="00BA0CAF"/>
    <w:rsid w:val="00BA3EC5"/>
    <w:rsid w:val="00BA51D9"/>
    <w:rsid w:val="00BB5DFC"/>
    <w:rsid w:val="00BC78E2"/>
    <w:rsid w:val="00BD279D"/>
    <w:rsid w:val="00BD6BB8"/>
    <w:rsid w:val="00C4464A"/>
    <w:rsid w:val="00C66BA2"/>
    <w:rsid w:val="00C67D5A"/>
    <w:rsid w:val="00C870F6"/>
    <w:rsid w:val="00C95985"/>
    <w:rsid w:val="00CC5026"/>
    <w:rsid w:val="00CC68D0"/>
    <w:rsid w:val="00CC7437"/>
    <w:rsid w:val="00D03F9A"/>
    <w:rsid w:val="00D06D51"/>
    <w:rsid w:val="00D24991"/>
    <w:rsid w:val="00D50255"/>
    <w:rsid w:val="00D66520"/>
    <w:rsid w:val="00D84AE9"/>
    <w:rsid w:val="00DB7E1D"/>
    <w:rsid w:val="00DC42F8"/>
    <w:rsid w:val="00DE34CF"/>
    <w:rsid w:val="00E0169C"/>
    <w:rsid w:val="00E13F3D"/>
    <w:rsid w:val="00E34898"/>
    <w:rsid w:val="00E83830"/>
    <w:rsid w:val="00EA5E19"/>
    <w:rsid w:val="00EB09B7"/>
    <w:rsid w:val="00EE5EF4"/>
    <w:rsid w:val="00EE7D7C"/>
    <w:rsid w:val="00F25D98"/>
    <w:rsid w:val="00F300FB"/>
    <w:rsid w:val="00F46C41"/>
    <w:rsid w:val="00F65865"/>
    <w:rsid w:val="00F773B0"/>
    <w:rsid w:val="00FB6386"/>
    <w:rsid w:val="00FC2F1C"/>
    <w:rsid w:val="00FC43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sharepoint/v4"/>
    <ds:schemaRef ds:uri="http://schemas.microsoft.com/office/2006/documentManagement/types"/>
    <ds:schemaRef ds:uri="http://purl.org/dc/dcmitype/"/>
    <ds:schemaRef ds:uri="http://schemas.microsoft.com/office/2006/metadata/properties"/>
    <ds:schemaRef ds:uri="http://purl.org/dc/terms/"/>
    <ds:schemaRef ds:uri="http://schemas.microsoft.com/office/infopath/2007/PartnerControls"/>
    <ds:schemaRef ds:uri="5a888943-97ca-4c93-b605-714bb5e9e285"/>
    <ds:schemaRef ds:uri="http://purl.org/dc/elements/1.1/"/>
    <ds:schemaRef ds:uri="http://schemas.openxmlformats.org/package/2006/metadata/core-properties"/>
    <ds:schemaRef ds:uri="23a22248-acb0-4303-bd1b-c36b2527d0a2"/>
    <ds:schemaRef ds:uri="e32f50e1-6846-4d7d-ad60-ccd6877e6c5e"/>
    <ds:schemaRef ds:uri="http://www.w3.org/XML/1998/namespac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5</Pages>
  <Words>1354</Words>
  <Characters>8029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10</cp:revision>
  <cp:lastPrinted>1900-01-01T05:00:00Z</cp:lastPrinted>
  <dcterms:created xsi:type="dcterms:W3CDTF">2023-08-08T15:54:00Z</dcterms:created>
  <dcterms:modified xsi:type="dcterms:W3CDTF">2023-08-11T18:27:00Z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