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BA10CF6"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E3E31">
        <w:rPr>
          <w:rFonts w:eastAsia="宋体" w:hint="eastAsia"/>
          <w:b/>
          <w:noProof/>
          <w:sz w:val="24"/>
          <w:lang w:eastAsia="zh-CN"/>
        </w:rPr>
        <w:t>0</w:t>
      </w:r>
      <w:r w:rsidR="006C20FB">
        <w:rPr>
          <w:rFonts w:eastAsia="宋体" w:hint="eastAsia"/>
          <w:b/>
          <w:noProof/>
          <w:sz w:val="24"/>
          <w:lang w:eastAsia="zh-CN"/>
        </w:rPr>
        <w:t>8828</w:t>
      </w:r>
    </w:p>
    <w:p w14:paraId="6B82DD8E" w14:textId="35858E7A"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D353950" w:rsidR="00154C39" w:rsidRPr="00A15578" w:rsidRDefault="006C20FB" w:rsidP="0087363C">
            <w:pPr>
              <w:pStyle w:val="CRCoverPage"/>
              <w:spacing w:after="0"/>
              <w:jc w:val="center"/>
              <w:rPr>
                <w:rFonts w:eastAsia="宋体"/>
                <w:b/>
                <w:noProof/>
                <w:lang w:eastAsia="zh-CN"/>
              </w:rPr>
            </w:pPr>
            <w:r>
              <w:rPr>
                <w:rFonts w:eastAsia="宋体" w:hint="eastAsia"/>
                <w:b/>
                <w:noProof/>
                <w:sz w:val="28"/>
                <w:lang w:eastAsia="zh-CN"/>
              </w:rPr>
              <w:t>0316</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FCEB4B"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A404D2">
              <w:rPr>
                <w:rFonts w:eastAsia="宋体" w:hint="eastAsia"/>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25207D7" w:rsidR="00154C39" w:rsidRPr="00526CC3" w:rsidRDefault="009851A8" w:rsidP="00A00247">
            <w:pPr>
              <w:pStyle w:val="CRCoverPage"/>
              <w:spacing w:after="0"/>
              <w:ind w:left="100"/>
              <w:rPr>
                <w:rFonts w:eastAsia="宋体"/>
                <w:noProof/>
                <w:lang w:eastAsia="ko-KR"/>
              </w:rPr>
            </w:pPr>
            <w:r>
              <w:rPr>
                <w:rFonts w:eastAsia="宋体" w:hint="eastAsia"/>
                <w:lang w:eastAsia="zh-CN"/>
              </w:rPr>
              <w:t>Some corrections to general descriptions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CE3567"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A00247">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548BB" w14:textId="246C55B7" w:rsidR="00082A7D" w:rsidRPr="00082A7D" w:rsidRDefault="00082A7D" w:rsidP="00082A7D">
            <w:pPr>
              <w:pStyle w:val="CRCoverPage"/>
              <w:spacing w:after="0"/>
              <w:ind w:left="100"/>
              <w:rPr>
                <w:rFonts w:eastAsia="宋体"/>
                <w:noProof/>
                <w:lang w:eastAsia="zh-CN"/>
              </w:rPr>
            </w:pPr>
            <w:r>
              <w:rPr>
                <w:rFonts w:eastAsia="宋体"/>
                <w:noProof/>
                <w:lang w:eastAsia="zh-CN"/>
              </w:rPr>
              <w:t>S</w:t>
            </w:r>
            <w:r>
              <w:rPr>
                <w:rFonts w:eastAsia="宋体" w:hint="eastAsia"/>
                <w:noProof/>
                <w:lang w:eastAsia="zh-CN"/>
              </w:rPr>
              <w:t>ome corrections need to be m</w:t>
            </w:r>
            <w:r w:rsidR="00CC1664">
              <w:rPr>
                <w:rFonts w:eastAsia="宋体" w:hint="eastAsia"/>
                <w:noProof/>
                <w:lang w:eastAsia="zh-CN"/>
              </w:rPr>
              <w:t>ade on the general descriptions to align with the defined procedures.</w:t>
            </w:r>
          </w:p>
          <w:p w14:paraId="15CB3250" w14:textId="77CD1C2A" w:rsidR="00E9664C" w:rsidRPr="00191E71" w:rsidRDefault="00E9664C" w:rsidP="00CC1664">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BA184" w14:textId="116615A9" w:rsidR="00092D9C" w:rsidRDefault="00CC1664" w:rsidP="00CD2FDA">
            <w:pPr>
              <w:pStyle w:val="CRCoverPage"/>
              <w:spacing w:after="0"/>
              <w:ind w:leftChars="50" w:left="100"/>
              <w:rPr>
                <w:rFonts w:eastAsia="宋体"/>
                <w:noProof/>
                <w:lang w:eastAsia="zh-CN"/>
              </w:rPr>
            </w:pPr>
            <w:r>
              <w:rPr>
                <w:rFonts w:eastAsia="宋体"/>
                <w:noProof/>
                <w:lang w:eastAsia="zh-CN"/>
              </w:rPr>
              <w:t>T</w:t>
            </w:r>
            <w:r>
              <w:rPr>
                <w:rFonts w:eastAsia="宋体" w:hint="eastAsia"/>
                <w:noProof/>
                <w:lang w:eastAsia="zh-CN"/>
              </w:rPr>
              <w:t>he following changes are made:</w:t>
            </w:r>
          </w:p>
          <w:p w14:paraId="1459B80F" w14:textId="5D29D66B" w:rsidR="00CC1664" w:rsidRDefault="00CC1664" w:rsidP="00CD2FDA">
            <w:pPr>
              <w:pStyle w:val="CRCoverPage"/>
              <w:spacing w:after="0"/>
              <w:ind w:leftChars="50" w:left="100"/>
              <w:rPr>
                <w:rFonts w:eastAsia="宋体"/>
                <w:noProof/>
                <w:lang w:eastAsia="zh-CN"/>
              </w:rPr>
            </w:pPr>
            <w:r>
              <w:rPr>
                <w:rFonts w:eastAsia="宋体" w:hint="eastAsia"/>
                <w:noProof/>
                <w:lang w:eastAsia="zh-CN"/>
              </w:rPr>
              <w:t xml:space="preserve">  - add </w:t>
            </w:r>
            <w:r>
              <w:rPr>
                <w:rFonts w:eastAsia="宋体"/>
                <w:noProof/>
                <w:lang w:eastAsia="zh-CN"/>
              </w:rPr>
              <w:t>“</w:t>
            </w:r>
            <w:r>
              <w:rPr>
                <w:rFonts w:eastAsia="宋体" w:hint="eastAsia"/>
                <w:noProof/>
                <w:lang w:eastAsia="zh-CN"/>
              </w:rPr>
              <w:t>5G ProSe UE-to-UE Relay</w:t>
            </w:r>
            <w:r>
              <w:rPr>
                <w:rFonts w:eastAsia="宋体"/>
                <w:noProof/>
                <w:lang w:eastAsia="zh-CN"/>
              </w:rPr>
              <w:t>”</w:t>
            </w:r>
            <w:r>
              <w:rPr>
                <w:rFonts w:eastAsia="宋体" w:hint="eastAsia"/>
                <w:noProof/>
                <w:lang w:eastAsia="zh-CN"/>
              </w:rPr>
              <w:t xml:space="preserve"> to PC5 reference point description.</w:t>
            </w:r>
          </w:p>
          <w:p w14:paraId="6B68501C" w14:textId="2836E632" w:rsidR="00CC1664" w:rsidRDefault="00CC1664" w:rsidP="00CC1664">
            <w:pPr>
              <w:pStyle w:val="CRCoverPage"/>
              <w:spacing w:after="0"/>
              <w:ind w:leftChars="100" w:left="300" w:hangingChars="50" w:hanging="100"/>
              <w:rPr>
                <w:rFonts w:eastAsia="宋体"/>
                <w:noProof/>
                <w:lang w:eastAsia="zh-CN"/>
              </w:rPr>
            </w:pPr>
            <w:r>
              <w:rPr>
                <w:rFonts w:eastAsia="宋体" w:hint="eastAsia"/>
                <w:noProof/>
                <w:lang w:eastAsia="zh-CN"/>
              </w:rPr>
              <w:t xml:space="preserve">- add </w:t>
            </w:r>
            <w:r>
              <w:rPr>
                <w:rFonts w:eastAsia="宋体"/>
                <w:noProof/>
                <w:lang w:eastAsia="zh-CN"/>
              </w:rPr>
              <w:t>“</w:t>
            </w:r>
            <w:r w:rsidRPr="00CC1664">
              <w:rPr>
                <w:rFonts w:eastAsia="宋体"/>
                <w:noProof/>
                <w:lang w:eastAsia="zh-CN"/>
              </w:rPr>
              <w:t>Procedures for Multi-path communication via Uu and via 5G ProSe UE-to-Network Relay</w:t>
            </w:r>
            <w:r>
              <w:rPr>
                <w:rFonts w:eastAsia="宋体"/>
                <w:noProof/>
                <w:lang w:eastAsia="zh-CN"/>
              </w:rPr>
              <w:t>”</w:t>
            </w:r>
            <w:r>
              <w:rPr>
                <w:rFonts w:eastAsia="宋体" w:hint="eastAsia"/>
                <w:noProof/>
                <w:lang w:eastAsia="zh-CN"/>
              </w:rPr>
              <w:t xml:space="preserve"> to UE functional description.</w:t>
            </w:r>
          </w:p>
          <w:p w14:paraId="2913A0F0" w14:textId="18B48AAC" w:rsidR="00CC1664" w:rsidRDefault="00CC1664" w:rsidP="00CC1664">
            <w:pPr>
              <w:pStyle w:val="CRCoverPage"/>
              <w:spacing w:after="0"/>
              <w:ind w:leftChars="100" w:left="300" w:hangingChars="50" w:hanging="100"/>
              <w:rPr>
                <w:rFonts w:eastAsia="宋体"/>
                <w:noProof/>
                <w:lang w:eastAsia="zh-CN"/>
              </w:rPr>
            </w:pPr>
            <w:r>
              <w:rPr>
                <w:rFonts w:eastAsia="宋体" w:hint="eastAsia"/>
                <w:noProof/>
                <w:lang w:eastAsia="zh-CN"/>
              </w:rPr>
              <w:t xml:space="preserve">- correct </w:t>
            </w:r>
            <w:r>
              <w:rPr>
                <w:rFonts w:eastAsia="宋体"/>
                <w:noProof/>
                <w:lang w:eastAsia="zh-CN"/>
              </w:rPr>
              <w:t>“</w:t>
            </w:r>
            <w:r w:rsidRPr="00CC1664">
              <w:rPr>
                <w:rFonts w:eastAsia="宋体"/>
                <w:noProof/>
                <w:lang w:eastAsia="zh-CN"/>
              </w:rPr>
              <w:t>Discovery integrated into PC5 unicast link establishment</w:t>
            </w:r>
            <w:r>
              <w:rPr>
                <w:rFonts w:eastAsia="宋体"/>
                <w:noProof/>
                <w:lang w:eastAsia="zh-CN"/>
              </w:rPr>
              <w:t>”</w:t>
            </w:r>
            <w:r>
              <w:rPr>
                <w:rFonts w:eastAsia="宋体" w:hint="eastAsia"/>
                <w:noProof/>
                <w:lang w:eastAsia="zh-CN"/>
              </w:rPr>
              <w:t xml:space="preserve"> to </w:t>
            </w:r>
            <w:r>
              <w:rPr>
                <w:rFonts w:eastAsia="宋体"/>
                <w:noProof/>
                <w:lang w:eastAsia="zh-CN"/>
              </w:rPr>
              <w:t>“</w:t>
            </w:r>
            <w:r w:rsidRPr="00CC1664">
              <w:rPr>
                <w:rFonts w:eastAsia="宋体"/>
                <w:noProof/>
                <w:lang w:eastAsia="zh-CN"/>
              </w:rPr>
              <w:t>UE-to-UE Relay Communication with integrated Discovery</w:t>
            </w:r>
            <w:r>
              <w:rPr>
                <w:rFonts w:eastAsia="宋体"/>
                <w:noProof/>
                <w:lang w:eastAsia="zh-CN"/>
              </w:rPr>
              <w:t>”</w:t>
            </w:r>
            <w:r>
              <w:rPr>
                <w:rFonts w:eastAsia="宋体" w:hint="eastAsia"/>
                <w:noProof/>
                <w:lang w:eastAsia="zh-CN"/>
              </w:rPr>
              <w:t>.</w:t>
            </w:r>
          </w:p>
          <w:p w14:paraId="0EE58FCA" w14:textId="5873F6B0" w:rsidR="00D324C2" w:rsidRPr="00151792" w:rsidRDefault="00D324C2" w:rsidP="00CD2FDA">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6C49E" w14:textId="15737640" w:rsidR="00EB35F0" w:rsidRDefault="00CA0C33" w:rsidP="00CD2FDA">
            <w:pPr>
              <w:pStyle w:val="CRCoverPage"/>
              <w:spacing w:after="0"/>
              <w:ind w:leftChars="50" w:left="100"/>
              <w:rPr>
                <w:rFonts w:eastAsia="宋体"/>
                <w:lang w:eastAsia="zh-CN"/>
              </w:rPr>
            </w:pPr>
            <w:r>
              <w:rPr>
                <w:rFonts w:eastAsia="宋体" w:hint="eastAsia"/>
                <w:lang w:eastAsia="zh-CN"/>
              </w:rPr>
              <w:t>Incorrect or incomplete descriptions.</w:t>
            </w:r>
          </w:p>
          <w:p w14:paraId="39FFDC99" w14:textId="786C1D23" w:rsidR="00E9664C" w:rsidRPr="00CD2FDA" w:rsidRDefault="00E9664C" w:rsidP="00CD2FDA">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3B1DBF" w:rsidR="00154C39" w:rsidRPr="00151792" w:rsidRDefault="00CA0C33" w:rsidP="00350ADA">
            <w:pPr>
              <w:pStyle w:val="CRCoverPage"/>
              <w:spacing w:after="0"/>
              <w:ind w:left="100"/>
              <w:rPr>
                <w:rFonts w:eastAsia="宋体"/>
                <w:noProof/>
                <w:lang w:eastAsia="ko-KR"/>
              </w:rPr>
            </w:pPr>
            <w:r>
              <w:rPr>
                <w:rFonts w:eastAsia="宋体" w:hint="eastAsia"/>
                <w:lang w:eastAsia="zh-CN"/>
              </w:rPr>
              <w:t>4.2.5, 4.3.1, 4.3.12.1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F3B2A50" w14:textId="77777777" w:rsidR="007D52AA" w:rsidRPr="00CB5EC9" w:rsidRDefault="007D52AA" w:rsidP="007D52AA">
      <w:pPr>
        <w:pStyle w:val="3"/>
      </w:pPr>
      <w:bookmarkStart w:id="13" w:name="_Toc60323247"/>
      <w:bookmarkStart w:id="14" w:name="_Toc69883460"/>
      <w:bookmarkStart w:id="15" w:name="_Toc73625468"/>
      <w:bookmarkStart w:id="16" w:name="_Toc138254682"/>
      <w:bookmarkEnd w:id="2"/>
      <w:bookmarkEnd w:id="3"/>
      <w:bookmarkEnd w:id="4"/>
      <w:bookmarkEnd w:id="5"/>
      <w:bookmarkEnd w:id="6"/>
      <w:bookmarkEnd w:id="7"/>
      <w:bookmarkEnd w:id="8"/>
      <w:bookmarkEnd w:id="9"/>
      <w:bookmarkEnd w:id="10"/>
      <w:bookmarkEnd w:id="11"/>
      <w:bookmarkEnd w:id="12"/>
      <w:r w:rsidRPr="00CB5EC9">
        <w:rPr>
          <w:lang w:eastAsia="ko-KR"/>
        </w:rPr>
        <w:t>4.2.5</w:t>
      </w:r>
      <w:r w:rsidRPr="00CB5EC9">
        <w:rPr>
          <w:lang w:eastAsia="ko-KR"/>
        </w:rPr>
        <w:tab/>
      </w:r>
      <w:r w:rsidRPr="00CB5EC9">
        <w:t>Reference points</w:t>
      </w:r>
      <w:bookmarkEnd w:id="13"/>
      <w:bookmarkEnd w:id="14"/>
      <w:bookmarkEnd w:id="15"/>
      <w:bookmarkEnd w:id="16"/>
    </w:p>
    <w:p w14:paraId="2BD3154E" w14:textId="77777777" w:rsidR="007D52AA" w:rsidRPr="00CB5EC9" w:rsidRDefault="007D52AA" w:rsidP="007D52AA">
      <w:pPr>
        <w:pStyle w:val="NO"/>
        <w:rPr>
          <w:rFonts w:eastAsia="宋体"/>
        </w:rPr>
      </w:pPr>
      <w:r w:rsidRPr="00CB5EC9">
        <w:rPr>
          <w:rFonts w:eastAsia="宋体"/>
          <w:b/>
        </w:rPr>
        <w:t>PC1</w:t>
      </w:r>
      <w:r w:rsidRPr="00CB5EC9">
        <w:rPr>
          <w:rFonts w:eastAsia="宋体"/>
        </w:rPr>
        <w:t>:</w:t>
      </w:r>
      <w:r w:rsidRPr="00CB5EC9">
        <w:rPr>
          <w:rFonts w:eastAsia="宋体"/>
        </w:rPr>
        <w:tab/>
        <w:t xml:space="preserve">The reference point between the </w:t>
      </w:r>
      <w:r w:rsidRPr="00CB5EC9">
        <w:rPr>
          <w:rFonts w:eastAsia="宋体"/>
          <w:noProof/>
        </w:rPr>
        <w:t>ProSe</w:t>
      </w:r>
      <w:r w:rsidRPr="00CB5EC9">
        <w:rPr>
          <w:rFonts w:eastAsia="宋体"/>
        </w:rPr>
        <w:t xml:space="preserve"> application in the UE and in the </w:t>
      </w:r>
      <w:r w:rsidRPr="00CB5EC9">
        <w:rPr>
          <w:rFonts w:eastAsia="宋体"/>
          <w:noProof/>
        </w:rPr>
        <w:t>ProSe</w:t>
      </w:r>
      <w:r w:rsidRPr="00CB5EC9">
        <w:rPr>
          <w:rFonts w:eastAsia="宋体"/>
        </w:rPr>
        <w:t xml:space="preserve"> Application Server. It is used to define application level signalling requirements. This reference point is not specified in this release of the specification.</w:t>
      </w:r>
    </w:p>
    <w:p w14:paraId="5BE52DCC" w14:textId="77777777" w:rsidR="007D52AA" w:rsidRPr="00CB5EC9" w:rsidRDefault="007D52AA" w:rsidP="007D52AA">
      <w:pPr>
        <w:pStyle w:val="NO"/>
        <w:rPr>
          <w:lang w:eastAsia="zh-CN"/>
        </w:rPr>
      </w:pPr>
      <w:r w:rsidRPr="00CB5EC9">
        <w:rPr>
          <w:rFonts w:eastAsia="宋体"/>
          <w:b/>
        </w:rPr>
        <w:t>PC3a</w:t>
      </w:r>
      <w:r w:rsidRPr="00CB5EC9">
        <w:rPr>
          <w:rFonts w:eastAsia="宋体"/>
        </w:rPr>
        <w:t>:</w:t>
      </w:r>
      <w:r w:rsidRPr="00CB5EC9">
        <w:rPr>
          <w:rFonts w:eastAsia="宋体"/>
        </w:rPr>
        <w:tab/>
        <w:t xml:space="preserve">The reference point between the UE and the </w:t>
      </w:r>
      <w:r w:rsidRPr="00CB5EC9">
        <w:rPr>
          <w:rFonts w:eastAsia="宋体"/>
          <w:noProof/>
        </w:rPr>
        <w:t>5G DDNMF</w:t>
      </w:r>
      <w:r w:rsidRPr="00CB5EC9">
        <w:rPr>
          <w:rFonts w:eastAsia="宋体"/>
        </w:rPr>
        <w:t>.</w:t>
      </w:r>
      <w:r w:rsidRPr="00CB5EC9">
        <w:t xml:space="preserve"> PC3</w:t>
      </w:r>
      <w:r w:rsidRPr="00CB5EC9">
        <w:rPr>
          <w:lang w:eastAsia="zh-CN"/>
        </w:rPr>
        <w:t>a</w:t>
      </w:r>
      <w:r w:rsidRPr="00CB5EC9">
        <w:t xml:space="preserve"> relies on </w:t>
      </w:r>
      <w:r w:rsidRPr="00CB5EC9">
        <w:rPr>
          <w:lang w:eastAsia="zh-CN"/>
        </w:rPr>
        <w:t>5G</w:t>
      </w:r>
      <w:r w:rsidRPr="00CB5EC9">
        <w:t>C user plane for transport (i.e. an "over IP" reference point). It is used to authorise 5G</w:t>
      </w:r>
      <w:r w:rsidRPr="00CB5EC9">
        <w:rPr>
          <w:noProof/>
        </w:rPr>
        <w:t xml:space="preserve"> ProSe</w:t>
      </w:r>
      <w:r w:rsidRPr="00CB5EC9">
        <w:t xml:space="preserve"> Direct Discovery request, and perform allocation of </w:t>
      </w:r>
      <w:r w:rsidRPr="00CB5EC9">
        <w:rPr>
          <w:noProof/>
        </w:rPr>
        <w:t>ProSe</w:t>
      </w:r>
      <w:r w:rsidRPr="00CB5EC9">
        <w:t xml:space="preserve"> Application Codes / ProSe Restricted Codes corresponding to </w:t>
      </w:r>
      <w:r w:rsidRPr="00CB5EC9">
        <w:rPr>
          <w:noProof/>
        </w:rPr>
        <w:t>ProSe</w:t>
      </w:r>
      <w:r w:rsidRPr="00CB5EC9">
        <w:t xml:space="preserve"> Application Identities used for 5G</w:t>
      </w:r>
      <w:r w:rsidRPr="00CB5EC9">
        <w:rPr>
          <w:noProof/>
        </w:rPr>
        <w:t xml:space="preserve"> ProSe</w:t>
      </w:r>
      <w:r w:rsidRPr="00CB5EC9">
        <w:t xml:space="preserve"> Direct Discovery.</w:t>
      </w:r>
    </w:p>
    <w:p w14:paraId="021ACA7F" w14:textId="15C2D41C" w:rsidR="007D52AA" w:rsidRPr="00CB5EC9" w:rsidRDefault="007D52AA" w:rsidP="007D52AA">
      <w:pPr>
        <w:pStyle w:val="NO"/>
      </w:pPr>
      <w:r w:rsidRPr="00CB5EC9">
        <w:rPr>
          <w:b/>
        </w:rPr>
        <w:t>PC5</w:t>
      </w:r>
      <w:r w:rsidRPr="00CB5EC9">
        <w:t>:</w:t>
      </w:r>
      <w:r w:rsidRPr="00CB5EC9">
        <w:tab/>
        <w:t xml:space="preserve">The reference point between </w:t>
      </w:r>
      <w:r w:rsidRPr="00CB5EC9">
        <w:rPr>
          <w:noProof/>
        </w:rPr>
        <w:t>ProSe</w:t>
      </w:r>
      <w:r w:rsidRPr="00CB5EC9">
        <w:t>-enabled UEs used for control and user plane for 5G</w:t>
      </w:r>
      <w:r w:rsidRPr="00CB5EC9">
        <w:rPr>
          <w:noProof/>
        </w:rPr>
        <w:t xml:space="preserve"> ProSe</w:t>
      </w:r>
      <w:r w:rsidRPr="00CB5EC9">
        <w:t xml:space="preserve"> Direct Discovery, </w:t>
      </w:r>
      <w:r>
        <w:t xml:space="preserve">5G </w:t>
      </w:r>
      <w:r w:rsidRPr="00CB5EC9">
        <w:rPr>
          <w:noProof/>
        </w:rPr>
        <w:t>ProSe</w:t>
      </w:r>
      <w:r w:rsidRPr="00CB5EC9">
        <w:t xml:space="preserve"> Direct Communication</w:t>
      </w:r>
      <w:ins w:id="17" w:author="CATT" w:date="2023-08-02T10:09:00Z">
        <w:r w:rsidR="003418F9">
          <w:rPr>
            <w:rFonts w:eastAsia="宋体" w:hint="eastAsia"/>
            <w:lang w:eastAsia="zh-CN"/>
          </w:rPr>
          <w:t>,</w:t>
        </w:r>
      </w:ins>
      <w:r w:rsidRPr="00CB5EC9">
        <w:t xml:space="preserve"> </w:t>
      </w:r>
      <w:del w:id="18" w:author="CATT" w:date="2023-08-02T10:09:00Z">
        <w:r w:rsidRPr="00CB5EC9" w:rsidDel="003418F9">
          <w:delText xml:space="preserve">and </w:delText>
        </w:r>
      </w:del>
      <w:r>
        <w:t xml:space="preserve">5G </w:t>
      </w:r>
      <w:r w:rsidRPr="00CB5EC9">
        <w:rPr>
          <w:noProof/>
        </w:rPr>
        <w:t>ProSe</w:t>
      </w:r>
      <w:r w:rsidRPr="00CB5EC9">
        <w:t xml:space="preserve"> UE-to-Network Relay</w:t>
      </w:r>
      <w:ins w:id="19" w:author="CATT" w:date="2023-08-02T10:08:00Z">
        <w:r w:rsidR="003418F9">
          <w:rPr>
            <w:rFonts w:eastAsia="宋体" w:hint="eastAsia"/>
            <w:lang w:eastAsia="zh-CN"/>
          </w:rPr>
          <w:t xml:space="preserve"> and </w:t>
        </w:r>
      </w:ins>
      <w:ins w:id="20" w:author="CATT" w:date="2023-08-02T10:09:00Z">
        <w:r w:rsidR="003418F9">
          <w:t xml:space="preserve">5G </w:t>
        </w:r>
        <w:r w:rsidR="003418F9" w:rsidRPr="00CB5EC9">
          <w:rPr>
            <w:noProof/>
          </w:rPr>
          <w:t>ProSe</w:t>
        </w:r>
        <w:r w:rsidR="003418F9" w:rsidRPr="00CB5EC9">
          <w:t xml:space="preserve"> UE-to-</w:t>
        </w:r>
        <w:r w:rsidR="003418F9">
          <w:rPr>
            <w:rFonts w:eastAsia="宋体" w:hint="eastAsia"/>
            <w:lang w:eastAsia="zh-CN"/>
          </w:rPr>
          <w:t>UE</w:t>
        </w:r>
        <w:r w:rsidR="003418F9" w:rsidRPr="00CB5EC9">
          <w:t xml:space="preserve"> Relay</w:t>
        </w:r>
      </w:ins>
      <w:r w:rsidRPr="00CB5EC9">
        <w:t>.</w:t>
      </w:r>
    </w:p>
    <w:p w14:paraId="58D72661" w14:textId="77777777" w:rsidR="007D52AA" w:rsidRPr="004909A6" w:rsidRDefault="007D52AA" w:rsidP="007D52AA">
      <w:pPr>
        <w:pStyle w:val="NO"/>
      </w:pPr>
      <w:r w:rsidRPr="004909A6">
        <w:rPr>
          <w:b/>
          <w:bCs/>
        </w:rPr>
        <w:t>PC8:</w:t>
      </w:r>
      <w:r>
        <w:tab/>
        <w:t>The reference point between the UE and the 5G ProSe Key Management Function (5G PKMF). The details are defined in TS 33.503 [29].</w:t>
      </w:r>
    </w:p>
    <w:p w14:paraId="50E83294" w14:textId="77777777" w:rsidR="007D52AA" w:rsidRPr="00CB5EC9" w:rsidRDefault="007D52AA" w:rsidP="007D52AA">
      <w:pPr>
        <w:pStyle w:val="NO"/>
        <w:rPr>
          <w:rFonts w:eastAsia="宋体"/>
          <w:lang w:eastAsia="zh-CN"/>
        </w:rPr>
      </w:pPr>
      <w:r w:rsidRPr="00CB5EC9">
        <w:rPr>
          <w:b/>
        </w:rPr>
        <w:t>N</w:t>
      </w:r>
      <w:r w:rsidRPr="00CB5EC9">
        <w:rPr>
          <w:rFonts w:eastAsia="宋体"/>
          <w:b/>
          <w:lang w:eastAsia="zh-CN"/>
        </w:rPr>
        <w:t>pc2</w:t>
      </w:r>
      <w:r w:rsidRPr="00CB5EC9">
        <w:t>:</w:t>
      </w:r>
      <w:r w:rsidRPr="00CB5EC9">
        <w:tab/>
        <w:t xml:space="preserve">The reference point between the </w:t>
      </w:r>
      <w:r w:rsidRPr="00CB5EC9">
        <w:rPr>
          <w:noProof/>
        </w:rPr>
        <w:t>ProSe</w:t>
      </w:r>
      <w:r w:rsidRPr="00CB5EC9">
        <w:t xml:space="preserve"> Application Server and the </w:t>
      </w:r>
      <w:r w:rsidRPr="00CB5EC9">
        <w:rPr>
          <w:noProof/>
        </w:rPr>
        <w:t>5G DDNMF</w:t>
      </w:r>
      <w:r w:rsidRPr="00CB5EC9">
        <w:t xml:space="preserve">. It is used to define the interaction between </w:t>
      </w:r>
      <w:r w:rsidRPr="00CB5EC9">
        <w:rPr>
          <w:noProof/>
        </w:rPr>
        <w:t>ProSe</w:t>
      </w:r>
      <w:r w:rsidRPr="00CB5EC9">
        <w:t xml:space="preserve"> Application Server and </w:t>
      </w:r>
      <w:r w:rsidRPr="00CB5EC9">
        <w:rPr>
          <w:noProof/>
        </w:rPr>
        <w:t>5G DDNMF</w:t>
      </w:r>
      <w:r w:rsidRPr="00CB5EC9">
        <w:t xml:space="preserve"> for 5G ProSe Direct Discovery.</w:t>
      </w:r>
    </w:p>
    <w:p w14:paraId="76E9325A" w14:textId="77777777" w:rsidR="007D52AA" w:rsidRPr="00CB5EC9" w:rsidRDefault="007D52AA" w:rsidP="007D52AA">
      <w:pPr>
        <w:pStyle w:val="NO"/>
      </w:pPr>
      <w:r w:rsidRPr="00CB5EC9">
        <w:rPr>
          <w:b/>
        </w:rPr>
        <w:t>N</w:t>
      </w:r>
      <w:r w:rsidRPr="00CB5EC9">
        <w:rPr>
          <w:rFonts w:eastAsia="宋体"/>
          <w:b/>
          <w:lang w:eastAsia="zh-CN"/>
        </w:rPr>
        <w:t>pc4</w:t>
      </w:r>
      <w:r w:rsidRPr="00CB5EC9">
        <w:t>:</w:t>
      </w:r>
      <w:r w:rsidRPr="00CB5EC9">
        <w:tab/>
        <w:t xml:space="preserve">The reference point between the UDM and </w:t>
      </w:r>
      <w:r w:rsidRPr="00CB5EC9">
        <w:rPr>
          <w:noProof/>
        </w:rPr>
        <w:t>5G DDNMF</w:t>
      </w:r>
      <w:r w:rsidRPr="00CB5EC9">
        <w:t>. It is used to provide subscription information in order to authorise 5G</w:t>
      </w:r>
      <w:r w:rsidRPr="00CB5EC9">
        <w:rPr>
          <w:noProof/>
        </w:rPr>
        <w:t xml:space="preserve"> ProSe</w:t>
      </w:r>
      <w:r w:rsidRPr="00CB5EC9">
        <w:t xml:space="preserve"> Direct Discovery</w:t>
      </w:r>
      <w:r w:rsidRPr="00CB5EC9">
        <w:rPr>
          <w:lang w:eastAsia="zh-CN"/>
        </w:rPr>
        <w:t xml:space="preserve"> request</w:t>
      </w:r>
      <w:r w:rsidRPr="00CB5EC9">
        <w:t>.</w:t>
      </w:r>
    </w:p>
    <w:p w14:paraId="6B3D97AF" w14:textId="77777777" w:rsidR="007D52AA" w:rsidRPr="00CB5EC9" w:rsidRDefault="007D52AA" w:rsidP="007D52AA">
      <w:pPr>
        <w:pStyle w:val="NO"/>
      </w:pPr>
      <w:r w:rsidRPr="00CB5EC9">
        <w:rPr>
          <w:b/>
        </w:rPr>
        <w:t>N</w:t>
      </w:r>
      <w:r w:rsidRPr="00CB5EC9">
        <w:rPr>
          <w:rFonts w:eastAsia="宋体"/>
          <w:b/>
          <w:lang w:eastAsia="zh-CN"/>
        </w:rPr>
        <w:t>pc6</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a Local PLMN (5G</w:t>
      </w:r>
      <w:r w:rsidRPr="00CB5EC9">
        <w:rPr>
          <w:noProof/>
        </w:rPr>
        <w:t xml:space="preserve"> ProSe</w:t>
      </w:r>
      <w:r w:rsidRPr="00CB5EC9">
        <w:t xml:space="preserve"> Direct Discovery). This reference point is used for HPLMN control of </w:t>
      </w:r>
      <w:r w:rsidRPr="00CB5EC9">
        <w:rPr>
          <w:noProof/>
        </w:rPr>
        <w:t>ProSe</w:t>
      </w:r>
      <w:r w:rsidRPr="00CB5EC9">
        <w:t xml:space="preserve"> service authorization.</w:t>
      </w:r>
    </w:p>
    <w:p w14:paraId="34F1117B" w14:textId="77777777" w:rsidR="007D52AA" w:rsidRPr="00CB5EC9" w:rsidRDefault="007D52AA" w:rsidP="007D52AA">
      <w:pPr>
        <w:pStyle w:val="NO"/>
      </w:pPr>
      <w:r w:rsidRPr="00CB5EC9">
        <w:rPr>
          <w:b/>
        </w:rPr>
        <w:t>N</w:t>
      </w:r>
      <w:r w:rsidRPr="00CB5EC9">
        <w:rPr>
          <w:rFonts w:eastAsia="宋体"/>
          <w:b/>
          <w:lang w:eastAsia="zh-CN"/>
        </w:rPr>
        <w:t>pc7</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the VPLMN. It is used for HPLMN control of </w:t>
      </w:r>
      <w:r w:rsidRPr="00CB5EC9">
        <w:rPr>
          <w:noProof/>
        </w:rPr>
        <w:t>ProSe</w:t>
      </w:r>
      <w:r w:rsidRPr="00CB5EC9">
        <w:t xml:space="preserve"> service authorization.</w:t>
      </w:r>
    </w:p>
    <w:p w14:paraId="1F386DBB" w14:textId="77777777" w:rsidR="007D52AA" w:rsidRPr="00CB5EC9" w:rsidRDefault="007D52AA" w:rsidP="007D52AA">
      <w:pPr>
        <w:pStyle w:val="NO"/>
      </w:pPr>
      <w:r w:rsidRPr="00CB5EC9">
        <w:rPr>
          <w:b/>
        </w:rPr>
        <w:t>N</w:t>
      </w:r>
      <w:r w:rsidRPr="00CB5EC9">
        <w:rPr>
          <w:rFonts w:eastAsia="宋体"/>
          <w:b/>
          <w:lang w:eastAsia="zh-CN"/>
        </w:rPr>
        <w:t>pc8</w:t>
      </w:r>
      <w:r w:rsidRPr="00CB5EC9">
        <w:rPr>
          <w:b/>
        </w:rPr>
        <w:t>:</w:t>
      </w:r>
      <w:r w:rsidRPr="00CB5EC9">
        <w:tab/>
        <w:t>The reference point between the PCF and the 5G DDNMF. It is used to define the interactions between the 5G DDNMF and the PCF to e.g. get a PDUID from the PCF.</w:t>
      </w:r>
    </w:p>
    <w:p w14:paraId="52D674CD" w14:textId="77777777" w:rsidR="007D52AA" w:rsidRDefault="007D52AA" w:rsidP="007D52AA">
      <w:pPr>
        <w:pStyle w:val="NO"/>
      </w:pPr>
      <w:r w:rsidRPr="004909A6">
        <w:rPr>
          <w:b/>
          <w:bCs/>
        </w:rPr>
        <w:t>Npc9:</w:t>
      </w:r>
      <w:r>
        <w:tab/>
        <w:t>The reference point between the 5G PKMF of the 5G ProSe Remote UE and the 5G PKMF of the 5G ProSe UE-to-Network Relay. The details are defined in TS 33.503 [29].</w:t>
      </w:r>
    </w:p>
    <w:p w14:paraId="084BBC76" w14:textId="77777777" w:rsidR="007D52AA" w:rsidRDefault="007D52AA" w:rsidP="007D52AA">
      <w:pPr>
        <w:pStyle w:val="NO"/>
      </w:pPr>
      <w:r w:rsidRPr="008D76BE">
        <w:rPr>
          <w:b/>
          <w:bCs/>
        </w:rPr>
        <w:t>Npc10:</w:t>
      </w:r>
      <w:r>
        <w:tab/>
        <w:t>The reference point between the 5G PKMF and UDM. The details are specified in TS 33.503 [29].</w:t>
      </w:r>
    </w:p>
    <w:p w14:paraId="15332089" w14:textId="271DACB9" w:rsidR="00160BCA" w:rsidRPr="007D52AA" w:rsidRDefault="007D52AA" w:rsidP="007D52AA">
      <w:pPr>
        <w:pStyle w:val="NO"/>
        <w:rPr>
          <w:rFonts w:eastAsia="宋体"/>
          <w:lang w:eastAsia="zh-CN"/>
        </w:rPr>
      </w:pPr>
      <w:r w:rsidRPr="00CB5EC9">
        <w:t>NOTE:</w:t>
      </w:r>
      <w:r w:rsidRPr="00CB5EC9">
        <w:tab/>
        <w:t>N</w:t>
      </w:r>
      <w:r w:rsidRPr="00CB5EC9">
        <w:rPr>
          <w:rFonts w:eastAsia="宋体"/>
          <w:lang w:eastAsia="zh-CN"/>
        </w:rPr>
        <w:t>pc2</w:t>
      </w:r>
      <w:r w:rsidRPr="00CB5EC9">
        <w:t>, N</w:t>
      </w:r>
      <w:r w:rsidRPr="00CB5EC9">
        <w:rPr>
          <w:rFonts w:eastAsia="宋体"/>
          <w:lang w:eastAsia="zh-CN"/>
        </w:rPr>
        <w:t>pc</w:t>
      </w:r>
      <w:r w:rsidRPr="00CB5EC9">
        <w:t xml:space="preserve">4, </w:t>
      </w:r>
      <w:r w:rsidRPr="00CB5EC9">
        <w:rPr>
          <w:rFonts w:eastAsia="宋体"/>
        </w:rPr>
        <w:t>N</w:t>
      </w:r>
      <w:r w:rsidRPr="00CB5EC9">
        <w:rPr>
          <w:rFonts w:eastAsia="宋体"/>
          <w:lang w:eastAsia="zh-CN"/>
        </w:rPr>
        <w:t>pc6, Npc7</w:t>
      </w:r>
      <w:r>
        <w:rPr>
          <w:rFonts w:eastAsia="宋体"/>
          <w:lang w:eastAsia="zh-CN"/>
        </w:rPr>
        <w:t>,</w:t>
      </w:r>
      <w:r w:rsidRPr="00CB5EC9">
        <w:rPr>
          <w:rFonts w:eastAsia="宋体"/>
          <w:lang w:eastAsia="zh-CN"/>
        </w:rPr>
        <w:t xml:space="preserve"> Npc8</w:t>
      </w:r>
      <w:r>
        <w:rPr>
          <w:rFonts w:eastAsia="宋体"/>
          <w:lang w:eastAsia="zh-CN"/>
        </w:rPr>
        <w:t>, Npc9 and Npc10</w:t>
      </w:r>
      <w:r w:rsidRPr="00CB5EC9">
        <w:t xml:space="preserve">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386A03B1" w14:textId="77777777" w:rsidR="00A84D34" w:rsidRPr="00CB5EC9" w:rsidRDefault="00A84D34" w:rsidP="00A84D34">
      <w:pPr>
        <w:pStyle w:val="3"/>
      </w:pPr>
      <w:bookmarkStart w:id="21" w:name="_Toc66692630"/>
      <w:bookmarkStart w:id="22" w:name="_Toc66701809"/>
      <w:bookmarkStart w:id="23" w:name="_Toc69883466"/>
      <w:bookmarkStart w:id="24" w:name="_Toc73625474"/>
      <w:bookmarkStart w:id="25" w:name="_Toc138254689"/>
      <w:r w:rsidRPr="00CB5EC9">
        <w:t>4.3.1</w:t>
      </w:r>
      <w:r w:rsidRPr="00CB5EC9">
        <w:tab/>
        <w:t>UE</w:t>
      </w:r>
      <w:bookmarkEnd w:id="21"/>
      <w:bookmarkEnd w:id="22"/>
      <w:bookmarkEnd w:id="23"/>
      <w:bookmarkEnd w:id="24"/>
      <w:bookmarkEnd w:id="25"/>
    </w:p>
    <w:p w14:paraId="561C7198" w14:textId="77777777" w:rsidR="00A84D34" w:rsidRPr="00CB5EC9" w:rsidRDefault="00A84D34" w:rsidP="00A84D34">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1C3EBB53" w14:textId="77777777" w:rsidR="00A84D34" w:rsidRPr="00CB5EC9" w:rsidRDefault="00A84D34" w:rsidP="00A84D34">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2DA5103B" w14:textId="77777777" w:rsidR="00A84D34" w:rsidRPr="00CB5EC9" w:rsidRDefault="00A84D34" w:rsidP="00A84D34">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306C804D" w14:textId="77777777" w:rsidR="00A84D34" w:rsidRPr="00CB5EC9" w:rsidRDefault="00A84D34" w:rsidP="00A84D34">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4D82CDC8" w14:textId="77777777" w:rsidR="00A84D34" w:rsidRPr="00CB5EC9" w:rsidRDefault="00A84D34" w:rsidP="00A84D34">
      <w:pPr>
        <w:pStyle w:val="B1"/>
      </w:pPr>
      <w:r w:rsidRPr="00CB5EC9">
        <w:t>-</w:t>
      </w:r>
      <w:r w:rsidRPr="00CB5EC9">
        <w:tab/>
        <w:t>Procedures to act as a 5G ProSe Layer-2 UE-to-Network Relay.</w:t>
      </w:r>
    </w:p>
    <w:p w14:paraId="2E1D5A42" w14:textId="77777777" w:rsidR="00A84D34" w:rsidRPr="00CB5EC9" w:rsidRDefault="00A84D34" w:rsidP="00A84D34">
      <w:pPr>
        <w:pStyle w:val="B1"/>
      </w:pPr>
      <w:r w:rsidRPr="00CB5EC9">
        <w:t>-</w:t>
      </w:r>
      <w:r w:rsidRPr="00CB5EC9">
        <w:tab/>
        <w:t>Procedures to act as a 5G ProSe Layer-3 UE-to-Network Relay.</w:t>
      </w:r>
    </w:p>
    <w:p w14:paraId="371C5F55" w14:textId="77777777" w:rsidR="00A84D34" w:rsidRPr="00CB5EC9" w:rsidRDefault="00A84D34" w:rsidP="00A84D34">
      <w:pPr>
        <w:pStyle w:val="B1"/>
      </w:pPr>
      <w:r w:rsidRPr="00CB5EC9">
        <w:t>-</w:t>
      </w:r>
      <w:r w:rsidRPr="00CB5EC9">
        <w:tab/>
        <w:t>Procedures to act as a 5G ProSe Layer-2 Remote UE.</w:t>
      </w:r>
    </w:p>
    <w:p w14:paraId="5682130C" w14:textId="77777777" w:rsidR="00A84D34" w:rsidRPr="00CB5EC9" w:rsidRDefault="00A84D34" w:rsidP="00A84D34">
      <w:pPr>
        <w:pStyle w:val="B1"/>
      </w:pPr>
      <w:r w:rsidRPr="00CB5EC9">
        <w:lastRenderedPageBreak/>
        <w:t>-</w:t>
      </w:r>
      <w:r w:rsidRPr="00CB5EC9">
        <w:tab/>
        <w:t>Procedures to act as a 5G ProSe Layer-3 Remote UE.</w:t>
      </w:r>
    </w:p>
    <w:p w14:paraId="5721A506" w14:textId="77777777" w:rsidR="00A84D34" w:rsidRDefault="00A84D34" w:rsidP="00A84D34">
      <w:pPr>
        <w:pStyle w:val="B1"/>
        <w:rPr>
          <w:lang w:eastAsia="zh-CN"/>
        </w:rPr>
      </w:pPr>
      <w:r>
        <w:rPr>
          <w:lang w:eastAsia="zh-CN"/>
        </w:rPr>
        <w:t>-</w:t>
      </w:r>
      <w:r>
        <w:rPr>
          <w:lang w:eastAsia="zh-CN"/>
        </w:rPr>
        <w:tab/>
        <w:t>Procedures to act as a 5G ProSe Layer-2 UE-to-UE Relay.</w:t>
      </w:r>
    </w:p>
    <w:p w14:paraId="40C4C613" w14:textId="77777777" w:rsidR="00A84D34" w:rsidRDefault="00A84D34" w:rsidP="00A84D34">
      <w:pPr>
        <w:pStyle w:val="B1"/>
        <w:rPr>
          <w:lang w:eastAsia="zh-CN"/>
        </w:rPr>
      </w:pPr>
      <w:r>
        <w:rPr>
          <w:lang w:eastAsia="zh-CN"/>
        </w:rPr>
        <w:t>-</w:t>
      </w:r>
      <w:r>
        <w:rPr>
          <w:lang w:eastAsia="zh-CN"/>
        </w:rPr>
        <w:tab/>
        <w:t>Procedures to act as a 5G ProSe Layer-3 UE-to-UE Relay.</w:t>
      </w:r>
    </w:p>
    <w:p w14:paraId="57EF9A26" w14:textId="77777777" w:rsidR="00A84D34" w:rsidRDefault="00A84D34" w:rsidP="00A84D34">
      <w:pPr>
        <w:pStyle w:val="B1"/>
        <w:rPr>
          <w:lang w:eastAsia="zh-CN"/>
        </w:rPr>
      </w:pPr>
      <w:r>
        <w:rPr>
          <w:lang w:eastAsia="zh-CN"/>
        </w:rPr>
        <w:t>-</w:t>
      </w:r>
      <w:r>
        <w:rPr>
          <w:lang w:eastAsia="zh-CN"/>
        </w:rPr>
        <w:tab/>
        <w:t>Procedures to act as a 5G ProSe Layer-2 End UE.</w:t>
      </w:r>
    </w:p>
    <w:p w14:paraId="1DF97614" w14:textId="77777777" w:rsidR="00A84D34" w:rsidRDefault="00A84D34" w:rsidP="00A84D34">
      <w:pPr>
        <w:pStyle w:val="B1"/>
        <w:rPr>
          <w:lang w:eastAsia="zh-CN"/>
        </w:rPr>
      </w:pPr>
      <w:r>
        <w:rPr>
          <w:lang w:eastAsia="zh-CN"/>
        </w:rPr>
        <w:t>-</w:t>
      </w:r>
      <w:r>
        <w:rPr>
          <w:lang w:eastAsia="zh-CN"/>
        </w:rPr>
        <w:tab/>
        <w:t>Procedures to act as a 5G ProSe Layer-3 End UE.</w:t>
      </w:r>
    </w:p>
    <w:p w14:paraId="0633A1AE" w14:textId="77777777" w:rsidR="00A84D34" w:rsidRDefault="00A84D34" w:rsidP="00A84D34">
      <w:pPr>
        <w:pStyle w:val="B1"/>
        <w:rPr>
          <w:ins w:id="26" w:author="CATT" w:date="2023-08-02T10:13:00Z"/>
          <w:rFonts w:eastAsia="宋体"/>
          <w:lang w:eastAsia="zh-CN"/>
        </w:rPr>
      </w:pPr>
      <w:r>
        <w:rPr>
          <w:lang w:eastAsia="zh-CN"/>
        </w:rPr>
        <w:t>-</w:t>
      </w:r>
      <w:r>
        <w:rPr>
          <w:lang w:eastAsia="zh-CN"/>
        </w:rPr>
        <w:tab/>
        <w:t>Procedures for communication path switching between PC5 and Uu reference points.</w:t>
      </w:r>
    </w:p>
    <w:p w14:paraId="4EE375C6" w14:textId="0B29F335" w:rsidR="00623841" w:rsidRPr="00623841" w:rsidRDefault="00623841" w:rsidP="00A84D34">
      <w:pPr>
        <w:pStyle w:val="B1"/>
        <w:rPr>
          <w:rFonts w:eastAsia="宋体"/>
          <w:lang w:eastAsia="zh-CN"/>
        </w:rPr>
      </w:pPr>
      <w:ins w:id="27" w:author="CATT" w:date="2023-08-02T10:13:00Z">
        <w:r>
          <w:rPr>
            <w:rFonts w:eastAsia="宋体" w:hint="eastAsia"/>
            <w:lang w:eastAsia="zh-CN"/>
          </w:rPr>
          <w:t>-</w:t>
        </w:r>
        <w:r>
          <w:rPr>
            <w:rFonts w:eastAsia="宋体" w:hint="eastAsia"/>
            <w:lang w:eastAsia="zh-CN"/>
          </w:rPr>
          <w:tab/>
        </w:r>
      </w:ins>
      <w:ins w:id="28" w:author="CATT" w:date="2023-08-02T10:15:00Z">
        <w:r w:rsidR="00EA1A27">
          <w:rPr>
            <w:rFonts w:eastAsia="宋体" w:hint="eastAsia"/>
            <w:lang w:eastAsia="zh-CN"/>
          </w:rPr>
          <w:t xml:space="preserve">Procedures for </w:t>
        </w:r>
        <w:r w:rsidR="00EA1A27">
          <w:rPr>
            <w:rFonts w:eastAsia="宋体"/>
            <w:lang w:eastAsia="zh-CN"/>
          </w:rPr>
          <w:t>Multi-path communication via Uu and via 5G ProSe UE-to-Network Relay</w:t>
        </w:r>
        <w:r w:rsidR="00EA1A27">
          <w:rPr>
            <w:rFonts w:eastAsia="宋体" w:hint="eastAsia"/>
            <w:lang w:eastAsia="zh-CN"/>
          </w:rPr>
          <w:t>.</w:t>
        </w:r>
      </w:ins>
    </w:p>
    <w:p w14:paraId="05CE3D79" w14:textId="77777777" w:rsidR="00A84D34" w:rsidRPr="00CB5EC9" w:rsidRDefault="00A84D34" w:rsidP="00A84D34">
      <w:pPr>
        <w:pStyle w:val="B1"/>
        <w:rPr>
          <w:lang w:eastAsia="zh-CN"/>
        </w:rPr>
      </w:pPr>
      <w:r w:rsidRPr="00CB5EC9">
        <w:rPr>
          <w:lang w:eastAsia="zh-CN"/>
        </w:rPr>
        <w:t>-</w:t>
      </w:r>
      <w:r w:rsidRPr="00CB5EC9">
        <w:rPr>
          <w:lang w:eastAsia="zh-CN"/>
        </w:rPr>
        <w:tab/>
        <w:t>Indicating</w:t>
      </w:r>
      <w:r>
        <w:rPr>
          <w:lang w:eastAsia="zh-CN"/>
        </w:rPr>
        <w:t xml:space="preserve"> UE</w:t>
      </w:r>
      <w:r w:rsidRPr="00CB5EC9">
        <w:rPr>
          <w:lang w:eastAsia="zh-CN"/>
        </w:rPr>
        <w:t xml:space="preserve"> Policy Provisioning Request in UE Policy Container for UE triggered 5G ProSe Policy provisioning, which request</w:t>
      </w:r>
      <w:r>
        <w:rPr>
          <w:lang w:eastAsia="zh-CN"/>
        </w:rPr>
        <w:t>s</w:t>
      </w:r>
      <w:r w:rsidRPr="00CB5EC9">
        <w:rPr>
          <w:lang w:eastAsia="zh-CN"/>
        </w:rPr>
        <w:t xml:space="preserve"> one or multiple types of policies/parameters as listed below:</w:t>
      </w:r>
    </w:p>
    <w:p w14:paraId="5418F358" w14:textId="77777777" w:rsidR="00A84D34" w:rsidRPr="00CB5EC9" w:rsidRDefault="00A84D34" w:rsidP="00A84D34">
      <w:pPr>
        <w:pStyle w:val="B2"/>
      </w:pPr>
      <w:r w:rsidRPr="00CB5EC9">
        <w:t>-</w:t>
      </w:r>
      <w:r w:rsidRPr="00CB5EC9">
        <w:tab/>
        <w:t xml:space="preserve">Policy/parameters for </w:t>
      </w:r>
      <w:r w:rsidRPr="00CB5EC9">
        <w:rPr>
          <w:lang w:eastAsia="zh-CN"/>
        </w:rPr>
        <w:t>5G</w:t>
      </w:r>
      <w:r w:rsidRPr="00CB5EC9">
        <w:t xml:space="preserve"> ProSe Direct Discovery;</w:t>
      </w:r>
    </w:p>
    <w:p w14:paraId="5C3C4D23" w14:textId="77777777" w:rsidR="00A84D34" w:rsidRPr="00CB5EC9" w:rsidRDefault="00A84D34" w:rsidP="00A84D34">
      <w:pPr>
        <w:pStyle w:val="B2"/>
        <w:rPr>
          <w:lang w:eastAsia="zh-CN"/>
        </w:rPr>
      </w:pPr>
      <w:r w:rsidRPr="00CB5EC9">
        <w:t>-</w:t>
      </w:r>
      <w:r w:rsidRPr="00CB5EC9">
        <w:tab/>
        <w:t>Policy/parameters</w:t>
      </w:r>
      <w:r w:rsidRPr="00CB5EC9" w:rsidDel="00EC68C0">
        <w:t xml:space="preserve"> </w:t>
      </w:r>
      <w:r w:rsidRPr="00CB5EC9">
        <w:t>for 5G ProSe Direct Communication;</w:t>
      </w:r>
    </w:p>
    <w:p w14:paraId="10680D36" w14:textId="77777777" w:rsidR="00A84D34" w:rsidRPr="00CB5EC9" w:rsidRDefault="00A84D34" w:rsidP="00A84D34">
      <w:pPr>
        <w:pStyle w:val="B2"/>
      </w:pPr>
      <w:r w:rsidRPr="00CB5EC9">
        <w:t>-</w:t>
      </w:r>
      <w:r w:rsidRPr="00CB5EC9">
        <w:tab/>
        <w:t>Policy/parameters for 5G ProSe Layer-2 Remote UE;</w:t>
      </w:r>
    </w:p>
    <w:p w14:paraId="02CF8DC3" w14:textId="77777777" w:rsidR="00A84D34" w:rsidRPr="00CB5EC9" w:rsidRDefault="00A84D34" w:rsidP="00A84D34">
      <w:pPr>
        <w:pStyle w:val="B2"/>
      </w:pPr>
      <w:r w:rsidRPr="00CB5EC9">
        <w:t>-</w:t>
      </w:r>
      <w:r w:rsidRPr="00CB5EC9">
        <w:tab/>
        <w:t>Policy/parameters for 5G ProSe Layer-3 Remote UE;</w:t>
      </w:r>
    </w:p>
    <w:p w14:paraId="6F7E2DB4" w14:textId="77777777" w:rsidR="00A84D34" w:rsidRPr="00CB5EC9" w:rsidRDefault="00A84D34" w:rsidP="00A84D34">
      <w:pPr>
        <w:pStyle w:val="B2"/>
      </w:pPr>
      <w:r w:rsidRPr="00CB5EC9">
        <w:t>-</w:t>
      </w:r>
      <w:r w:rsidRPr="00CB5EC9">
        <w:tab/>
        <w:t>Policy/parameters for 5G ProSe Layer-2 UE-to-Network Relay;</w:t>
      </w:r>
    </w:p>
    <w:p w14:paraId="56AC579D" w14:textId="77777777" w:rsidR="00A84D34" w:rsidRDefault="00A84D34" w:rsidP="00A84D34">
      <w:pPr>
        <w:pStyle w:val="B2"/>
      </w:pPr>
      <w:r w:rsidRPr="00CB5EC9">
        <w:t>-</w:t>
      </w:r>
      <w:r w:rsidRPr="00CB5EC9">
        <w:tab/>
        <w:t>Policy/parameters for 5G ProSe Layer-3 UE-to-Network Relay</w:t>
      </w:r>
      <w:r>
        <w:t>;</w:t>
      </w:r>
    </w:p>
    <w:p w14:paraId="2CAA1128" w14:textId="77777777" w:rsidR="00A84D34" w:rsidRDefault="00A84D34" w:rsidP="00A84D34">
      <w:pPr>
        <w:pStyle w:val="B2"/>
      </w:pPr>
      <w:r>
        <w:t>-</w:t>
      </w:r>
      <w:r>
        <w:tab/>
        <w:t>Policy/parameters for 5G ProSe Layer-2 End UE;</w:t>
      </w:r>
    </w:p>
    <w:p w14:paraId="1360ED52" w14:textId="77777777" w:rsidR="00A84D34" w:rsidRDefault="00A84D34" w:rsidP="00A84D34">
      <w:pPr>
        <w:pStyle w:val="B2"/>
      </w:pPr>
      <w:r>
        <w:t>-</w:t>
      </w:r>
      <w:r>
        <w:tab/>
        <w:t>Policy/parameters for 5G ProSe Layer-3 End UE;</w:t>
      </w:r>
    </w:p>
    <w:p w14:paraId="087D28B3" w14:textId="77777777" w:rsidR="00A84D34" w:rsidRDefault="00A84D34" w:rsidP="00A84D34">
      <w:pPr>
        <w:pStyle w:val="B2"/>
      </w:pPr>
      <w:r>
        <w:t>-</w:t>
      </w:r>
      <w:r>
        <w:tab/>
        <w:t>Policy/parameters for 5G ProSe Layer-2 UE-to-UE Relay;</w:t>
      </w:r>
    </w:p>
    <w:p w14:paraId="448F2090" w14:textId="77777777" w:rsidR="00A84D34" w:rsidRPr="00CB5EC9" w:rsidRDefault="00A84D34" w:rsidP="00A84D34">
      <w:pPr>
        <w:pStyle w:val="B2"/>
      </w:pPr>
      <w:r>
        <w:t>-</w:t>
      </w:r>
      <w:r>
        <w:tab/>
        <w:t>Policy/parameters for 5G ProSe Layer-3 UE-to-UE Relay</w:t>
      </w:r>
      <w:r w:rsidRPr="00CB5EC9">
        <w:t>.</w:t>
      </w:r>
    </w:p>
    <w:p w14:paraId="41E0FD5E" w14:textId="77777777" w:rsidR="00A84D34" w:rsidRPr="00CB5EC9" w:rsidRDefault="00A84D34" w:rsidP="00A84D34">
      <w:pPr>
        <w:pStyle w:val="B1"/>
      </w:pPr>
      <w:r w:rsidRPr="00CB5EC9">
        <w:t>-</w:t>
      </w:r>
      <w:r w:rsidRPr="00CB5EC9">
        <w:tab/>
        <w:t>Receiving the 5G ProSe Policy from 5GC over N1 reference point.</w:t>
      </w:r>
    </w:p>
    <w:p w14:paraId="6F64DCCE" w14:textId="77777777" w:rsidR="00A84D34" w:rsidRPr="00CB5EC9" w:rsidRDefault="00A84D34" w:rsidP="00A84D34">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5G ProSe UE-to-Network Relay</w:t>
      </w:r>
      <w:r w:rsidRPr="00CB5EC9">
        <w:rPr>
          <w:lang w:eastAsia="zh-CN"/>
        </w:rPr>
        <w:t xml:space="preserve"> (e.g. including IP addresses, ProSe Layer-2 Group IDs, see clause 5.1)</w:t>
      </w:r>
      <w:r>
        <w:rPr>
          <w:lang w:eastAsia="zh-CN"/>
        </w:rPr>
        <w:t xml:space="preserve"> and 5G ProSe UE-to-UE Relay</w:t>
      </w:r>
      <w:r w:rsidRPr="00CB5EC9">
        <w:rPr>
          <w:lang w:eastAsia="zh-CN"/>
        </w:rPr>
        <w:t>. These parameters can be pre-configured in the UE, or, if in coverage, provisioned or updated by signalling over the N1 reference point from the PCF in the HPLMN or over PC1 reference point from the ProSe Application Server.</w:t>
      </w:r>
    </w:p>
    <w:p w14:paraId="0B77CCFD" w14:textId="77777777" w:rsidR="00A84D34" w:rsidRPr="00CB5EC9" w:rsidRDefault="00A84D34" w:rsidP="00A84D34">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295869EE" w14:textId="2968FAC1" w:rsidR="00160BCA" w:rsidRPr="00A84D34" w:rsidRDefault="00A84D34" w:rsidP="00A84D34">
      <w:pPr>
        <w:pStyle w:val="B2"/>
        <w:rPr>
          <w:rFonts w:eastAsia="宋体"/>
          <w:lang w:eastAsia="zh-CN"/>
        </w:rPr>
      </w:pPr>
      <w:r w:rsidRPr="00CB5EC9">
        <w:rPr>
          <w:lang w:eastAsia="zh-CN"/>
        </w:rPr>
        <w:t>-</w:t>
      </w:r>
      <w:r w:rsidRPr="00CB5EC9">
        <w:rPr>
          <w:lang w:eastAsia="zh-CN"/>
        </w:rPr>
        <w:tab/>
        <w:t>5G ProSe Capability.</w:t>
      </w:r>
    </w:p>
    <w:p w14:paraId="7CDDC199" w14:textId="05D04CA0" w:rsidR="001058F7" w:rsidRDefault="001058F7" w:rsidP="001058F7">
      <w:pPr>
        <w:pStyle w:val="StartEndofChange"/>
      </w:pPr>
      <w:r>
        <w:rPr>
          <w:rFonts w:hint="eastAsia"/>
        </w:rPr>
        <w:t xml:space="preserve">* </w:t>
      </w:r>
      <w:r>
        <w:t xml:space="preserve">* * * </w:t>
      </w:r>
      <w:r w:rsidR="001D4EB0">
        <w:rPr>
          <w:rFonts w:eastAsia="宋体" w:hint="eastAsia"/>
          <w:lang w:eastAsia="zh-CN"/>
        </w:rPr>
        <w:t>3</w:t>
      </w:r>
      <w:r w:rsidR="001D4EB0" w:rsidRPr="001D4EB0">
        <w:rPr>
          <w:rFonts w:eastAsia="宋体" w:hint="eastAsia"/>
          <w:vertAlign w:val="superscript"/>
          <w:lang w:eastAsia="zh-CN"/>
        </w:rPr>
        <w:t>rd</w:t>
      </w:r>
      <w:r w:rsidR="001D4EB0">
        <w:rPr>
          <w:rFonts w:eastAsia="宋体" w:hint="eastAsia"/>
          <w:lang w:eastAsia="zh-CN"/>
        </w:rPr>
        <w:t xml:space="preserve"> </w:t>
      </w:r>
      <w:r>
        <w:t>Change * * * *</w:t>
      </w:r>
    </w:p>
    <w:p w14:paraId="44C1EBE3" w14:textId="77777777" w:rsidR="00334A8A" w:rsidRDefault="00334A8A" w:rsidP="00334A8A">
      <w:pPr>
        <w:pStyle w:val="4"/>
      </w:pPr>
      <w:bookmarkStart w:id="29" w:name="_Toc138254706"/>
      <w:r>
        <w:t>4.3.12.1</w:t>
      </w:r>
      <w:r>
        <w:tab/>
        <w:t>General</w:t>
      </w:r>
      <w:bookmarkEnd w:id="29"/>
    </w:p>
    <w:p w14:paraId="5E832DA4" w14:textId="77777777" w:rsidR="00334A8A" w:rsidRDefault="00334A8A" w:rsidP="00334A8A">
      <w:r>
        <w:t>Both 5G ProSe Layer-2 and Layer-3 UE-to-UE Relay provides the relaying functionality to support connectivity between 5G ProSe End UEs. 5G ProSe UE-to-UE Relay can be used for both public safety services and commercial services (e.g. interactive service).</w:t>
      </w:r>
    </w:p>
    <w:p w14:paraId="697AE609" w14:textId="77777777" w:rsidR="00334A8A" w:rsidRDefault="00334A8A" w:rsidP="00334A8A">
      <w:r>
        <w:t>Both 5G ProSe Layer-2 and Layer-3 UE-to-UE Relay supports the following functions to enable connectivity between 5G ProSe End UEs:</w:t>
      </w:r>
    </w:p>
    <w:p w14:paraId="2AD7D1F8" w14:textId="77777777" w:rsidR="00334A8A" w:rsidRDefault="00334A8A" w:rsidP="00334A8A">
      <w:pPr>
        <w:pStyle w:val="B1"/>
      </w:pPr>
      <w:r>
        <w:t>-</w:t>
      </w:r>
      <w:r>
        <w:tab/>
        <w:t>5G ProSe UE-to-UE Relay Discovery service as defined in clause 6.3.2.4, to allow discovery by the 5G ProSe End UE;</w:t>
      </w:r>
    </w:p>
    <w:p w14:paraId="349EE3BF" w14:textId="4680819F" w:rsidR="00334A8A" w:rsidRDefault="00334A8A" w:rsidP="00334A8A">
      <w:pPr>
        <w:pStyle w:val="B1"/>
      </w:pPr>
      <w:r>
        <w:t>-</w:t>
      </w:r>
      <w:r>
        <w:tab/>
        <w:t xml:space="preserve">5G ProSe </w:t>
      </w:r>
      <w:ins w:id="30" w:author="CATT" w:date="2023-08-02T10:24:00Z">
        <w:r w:rsidR="00F32C17">
          <w:t>UE-to-UE Relay Communication with integrated Discovery</w:t>
        </w:r>
      </w:ins>
      <w:del w:id="31" w:author="CATT" w:date="2023-08-02T10:24:00Z">
        <w:r w:rsidDel="00F32C17">
          <w:delText>Discovery integrated into PC5 unicast link establishment</w:delText>
        </w:r>
      </w:del>
      <w:r>
        <w:t xml:space="preserve"> as specified in clause 6.7.3;</w:t>
      </w:r>
    </w:p>
    <w:p w14:paraId="4E93E942" w14:textId="77777777" w:rsidR="00334A8A" w:rsidRDefault="00334A8A" w:rsidP="00334A8A">
      <w:pPr>
        <w:pStyle w:val="B1"/>
      </w:pPr>
      <w:r>
        <w:t>-</w:t>
      </w:r>
      <w:r>
        <w:tab/>
        <w:t>Access 5GS as a UE as defined in TS 23.501 [4] with the enhancements as specified in clauses 6.2;</w:t>
      </w:r>
    </w:p>
    <w:p w14:paraId="1B685EC6" w14:textId="77777777" w:rsidR="00334A8A" w:rsidRDefault="00334A8A" w:rsidP="00334A8A">
      <w:pPr>
        <w:pStyle w:val="B1"/>
      </w:pPr>
      <w:r>
        <w:lastRenderedPageBreak/>
        <w:t>-</w:t>
      </w:r>
      <w:r>
        <w:tab/>
        <w:t>Relay unicast traffic between the 5G ProSe End UEs, supporting IP, Ethernet or Unstructured traffic type.</w:t>
      </w:r>
    </w:p>
    <w:p w14:paraId="42E769DC" w14:textId="77D319DF" w:rsidR="001058F7" w:rsidRPr="0079403E" w:rsidRDefault="00334A8A" w:rsidP="00334A8A">
      <w:pPr>
        <w:pStyle w:val="NO"/>
        <w:rPr>
          <w:rFonts w:eastAsia="宋体"/>
          <w:lang w:eastAsia="zh-CN"/>
        </w:rPr>
      </w:pPr>
      <w:r>
        <w:t>NOTE:</w:t>
      </w:r>
      <w:r>
        <w:tab/>
        <w:t>Relaying groupcast and broadcast traffic to a 5G ProSe End UE by a 5G ProSe UE-to-UE Relay is not supported in this release of the specification.</w:t>
      </w:r>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ADAD6" w14:textId="77777777" w:rsidR="008404D8" w:rsidRDefault="008404D8">
      <w:r>
        <w:separator/>
      </w:r>
    </w:p>
  </w:endnote>
  <w:endnote w:type="continuationSeparator" w:id="0">
    <w:p w14:paraId="187E6D66" w14:textId="77777777" w:rsidR="008404D8" w:rsidRDefault="0084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975CA" w14:textId="77777777" w:rsidR="008404D8" w:rsidRDefault="008404D8">
      <w:r>
        <w:separator/>
      </w:r>
    </w:p>
  </w:footnote>
  <w:footnote w:type="continuationSeparator" w:id="0">
    <w:p w14:paraId="0DB4D453" w14:textId="77777777" w:rsidR="008404D8" w:rsidRDefault="00840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C403-B7F4-4525-8D06-B4197C958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4</Pages>
  <Words>1211</Words>
  <Characters>6908</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86</cp:revision>
  <cp:lastPrinted>1900-12-31T16:00:00Z</cp:lastPrinted>
  <dcterms:created xsi:type="dcterms:W3CDTF">2023-08-02T01:51:00Z</dcterms:created>
  <dcterms:modified xsi:type="dcterms:W3CDTF">2023-08-11T02:35:00Z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