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B423B2"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AF39EE" w:rsidRPr="00AF39EE">
        <w:rPr>
          <w:b/>
          <w:i/>
          <w:noProof/>
          <w:sz w:val="28"/>
        </w:rPr>
        <w:t>S2-2308489</w:t>
      </w:r>
    </w:p>
    <w:p w14:paraId="7CB45193" w14:textId="1A7644E2"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r w:rsidR="00DE77B0" w:rsidRPr="00DE77B0">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34AF9" w:rsidR="001E41F3" w:rsidRPr="00410371" w:rsidRDefault="00FB74B5"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1512F5">
              <w:rPr>
                <w:b/>
                <w:noProof/>
                <w:sz w:val="28"/>
              </w:rPr>
              <w:t>50</w:t>
            </w:r>
            <w:r w:rsidR="00810A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F560E1" w:rsidR="001E41F3" w:rsidRPr="00410371" w:rsidRDefault="00941A52" w:rsidP="00A55133">
            <w:pPr>
              <w:pStyle w:val="CRCoverPage"/>
              <w:spacing w:after="0"/>
              <w:jc w:val="center"/>
              <w:rPr>
                <w:noProof/>
              </w:rPr>
            </w:pPr>
            <w:r w:rsidRPr="00941A52">
              <w:rPr>
                <w:b/>
                <w:noProof/>
                <w:sz w:val="28"/>
              </w:rPr>
              <w:t>1088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17937" w:rsidR="001E41F3" w:rsidRPr="00410371" w:rsidRDefault="009C1E31" w:rsidP="00E13F3D">
            <w:pPr>
              <w:pStyle w:val="CRCoverPage"/>
              <w:spacing w:after="0"/>
              <w:jc w:val="center"/>
              <w:rPr>
                <w:b/>
                <w:noProof/>
              </w:rPr>
            </w:pPr>
            <w:r w:rsidRPr="00C26D3E">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750DACA8" w:rsidR="001E41F3" w:rsidRPr="00410371" w:rsidRDefault="00FB74B5">
            <w:pPr>
              <w:pStyle w:val="CRCoverPage"/>
              <w:spacing w:after="0"/>
              <w:jc w:val="center"/>
              <w:rPr>
                <w:noProof/>
                <w:sz w:val="28"/>
              </w:rPr>
            </w:pPr>
            <w:r>
              <w:fldChar w:fldCharType="begin"/>
            </w:r>
            <w:r>
              <w:instrText xml:space="preserve"> DOCPROPERTY  Version  \* MERGEFORMAT </w:instrText>
            </w:r>
            <w:r>
              <w:fldChar w:fldCharType="separate"/>
            </w:r>
            <w:r w:rsidR="003F0E97" w:rsidRPr="001512F5">
              <w:rPr>
                <w:b/>
                <w:noProof/>
                <w:sz w:val="28"/>
              </w:rPr>
              <w:t>1</w:t>
            </w:r>
            <w:r w:rsidR="00E24BAB">
              <w:rPr>
                <w:b/>
                <w:noProof/>
                <w:sz w:val="28"/>
              </w:rPr>
              <w:t>8</w:t>
            </w:r>
            <w:r w:rsidR="00825972" w:rsidRPr="001512F5">
              <w:rPr>
                <w:b/>
                <w:noProof/>
                <w:sz w:val="28"/>
              </w:rPr>
              <w:t>.</w:t>
            </w:r>
            <w:r w:rsidR="006E6A52">
              <w:rPr>
                <w:b/>
                <w:noProof/>
                <w:sz w:val="28"/>
              </w:rPr>
              <w:t>2</w:t>
            </w:r>
            <w:r w:rsidR="001F3D2C" w:rsidRPr="001512F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1B3D53">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45E9D" w:rsidR="001E41F3" w:rsidRPr="007D0131" w:rsidRDefault="00D4432F" w:rsidP="00A131A9">
            <w:pPr>
              <w:pStyle w:val="CRCoverPage"/>
              <w:spacing w:after="0"/>
              <w:rPr>
                <w:noProof/>
              </w:rPr>
            </w:pPr>
            <w:r>
              <w:rPr>
                <w:lang w:eastAsia="zh-CN"/>
              </w:rPr>
              <w:t>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FB74B5"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B74B5"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A459C" w:rsidR="001E41F3" w:rsidRDefault="00CF1969" w:rsidP="00A131A9">
            <w:pPr>
              <w:pStyle w:val="CRCoverPage"/>
              <w:spacing w:after="0"/>
              <w:rPr>
                <w:noProof/>
              </w:rPr>
            </w:pPr>
            <w:r>
              <w:rPr>
                <w:noProof/>
                <w:lang w:eastAsia="zh-CN"/>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6DB2E" w:rsidR="001E41F3" w:rsidRDefault="0000016E" w:rsidP="00B57827">
            <w:pPr>
              <w:pStyle w:val="CRCoverPage"/>
              <w:spacing w:after="0"/>
              <w:ind w:left="100"/>
              <w:rPr>
                <w:noProof/>
              </w:rPr>
            </w:pPr>
            <w:r w:rsidRPr="0057568B">
              <w:t>202</w:t>
            </w:r>
            <w:r w:rsidR="00E04C32" w:rsidRPr="0057568B">
              <w:t>3</w:t>
            </w:r>
            <w:r w:rsidRPr="0057568B">
              <w:t>-</w:t>
            </w:r>
            <w:r w:rsidR="00E04C32" w:rsidRPr="0057568B">
              <w:t>0</w:t>
            </w:r>
            <w:r w:rsidR="00951CC8" w:rsidRPr="0057568B">
              <w:t>8</w:t>
            </w:r>
            <w:r w:rsidR="00E17292" w:rsidRPr="0057568B">
              <w:rPr>
                <w:noProof/>
              </w:rPr>
              <w:t>-</w:t>
            </w:r>
            <w:r w:rsidR="00B90FA4" w:rsidRPr="00941A5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AE432" w:rsidR="001E41F3" w:rsidRDefault="00AD5F29">
            <w:pPr>
              <w:pStyle w:val="CRCoverPage"/>
              <w:spacing w:after="0"/>
              <w:ind w:left="100"/>
              <w:rPr>
                <w:noProof/>
              </w:rPr>
            </w:pPr>
            <w:r w:rsidRPr="000B354E">
              <w:t>Rel-1</w:t>
            </w:r>
            <w:r w:rsidR="008C7A49">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41B279F" w14:textId="57DB488A" w:rsidR="00926F59" w:rsidRDefault="006A2888" w:rsidP="00C01F95">
            <w:pPr>
              <w:pStyle w:val="B1"/>
              <w:spacing w:before="60" w:after="0"/>
              <w:ind w:left="0" w:firstLine="0"/>
              <w:rPr>
                <w:rFonts w:ascii="Arial" w:hAnsi="Arial" w:cs="Arial"/>
              </w:rPr>
            </w:pPr>
            <w:r>
              <w:rPr>
                <w:rFonts w:ascii="Arial" w:hAnsi="Arial" w:cs="Arial"/>
              </w:rPr>
              <w:t xml:space="preserve">#1 </w:t>
            </w:r>
            <w:r w:rsidR="00101FA6">
              <w:rPr>
                <w:rFonts w:ascii="Arial" w:hAnsi="Arial" w:cs="Arial"/>
              </w:rPr>
              <w:t>C</w:t>
            </w:r>
            <w:r w:rsidR="00725726">
              <w:rPr>
                <w:rFonts w:ascii="Arial" w:hAnsi="Arial" w:cs="Arial"/>
              </w:rPr>
              <w:t xml:space="preserve">lause </w:t>
            </w:r>
            <w:r w:rsidR="00725726" w:rsidRPr="00D211F6">
              <w:rPr>
                <w:rFonts w:ascii="Arial" w:hAnsi="Arial" w:cs="Arial"/>
              </w:rPr>
              <w:t>6.1.3.5</w:t>
            </w:r>
            <w:r w:rsidR="00725726">
              <w:rPr>
                <w:rFonts w:ascii="Arial" w:hAnsi="Arial" w:cs="Arial"/>
              </w:rPr>
              <w:t xml:space="preserve">: </w:t>
            </w:r>
            <w:r w:rsidR="003F2DFD">
              <w:rPr>
                <w:rFonts w:ascii="Arial" w:hAnsi="Arial" w:cs="Arial"/>
              </w:rPr>
              <w:t>PCRT “</w:t>
            </w:r>
            <w:r w:rsidR="003F2DFD" w:rsidRPr="00B47318">
              <w:rPr>
                <w:sz w:val="18"/>
                <w:szCs w:val="22"/>
              </w:rPr>
              <w:t>UE reporting Connection Capabilities from associated URSP rule</w:t>
            </w:r>
            <w:r w:rsidR="003F2DFD">
              <w:rPr>
                <w:rFonts w:ascii="Arial" w:hAnsi="Arial" w:cs="Arial"/>
              </w:rPr>
              <w:t>”</w:t>
            </w:r>
            <w:r w:rsidR="00D211F6">
              <w:rPr>
                <w:rFonts w:ascii="Arial" w:hAnsi="Arial" w:cs="Arial"/>
              </w:rPr>
              <w:t xml:space="preserve"> is introduced</w:t>
            </w:r>
            <w:r w:rsidR="009F0C35">
              <w:rPr>
                <w:rFonts w:ascii="Arial" w:hAnsi="Arial" w:cs="Arial"/>
              </w:rPr>
              <w:t xml:space="preserve"> for</w:t>
            </w:r>
            <w:r w:rsidR="00D211F6">
              <w:rPr>
                <w:rFonts w:ascii="Arial" w:hAnsi="Arial" w:cs="Arial"/>
              </w:rPr>
              <w:t xml:space="preserve"> 5G</w:t>
            </w:r>
            <w:r w:rsidR="0029333C">
              <w:rPr>
                <w:rFonts w:ascii="Arial" w:hAnsi="Arial" w:cs="Arial"/>
              </w:rPr>
              <w:t>S</w:t>
            </w:r>
            <w:r w:rsidR="00D211F6">
              <w:rPr>
                <w:rFonts w:ascii="Arial" w:hAnsi="Arial" w:cs="Arial"/>
              </w:rPr>
              <w:t>, therefore “</w:t>
            </w:r>
            <w:r w:rsidR="00D211F6" w:rsidRPr="00725726">
              <w:rPr>
                <w:rFonts w:ascii="Arial" w:hAnsi="Arial" w:cs="Arial"/>
                <w:i/>
                <w:iCs/>
              </w:rPr>
              <w:t>none</w:t>
            </w:r>
            <w:r w:rsidR="00D211F6">
              <w:rPr>
                <w:rFonts w:ascii="Arial" w:hAnsi="Arial" w:cs="Arial"/>
              </w:rPr>
              <w:t>” in</w:t>
            </w:r>
            <w:r w:rsidR="00D211F6">
              <w:t xml:space="preserve"> </w:t>
            </w:r>
            <w:r w:rsidR="00D211F6" w:rsidRPr="00D211F6">
              <w:rPr>
                <w:rFonts w:ascii="Arial" w:hAnsi="Arial" w:cs="Arial"/>
              </w:rPr>
              <w:t>Table 6.1.3.5-1</w:t>
            </w:r>
            <w:r w:rsidR="00D211F6">
              <w:rPr>
                <w:rFonts w:ascii="Arial" w:hAnsi="Arial" w:cs="Arial"/>
              </w:rPr>
              <w:t xml:space="preserve"> should be changed to “added”. </w:t>
            </w:r>
          </w:p>
          <w:p w14:paraId="7A221B12" w14:textId="1F5F08E4" w:rsidR="00926F59" w:rsidRPr="005E2FFC" w:rsidRDefault="005E2FFC" w:rsidP="00C01F95">
            <w:pPr>
              <w:pStyle w:val="B1"/>
              <w:spacing w:before="60" w:after="0"/>
              <w:ind w:left="0" w:firstLine="0"/>
              <w:rPr>
                <w:rFonts w:ascii="Arial" w:hAnsi="Arial" w:cs="Arial"/>
                <w:i/>
                <w:iCs/>
                <w:sz w:val="16"/>
                <w:szCs w:val="16"/>
              </w:rPr>
            </w:pPr>
            <w:r w:rsidRPr="005E2FFC">
              <w:rPr>
                <w:rFonts w:ascii="Arial" w:hAnsi="Arial" w:cs="Arial"/>
                <w:i/>
                <w:iCs/>
                <w:sz w:val="16"/>
                <w:szCs w:val="16"/>
              </w:rPr>
              <w:t>Table 6.1.3.5-1: Access independent Policy Control Request Triggers relevant for SMF</w:t>
            </w:r>
          </w:p>
          <w:tbl>
            <w:tblPr>
              <w:tblW w:w="6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699"/>
              <w:gridCol w:w="1469"/>
              <w:gridCol w:w="1073"/>
              <w:gridCol w:w="1188"/>
            </w:tblGrid>
            <w:tr w:rsidR="000E5081" w14:paraId="418A9164" w14:textId="77777777" w:rsidTr="000E5081">
              <w:trPr>
                <w:trHeight w:val="830"/>
              </w:trPr>
              <w:tc>
                <w:tcPr>
                  <w:tcW w:w="1276" w:type="dxa"/>
                  <w:tcBorders>
                    <w:top w:val="single" w:sz="4" w:space="0" w:color="auto"/>
                    <w:left w:val="single" w:sz="4" w:space="0" w:color="auto"/>
                    <w:bottom w:val="single" w:sz="4" w:space="0" w:color="auto"/>
                    <w:right w:val="single" w:sz="4" w:space="0" w:color="auto"/>
                  </w:tcBorders>
                  <w:hideMark/>
                </w:tcPr>
                <w:p w14:paraId="33EDC6EC" w14:textId="77777777" w:rsidR="000E5081" w:rsidRDefault="000E5081" w:rsidP="00A70BA0">
                  <w:pPr>
                    <w:pStyle w:val="TAH"/>
                    <w:jc w:val="left"/>
                    <w:rPr>
                      <w:i/>
                      <w:iCs/>
                      <w:sz w:val="16"/>
                      <w:lang w:val="en-US" w:eastAsia="zh-CN"/>
                    </w:rPr>
                  </w:pPr>
                  <w:r>
                    <w:rPr>
                      <w:i/>
                      <w:iCs/>
                      <w:sz w:val="16"/>
                    </w:rPr>
                    <w:t>Policy Control Request Trigger</w:t>
                  </w:r>
                </w:p>
              </w:tc>
              <w:tc>
                <w:tcPr>
                  <w:tcW w:w="1699" w:type="dxa"/>
                  <w:tcBorders>
                    <w:top w:val="single" w:sz="4" w:space="0" w:color="auto"/>
                    <w:left w:val="single" w:sz="4" w:space="0" w:color="auto"/>
                    <w:bottom w:val="single" w:sz="4" w:space="0" w:color="auto"/>
                    <w:right w:val="single" w:sz="4" w:space="0" w:color="auto"/>
                  </w:tcBorders>
                  <w:hideMark/>
                </w:tcPr>
                <w:p w14:paraId="43F51098" w14:textId="77777777" w:rsidR="000E5081" w:rsidRDefault="000E5081" w:rsidP="00A70BA0">
                  <w:pPr>
                    <w:pStyle w:val="TAH"/>
                    <w:jc w:val="left"/>
                    <w:rPr>
                      <w:i/>
                      <w:iCs/>
                      <w:sz w:val="16"/>
                    </w:rPr>
                  </w:pPr>
                  <w:r>
                    <w:rPr>
                      <w:i/>
                      <w:iCs/>
                      <w:sz w:val="16"/>
                    </w:rPr>
                    <w:t>Description</w:t>
                  </w:r>
                </w:p>
              </w:tc>
              <w:tc>
                <w:tcPr>
                  <w:tcW w:w="1469" w:type="dxa"/>
                  <w:tcBorders>
                    <w:top w:val="single" w:sz="4" w:space="0" w:color="auto"/>
                    <w:left w:val="single" w:sz="4" w:space="0" w:color="auto"/>
                    <w:bottom w:val="single" w:sz="4" w:space="0" w:color="auto"/>
                    <w:right w:val="single" w:sz="4" w:space="0" w:color="auto"/>
                  </w:tcBorders>
                  <w:hideMark/>
                </w:tcPr>
                <w:p w14:paraId="2B8A6E49" w14:textId="77777777" w:rsidR="000E5081" w:rsidRDefault="000E5081" w:rsidP="00A70BA0">
                  <w:pPr>
                    <w:pStyle w:val="TAH"/>
                    <w:jc w:val="left"/>
                    <w:rPr>
                      <w:i/>
                      <w:iCs/>
                      <w:sz w:val="16"/>
                    </w:rPr>
                  </w:pPr>
                  <w:r>
                    <w:rPr>
                      <w:i/>
                      <w:iCs/>
                      <w:sz w:val="16"/>
                    </w:rPr>
                    <w:t>Difference compared with table 6.2 and table A.4.3-2 in TS 23.203 [4]</w:t>
                  </w:r>
                </w:p>
              </w:tc>
              <w:tc>
                <w:tcPr>
                  <w:tcW w:w="1073" w:type="dxa"/>
                  <w:tcBorders>
                    <w:top w:val="single" w:sz="4" w:space="0" w:color="auto"/>
                    <w:left w:val="single" w:sz="4" w:space="0" w:color="auto"/>
                    <w:bottom w:val="single" w:sz="4" w:space="0" w:color="auto"/>
                    <w:right w:val="single" w:sz="4" w:space="0" w:color="auto"/>
                  </w:tcBorders>
                  <w:hideMark/>
                </w:tcPr>
                <w:p w14:paraId="78B5C2E7" w14:textId="77777777" w:rsidR="000E5081" w:rsidRDefault="000E5081" w:rsidP="00A70BA0">
                  <w:pPr>
                    <w:pStyle w:val="TAH"/>
                    <w:jc w:val="left"/>
                    <w:rPr>
                      <w:i/>
                      <w:iCs/>
                      <w:sz w:val="16"/>
                    </w:rPr>
                  </w:pPr>
                  <w:r>
                    <w:rPr>
                      <w:i/>
                      <w:iCs/>
                      <w:sz w:val="16"/>
                    </w:rPr>
                    <w:t>Conditions for reporting</w:t>
                  </w:r>
                </w:p>
              </w:tc>
              <w:tc>
                <w:tcPr>
                  <w:tcW w:w="1188" w:type="dxa"/>
                  <w:tcBorders>
                    <w:top w:val="single" w:sz="4" w:space="0" w:color="auto"/>
                    <w:left w:val="single" w:sz="4" w:space="0" w:color="auto"/>
                    <w:bottom w:val="single" w:sz="4" w:space="0" w:color="auto"/>
                    <w:right w:val="single" w:sz="4" w:space="0" w:color="auto"/>
                  </w:tcBorders>
                  <w:hideMark/>
                </w:tcPr>
                <w:p w14:paraId="700316B2" w14:textId="77777777" w:rsidR="000E5081" w:rsidRDefault="000E5081" w:rsidP="00A70BA0">
                  <w:pPr>
                    <w:pStyle w:val="TAH"/>
                    <w:jc w:val="left"/>
                    <w:rPr>
                      <w:i/>
                      <w:iCs/>
                      <w:sz w:val="16"/>
                    </w:rPr>
                  </w:pPr>
                  <w:r>
                    <w:rPr>
                      <w:i/>
                      <w:iCs/>
                      <w:sz w:val="16"/>
                    </w:rPr>
                    <w:t>Motivation</w:t>
                  </w:r>
                </w:p>
              </w:tc>
            </w:tr>
            <w:tr w:rsidR="000E5081" w14:paraId="41F7C6B9" w14:textId="77777777" w:rsidTr="000E5081">
              <w:trPr>
                <w:trHeight w:val="162"/>
              </w:trPr>
              <w:tc>
                <w:tcPr>
                  <w:tcW w:w="1276" w:type="dxa"/>
                  <w:tcBorders>
                    <w:top w:val="single" w:sz="4" w:space="0" w:color="auto"/>
                    <w:left w:val="single" w:sz="4" w:space="0" w:color="auto"/>
                    <w:bottom w:val="single" w:sz="4" w:space="0" w:color="auto"/>
                    <w:right w:val="single" w:sz="4" w:space="0" w:color="auto"/>
                  </w:tcBorders>
                  <w:hideMark/>
                </w:tcPr>
                <w:p w14:paraId="7BF8845D" w14:textId="77777777" w:rsidR="000E5081" w:rsidRDefault="000E5081" w:rsidP="00A70BA0">
                  <w:pPr>
                    <w:pStyle w:val="TAH"/>
                    <w:jc w:val="left"/>
                    <w:rPr>
                      <w:b w:val="0"/>
                      <w:bCs/>
                      <w:i/>
                      <w:iCs/>
                      <w:sz w:val="16"/>
                    </w:rPr>
                  </w:pPr>
                  <w:r>
                    <w:rPr>
                      <w:b w:val="0"/>
                      <w:bCs/>
                      <w:i/>
                      <w:iCs/>
                      <w:sz w:val="16"/>
                    </w:rPr>
                    <w:t>…</w:t>
                  </w:r>
                </w:p>
              </w:tc>
              <w:tc>
                <w:tcPr>
                  <w:tcW w:w="1699" w:type="dxa"/>
                  <w:tcBorders>
                    <w:top w:val="single" w:sz="4" w:space="0" w:color="auto"/>
                    <w:left w:val="single" w:sz="4" w:space="0" w:color="auto"/>
                    <w:bottom w:val="single" w:sz="4" w:space="0" w:color="auto"/>
                    <w:right w:val="single" w:sz="4" w:space="0" w:color="auto"/>
                  </w:tcBorders>
                </w:tcPr>
                <w:p w14:paraId="07FAD83A" w14:textId="77777777" w:rsidR="000E5081" w:rsidRDefault="000E5081" w:rsidP="00A70BA0">
                  <w:pPr>
                    <w:pStyle w:val="TAH"/>
                    <w:jc w:val="left"/>
                    <w:rPr>
                      <w:b w:val="0"/>
                      <w:bCs/>
                      <w:i/>
                      <w:iCs/>
                      <w:sz w:val="16"/>
                    </w:rPr>
                  </w:pPr>
                </w:p>
              </w:tc>
              <w:tc>
                <w:tcPr>
                  <w:tcW w:w="1469" w:type="dxa"/>
                  <w:tcBorders>
                    <w:top w:val="single" w:sz="4" w:space="0" w:color="auto"/>
                    <w:left w:val="single" w:sz="4" w:space="0" w:color="auto"/>
                    <w:bottom w:val="single" w:sz="4" w:space="0" w:color="auto"/>
                    <w:right w:val="single" w:sz="4" w:space="0" w:color="auto"/>
                  </w:tcBorders>
                </w:tcPr>
                <w:p w14:paraId="3D45E709" w14:textId="77777777" w:rsidR="000E5081" w:rsidRDefault="000E5081" w:rsidP="00A70BA0">
                  <w:pPr>
                    <w:pStyle w:val="TAH"/>
                    <w:jc w:val="left"/>
                    <w:rPr>
                      <w:b w:val="0"/>
                      <w:bCs/>
                      <w:i/>
                      <w:iCs/>
                      <w:sz w:val="16"/>
                    </w:rPr>
                  </w:pPr>
                </w:p>
              </w:tc>
              <w:tc>
                <w:tcPr>
                  <w:tcW w:w="1073" w:type="dxa"/>
                  <w:tcBorders>
                    <w:top w:val="single" w:sz="4" w:space="0" w:color="auto"/>
                    <w:left w:val="single" w:sz="4" w:space="0" w:color="auto"/>
                    <w:bottom w:val="single" w:sz="4" w:space="0" w:color="auto"/>
                    <w:right w:val="single" w:sz="4" w:space="0" w:color="auto"/>
                  </w:tcBorders>
                </w:tcPr>
                <w:p w14:paraId="3DBD266D" w14:textId="77777777" w:rsidR="000E5081" w:rsidRDefault="000E5081" w:rsidP="00A70BA0">
                  <w:pPr>
                    <w:pStyle w:val="TAH"/>
                    <w:jc w:val="left"/>
                    <w:rPr>
                      <w:b w:val="0"/>
                      <w:bCs/>
                      <w:i/>
                      <w:iCs/>
                      <w:sz w:val="16"/>
                    </w:rPr>
                  </w:pPr>
                </w:p>
              </w:tc>
              <w:tc>
                <w:tcPr>
                  <w:tcW w:w="1188" w:type="dxa"/>
                  <w:tcBorders>
                    <w:top w:val="single" w:sz="4" w:space="0" w:color="auto"/>
                    <w:left w:val="single" w:sz="4" w:space="0" w:color="auto"/>
                    <w:bottom w:val="single" w:sz="4" w:space="0" w:color="auto"/>
                    <w:right w:val="single" w:sz="4" w:space="0" w:color="auto"/>
                  </w:tcBorders>
                </w:tcPr>
                <w:p w14:paraId="1C77FB7E" w14:textId="77777777" w:rsidR="000E5081" w:rsidRDefault="000E5081" w:rsidP="00A70BA0">
                  <w:pPr>
                    <w:pStyle w:val="TAH"/>
                    <w:jc w:val="left"/>
                    <w:rPr>
                      <w:b w:val="0"/>
                      <w:bCs/>
                      <w:i/>
                      <w:iCs/>
                      <w:sz w:val="16"/>
                    </w:rPr>
                  </w:pPr>
                </w:p>
              </w:tc>
            </w:tr>
            <w:tr w:rsidR="000E5081" w14:paraId="2DAC617C" w14:textId="77777777" w:rsidTr="000E5081">
              <w:trPr>
                <w:trHeight w:val="830"/>
              </w:trPr>
              <w:tc>
                <w:tcPr>
                  <w:tcW w:w="1276" w:type="dxa"/>
                  <w:tcBorders>
                    <w:top w:val="single" w:sz="4" w:space="0" w:color="auto"/>
                    <w:left w:val="single" w:sz="4" w:space="0" w:color="auto"/>
                    <w:bottom w:val="single" w:sz="4" w:space="0" w:color="auto"/>
                    <w:right w:val="single" w:sz="4" w:space="0" w:color="auto"/>
                  </w:tcBorders>
                  <w:hideMark/>
                </w:tcPr>
                <w:p w14:paraId="598F78A7" w14:textId="77777777" w:rsidR="000E5081" w:rsidRDefault="000E5081" w:rsidP="00A70BA0">
                  <w:pPr>
                    <w:pStyle w:val="TAH"/>
                    <w:jc w:val="left"/>
                    <w:rPr>
                      <w:b w:val="0"/>
                      <w:bCs/>
                      <w:i/>
                      <w:iCs/>
                      <w:sz w:val="16"/>
                    </w:rPr>
                  </w:pPr>
                  <w:r>
                    <w:rPr>
                      <w:b w:val="0"/>
                      <w:bCs/>
                      <w:i/>
                      <w:iCs/>
                      <w:sz w:val="16"/>
                    </w:rPr>
                    <w:t>UE reporting Connection Capabilities from associated URSP rule (NOTE 10)</w:t>
                  </w:r>
                </w:p>
              </w:tc>
              <w:tc>
                <w:tcPr>
                  <w:tcW w:w="1699" w:type="dxa"/>
                  <w:tcBorders>
                    <w:top w:val="single" w:sz="4" w:space="0" w:color="auto"/>
                    <w:left w:val="single" w:sz="4" w:space="0" w:color="auto"/>
                    <w:bottom w:val="single" w:sz="4" w:space="0" w:color="auto"/>
                    <w:right w:val="single" w:sz="4" w:space="0" w:color="auto"/>
                  </w:tcBorders>
                  <w:hideMark/>
                </w:tcPr>
                <w:p w14:paraId="70148983" w14:textId="77777777" w:rsidR="000E5081" w:rsidRDefault="000E5081" w:rsidP="00A70BA0">
                  <w:pPr>
                    <w:pStyle w:val="TAH"/>
                    <w:jc w:val="left"/>
                    <w:rPr>
                      <w:b w:val="0"/>
                      <w:bCs/>
                      <w:i/>
                      <w:iCs/>
                      <w:sz w:val="16"/>
                    </w:rPr>
                  </w:pPr>
                  <w:r>
                    <w:rPr>
                      <w:b w:val="0"/>
                      <w:bCs/>
                      <w:i/>
                      <w:iCs/>
                      <w:sz w:val="16"/>
                    </w:rPr>
                    <w:t>The SMF has received from the UE reporting from an associated URSP rule via a PDU session establishment or PDU session modification request.</w:t>
                  </w:r>
                </w:p>
              </w:tc>
              <w:tc>
                <w:tcPr>
                  <w:tcW w:w="1469" w:type="dxa"/>
                  <w:tcBorders>
                    <w:top w:val="single" w:sz="4" w:space="0" w:color="auto"/>
                    <w:left w:val="single" w:sz="4" w:space="0" w:color="auto"/>
                    <w:bottom w:val="single" w:sz="4" w:space="0" w:color="auto"/>
                    <w:right w:val="single" w:sz="4" w:space="0" w:color="auto"/>
                  </w:tcBorders>
                  <w:hideMark/>
                </w:tcPr>
                <w:p w14:paraId="5EEC678A" w14:textId="77777777" w:rsidR="000E5081" w:rsidRPr="000E5081" w:rsidRDefault="000E5081" w:rsidP="00A70BA0">
                  <w:pPr>
                    <w:pStyle w:val="TAH"/>
                    <w:jc w:val="left"/>
                    <w:rPr>
                      <w:i/>
                      <w:iCs/>
                      <w:sz w:val="16"/>
                    </w:rPr>
                  </w:pPr>
                  <w:r w:rsidRPr="006B10C5">
                    <w:rPr>
                      <w:i/>
                      <w:iCs/>
                      <w:sz w:val="16"/>
                      <w:highlight w:val="lightGray"/>
                    </w:rPr>
                    <w:t>None</w:t>
                  </w:r>
                </w:p>
              </w:tc>
              <w:tc>
                <w:tcPr>
                  <w:tcW w:w="1073" w:type="dxa"/>
                  <w:tcBorders>
                    <w:top w:val="single" w:sz="4" w:space="0" w:color="auto"/>
                    <w:left w:val="single" w:sz="4" w:space="0" w:color="auto"/>
                    <w:bottom w:val="single" w:sz="4" w:space="0" w:color="auto"/>
                    <w:right w:val="single" w:sz="4" w:space="0" w:color="auto"/>
                  </w:tcBorders>
                  <w:hideMark/>
                </w:tcPr>
                <w:p w14:paraId="2E4D0A33" w14:textId="77777777" w:rsidR="000E5081" w:rsidRDefault="000E5081" w:rsidP="00A70BA0">
                  <w:pPr>
                    <w:pStyle w:val="TAH"/>
                    <w:jc w:val="left"/>
                    <w:rPr>
                      <w:b w:val="0"/>
                      <w:bCs/>
                      <w:i/>
                      <w:iCs/>
                      <w:sz w:val="16"/>
                    </w:rPr>
                  </w:pPr>
                  <w:r>
                    <w:rPr>
                      <w:b w:val="0"/>
                      <w:bCs/>
                      <w:i/>
                      <w:iCs/>
                      <w:sz w:val="16"/>
                    </w:rPr>
                    <w:t>PCF</w:t>
                  </w:r>
                </w:p>
              </w:tc>
              <w:tc>
                <w:tcPr>
                  <w:tcW w:w="1188" w:type="dxa"/>
                  <w:tcBorders>
                    <w:top w:val="single" w:sz="4" w:space="0" w:color="auto"/>
                    <w:left w:val="single" w:sz="4" w:space="0" w:color="auto"/>
                    <w:bottom w:val="single" w:sz="4" w:space="0" w:color="auto"/>
                    <w:right w:val="single" w:sz="4" w:space="0" w:color="auto"/>
                  </w:tcBorders>
                  <w:hideMark/>
                </w:tcPr>
                <w:p w14:paraId="5C8D2409" w14:textId="77777777" w:rsidR="000E5081" w:rsidRDefault="000E5081" w:rsidP="00A70BA0">
                  <w:pPr>
                    <w:rPr>
                      <w:b/>
                      <w:bCs/>
                      <w:i/>
                      <w:iCs/>
                      <w:sz w:val="16"/>
                    </w:rPr>
                  </w:pPr>
                </w:p>
              </w:tc>
            </w:tr>
          </w:tbl>
          <w:p w14:paraId="1140402A" w14:textId="77777777" w:rsidR="000E5081" w:rsidRDefault="000E5081" w:rsidP="00C01F95">
            <w:pPr>
              <w:pStyle w:val="B1"/>
              <w:spacing w:before="60" w:after="0"/>
              <w:ind w:left="0" w:firstLine="0"/>
              <w:rPr>
                <w:rFonts w:ascii="Arial" w:hAnsi="Arial" w:cs="Arial"/>
              </w:rPr>
            </w:pPr>
          </w:p>
          <w:p w14:paraId="69DDE57E" w14:textId="756F80F4" w:rsidR="00B11C35" w:rsidRDefault="009F0C35" w:rsidP="00C01F95">
            <w:pPr>
              <w:pStyle w:val="B1"/>
              <w:spacing w:before="60" w:after="0"/>
              <w:ind w:left="0" w:firstLine="0"/>
              <w:rPr>
                <w:rFonts w:ascii="Arial" w:hAnsi="Arial" w:cs="Arial"/>
              </w:rPr>
            </w:pPr>
            <w:r>
              <w:rPr>
                <w:rFonts w:ascii="Arial" w:hAnsi="Arial" w:cs="Arial"/>
              </w:rPr>
              <w:t xml:space="preserve">#2 </w:t>
            </w:r>
            <w:r w:rsidR="00101FA6">
              <w:rPr>
                <w:rFonts w:ascii="Arial" w:hAnsi="Arial" w:cs="Arial"/>
              </w:rPr>
              <w:t>C</w:t>
            </w:r>
            <w:r w:rsidR="00522003">
              <w:rPr>
                <w:rFonts w:ascii="Arial" w:hAnsi="Arial" w:cs="Arial"/>
              </w:rPr>
              <w:t xml:space="preserve">lause </w:t>
            </w:r>
            <w:r w:rsidR="00522003" w:rsidRPr="00B11C35">
              <w:rPr>
                <w:rFonts w:ascii="Arial" w:hAnsi="Arial" w:cs="Arial"/>
              </w:rPr>
              <w:t>6.1.3.18</w:t>
            </w:r>
            <w:r w:rsidR="00101FA6">
              <w:rPr>
                <w:rFonts w:ascii="Arial" w:hAnsi="Arial" w:cs="Arial"/>
              </w:rPr>
              <w:t>:</w:t>
            </w:r>
            <w:r w:rsidR="00522003">
              <w:rPr>
                <w:rFonts w:ascii="Arial" w:hAnsi="Arial" w:cs="Arial"/>
              </w:rPr>
              <w:t xml:space="preserve"> the </w:t>
            </w:r>
            <w:r w:rsidR="0010256E">
              <w:rPr>
                <w:rFonts w:ascii="Arial" w:hAnsi="Arial" w:cs="Arial"/>
              </w:rPr>
              <w:t>e</w:t>
            </w:r>
            <w:r w:rsidR="00522003">
              <w:rPr>
                <w:rFonts w:ascii="Arial" w:hAnsi="Arial" w:cs="Arial"/>
              </w:rPr>
              <w:t>vent reporting from the PCF</w:t>
            </w:r>
            <w:r w:rsidR="00CF310D">
              <w:rPr>
                <w:rFonts w:ascii="Arial" w:hAnsi="Arial" w:cs="Arial"/>
              </w:rPr>
              <w:t xml:space="preserve"> includes “Request Type”</w:t>
            </w:r>
            <w:r w:rsidR="00666111">
              <w:rPr>
                <w:rFonts w:ascii="Arial" w:hAnsi="Arial" w:cs="Arial"/>
              </w:rPr>
              <w:t xml:space="preserve"> as follows:</w:t>
            </w:r>
            <w:r w:rsidR="00CF310D">
              <w:rPr>
                <w:rFonts w:ascii="Arial" w:hAnsi="Arial" w:cs="Arial"/>
              </w:rPr>
              <w:t xml:space="preserve"> </w:t>
            </w:r>
            <w:r w:rsidR="00522003">
              <w:rPr>
                <w:rFonts w:ascii="Arial" w:hAnsi="Arial" w:cs="Arial"/>
              </w:rPr>
              <w:t xml:space="preserve"> </w:t>
            </w:r>
          </w:p>
          <w:p w14:paraId="5D63D7CC" w14:textId="3EB0902F" w:rsidR="00B11C35" w:rsidRDefault="00B11C35" w:rsidP="00B11C35">
            <w:pPr>
              <w:spacing w:after="0"/>
              <w:ind w:left="288"/>
              <w:rPr>
                <w:i/>
                <w:iCs/>
                <w:sz w:val="18"/>
                <w:szCs w:val="18"/>
              </w:rPr>
            </w:pPr>
            <w:r w:rsidRPr="00B11C35">
              <w:rPr>
                <w:i/>
                <w:iCs/>
                <w:sz w:val="18"/>
                <w:szCs w:val="18"/>
              </w:rPr>
              <w:t>6.1.3.18</w:t>
            </w:r>
            <w:r w:rsidRPr="00B11C35">
              <w:rPr>
                <w:i/>
                <w:iCs/>
                <w:sz w:val="18"/>
                <w:szCs w:val="18"/>
              </w:rPr>
              <w:tab/>
              <w:t>Event reporting from the PCF</w:t>
            </w:r>
          </w:p>
          <w:p w14:paraId="0FA8A0C9" w14:textId="499030CD" w:rsidR="00B11C35" w:rsidRPr="00B11C35" w:rsidRDefault="00B11C35" w:rsidP="00B11C35">
            <w:pPr>
              <w:spacing w:after="0"/>
              <w:ind w:left="288"/>
              <w:rPr>
                <w:i/>
                <w:iCs/>
                <w:sz w:val="18"/>
                <w:szCs w:val="18"/>
              </w:rPr>
            </w:pPr>
            <w:r>
              <w:rPr>
                <w:i/>
                <w:iCs/>
                <w:sz w:val="18"/>
                <w:szCs w:val="18"/>
              </w:rPr>
              <w:t>…</w:t>
            </w:r>
          </w:p>
          <w:p w14:paraId="0B6FA959" w14:textId="77777777" w:rsidR="00B11C35" w:rsidRPr="00B11C35" w:rsidRDefault="00B11C35" w:rsidP="00B11C35">
            <w:pPr>
              <w:ind w:left="288"/>
              <w:rPr>
                <w:i/>
                <w:iCs/>
                <w:sz w:val="18"/>
                <w:szCs w:val="18"/>
              </w:rPr>
            </w:pPr>
            <w:r w:rsidRPr="00B11C35">
              <w:rPr>
                <w:i/>
                <w:iCs/>
                <w:sz w:val="18"/>
                <w:szCs w:val="18"/>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w:t>
            </w:r>
            <w:r w:rsidRPr="00825EA3">
              <w:rPr>
                <w:b/>
                <w:bCs/>
                <w:i/>
                <w:iCs/>
                <w:sz w:val="18"/>
                <w:szCs w:val="18"/>
              </w:rPr>
              <w:t>(s)</w:t>
            </w:r>
            <w:r w:rsidRPr="00B11C35">
              <w:rPr>
                <w:i/>
                <w:iCs/>
                <w:sz w:val="18"/>
                <w:szCs w:val="18"/>
              </w:rPr>
              <w:t>, DNN</w:t>
            </w:r>
            <w:r w:rsidRPr="00825EA3">
              <w:rPr>
                <w:b/>
                <w:bCs/>
                <w:i/>
                <w:iCs/>
                <w:sz w:val="18"/>
                <w:szCs w:val="18"/>
              </w:rPr>
              <w:t>(s)</w:t>
            </w:r>
            <w:r w:rsidRPr="00B11C35">
              <w:rPr>
                <w:i/>
                <w:iCs/>
                <w:sz w:val="18"/>
                <w:szCs w:val="18"/>
              </w:rPr>
              <w:t xml:space="preserve"> and/or S-NSSAI</w:t>
            </w:r>
            <w:r w:rsidRPr="00825EA3">
              <w:rPr>
                <w:b/>
                <w:bCs/>
                <w:i/>
                <w:iCs/>
                <w:sz w:val="18"/>
                <w:szCs w:val="18"/>
              </w:rPr>
              <w:t>(s)</w:t>
            </w:r>
            <w:r w:rsidRPr="00B11C35">
              <w:rPr>
                <w:i/>
                <w:iCs/>
                <w:sz w:val="18"/>
                <w:szCs w:val="18"/>
              </w:rPr>
              <w:t xml:space="preserve"> to which the request applies. </w:t>
            </w:r>
            <w:r w:rsidRPr="00B52B81">
              <w:rPr>
                <w:i/>
                <w:iCs/>
                <w:sz w:val="18"/>
                <w:szCs w:val="18"/>
              </w:rPr>
              <w:t xml:space="preserve">The PCF includes the received Connection Capabilities and PDU session information including the allocated UE address/prefix, SUPI, </w:t>
            </w:r>
            <w:r w:rsidRPr="00CB6ABC">
              <w:rPr>
                <w:b/>
                <w:bCs/>
                <w:i/>
                <w:iCs/>
                <w:sz w:val="18"/>
                <w:szCs w:val="18"/>
              </w:rPr>
              <w:t>UE requested DNN,</w:t>
            </w:r>
            <w:r w:rsidRPr="00B52B81">
              <w:rPr>
                <w:i/>
                <w:iCs/>
                <w:sz w:val="18"/>
                <w:szCs w:val="18"/>
              </w:rPr>
              <w:t xml:space="preserve"> Selected DNN, S-NSSAI, SSC Mode, </w:t>
            </w:r>
            <w:r w:rsidRPr="00B52B81">
              <w:rPr>
                <w:b/>
                <w:bCs/>
                <w:i/>
                <w:iCs/>
                <w:sz w:val="18"/>
                <w:szCs w:val="18"/>
              </w:rPr>
              <w:t>Request-Type</w:t>
            </w:r>
            <w:r w:rsidRPr="00B52B81">
              <w:rPr>
                <w:i/>
                <w:iCs/>
                <w:sz w:val="18"/>
                <w:szCs w:val="18"/>
              </w:rPr>
              <w:t>, Access Type, RSN, PDU Session Pair ID.</w:t>
            </w:r>
            <w:r w:rsidRPr="00B11C35">
              <w:rPr>
                <w:i/>
                <w:iCs/>
                <w:sz w:val="18"/>
                <w:szCs w:val="18"/>
              </w:rPr>
              <w:t xml:space="preserve"> The reception </w:t>
            </w:r>
            <w:r w:rsidRPr="00B11C35">
              <w:rPr>
                <w:i/>
                <w:iCs/>
                <w:sz w:val="18"/>
                <w:szCs w:val="18"/>
              </w:rPr>
              <w:lastRenderedPageBreak/>
              <w:t>of a subscription to this event triggers the setting of the corresponding Policy Control Request Trigger to SMF, if not already subscribed.</w:t>
            </w:r>
          </w:p>
          <w:p w14:paraId="50D89AAA" w14:textId="77777777" w:rsidR="00A81B13" w:rsidRDefault="00A81B13" w:rsidP="00F95654">
            <w:pPr>
              <w:pStyle w:val="B1"/>
              <w:spacing w:before="60" w:after="0"/>
              <w:ind w:left="288" w:firstLine="0"/>
              <w:rPr>
                <w:rFonts w:ascii="Arial" w:hAnsi="Arial" w:cs="Arial"/>
              </w:rPr>
            </w:pPr>
            <w:r>
              <w:rPr>
                <w:rFonts w:ascii="Arial" w:hAnsi="Arial" w:cs="Arial"/>
              </w:rPr>
              <w:t xml:space="preserve">#2-1 Request Type: </w:t>
            </w:r>
          </w:p>
          <w:p w14:paraId="3389532B" w14:textId="77FA1A87" w:rsidR="00B11C35" w:rsidRDefault="00666111" w:rsidP="00A81B13">
            <w:pPr>
              <w:pStyle w:val="B1"/>
              <w:spacing w:before="60" w:after="0"/>
              <w:ind w:firstLine="0"/>
              <w:rPr>
                <w:rFonts w:ascii="Arial" w:hAnsi="Arial" w:cs="Arial"/>
              </w:rPr>
            </w:pPr>
            <w:r>
              <w:rPr>
                <w:rFonts w:ascii="Arial" w:hAnsi="Arial" w:cs="Arial"/>
              </w:rPr>
              <w:t xml:space="preserve">Per TS 24.501, Request Type indicates initial </w:t>
            </w:r>
            <w:r w:rsidR="00165F90">
              <w:rPr>
                <w:rFonts w:ascii="Arial" w:hAnsi="Arial" w:cs="Arial"/>
              </w:rPr>
              <w:t xml:space="preserve">request for </w:t>
            </w:r>
            <w:r w:rsidR="00240541">
              <w:rPr>
                <w:rFonts w:ascii="Arial" w:hAnsi="Arial" w:cs="Arial"/>
              </w:rPr>
              <w:t>(emergency) PDU Session</w:t>
            </w:r>
            <w:r w:rsidR="00165F90">
              <w:rPr>
                <w:rFonts w:ascii="Arial" w:hAnsi="Arial" w:cs="Arial"/>
              </w:rPr>
              <w:t xml:space="preserve"> or </w:t>
            </w:r>
            <w:r w:rsidR="00F95654">
              <w:rPr>
                <w:rFonts w:ascii="Arial" w:hAnsi="Arial" w:cs="Arial"/>
              </w:rPr>
              <w:t xml:space="preserve">request for </w:t>
            </w:r>
            <w:r w:rsidR="00165F90">
              <w:rPr>
                <w:rFonts w:ascii="Arial" w:hAnsi="Arial" w:cs="Arial"/>
              </w:rPr>
              <w:t>existing (emergency) PDU Session</w:t>
            </w:r>
            <w:r w:rsidR="00F72A44">
              <w:rPr>
                <w:rFonts w:ascii="Arial" w:hAnsi="Arial" w:cs="Arial"/>
              </w:rPr>
              <w:t>, which is orthogonal to URSP rule enforcement.</w:t>
            </w:r>
            <w:r w:rsidR="00D05A81">
              <w:rPr>
                <w:rFonts w:ascii="Arial" w:hAnsi="Arial" w:cs="Arial"/>
              </w:rPr>
              <w:t xml:space="preserve"> </w:t>
            </w:r>
            <w:r w:rsidR="00B52B81">
              <w:rPr>
                <w:rFonts w:ascii="Arial" w:hAnsi="Arial" w:cs="Arial"/>
              </w:rPr>
              <w:t>Therefore,</w:t>
            </w:r>
            <w:r w:rsidR="00D05A81">
              <w:rPr>
                <w:rFonts w:ascii="Arial" w:hAnsi="Arial" w:cs="Arial"/>
              </w:rPr>
              <w:t xml:space="preserve"> it is </w:t>
            </w:r>
            <w:r w:rsidR="00D05A81" w:rsidRPr="00326D50">
              <w:rPr>
                <w:rFonts w:ascii="Arial" w:hAnsi="Arial" w:cs="Arial"/>
              </w:rPr>
              <w:t>proposed</w:t>
            </w:r>
            <w:r w:rsidR="00D05A81">
              <w:rPr>
                <w:rFonts w:ascii="Arial" w:hAnsi="Arial" w:cs="Arial"/>
              </w:rPr>
              <w:t xml:space="preserve"> to remove “Request Type” from PDU Session Information.</w:t>
            </w:r>
          </w:p>
          <w:p w14:paraId="2C02B6AD" w14:textId="65F7063F" w:rsidR="0035662F" w:rsidRDefault="0035662F" w:rsidP="00A81B13">
            <w:pPr>
              <w:pStyle w:val="B1"/>
              <w:spacing w:before="60" w:after="0"/>
              <w:ind w:left="288" w:firstLine="0"/>
              <w:rPr>
                <w:rFonts w:ascii="Arial" w:hAnsi="Arial" w:cs="Arial"/>
              </w:rPr>
            </w:pPr>
            <w:r>
              <w:rPr>
                <w:rFonts w:ascii="Arial" w:hAnsi="Arial" w:cs="Arial"/>
              </w:rPr>
              <w:t>#2-2 Plural form</w:t>
            </w:r>
            <w:r w:rsidR="00AC6522">
              <w:rPr>
                <w:rFonts w:ascii="Arial" w:hAnsi="Arial" w:cs="Arial"/>
              </w:rPr>
              <w:t>s</w:t>
            </w:r>
            <w:r>
              <w:rPr>
                <w:rFonts w:ascii="Arial" w:hAnsi="Arial" w:cs="Arial"/>
              </w:rPr>
              <w:t xml:space="preserve"> in “</w:t>
            </w:r>
            <w:r w:rsidRPr="00B11C35">
              <w:rPr>
                <w:i/>
                <w:iCs/>
                <w:sz w:val="18"/>
                <w:szCs w:val="18"/>
              </w:rPr>
              <w:t xml:space="preserve">The request may include </w:t>
            </w:r>
            <w:r w:rsidRPr="00AC6522">
              <w:rPr>
                <w:b/>
                <w:bCs/>
                <w:i/>
                <w:iCs/>
                <w:sz w:val="18"/>
                <w:szCs w:val="18"/>
              </w:rPr>
              <w:t>SUPI(s), DNN(s) and/or S-NSSAI(s)</w:t>
            </w:r>
            <w:r w:rsidRPr="00B70DCD">
              <w:rPr>
                <w:b/>
                <w:bCs/>
                <w:i/>
                <w:iCs/>
                <w:sz w:val="18"/>
                <w:szCs w:val="18"/>
              </w:rPr>
              <w:t xml:space="preserve"> to which the request applies</w:t>
            </w:r>
            <w:r>
              <w:rPr>
                <w:rFonts w:ascii="Arial" w:hAnsi="Arial" w:cs="Arial"/>
              </w:rPr>
              <w:t>”.</w:t>
            </w:r>
          </w:p>
          <w:p w14:paraId="0C298FC6" w14:textId="77777777" w:rsidR="00AC6522" w:rsidRDefault="0035662F" w:rsidP="0035662F">
            <w:pPr>
              <w:pStyle w:val="B1"/>
              <w:spacing w:before="60" w:after="0"/>
              <w:ind w:firstLine="0"/>
              <w:rPr>
                <w:rFonts w:ascii="Arial" w:hAnsi="Arial" w:cs="Arial"/>
              </w:rPr>
            </w:pPr>
            <w:r>
              <w:rPr>
                <w:rFonts w:ascii="Arial" w:hAnsi="Arial" w:cs="Arial"/>
              </w:rPr>
              <w:t xml:space="preserve">Per </w:t>
            </w:r>
            <w:r w:rsidR="00033680" w:rsidRPr="00033680">
              <w:rPr>
                <w:rFonts w:ascii="Arial" w:hAnsi="Arial" w:cs="Arial"/>
              </w:rPr>
              <w:t>Table 6.1.3.18-1</w:t>
            </w:r>
            <w:r w:rsidR="0042167A">
              <w:rPr>
                <w:rFonts w:ascii="Arial" w:hAnsi="Arial" w:cs="Arial"/>
              </w:rPr>
              <w:t xml:space="preserve"> event “</w:t>
            </w:r>
            <w:r w:rsidR="00DB1965">
              <w:rPr>
                <w:sz w:val="16"/>
                <w:szCs w:val="16"/>
                <w:lang w:eastAsia="zh-CN"/>
              </w:rPr>
              <w:t>UE reporting Connection Capabilities from associated URSP rule</w:t>
            </w:r>
            <w:r w:rsidR="0042167A">
              <w:rPr>
                <w:rFonts w:ascii="Arial" w:hAnsi="Arial" w:cs="Arial"/>
              </w:rPr>
              <w:t xml:space="preserve">” is </w:t>
            </w:r>
            <w:r w:rsidR="0042167A" w:rsidRPr="00AC6522">
              <w:rPr>
                <w:rFonts w:ascii="Arial" w:hAnsi="Arial" w:cs="Arial"/>
                <w:u w:val="single"/>
              </w:rPr>
              <w:t xml:space="preserve">available </w:t>
            </w:r>
            <w:r w:rsidR="001E56AF" w:rsidRPr="00AC6522">
              <w:rPr>
                <w:rFonts w:ascii="Arial" w:hAnsi="Arial" w:cs="Arial"/>
                <w:u w:val="single"/>
              </w:rPr>
              <w:t>for N43 per SUPI, DNN, S-NSSAI</w:t>
            </w:r>
            <w:r w:rsidR="0042167A">
              <w:rPr>
                <w:rFonts w:ascii="Arial" w:hAnsi="Arial" w:cs="Arial"/>
              </w:rPr>
              <w:t xml:space="preserve"> </w:t>
            </w:r>
            <w:r w:rsidR="00721E5D">
              <w:rPr>
                <w:rFonts w:ascii="Arial" w:hAnsi="Arial" w:cs="Arial"/>
              </w:rPr>
              <w:t xml:space="preserve">and </w:t>
            </w:r>
            <w:r w:rsidR="00AC6522">
              <w:rPr>
                <w:rFonts w:ascii="Arial" w:hAnsi="Arial" w:cs="Arial"/>
              </w:rPr>
              <w:t xml:space="preserve">is </w:t>
            </w:r>
            <w:r w:rsidR="00721E5D">
              <w:rPr>
                <w:rFonts w:ascii="Arial" w:hAnsi="Arial" w:cs="Arial"/>
              </w:rPr>
              <w:t>available</w:t>
            </w:r>
            <w:r w:rsidR="00721E5D" w:rsidRPr="00721E5D">
              <w:rPr>
                <w:rFonts w:ascii="Arial" w:hAnsi="Arial" w:cs="Arial"/>
              </w:rPr>
              <w:t xml:space="preserve"> for N24 per UE</w:t>
            </w:r>
            <w:r w:rsidR="00AC6522">
              <w:rPr>
                <w:rFonts w:ascii="Arial" w:hAnsi="Arial" w:cs="Arial"/>
              </w:rPr>
              <w:t>.</w:t>
            </w:r>
          </w:p>
          <w:p w14:paraId="74E63849" w14:textId="2BD667E6" w:rsidR="0035662F" w:rsidRDefault="00AC6522" w:rsidP="0035662F">
            <w:pPr>
              <w:pStyle w:val="B1"/>
              <w:spacing w:before="60" w:after="0"/>
              <w:ind w:firstLine="0"/>
              <w:rPr>
                <w:rFonts w:ascii="Arial" w:hAnsi="Arial" w:cs="Arial"/>
              </w:rPr>
            </w:pPr>
            <w:r>
              <w:rPr>
                <w:rFonts w:ascii="Arial" w:hAnsi="Arial" w:cs="Arial"/>
              </w:rPr>
              <w:t>Therefore, plural form should be changed to singular form.</w:t>
            </w:r>
          </w:p>
          <w:p w14:paraId="12193F0F" w14:textId="4F98C6F1" w:rsidR="00F50F53" w:rsidRDefault="00F50F53" w:rsidP="0035662F">
            <w:pPr>
              <w:pStyle w:val="B1"/>
              <w:spacing w:before="60" w:after="0"/>
              <w:ind w:firstLine="0"/>
              <w:rPr>
                <w:rFonts w:ascii="Arial" w:hAnsi="Arial" w:cs="Arial"/>
              </w:rPr>
            </w:pPr>
            <w:r>
              <w:rPr>
                <w:rFonts w:ascii="Arial" w:hAnsi="Arial" w:cs="Arial"/>
              </w:rPr>
              <w:t>It is also proposed to remove “</w:t>
            </w:r>
            <w:r w:rsidRPr="00B11C35">
              <w:rPr>
                <w:i/>
                <w:iCs/>
                <w:sz w:val="18"/>
                <w:szCs w:val="18"/>
              </w:rPr>
              <w:t>to which the request applies</w:t>
            </w:r>
            <w:r>
              <w:rPr>
                <w:rFonts w:ascii="Arial" w:hAnsi="Arial" w:cs="Arial"/>
              </w:rPr>
              <w:t>” which reads redundant and does not add any clarity.</w:t>
            </w:r>
          </w:p>
          <w:p w14:paraId="7AA03A52" w14:textId="77777777" w:rsidR="00595B4E" w:rsidRDefault="00F50F53" w:rsidP="00DB3F48">
            <w:pPr>
              <w:pStyle w:val="B1"/>
              <w:spacing w:before="60" w:after="0"/>
              <w:ind w:left="288" w:firstLine="0"/>
              <w:rPr>
                <w:rFonts w:ascii="Arial" w:hAnsi="Arial" w:cs="Arial"/>
              </w:rPr>
            </w:pPr>
            <w:r>
              <w:rPr>
                <w:rFonts w:ascii="Arial" w:hAnsi="Arial" w:cs="Arial"/>
              </w:rPr>
              <w:t>#2-</w:t>
            </w:r>
            <w:r w:rsidR="009329BC">
              <w:rPr>
                <w:rFonts w:ascii="Arial" w:hAnsi="Arial" w:cs="Arial"/>
              </w:rPr>
              <w:t>3</w:t>
            </w:r>
            <w:r>
              <w:rPr>
                <w:rFonts w:ascii="Arial" w:hAnsi="Arial" w:cs="Arial"/>
              </w:rPr>
              <w:t xml:space="preserve"> </w:t>
            </w:r>
            <w:r w:rsidR="00B52B81">
              <w:rPr>
                <w:rFonts w:ascii="Arial" w:hAnsi="Arial" w:cs="Arial"/>
              </w:rPr>
              <w:t xml:space="preserve">Some wording </w:t>
            </w:r>
            <w:r>
              <w:rPr>
                <w:rFonts w:ascii="Arial" w:hAnsi="Arial" w:cs="Arial"/>
              </w:rPr>
              <w:t>update to improve readability</w:t>
            </w:r>
            <w:r w:rsidR="00DB3F48">
              <w:rPr>
                <w:rFonts w:ascii="Arial" w:hAnsi="Arial" w:cs="Arial"/>
              </w:rPr>
              <w:t>.</w:t>
            </w:r>
          </w:p>
          <w:p w14:paraId="63A7D1E0" w14:textId="182946E8" w:rsidR="00725726" w:rsidRDefault="00725726" w:rsidP="00101FA6">
            <w:pPr>
              <w:pStyle w:val="B1"/>
              <w:spacing w:before="120" w:after="0"/>
              <w:ind w:left="0" w:firstLine="0"/>
              <w:rPr>
                <w:rFonts w:ascii="Arial" w:hAnsi="Arial" w:cs="Arial"/>
              </w:rPr>
            </w:pPr>
            <w:r>
              <w:rPr>
                <w:rFonts w:ascii="Arial" w:hAnsi="Arial" w:cs="Arial"/>
              </w:rPr>
              <w:t xml:space="preserve">#3 </w:t>
            </w:r>
            <w:r w:rsidR="00101FA6">
              <w:rPr>
                <w:rFonts w:ascii="Arial" w:hAnsi="Arial" w:cs="Arial"/>
              </w:rPr>
              <w:t>Clause 6.6.2.4</w:t>
            </w:r>
            <w:r w:rsidR="00ED5856">
              <w:rPr>
                <w:rFonts w:ascii="Arial" w:hAnsi="Arial" w:cs="Arial"/>
              </w:rPr>
              <w:t>: some</w:t>
            </w:r>
            <w:r w:rsidR="00332AF1">
              <w:rPr>
                <w:rFonts w:ascii="Arial" w:hAnsi="Arial" w:cs="Arial"/>
              </w:rPr>
              <w:t xml:space="preserve"> </w:t>
            </w:r>
            <w:r w:rsidR="00622B40">
              <w:rPr>
                <w:rFonts w:ascii="Arial" w:hAnsi="Arial" w:cs="Arial"/>
              </w:rPr>
              <w:t>procedur</w:t>
            </w:r>
            <w:r w:rsidR="00AF4C86">
              <w:rPr>
                <w:rFonts w:ascii="Arial" w:hAnsi="Arial" w:cs="Arial"/>
              </w:rPr>
              <w:t>al description</w:t>
            </w:r>
            <w:r w:rsidR="00622B40">
              <w:rPr>
                <w:rFonts w:ascii="Arial" w:hAnsi="Arial" w:cs="Arial"/>
              </w:rPr>
              <w:t xml:space="preserve">is </w:t>
            </w:r>
            <w:r w:rsidR="00985389">
              <w:rPr>
                <w:rFonts w:ascii="Arial" w:hAnsi="Arial" w:cs="Arial"/>
              </w:rPr>
              <w:t>PCF</w:t>
            </w:r>
            <w:r w:rsidR="00622B40">
              <w:rPr>
                <w:rFonts w:ascii="Arial" w:hAnsi="Arial" w:cs="Arial"/>
              </w:rPr>
              <w:t xml:space="preserve"> focused and </w:t>
            </w:r>
            <w:r w:rsidR="001027CA">
              <w:rPr>
                <w:rFonts w:ascii="Arial" w:hAnsi="Arial" w:cs="Arial"/>
              </w:rPr>
              <w:t>is not supposed to be included in this sub-</w:t>
            </w:r>
            <w:r w:rsidR="00F07269">
              <w:rPr>
                <w:rFonts w:ascii="Arial" w:hAnsi="Arial" w:cs="Arial"/>
              </w:rPr>
              <w:t>clause,</w:t>
            </w:r>
            <w:r w:rsidR="001027CA">
              <w:rPr>
                <w:rFonts w:ascii="Arial" w:hAnsi="Arial" w:cs="Arial"/>
              </w:rPr>
              <w:t xml:space="preserve"> which is under </w:t>
            </w:r>
            <w:r w:rsidR="001027CA" w:rsidRPr="00622B40">
              <w:rPr>
                <w:rFonts w:ascii="Arial" w:hAnsi="Arial" w:cs="Arial"/>
                <w:i/>
                <w:iCs/>
              </w:rPr>
              <w:t xml:space="preserve">6.6 UE Policy </w:t>
            </w:r>
            <w:r w:rsidR="00332AF1" w:rsidRPr="00622B40">
              <w:rPr>
                <w:rFonts w:ascii="Arial" w:hAnsi="Arial" w:cs="Arial"/>
                <w:i/>
                <w:iCs/>
              </w:rPr>
              <w:t>Information</w:t>
            </w:r>
            <w:r w:rsidR="00332AF1">
              <w:rPr>
                <w:rFonts w:ascii="Arial" w:hAnsi="Arial" w:cs="Arial"/>
              </w:rPr>
              <w:t xml:space="preserve">, </w:t>
            </w:r>
            <w:r w:rsidR="00530F50">
              <w:rPr>
                <w:rFonts w:ascii="Arial" w:hAnsi="Arial" w:cs="Arial"/>
              </w:rPr>
              <w:t xml:space="preserve">for </w:t>
            </w:r>
            <w:r w:rsidR="00332AF1">
              <w:rPr>
                <w:rFonts w:ascii="Arial" w:hAnsi="Arial" w:cs="Arial"/>
              </w:rPr>
              <w:t>example:</w:t>
            </w:r>
            <w:r w:rsidR="00ED5856">
              <w:rPr>
                <w:rFonts w:ascii="Arial" w:hAnsi="Arial" w:cs="Arial"/>
              </w:rPr>
              <w:t xml:space="preserve"> </w:t>
            </w:r>
          </w:p>
          <w:p w14:paraId="28CBA377" w14:textId="5859CBFE" w:rsidR="00725726" w:rsidRDefault="00251551" w:rsidP="001B78E2">
            <w:pPr>
              <w:spacing w:before="60" w:after="0"/>
              <w:ind w:left="432"/>
              <w:rPr>
                <w:i/>
                <w:iCs/>
                <w:sz w:val="16"/>
                <w:szCs w:val="16"/>
              </w:rPr>
            </w:pPr>
            <w:r w:rsidRPr="00251551">
              <w:rPr>
                <w:i/>
                <w:iCs/>
                <w:sz w:val="16"/>
                <w:szCs w:val="16"/>
              </w:rPr>
              <w:t>6.6.2.4</w:t>
            </w:r>
            <w:r w:rsidRPr="00251551">
              <w:rPr>
                <w:i/>
                <w:iCs/>
                <w:sz w:val="16"/>
                <w:szCs w:val="16"/>
              </w:rPr>
              <w:tab/>
              <w:t>Support of URSP rule enforcement reporting</w:t>
            </w:r>
          </w:p>
          <w:p w14:paraId="42759014" w14:textId="6F2260BB" w:rsidR="00251551" w:rsidRDefault="00251551" w:rsidP="001B78E2">
            <w:pPr>
              <w:spacing w:after="0"/>
              <w:ind w:left="432"/>
              <w:rPr>
                <w:rFonts w:ascii="Arial" w:hAnsi="Arial" w:cs="Arial"/>
              </w:rPr>
            </w:pPr>
            <w:r>
              <w:rPr>
                <w:i/>
                <w:iCs/>
                <w:sz w:val="16"/>
                <w:szCs w:val="16"/>
              </w:rPr>
              <w:t>…</w:t>
            </w:r>
          </w:p>
          <w:p w14:paraId="274AC421" w14:textId="77777777" w:rsidR="00725726" w:rsidRPr="00725726" w:rsidRDefault="00725726" w:rsidP="001B78E2">
            <w:pPr>
              <w:spacing w:after="0"/>
              <w:ind w:left="432"/>
              <w:rPr>
                <w:i/>
                <w:iCs/>
                <w:sz w:val="16"/>
                <w:szCs w:val="16"/>
              </w:rPr>
            </w:pPr>
            <w:r w:rsidRPr="00725726">
              <w:rPr>
                <w:i/>
                <w:iCs/>
                <w:sz w:val="16"/>
                <w:szCs w:val="16"/>
              </w:rPr>
              <w:t>The PCF receives reporting from URSP rule enforcement for a given UE via Policy Control Request Triggers (see clause 6.1.3.5).</w:t>
            </w:r>
          </w:p>
          <w:p w14:paraId="7A52ECCB" w14:textId="77777777" w:rsidR="00725726" w:rsidRPr="00725726" w:rsidRDefault="00725726" w:rsidP="001B78E2">
            <w:pPr>
              <w:spacing w:before="60" w:after="0"/>
              <w:ind w:left="432"/>
              <w:rPr>
                <w:i/>
                <w:iCs/>
                <w:sz w:val="16"/>
                <w:szCs w:val="16"/>
              </w:rPr>
            </w:pPr>
            <w:r w:rsidRPr="00725726">
              <w:rPr>
                <w:i/>
                <w:iCs/>
                <w:sz w:val="16"/>
                <w:szCs w:val="16"/>
              </w:rP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76E1E0D8" w14:textId="77777777" w:rsidR="00725726" w:rsidRDefault="00725726" w:rsidP="001B78E2">
            <w:pPr>
              <w:pStyle w:val="B1"/>
              <w:spacing w:before="60" w:after="0"/>
              <w:ind w:left="432" w:firstLine="0"/>
              <w:rPr>
                <w:i/>
                <w:iCs/>
                <w:sz w:val="16"/>
                <w:szCs w:val="16"/>
              </w:rPr>
            </w:pPr>
            <w:r w:rsidRPr="00725726">
              <w:rPr>
                <w:i/>
                <w:iCs/>
                <w:sz w:val="16"/>
                <w:szCs w:val="16"/>
              </w:rPr>
              <w:t>For LBO roaming session case, the H-PCF for the UE sends the PCRT for the UE reporting of URSP rule enforcement to the V-PCF for the UE during the UE Policy Association Establishment or Modification.</w:t>
            </w:r>
          </w:p>
          <w:p w14:paraId="10D10F41" w14:textId="3EF665E2" w:rsidR="00874516" w:rsidRDefault="002F7399" w:rsidP="00725726">
            <w:pPr>
              <w:pStyle w:val="B1"/>
              <w:spacing w:before="60" w:after="0"/>
              <w:ind w:left="288" w:firstLine="0"/>
              <w:rPr>
                <w:rFonts w:ascii="Arial" w:hAnsi="Arial" w:cs="Arial"/>
              </w:rPr>
            </w:pPr>
            <w:r>
              <w:rPr>
                <w:rFonts w:ascii="Arial" w:hAnsi="Arial" w:cs="Arial"/>
              </w:rPr>
              <w:t>In</w:t>
            </w:r>
            <w:r w:rsidRPr="002F7399">
              <w:rPr>
                <w:rFonts w:ascii="Arial" w:hAnsi="Arial" w:cs="Arial"/>
              </w:rPr>
              <w:t xml:space="preserve"> the above,</w:t>
            </w:r>
            <w:r w:rsidR="001B78E2">
              <w:rPr>
                <w:rFonts w:ascii="Arial" w:hAnsi="Arial" w:cs="Arial"/>
              </w:rPr>
              <w:t xml:space="preserve"> the first 2 paragraphs are already included in TS 23.502 clause 4.16.16, and the </w:t>
            </w:r>
            <w:r w:rsidR="00C00107">
              <w:rPr>
                <w:rFonts w:ascii="Arial" w:hAnsi="Arial" w:cs="Arial"/>
              </w:rPr>
              <w:t>3</w:t>
            </w:r>
            <w:r w:rsidR="00C00107" w:rsidRPr="000B3D6F">
              <w:rPr>
                <w:rFonts w:ascii="Arial" w:hAnsi="Arial" w:cs="Arial"/>
                <w:vertAlign w:val="superscript"/>
              </w:rPr>
              <w:t>rd</w:t>
            </w:r>
            <w:r w:rsidR="00C00107">
              <w:rPr>
                <w:rFonts w:ascii="Arial" w:hAnsi="Arial" w:cs="Arial"/>
              </w:rPr>
              <w:t xml:space="preserve"> </w:t>
            </w:r>
            <w:r w:rsidR="00B10C25">
              <w:rPr>
                <w:rFonts w:ascii="Arial" w:hAnsi="Arial" w:cs="Arial"/>
              </w:rPr>
              <w:t xml:space="preserve">paragraph </w:t>
            </w:r>
            <w:r w:rsidR="00C00107">
              <w:rPr>
                <w:rFonts w:ascii="Arial" w:hAnsi="Arial" w:cs="Arial"/>
              </w:rPr>
              <w:t>is proposed to be included</w:t>
            </w:r>
            <w:r w:rsidR="000B3D6F">
              <w:rPr>
                <w:rFonts w:ascii="Arial" w:hAnsi="Arial" w:cs="Arial"/>
              </w:rPr>
              <w:t>in</w:t>
            </w:r>
            <w:r w:rsidR="00C00107">
              <w:rPr>
                <w:rFonts w:ascii="Arial" w:hAnsi="Arial" w:cs="Arial"/>
              </w:rPr>
              <w:t xml:space="preserve"> clause 4.16.16</w:t>
            </w:r>
            <w:r w:rsidR="00B10C25">
              <w:rPr>
                <w:rFonts w:ascii="Arial" w:hAnsi="Arial" w:cs="Arial"/>
              </w:rPr>
              <w:t xml:space="preserve"> TS 23.502.</w:t>
            </w:r>
          </w:p>
          <w:p w14:paraId="708AA7DE" w14:textId="23BE3EAA" w:rsidR="00F07269" w:rsidRPr="005E5594" w:rsidRDefault="00874516" w:rsidP="00725726">
            <w:pPr>
              <w:pStyle w:val="B1"/>
              <w:spacing w:before="60" w:after="0"/>
              <w:ind w:left="288" w:firstLine="0"/>
              <w:rPr>
                <w:rFonts w:ascii="Arial" w:hAnsi="Arial" w:cs="Arial"/>
              </w:rPr>
            </w:pPr>
            <w:r>
              <w:rPr>
                <w:rFonts w:ascii="Arial" w:hAnsi="Arial" w:cs="Arial"/>
              </w:rPr>
              <w:t>It is also proposed to update the heading to “</w:t>
            </w:r>
            <w:r w:rsidRPr="008D7CD1">
              <w:rPr>
                <w:rFonts w:ascii="Arial" w:hAnsi="Arial" w:cs="Arial"/>
                <w:i/>
                <w:iCs/>
                <w:sz w:val="18"/>
                <w:szCs w:val="18"/>
              </w:rPr>
              <w:t xml:space="preserve">UE procedure </w:t>
            </w:r>
            <w:r w:rsidR="008D7CD1" w:rsidRPr="008D7CD1">
              <w:rPr>
                <w:rFonts w:ascii="Arial" w:hAnsi="Arial" w:cs="Arial"/>
                <w:i/>
                <w:iCs/>
                <w:sz w:val="18"/>
                <w:szCs w:val="18"/>
              </w:rPr>
              <w:t>for URSP rule enforcement reporting</w:t>
            </w:r>
            <w:r>
              <w:rPr>
                <w:rFonts w:ascii="Arial" w:hAnsi="Arial" w:cs="Arial"/>
              </w:rPr>
              <w:t>”</w:t>
            </w:r>
            <w:r w:rsidR="008D7CD1">
              <w:rPr>
                <w:i/>
                <w:iCs/>
                <w:sz w:val="16"/>
                <w:szCs w:val="16"/>
              </w:rPr>
              <w:t xml:space="preserve"> </w:t>
            </w:r>
            <w:r w:rsidR="008D7CD1" w:rsidRPr="008D7CD1">
              <w:rPr>
                <w:rFonts w:ascii="Arial" w:hAnsi="Arial" w:cs="Arial"/>
              </w:rPr>
              <w:t>to align with clause</w:t>
            </w:r>
            <w:r w:rsidR="008D7CD1">
              <w:rPr>
                <w:rFonts w:ascii="Arial" w:hAnsi="Arial" w:cs="Arial"/>
              </w:rPr>
              <w:t xml:space="preserve"> 6.6.2.3</w:t>
            </w:r>
            <w:r w:rsidR="001A07FB">
              <w:rPr>
                <w:rFonts w:ascii="Arial" w:hAnsi="Arial" w:cs="Arial"/>
              </w:rPr>
              <w:t xml:space="preserve"> “</w:t>
            </w:r>
            <w:r w:rsidR="001A07FB" w:rsidRPr="001A07FB">
              <w:rPr>
                <w:rFonts w:ascii="Arial" w:hAnsi="Arial" w:cs="Arial"/>
                <w:i/>
                <w:iCs/>
                <w:sz w:val="18"/>
                <w:szCs w:val="18"/>
              </w:rPr>
              <w:t>UE procedure for associating applications to PDU Sessions based on URSP</w:t>
            </w:r>
            <w:r w:rsidR="001A07FB">
              <w:rPr>
                <w:rFonts w:ascii="Arial" w:hAnsi="Arial" w:cs="Arial"/>
              </w:rPr>
              <w:t>”.</w:t>
            </w:r>
            <w:r w:rsidR="008D7CD1">
              <w:rPr>
                <w:i/>
                <w:iCs/>
                <w:sz w:val="16"/>
                <w:szCs w:val="16"/>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A62BC" w14:textId="165C8C03" w:rsidR="0052555B" w:rsidRDefault="0052555B" w:rsidP="003848EA">
            <w:pPr>
              <w:pStyle w:val="CRCoverPage"/>
              <w:spacing w:before="80" w:after="0"/>
              <w:rPr>
                <w:noProof/>
              </w:rPr>
            </w:pPr>
            <w:r>
              <w:t xml:space="preserve">Clause </w:t>
            </w:r>
            <w:r w:rsidRPr="0052555B">
              <w:t>6.1.2.2.2</w:t>
            </w:r>
            <w:r>
              <w:t xml:space="preserve">, </w:t>
            </w:r>
            <w:r>
              <w:rPr>
                <w:noProof/>
              </w:rPr>
              <w:t>Editiorial update</w:t>
            </w:r>
          </w:p>
          <w:p w14:paraId="5219BF1A" w14:textId="43EAB3FE" w:rsidR="002F40E6" w:rsidRDefault="00FE6858" w:rsidP="003848EA">
            <w:pPr>
              <w:pStyle w:val="CRCoverPage"/>
              <w:spacing w:before="80" w:after="0"/>
              <w:rPr>
                <w:bCs/>
                <w:i/>
                <w:iCs/>
                <w:sz w:val="16"/>
              </w:rPr>
            </w:pPr>
            <w:r>
              <w:rPr>
                <w:noProof/>
              </w:rPr>
              <w:t xml:space="preserve">Clause 6.1.3.5, change “None” to “Added” in </w:t>
            </w:r>
            <w:r w:rsidR="00575E7A" w:rsidRPr="00575E7A">
              <w:rPr>
                <w:noProof/>
              </w:rPr>
              <w:t>Table 6.1.3.5-1</w:t>
            </w:r>
            <w:r w:rsidR="00575E7A">
              <w:rPr>
                <w:noProof/>
              </w:rPr>
              <w:t xml:space="preserve"> for trigger</w:t>
            </w:r>
            <w:r w:rsidR="00575E7A" w:rsidRPr="00575E7A">
              <w:rPr>
                <w:noProof/>
              </w:rPr>
              <w:t xml:space="preserve"> </w:t>
            </w:r>
            <w:r>
              <w:rPr>
                <w:bCs/>
                <w:i/>
                <w:iCs/>
                <w:sz w:val="16"/>
              </w:rPr>
              <w:t>UE reporting Connection Capabilities from associated URSP rule</w:t>
            </w:r>
            <w:r w:rsidR="0077697C">
              <w:rPr>
                <w:bCs/>
                <w:i/>
                <w:iCs/>
                <w:sz w:val="16"/>
              </w:rPr>
              <w:t>.</w:t>
            </w:r>
          </w:p>
          <w:p w14:paraId="2FBFE4DB" w14:textId="7B74F90B" w:rsidR="00901699" w:rsidRDefault="00ED29A4" w:rsidP="0023397C">
            <w:pPr>
              <w:pStyle w:val="CRCoverPage"/>
              <w:spacing w:before="60" w:after="0"/>
              <w:rPr>
                <w:noProof/>
              </w:rPr>
            </w:pPr>
            <w:r>
              <w:rPr>
                <w:noProof/>
              </w:rPr>
              <w:t xml:space="preserve">Clause 6.1.3.18, </w:t>
            </w:r>
          </w:p>
          <w:p w14:paraId="43A3C32A" w14:textId="31A9D056" w:rsidR="00901699" w:rsidRDefault="00901699" w:rsidP="00901699">
            <w:pPr>
              <w:pStyle w:val="CRCoverPage"/>
              <w:spacing w:after="0"/>
              <w:ind w:left="284"/>
              <w:rPr>
                <w:noProof/>
              </w:rPr>
            </w:pPr>
            <w:r>
              <w:rPr>
                <w:noProof/>
              </w:rPr>
              <w:t>R</w:t>
            </w:r>
            <w:r w:rsidR="00ED29A4">
              <w:rPr>
                <w:noProof/>
              </w:rPr>
              <w:t xml:space="preserve">emove “Request Type </w:t>
            </w:r>
          </w:p>
          <w:p w14:paraId="505B2C39" w14:textId="4871F8B0" w:rsidR="00901699" w:rsidRDefault="00901699" w:rsidP="00901699">
            <w:pPr>
              <w:pStyle w:val="CRCoverPage"/>
              <w:spacing w:after="0"/>
              <w:ind w:left="284"/>
              <w:rPr>
                <w:noProof/>
              </w:rPr>
            </w:pPr>
            <w:r>
              <w:rPr>
                <w:noProof/>
              </w:rPr>
              <w:t xml:space="preserve">Use singular form of SUPI, DNN and S-NSSAI </w:t>
            </w:r>
          </w:p>
          <w:p w14:paraId="6BBCF584" w14:textId="77777777" w:rsidR="00575E7A" w:rsidRDefault="00E93120" w:rsidP="00901699">
            <w:pPr>
              <w:pStyle w:val="CRCoverPage"/>
              <w:spacing w:after="0"/>
              <w:ind w:left="284"/>
              <w:rPr>
                <w:noProof/>
              </w:rPr>
            </w:pPr>
            <w:r>
              <w:rPr>
                <w:noProof/>
              </w:rPr>
              <w:t>W</w:t>
            </w:r>
            <w:r w:rsidR="00901699">
              <w:rPr>
                <w:noProof/>
              </w:rPr>
              <w:t>ording</w:t>
            </w:r>
            <w:r>
              <w:rPr>
                <w:noProof/>
              </w:rPr>
              <w:t xml:space="preserve"> update</w:t>
            </w:r>
            <w:r w:rsidR="00ED29A4">
              <w:rPr>
                <w:noProof/>
              </w:rPr>
              <w:t>.</w:t>
            </w:r>
          </w:p>
          <w:p w14:paraId="4EF97EFA" w14:textId="5B76FE70" w:rsidR="00300E23" w:rsidRDefault="00300E23" w:rsidP="0023397C">
            <w:pPr>
              <w:pStyle w:val="CRCoverPage"/>
              <w:spacing w:before="60" w:after="0"/>
              <w:rPr>
                <w:noProof/>
              </w:rPr>
            </w:pPr>
            <w:r>
              <w:rPr>
                <w:noProof/>
              </w:rPr>
              <w:t xml:space="preserve">Clause 6.1.6.2 </w:t>
            </w:r>
            <w:r w:rsidR="005B663F" w:rsidRPr="005B663F">
              <w:rPr>
                <w:noProof/>
              </w:rPr>
              <w:t>incorporate</w:t>
            </w:r>
            <w:r w:rsidR="005B663F">
              <w:rPr>
                <w:noProof/>
              </w:rPr>
              <w:t xml:space="preserve"> some text from 6.6.2.4</w:t>
            </w:r>
          </w:p>
          <w:p w14:paraId="20639951" w14:textId="77777777" w:rsidR="005D14BE" w:rsidRDefault="00300E23" w:rsidP="00300E23">
            <w:pPr>
              <w:pStyle w:val="CRCoverPage"/>
              <w:spacing w:after="0"/>
              <w:rPr>
                <w:noProof/>
              </w:rPr>
            </w:pPr>
            <w:r>
              <w:rPr>
                <w:noProof/>
              </w:rPr>
              <w:t xml:space="preserve">Clause 6.6.2.4 </w:t>
            </w:r>
          </w:p>
          <w:p w14:paraId="2EEB0003" w14:textId="77777777" w:rsidR="00014DE1" w:rsidRDefault="00014DE1" w:rsidP="005D14BE">
            <w:pPr>
              <w:pStyle w:val="CRCoverPage"/>
              <w:spacing w:after="0"/>
              <w:ind w:left="284"/>
              <w:rPr>
                <w:rFonts w:cs="Arial"/>
              </w:rPr>
            </w:pPr>
            <w:r>
              <w:rPr>
                <w:noProof/>
              </w:rPr>
              <w:t xml:space="preserve">Change the heading to </w:t>
            </w:r>
            <w:r>
              <w:rPr>
                <w:rFonts w:cs="Arial"/>
              </w:rPr>
              <w:t>“</w:t>
            </w:r>
            <w:r w:rsidRPr="008D7CD1">
              <w:rPr>
                <w:rFonts w:cs="Arial"/>
                <w:i/>
                <w:iCs/>
                <w:sz w:val="18"/>
                <w:szCs w:val="18"/>
              </w:rPr>
              <w:t>UE procedure for URSP rule enforcement reporting</w:t>
            </w:r>
            <w:r>
              <w:rPr>
                <w:rFonts w:cs="Arial"/>
              </w:rPr>
              <w:t>”</w:t>
            </w:r>
          </w:p>
          <w:p w14:paraId="38D5ABF5" w14:textId="76FBA4B7" w:rsidR="005D14BE" w:rsidRDefault="00D01CB1" w:rsidP="00014DE1">
            <w:pPr>
              <w:pStyle w:val="CRCoverPage"/>
              <w:spacing w:before="60" w:after="0"/>
              <w:ind w:left="288"/>
              <w:rPr>
                <w:noProof/>
              </w:rPr>
            </w:pPr>
            <w:r>
              <w:rPr>
                <w:noProof/>
              </w:rPr>
              <w:t xml:space="preserve">Move the </w:t>
            </w:r>
            <w:r w:rsidR="00121D51">
              <w:rPr>
                <w:noProof/>
              </w:rPr>
              <w:t xml:space="preserve">description </w:t>
            </w:r>
            <w:r w:rsidR="00874516">
              <w:rPr>
                <w:noProof/>
              </w:rPr>
              <w:t>related to</w:t>
            </w:r>
            <w:r w:rsidR="00121D51">
              <w:rPr>
                <w:noProof/>
              </w:rPr>
              <w:t xml:space="preserve"> PCF </w:t>
            </w:r>
            <w:r w:rsidR="001874A5">
              <w:rPr>
                <w:noProof/>
              </w:rPr>
              <w:t xml:space="preserve">adjusting URSP rule to </w:t>
            </w:r>
            <w:r w:rsidR="00874516">
              <w:rPr>
                <w:noProof/>
              </w:rPr>
              <w:t xml:space="preserve">clause </w:t>
            </w:r>
            <w:r w:rsidR="001874A5">
              <w:rPr>
                <w:noProof/>
              </w:rPr>
              <w:t>6.1.6.2</w:t>
            </w:r>
          </w:p>
          <w:p w14:paraId="31C656EC" w14:textId="6E361D7B" w:rsidR="00300E23" w:rsidRPr="00275449" w:rsidRDefault="00D01CB1" w:rsidP="00014DE1">
            <w:pPr>
              <w:pStyle w:val="CRCoverPage"/>
              <w:spacing w:before="60" w:after="0"/>
              <w:ind w:left="288"/>
              <w:rPr>
                <w:noProof/>
              </w:rPr>
            </w:pPr>
            <w:r>
              <w:rPr>
                <w:noProof/>
              </w:rPr>
              <w:t>Remove some procedur</w:t>
            </w:r>
            <w:r w:rsidR="00406B7D">
              <w:rPr>
                <w:noProof/>
              </w:rPr>
              <w:t xml:space="preserve">al </w:t>
            </w:r>
            <w:r>
              <w:rPr>
                <w:noProof/>
              </w:rPr>
              <w:t xml:space="preserve">description which </w:t>
            </w:r>
            <w:r w:rsidR="00870332">
              <w:rPr>
                <w:noProof/>
              </w:rPr>
              <w:t>is already</w:t>
            </w:r>
            <w:r w:rsidR="00874516">
              <w:rPr>
                <w:noProof/>
              </w:rPr>
              <w:t xml:space="preserve"> (or will be)</w:t>
            </w:r>
            <w:r>
              <w:rPr>
                <w:noProof/>
              </w:rPr>
              <w:t xml:space="preserve"> reflected in TS 23.502</w:t>
            </w:r>
            <w:r w:rsidR="00874516">
              <w:rPr>
                <w:noProof/>
              </w:rPr>
              <w:t xml:space="preserve"> clause 4.16.16</w:t>
            </w:r>
            <w:r>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7DE712" w14:textId="0BCC31A1" w:rsidR="00C07303" w:rsidRDefault="004D7FA5" w:rsidP="00B526A0">
            <w:pPr>
              <w:pStyle w:val="CRCoverPage"/>
              <w:spacing w:before="80" w:after="0"/>
              <w:rPr>
                <w:noProof/>
              </w:rPr>
            </w:pPr>
            <w:r>
              <w:rPr>
                <w:noProof/>
              </w:rPr>
              <w:t xml:space="preserve">Unintended </w:t>
            </w:r>
            <w:r w:rsidR="005D14BE">
              <w:rPr>
                <w:noProof/>
              </w:rPr>
              <w:t xml:space="preserve">EPS </w:t>
            </w:r>
            <w:r>
              <w:rPr>
                <w:noProof/>
              </w:rPr>
              <w:t xml:space="preserve">requirement of </w:t>
            </w:r>
            <w:r>
              <w:rPr>
                <w:bCs/>
                <w:i/>
                <w:iCs/>
                <w:sz w:val="16"/>
              </w:rPr>
              <w:t>UE reporting Connection Capabilities from associated URSP rule</w:t>
            </w:r>
            <w:r w:rsidR="000009F1">
              <w:rPr>
                <w:bCs/>
                <w:i/>
                <w:iCs/>
                <w:sz w:val="16"/>
              </w:rPr>
              <w:t>.</w:t>
            </w:r>
          </w:p>
          <w:p w14:paraId="60B1286B" w14:textId="77777777" w:rsidR="0052555B" w:rsidRDefault="003E6754" w:rsidP="000009F1">
            <w:pPr>
              <w:pStyle w:val="CRCoverPage"/>
              <w:spacing w:before="60" w:after="0"/>
              <w:rPr>
                <w:noProof/>
              </w:rPr>
            </w:pPr>
            <w:r>
              <w:rPr>
                <w:noProof/>
              </w:rPr>
              <w:t>Unnecessary p</w:t>
            </w:r>
            <w:r w:rsidR="00C75007">
              <w:rPr>
                <w:noProof/>
              </w:rPr>
              <w:t>arameter</w:t>
            </w:r>
            <w:r>
              <w:rPr>
                <w:noProof/>
              </w:rPr>
              <w:t xml:space="preserve"> introduced over interfaces towards the PCF </w:t>
            </w:r>
            <w:r w:rsidR="00454963">
              <w:rPr>
                <w:noProof/>
              </w:rPr>
              <w:t>for the PDU Session</w:t>
            </w:r>
            <w:r w:rsidR="00C07303">
              <w:rPr>
                <w:noProof/>
              </w:rPr>
              <w:t xml:space="preserve"> for a UE</w:t>
            </w:r>
            <w:r w:rsidR="000009F1">
              <w:rPr>
                <w:noProof/>
              </w:rPr>
              <w:t>.</w:t>
            </w:r>
          </w:p>
          <w:p w14:paraId="5C4BEB44" w14:textId="1E1B3357" w:rsidR="000009F1" w:rsidRDefault="000009F1" w:rsidP="000009F1">
            <w:pPr>
              <w:pStyle w:val="CRCoverPage"/>
              <w:spacing w:before="60" w:after="0"/>
              <w:rPr>
                <w:noProof/>
              </w:rPr>
            </w:pPr>
            <w:r>
              <w:rPr>
                <w:noProof/>
              </w:rPr>
              <w:t>Inconsistent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EB5F7" w:rsidR="0004506A" w:rsidRDefault="0052555B" w:rsidP="00B57827">
            <w:pPr>
              <w:pStyle w:val="CRCoverPage"/>
              <w:spacing w:after="0"/>
              <w:rPr>
                <w:noProof/>
              </w:rPr>
            </w:pPr>
            <w:r>
              <w:t xml:space="preserve">6.1.2.2.2, </w:t>
            </w:r>
            <w:r w:rsidR="00926F59" w:rsidRPr="003D4ABF">
              <w:t>6.1.3.5</w:t>
            </w:r>
            <w:r w:rsidR="00926F59">
              <w:t xml:space="preserve">, </w:t>
            </w:r>
            <w:r w:rsidR="00926F59" w:rsidRPr="003D4ABF">
              <w:t>6.1.3.</w:t>
            </w:r>
            <w:r w:rsidR="00926F59">
              <w:t>18</w:t>
            </w:r>
            <w:r w:rsidR="00407CB4">
              <w:t xml:space="preserve">, </w:t>
            </w:r>
            <w:r w:rsidR="00D60AB9">
              <w:t>6.1.6.2,</w:t>
            </w:r>
            <w:r w:rsidR="00407CB4">
              <w:t xml:space="preserve"> 6.6.2.4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D668AFB"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2F01A" w:rsidR="0004506A" w:rsidRDefault="000B3D6F"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9E4DC7" w:rsidR="0004506A" w:rsidRDefault="000B3D6F"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BBF6DA"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08194623" w14:textId="77777777" w:rsidR="00246104" w:rsidRPr="0052555B" w:rsidRDefault="00246104" w:rsidP="00246104">
      <w:pPr>
        <w:pStyle w:val="Heading5"/>
      </w:pPr>
      <w:bookmarkStart w:id="8" w:name="_Toc138395153"/>
      <w:bookmarkStart w:id="9" w:name="_Toc45194839"/>
      <w:bookmarkStart w:id="10" w:name="_Toc47594251"/>
      <w:bookmarkStart w:id="11" w:name="_Toc51836882"/>
      <w:bookmarkStart w:id="12" w:name="_Toc138395174"/>
      <w:bookmarkStart w:id="13" w:name="_Toc19197354"/>
      <w:bookmarkStart w:id="14" w:name="_Toc27896507"/>
      <w:bookmarkStart w:id="15" w:name="_Toc36192675"/>
      <w:bookmarkStart w:id="16" w:name="_Toc37076406"/>
      <w:bookmarkStart w:id="17" w:name="_Toc45194852"/>
      <w:bookmarkStart w:id="18" w:name="_Toc47594264"/>
      <w:bookmarkStart w:id="19" w:name="_Toc51836895"/>
      <w:bookmarkStart w:id="20" w:name="_Toc138395187"/>
      <w:bookmarkEnd w:id="1"/>
      <w:bookmarkEnd w:id="2"/>
      <w:bookmarkEnd w:id="3"/>
      <w:bookmarkEnd w:id="4"/>
      <w:bookmarkEnd w:id="5"/>
      <w:bookmarkEnd w:id="6"/>
      <w:bookmarkEnd w:id="7"/>
      <w:r w:rsidRPr="0052555B">
        <w:t>6.1.2.2.2</w:t>
      </w:r>
      <w:r w:rsidRPr="0052555B">
        <w:tab/>
        <w:t>Distribution of the policies to UE</w:t>
      </w:r>
      <w:bookmarkEnd w:id="8"/>
    </w:p>
    <w:p w14:paraId="4CA45D7E" w14:textId="77777777" w:rsidR="00246104" w:rsidRPr="003D4ABF" w:rsidRDefault="00246104" w:rsidP="00246104">
      <w:r w:rsidRPr="003D4ABF">
        <w:t>The UE policy control enables the PCF to provide UE access selection related policy information, PDU Session related policy information</w:t>
      </w:r>
      <w:r>
        <w:t>,</w:t>
      </w:r>
      <w:r w:rsidRPr="003D4ABF">
        <w:t xml:space="preserve"> V2X Policy information</w:t>
      </w:r>
      <w:r>
        <w:t xml:space="preserve"> and ProSe Policy information and A2X Policy information</w:t>
      </w:r>
      <w:r w:rsidRPr="003D4ABF">
        <w:t xml:space="preserve"> to the UE, i.e. UE policies, that includes Access network discovery &amp; selection policy (ANDSP) or UE Route Selection Policy (URSP) or V2X Policy (V2XP) or ProSe Policy (ProSeP) or</w:t>
      </w:r>
      <w:r>
        <w:t xml:space="preserve"> A2X Policy (A2XP) or</w:t>
      </w:r>
      <w:r w:rsidRPr="003D4ABF">
        <w:t xml:space="preserve"> their combinations using Npcf and Namf service operations.</w:t>
      </w:r>
    </w:p>
    <w:p w14:paraId="58A38E21" w14:textId="77777777" w:rsidR="00246104" w:rsidRPr="003D4ABF" w:rsidRDefault="00246104" w:rsidP="00246104">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15905C49" w14:textId="77777777" w:rsidR="00246104" w:rsidRPr="003D4ABF" w:rsidRDefault="00246104" w:rsidP="00246104">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E311D42" w14:textId="77777777" w:rsidR="00246104" w:rsidRPr="003D4ABF" w:rsidRDefault="00246104" w:rsidP="00246104">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ProSeP</w:t>
      </w:r>
      <w:r>
        <w:rPr>
          <w:rFonts w:eastAsia="DengXian"/>
        </w:rPr>
        <w:t xml:space="preserve"> and A2XP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1D3C446C" w14:textId="77777777" w:rsidR="00246104" w:rsidRPr="003D4ABF" w:rsidRDefault="00246104" w:rsidP="00246104">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2C1995BD" w14:textId="77777777" w:rsidR="00246104" w:rsidRPr="003D4ABF" w:rsidRDefault="00246104" w:rsidP="00246104">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C923778" w14:textId="77777777" w:rsidR="00246104" w:rsidRPr="003D4ABF" w:rsidRDefault="00246104" w:rsidP="00246104">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4066DF32" w14:textId="77777777" w:rsidR="00246104" w:rsidRPr="003D4ABF" w:rsidRDefault="00246104" w:rsidP="00246104">
      <w:r w:rsidRPr="003D4ABF">
        <w:t>A list of self-contained UE policy information implies that:</w:t>
      </w:r>
    </w:p>
    <w:p w14:paraId="458D4A85" w14:textId="77777777" w:rsidR="00246104" w:rsidRPr="003D4ABF" w:rsidRDefault="00246104" w:rsidP="00246104">
      <w:pPr>
        <w:pStyle w:val="B1"/>
      </w:pPr>
      <w:r w:rsidRPr="003D4ABF">
        <w:t>-</w:t>
      </w:r>
      <w:r w:rsidRPr="003D4ABF">
        <w:tab/>
        <w:t>when the PCF delivers URSP rules to the UE, the PCF provides the list of URSP rules in the order of precedence and without splitting a URSP rule across Policy Sections;</w:t>
      </w:r>
    </w:p>
    <w:p w14:paraId="5870A37C" w14:textId="77777777" w:rsidR="00246104" w:rsidRPr="003D4ABF" w:rsidRDefault="00246104" w:rsidP="00246104">
      <w:pPr>
        <w:pStyle w:val="B1"/>
      </w:pPr>
      <w:r w:rsidRPr="003D4ABF">
        <w:t>-</w:t>
      </w:r>
      <w:r w:rsidRPr="003D4ABF">
        <w:tab/>
        <w:t>when the PCF delivers V2XP to the UE, the PCF provides the list of V2XP in the order of precedence and without splitting a V2XP across Policy Sections;</w:t>
      </w:r>
    </w:p>
    <w:p w14:paraId="743CBDB6" w14:textId="77777777" w:rsidR="00246104" w:rsidRPr="003D4ABF" w:rsidRDefault="00246104" w:rsidP="00246104">
      <w:pPr>
        <w:pStyle w:val="B1"/>
      </w:pPr>
      <w:r w:rsidRPr="003D4ABF">
        <w:t>-</w:t>
      </w:r>
      <w:r w:rsidRPr="003D4ABF">
        <w:tab/>
        <w:t>when the PCF delivers ProSeP to the UE, the PCF provides the list of ProSeP in the order of precedence and without splitting a ProSeP across Policy Sections;</w:t>
      </w:r>
    </w:p>
    <w:p w14:paraId="5946DE03" w14:textId="77777777" w:rsidR="00246104" w:rsidRDefault="00246104" w:rsidP="00246104">
      <w:pPr>
        <w:pStyle w:val="B1"/>
      </w:pPr>
      <w:r>
        <w:t>-</w:t>
      </w:r>
      <w:r>
        <w:tab/>
        <w:t>when the PCF delivers A2XP to the UE, the PCF provides the list of A2XP in the order of precedence and without splitting a A2XP across Policy Sections;</w:t>
      </w:r>
    </w:p>
    <w:p w14:paraId="0EBFEC57" w14:textId="77777777" w:rsidR="00246104" w:rsidRPr="003D4ABF" w:rsidRDefault="00246104" w:rsidP="00246104">
      <w:pPr>
        <w:pStyle w:val="B1"/>
      </w:pPr>
      <w:r w:rsidRPr="003D4ABF">
        <w:t>-</w:t>
      </w:r>
      <w:r w:rsidRPr="003D4ABF">
        <w:tab/>
        <w:t>when the PCF delivers WLANSP rules, the list of WLANSP rules are provided in the order of priority and without splitting a WLANSP rule across Policy Sections;</w:t>
      </w:r>
    </w:p>
    <w:p w14:paraId="73DA7183" w14:textId="77777777" w:rsidR="00246104" w:rsidRPr="003D4ABF" w:rsidRDefault="00246104" w:rsidP="00246104">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1E41995D" w14:textId="77777777" w:rsidR="00246104" w:rsidRPr="003D4ABF" w:rsidRDefault="00246104" w:rsidP="00246104">
      <w:r w:rsidRPr="003D4ABF">
        <w:t>It is up to PCF decision how to divide the UE policy information into Policy Sections as long as the requirements for the predefined size limit and the self-contained content (described above) are fulfilled.</w:t>
      </w:r>
    </w:p>
    <w:p w14:paraId="55A5587B" w14:textId="77777777" w:rsidR="00246104" w:rsidRPr="003D4ABF" w:rsidRDefault="00246104" w:rsidP="00246104">
      <w:pPr>
        <w:pStyle w:val="NO"/>
      </w:pPr>
      <w:r w:rsidRPr="003D4ABF">
        <w:t>NOTE 4:</w:t>
      </w:r>
      <w:r w:rsidRPr="003D4ABF">
        <w:tab/>
        <w:t>The Policy Section list can be different per user. One PSI and its corresponding content can be the same for one or more users.</w:t>
      </w:r>
    </w:p>
    <w:p w14:paraId="43403C67" w14:textId="77777777" w:rsidR="00246104" w:rsidRPr="003D4ABF" w:rsidRDefault="00246104" w:rsidP="00246104">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125A0D78" w14:textId="77777777" w:rsidR="00246104" w:rsidRPr="003D4ABF" w:rsidRDefault="00246104" w:rsidP="00246104">
      <w:r w:rsidRPr="003D4ABF">
        <w:t>The PLMN ID is provided to the UE together with UE policy information and it is used to indicate which PLMN a Policy Section list belongs to.</w:t>
      </w:r>
    </w:p>
    <w:p w14:paraId="23C3641A" w14:textId="77777777" w:rsidR="00246104" w:rsidRPr="003D4ABF" w:rsidRDefault="00246104" w:rsidP="00246104">
      <w:r w:rsidRPr="003D4ABF">
        <w:lastRenderedPageBreak/>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19E3F311" w14:textId="77777777" w:rsidR="00246104" w:rsidRPr="003D4ABF" w:rsidRDefault="00246104" w:rsidP="00246104">
      <w:pPr>
        <w:pStyle w:val="NO"/>
      </w:pPr>
      <w:r w:rsidRPr="003D4ABF">
        <w:t>NOTE 6:</w:t>
      </w:r>
      <w:r w:rsidRPr="003D4ABF">
        <w:tab/>
        <w:t>The AMF does not need to understand the content of the UE policy, rather send them to the UE for storage.</w:t>
      </w:r>
    </w:p>
    <w:p w14:paraId="58F0A0CD" w14:textId="77777777" w:rsidR="00246104" w:rsidRPr="003D4ABF" w:rsidRDefault="00246104" w:rsidP="00246104">
      <w:r w:rsidRPr="003D4ABF">
        <w:t>The UE shall update the stored UE policy information with the one provided by the PCF as follows (details are specified in TS</w:t>
      </w:r>
      <w:r>
        <w:t> </w:t>
      </w:r>
      <w:r w:rsidRPr="003D4ABF">
        <w:t>24.501</w:t>
      </w:r>
      <w:r>
        <w:t> </w:t>
      </w:r>
      <w:r w:rsidRPr="003D4ABF">
        <w:t>[22]):</w:t>
      </w:r>
    </w:p>
    <w:p w14:paraId="2255B935" w14:textId="77777777" w:rsidR="00246104" w:rsidRPr="003D4ABF" w:rsidRDefault="00246104" w:rsidP="00246104">
      <w:pPr>
        <w:pStyle w:val="B1"/>
      </w:pPr>
      <w:r w:rsidRPr="003D4ABF">
        <w:t>-</w:t>
      </w:r>
      <w:r w:rsidRPr="003D4ABF">
        <w:tab/>
        <w:t>If the UE has no Policy Sections with the same PSI, the UE stores the Policy Section;</w:t>
      </w:r>
    </w:p>
    <w:p w14:paraId="4DAEECD6" w14:textId="77777777" w:rsidR="00246104" w:rsidRPr="003D4ABF" w:rsidRDefault="00246104" w:rsidP="00246104">
      <w:pPr>
        <w:pStyle w:val="B1"/>
      </w:pPr>
      <w:r w:rsidRPr="003D4ABF">
        <w:t>-</w:t>
      </w:r>
      <w:r w:rsidRPr="003D4ABF">
        <w:tab/>
        <w:t>If the UE has an existing Policy Section with the same PSI, the UE replaces the stored Policy Section with the received information;</w:t>
      </w:r>
    </w:p>
    <w:p w14:paraId="4AC0ABA1" w14:textId="77777777" w:rsidR="00246104" w:rsidRPr="003D4ABF" w:rsidRDefault="00246104" w:rsidP="00246104">
      <w:pPr>
        <w:pStyle w:val="B1"/>
      </w:pPr>
      <w:r w:rsidRPr="003D4ABF">
        <w:t>-</w:t>
      </w:r>
      <w:r w:rsidRPr="003D4ABF">
        <w:tab/>
        <w:t>The UE removes the stored Policy Section if the received information contains only the PSI.</w:t>
      </w:r>
    </w:p>
    <w:p w14:paraId="5C8509D1" w14:textId="77777777" w:rsidR="00246104" w:rsidRPr="003D4ABF" w:rsidRDefault="00246104" w:rsidP="00246104">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76D677F4" w14:textId="77777777" w:rsidR="00246104" w:rsidRDefault="00246104" w:rsidP="00246104">
      <w:pPr>
        <w:pStyle w:val="NO"/>
      </w:pPr>
      <w:r>
        <w:t>NOTE 7:</w:t>
      </w:r>
      <w:r>
        <w:tab/>
        <w:t>For aspects related to URSP rules for an SNPN-enabled UE, please refer to clause 6.6.2.2.2.</w:t>
      </w:r>
    </w:p>
    <w:p w14:paraId="1CC4D476" w14:textId="77777777" w:rsidR="00246104" w:rsidRPr="003D4ABF" w:rsidRDefault="00246104" w:rsidP="00246104">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4617806B" w14:textId="77777777" w:rsidR="00246104" w:rsidRPr="003D4ABF" w:rsidRDefault="00246104" w:rsidP="00246104">
      <w:r w:rsidRPr="003D4ABF">
        <w:t>At Initial Registration or the Registration to 5GS when the UE moves from EPS to 5GS:</w:t>
      </w:r>
    </w:p>
    <w:p w14:paraId="0EA662A3" w14:textId="77777777" w:rsidR="00246104" w:rsidRPr="003D4ABF" w:rsidRDefault="00246104" w:rsidP="00246104">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022D1EC" w14:textId="77777777" w:rsidR="00246104" w:rsidRPr="003D4ABF" w:rsidRDefault="00246104" w:rsidP="00246104">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2DC01E1" w14:textId="63AAD69A" w:rsidR="00246104" w:rsidRPr="003D4ABF" w:rsidRDefault="00246104" w:rsidP="00246104">
      <w:pPr>
        <w:pStyle w:val="B1"/>
      </w:pPr>
      <w:r w:rsidRPr="002732E4">
        <w:t>-</w:t>
      </w:r>
      <w:r w:rsidRPr="002732E4">
        <w:tab/>
        <w:t xml:space="preserve">UE may indicate its capability of support to report URSP rule enforcement </w:t>
      </w:r>
      <w:del w:id="21" w:author="Ericsson" w:date="2023-08-05T22:53:00Z">
        <w:r w:rsidRPr="002732E4" w:rsidDel="002732E4">
          <w:delText>to network</w:delText>
        </w:r>
      </w:del>
      <w:r w:rsidRPr="002732E4">
        <w:t xml:space="preserve"> to the PCF. If it is received, the PCF shall take it into account as described in clause 6.6.2.4.</w:t>
      </w:r>
    </w:p>
    <w:p w14:paraId="7D4108F3" w14:textId="77777777" w:rsidR="00246104" w:rsidRDefault="00246104" w:rsidP="00246104">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430147FD" w14:textId="77777777" w:rsidR="00246104" w:rsidRPr="003D4ABF" w:rsidRDefault="00246104" w:rsidP="00246104">
      <w:pPr>
        <w:pStyle w:val="B1"/>
      </w:pPr>
      <w:r w:rsidRPr="003D4ABF">
        <w:t>-</w:t>
      </w:r>
      <w:r w:rsidRPr="003D4ABF">
        <w:tab/>
        <w:t>The UE may also provide the OSId.</w:t>
      </w:r>
    </w:p>
    <w:p w14:paraId="23339C8A" w14:textId="77777777" w:rsidR="00246104" w:rsidRPr="003D4ABF" w:rsidRDefault="00246104" w:rsidP="00246104">
      <w:pPr>
        <w:pStyle w:val="B1"/>
      </w:pPr>
      <w:r>
        <w:t>-</w:t>
      </w:r>
      <w:r>
        <w:tab/>
        <w:t>The UE may indicate whether it supports the URSP Provisioning when attached in EPS. The PCF for the UE stores it at the UDR, see clause 6.2.1.3.</w:t>
      </w:r>
    </w:p>
    <w:p w14:paraId="0E0915A1" w14:textId="77777777" w:rsidR="00246104" w:rsidRPr="003D4ABF" w:rsidRDefault="00246104" w:rsidP="00246104">
      <w:pPr>
        <w:pStyle w:val="B1"/>
      </w:pPr>
      <w:r>
        <w:t>-</w:t>
      </w:r>
      <w:r>
        <w:tab/>
        <w:t>The UE may indicate whether it supports VPLMN-specific URSP rules.</w:t>
      </w:r>
    </w:p>
    <w:p w14:paraId="0D8F7D82" w14:textId="77777777" w:rsidR="00246104" w:rsidRPr="003D4ABF" w:rsidRDefault="00246104" w:rsidP="00246104">
      <w:r w:rsidRPr="003D4ABF">
        <w:t>The UE may trigger an Initial registration with the list of stored PSIs to request a synchronization for example if the UE powers up without USIM being changed.</w:t>
      </w:r>
    </w:p>
    <w:p w14:paraId="54CEAAA9" w14:textId="77777777" w:rsidR="00246104" w:rsidRPr="003D4ABF" w:rsidRDefault="00246104" w:rsidP="00246104">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1775E559" w14:textId="77777777" w:rsidR="00246104" w:rsidRPr="003D4ABF" w:rsidRDefault="00246104" w:rsidP="00246104">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20EC338B" w14:textId="77777777" w:rsidR="00246104" w:rsidRPr="003D4ABF" w:rsidRDefault="00246104" w:rsidP="00246104">
      <w:r w:rsidRPr="003D4ABF">
        <w:lastRenderedPageBreak/>
        <w:t>In the roaming scenario, the V-PCF shall also forward any UE provided PSIs that are associated to the home PLMN to the H-PCF.</w:t>
      </w:r>
    </w:p>
    <w:p w14:paraId="2082156B" w14:textId="77777777" w:rsidR="00246104" w:rsidRPr="003D4ABF" w:rsidRDefault="00246104" w:rsidP="00246104">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397C6D02" w14:textId="77777777" w:rsidR="00246104" w:rsidRPr="003D4ABF" w:rsidRDefault="00246104" w:rsidP="00246104">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56EB5F9" w14:textId="77777777" w:rsidR="00246104" w:rsidRPr="003D4ABF" w:rsidRDefault="00246104" w:rsidP="00246104">
      <w:r w:rsidRPr="003D4ABF">
        <w:t>The (H-)PCF may use the PEI provided by the AMF and/or the OSId provided by the UE, to determine the operating system of the UE.</w:t>
      </w:r>
    </w:p>
    <w:p w14:paraId="3347FFE7" w14:textId="77777777" w:rsidR="00246104" w:rsidRPr="003D4ABF" w:rsidRDefault="00246104" w:rsidP="00246104">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6C3110DD" w14:textId="77777777" w:rsidR="00246104" w:rsidRPr="003D4ABF" w:rsidRDefault="00246104" w:rsidP="00246104">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3160E738" w14:textId="77777777" w:rsidR="00246104" w:rsidRPr="003D4ABF" w:rsidRDefault="00246104" w:rsidP="00246104">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D932FC6" w14:textId="77777777" w:rsidR="00246104" w:rsidRPr="003D4ABF" w:rsidRDefault="00246104" w:rsidP="00246104">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429CB65E" w14:textId="77777777" w:rsidR="00246104" w:rsidRDefault="00246104" w:rsidP="00246104">
      <w:r>
        <w:t>When the PCF determines to provision VPLMN specific URSP rules to the UE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110CFC4F" w14:textId="77777777" w:rsidR="00246104" w:rsidRDefault="00246104" w:rsidP="00246104">
      <w:r>
        <w:t>The PCF may provide, at any time, the full list of tuples (VPLMN ID(s), list of PSIs associated with the VPLMN ID) to the UE, and then the UE replaces any stored list of tuples with the new list of tuples provided by the PCF.</w:t>
      </w:r>
    </w:p>
    <w:p w14:paraId="3A38131B" w14:textId="77777777" w:rsidR="00246104" w:rsidRDefault="00246104" w:rsidP="00246104">
      <w:pPr>
        <w:pStyle w:val="NO"/>
      </w:pPr>
      <w:r>
        <w:t>NOTE 11:</w:t>
      </w:r>
      <w:r>
        <w:tab/>
        <w:t>How the PCF optimises the provisioning of the list of tuples to the UE is defined in Stage 3.</w:t>
      </w:r>
    </w:p>
    <w:p w14:paraId="1441B353" w14:textId="77777777" w:rsidR="00246104" w:rsidRDefault="00246104" w:rsidP="00246104">
      <w:r>
        <w:t>After Registration procedure, the UE may perform UE triggered V2X Policy Provisioning procedure to request V2XP from the PCF as specified in clause 6.2.4 of TS 23.287 [28].</w:t>
      </w:r>
    </w:p>
    <w:p w14:paraId="378939B1" w14:textId="77777777" w:rsidR="00246104" w:rsidRPr="003D4ABF" w:rsidRDefault="00246104" w:rsidP="00246104">
      <w:r>
        <w:t>After Registration procedure, the UE may perform UE triggered 5G ProSe Policy Provisioning procedure to request ProSeP from the PCF as specified in clause 6.2.4 of TS 23.304 [34].</w:t>
      </w:r>
    </w:p>
    <w:p w14:paraId="2676FA2B" w14:textId="77777777" w:rsidR="00246104" w:rsidRPr="003D4ABF" w:rsidRDefault="00246104" w:rsidP="00246104">
      <w:r>
        <w:t>After Registration procedure, the UE may perform UE triggered A2X Policy Provisioning procedure to request A2XP from the PCF as specified in clause 5.10.3 of TS 23.256 [43].</w:t>
      </w:r>
    </w:p>
    <w:p w14:paraId="1B45E83E" w14:textId="77777777" w:rsidR="00246104" w:rsidRDefault="00246104" w:rsidP="00246104">
      <w:pPr>
        <w:pStyle w:val="10"/>
        <w:rPr>
          <w:color w:val="FF0000"/>
        </w:rPr>
      </w:pPr>
      <w:r>
        <w:rPr>
          <w:color w:val="FF0000"/>
        </w:rPr>
        <w:t xml:space="preserve">* * * Next Changes * * * </w:t>
      </w:r>
    </w:p>
    <w:p w14:paraId="22137B5E" w14:textId="77777777" w:rsidR="0087669B" w:rsidRPr="003D4ABF" w:rsidRDefault="0087669B" w:rsidP="0087669B">
      <w:pPr>
        <w:pStyle w:val="Heading4"/>
      </w:pPr>
      <w:r w:rsidRPr="003D4ABF">
        <w:t>6.1.3.5</w:t>
      </w:r>
      <w:r w:rsidRPr="003D4ABF">
        <w:tab/>
        <w:t>Policy Control Request Triggers relevant for SMF</w:t>
      </w:r>
      <w:bookmarkEnd w:id="9"/>
      <w:bookmarkEnd w:id="10"/>
      <w:bookmarkEnd w:id="11"/>
      <w:bookmarkEnd w:id="12"/>
    </w:p>
    <w:p w14:paraId="60707819" w14:textId="77777777" w:rsidR="0087669B" w:rsidRPr="003D4ABF" w:rsidRDefault="0087669B" w:rsidP="0087669B">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5BC44B3" w14:textId="77777777" w:rsidR="0087669B" w:rsidRPr="003D4ABF" w:rsidRDefault="0087669B" w:rsidP="0087669B">
      <w:r w:rsidRPr="003D4ABF">
        <w:t>The PCR triggers are not applicable any longer at termination of the SM Policy Association.</w:t>
      </w:r>
    </w:p>
    <w:p w14:paraId="32A47D44" w14:textId="77777777" w:rsidR="0087669B" w:rsidRPr="003D4ABF" w:rsidRDefault="0087669B" w:rsidP="0087669B">
      <w:r w:rsidRPr="003D4ABF">
        <w:lastRenderedPageBreak/>
        <w:t>The access independent Policy Control Request Triggers relevant for SMF are listed in table 6.1.3.5-1.</w:t>
      </w:r>
    </w:p>
    <w:p w14:paraId="6B66654E" w14:textId="77777777" w:rsidR="0087669B" w:rsidRPr="003D4ABF" w:rsidRDefault="0087669B" w:rsidP="0087669B">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24945BD" w14:textId="77777777" w:rsidR="0087669B" w:rsidRPr="003D4ABF" w:rsidRDefault="0087669B" w:rsidP="0087669B">
      <w:pPr>
        <w:pStyle w:val="TH"/>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7669B" w:rsidRPr="003D4ABF" w14:paraId="19DD356C" w14:textId="77777777" w:rsidTr="00740721">
        <w:tc>
          <w:tcPr>
            <w:tcW w:w="1741" w:type="dxa"/>
          </w:tcPr>
          <w:p w14:paraId="60054CC8" w14:textId="77777777" w:rsidR="0087669B" w:rsidRPr="003D4ABF" w:rsidRDefault="0087669B" w:rsidP="00740721">
            <w:pPr>
              <w:pStyle w:val="TAH"/>
            </w:pPr>
            <w:r w:rsidRPr="003D4ABF">
              <w:lastRenderedPageBreak/>
              <w:t>Policy Control Request Trigger</w:t>
            </w:r>
          </w:p>
        </w:tc>
        <w:tc>
          <w:tcPr>
            <w:tcW w:w="2762" w:type="dxa"/>
          </w:tcPr>
          <w:p w14:paraId="465F8ECA" w14:textId="77777777" w:rsidR="0087669B" w:rsidRPr="003D4ABF" w:rsidRDefault="0087669B" w:rsidP="00740721">
            <w:pPr>
              <w:pStyle w:val="TAH"/>
            </w:pPr>
            <w:r w:rsidRPr="003D4ABF">
              <w:t>Description</w:t>
            </w:r>
          </w:p>
        </w:tc>
        <w:tc>
          <w:tcPr>
            <w:tcW w:w="1559" w:type="dxa"/>
          </w:tcPr>
          <w:p w14:paraId="5AF5B811" w14:textId="77777777" w:rsidR="0087669B" w:rsidRPr="003D4ABF" w:rsidRDefault="0087669B" w:rsidP="00740721">
            <w:pPr>
              <w:pStyle w:val="TAH"/>
            </w:pPr>
            <w:r w:rsidRPr="003D4ABF">
              <w:t>Difference compared with table 6.2 and table A.4.3-2 in TS 23.203 [4]</w:t>
            </w:r>
          </w:p>
        </w:tc>
        <w:tc>
          <w:tcPr>
            <w:tcW w:w="1465" w:type="dxa"/>
          </w:tcPr>
          <w:p w14:paraId="1FA35877" w14:textId="77777777" w:rsidR="0087669B" w:rsidRPr="003D4ABF" w:rsidRDefault="0087669B" w:rsidP="00740721">
            <w:pPr>
              <w:pStyle w:val="TAH"/>
            </w:pPr>
            <w:r w:rsidRPr="003D4ABF">
              <w:t>Conditions for reporting</w:t>
            </w:r>
          </w:p>
        </w:tc>
        <w:tc>
          <w:tcPr>
            <w:tcW w:w="1620" w:type="dxa"/>
          </w:tcPr>
          <w:p w14:paraId="5885A379" w14:textId="77777777" w:rsidR="0087669B" w:rsidRPr="003D4ABF" w:rsidRDefault="0087669B" w:rsidP="00740721">
            <w:pPr>
              <w:pStyle w:val="TAH"/>
            </w:pPr>
            <w:r w:rsidRPr="003D4ABF">
              <w:t>Motivation</w:t>
            </w:r>
          </w:p>
        </w:tc>
      </w:tr>
      <w:tr w:rsidR="0087669B" w:rsidRPr="003D4ABF" w14:paraId="33850393" w14:textId="77777777" w:rsidTr="00740721">
        <w:tc>
          <w:tcPr>
            <w:tcW w:w="1741" w:type="dxa"/>
          </w:tcPr>
          <w:p w14:paraId="56572941" w14:textId="77777777" w:rsidR="0087669B" w:rsidRPr="003D4ABF" w:rsidRDefault="0087669B" w:rsidP="00740721">
            <w:pPr>
              <w:pStyle w:val="TAL"/>
            </w:pPr>
            <w:r w:rsidRPr="003D4ABF">
              <w:t>PLMN change</w:t>
            </w:r>
          </w:p>
        </w:tc>
        <w:tc>
          <w:tcPr>
            <w:tcW w:w="2762" w:type="dxa"/>
          </w:tcPr>
          <w:p w14:paraId="68D68537" w14:textId="77777777" w:rsidR="0087669B" w:rsidRPr="003D4ABF" w:rsidRDefault="0087669B" w:rsidP="00740721">
            <w:pPr>
              <w:pStyle w:val="TAL"/>
            </w:pPr>
            <w:r w:rsidRPr="003D4ABF">
              <w:t>The UE has moved to another operators' domain.</w:t>
            </w:r>
          </w:p>
        </w:tc>
        <w:tc>
          <w:tcPr>
            <w:tcW w:w="1559" w:type="dxa"/>
          </w:tcPr>
          <w:p w14:paraId="08C190AF" w14:textId="77777777" w:rsidR="0087669B" w:rsidRPr="003D4ABF" w:rsidRDefault="0087669B" w:rsidP="00740721">
            <w:pPr>
              <w:pStyle w:val="TAL"/>
            </w:pPr>
            <w:r w:rsidRPr="003D4ABF">
              <w:t>None</w:t>
            </w:r>
          </w:p>
        </w:tc>
        <w:tc>
          <w:tcPr>
            <w:tcW w:w="1465" w:type="dxa"/>
          </w:tcPr>
          <w:p w14:paraId="04D84D2A" w14:textId="77777777" w:rsidR="0087669B" w:rsidRPr="003D4ABF" w:rsidRDefault="0087669B" w:rsidP="00740721">
            <w:pPr>
              <w:pStyle w:val="TAL"/>
            </w:pPr>
            <w:r w:rsidRPr="003D4ABF">
              <w:t>PCF</w:t>
            </w:r>
          </w:p>
        </w:tc>
        <w:tc>
          <w:tcPr>
            <w:tcW w:w="1620" w:type="dxa"/>
          </w:tcPr>
          <w:p w14:paraId="7914F196" w14:textId="77777777" w:rsidR="0087669B" w:rsidRPr="003D4ABF" w:rsidRDefault="0087669B" w:rsidP="00740721">
            <w:pPr>
              <w:pStyle w:val="TAL"/>
            </w:pPr>
          </w:p>
        </w:tc>
      </w:tr>
      <w:tr w:rsidR="0087669B" w:rsidRPr="003D4ABF" w14:paraId="30162022" w14:textId="77777777" w:rsidTr="00740721">
        <w:tc>
          <w:tcPr>
            <w:tcW w:w="1741" w:type="dxa"/>
          </w:tcPr>
          <w:p w14:paraId="10E6F074" w14:textId="77777777" w:rsidR="0087669B" w:rsidRPr="003D4ABF" w:rsidRDefault="0087669B" w:rsidP="00740721">
            <w:pPr>
              <w:pStyle w:val="TAL"/>
            </w:pPr>
            <w:r w:rsidRPr="003D4ABF">
              <w:t>QoS change</w:t>
            </w:r>
          </w:p>
        </w:tc>
        <w:tc>
          <w:tcPr>
            <w:tcW w:w="2762" w:type="dxa"/>
          </w:tcPr>
          <w:p w14:paraId="06A341A6" w14:textId="77777777" w:rsidR="0087669B" w:rsidRPr="003D4ABF" w:rsidRDefault="0087669B" w:rsidP="00740721">
            <w:pPr>
              <w:pStyle w:val="TAL"/>
            </w:pPr>
            <w:r w:rsidRPr="003D4ABF">
              <w:t>The QoS parameters of the QoS Flow has changed.</w:t>
            </w:r>
          </w:p>
        </w:tc>
        <w:tc>
          <w:tcPr>
            <w:tcW w:w="1559" w:type="dxa"/>
          </w:tcPr>
          <w:p w14:paraId="401A36ED" w14:textId="77777777" w:rsidR="0087669B" w:rsidRPr="003D4ABF" w:rsidRDefault="0087669B" w:rsidP="00740721">
            <w:pPr>
              <w:pStyle w:val="TAL"/>
            </w:pPr>
            <w:r w:rsidRPr="003D4ABF">
              <w:t>Removed</w:t>
            </w:r>
          </w:p>
        </w:tc>
        <w:tc>
          <w:tcPr>
            <w:tcW w:w="1465" w:type="dxa"/>
          </w:tcPr>
          <w:p w14:paraId="48B9EFB9" w14:textId="77777777" w:rsidR="0087669B" w:rsidRPr="003D4ABF" w:rsidRDefault="0087669B" w:rsidP="00740721">
            <w:pPr>
              <w:pStyle w:val="TAL"/>
            </w:pPr>
          </w:p>
        </w:tc>
        <w:tc>
          <w:tcPr>
            <w:tcW w:w="1620" w:type="dxa"/>
          </w:tcPr>
          <w:p w14:paraId="202E6CF1" w14:textId="77777777" w:rsidR="0087669B" w:rsidRPr="003D4ABF" w:rsidRDefault="0087669B" w:rsidP="00740721">
            <w:pPr>
              <w:pStyle w:val="TAL"/>
            </w:pPr>
            <w:r w:rsidRPr="003D4ABF">
              <w:t>Only applicable when binding of bearers was done in PCRF.</w:t>
            </w:r>
          </w:p>
        </w:tc>
      </w:tr>
      <w:tr w:rsidR="0087669B" w:rsidRPr="003D4ABF" w14:paraId="3ADE6551" w14:textId="77777777" w:rsidTr="00740721">
        <w:tc>
          <w:tcPr>
            <w:tcW w:w="1741" w:type="dxa"/>
          </w:tcPr>
          <w:p w14:paraId="5BDB963C" w14:textId="77777777" w:rsidR="0087669B" w:rsidRPr="003D4ABF" w:rsidRDefault="0087669B" w:rsidP="00740721">
            <w:pPr>
              <w:pStyle w:val="TAL"/>
            </w:pPr>
            <w:r w:rsidRPr="003D4ABF">
              <w:t>QoS change exceeding authorization</w:t>
            </w:r>
          </w:p>
        </w:tc>
        <w:tc>
          <w:tcPr>
            <w:tcW w:w="2762" w:type="dxa"/>
          </w:tcPr>
          <w:p w14:paraId="121F6C7E" w14:textId="77777777" w:rsidR="0087669B" w:rsidRPr="003D4ABF" w:rsidRDefault="0087669B" w:rsidP="00740721">
            <w:pPr>
              <w:pStyle w:val="TAL"/>
            </w:pPr>
            <w:r w:rsidRPr="003D4ABF">
              <w:t>The QoS parameters of the QoS Flow has changed and exceeds the authorized QoS.</w:t>
            </w:r>
          </w:p>
        </w:tc>
        <w:tc>
          <w:tcPr>
            <w:tcW w:w="1559" w:type="dxa"/>
          </w:tcPr>
          <w:p w14:paraId="5A91D871" w14:textId="77777777" w:rsidR="0087669B" w:rsidRPr="003D4ABF" w:rsidRDefault="0087669B" w:rsidP="00740721">
            <w:pPr>
              <w:pStyle w:val="TAL"/>
            </w:pPr>
            <w:r w:rsidRPr="003D4ABF">
              <w:t>Removed</w:t>
            </w:r>
          </w:p>
        </w:tc>
        <w:tc>
          <w:tcPr>
            <w:tcW w:w="1465" w:type="dxa"/>
          </w:tcPr>
          <w:p w14:paraId="28294982" w14:textId="77777777" w:rsidR="0087669B" w:rsidRPr="003D4ABF" w:rsidRDefault="0087669B" w:rsidP="00740721">
            <w:pPr>
              <w:pStyle w:val="TAL"/>
            </w:pPr>
          </w:p>
        </w:tc>
        <w:tc>
          <w:tcPr>
            <w:tcW w:w="1620" w:type="dxa"/>
          </w:tcPr>
          <w:p w14:paraId="52F5CDA0" w14:textId="77777777" w:rsidR="0087669B" w:rsidRPr="003D4ABF" w:rsidRDefault="0087669B" w:rsidP="00740721">
            <w:pPr>
              <w:pStyle w:val="TAL"/>
            </w:pPr>
            <w:r w:rsidRPr="003D4ABF">
              <w:t>Only applicable when binding of bearers was done in PCRF.</w:t>
            </w:r>
          </w:p>
        </w:tc>
      </w:tr>
      <w:tr w:rsidR="0087669B" w:rsidRPr="003D4ABF" w14:paraId="605E4B9E" w14:textId="77777777" w:rsidTr="00740721">
        <w:tc>
          <w:tcPr>
            <w:tcW w:w="1741" w:type="dxa"/>
          </w:tcPr>
          <w:p w14:paraId="00E1A760" w14:textId="77777777" w:rsidR="0087669B" w:rsidRPr="003D4ABF" w:rsidRDefault="0087669B" w:rsidP="00740721">
            <w:pPr>
              <w:pStyle w:val="TAL"/>
            </w:pPr>
            <w:r w:rsidRPr="003D4ABF">
              <w:t>Traffic mapping information change</w:t>
            </w:r>
          </w:p>
        </w:tc>
        <w:tc>
          <w:tcPr>
            <w:tcW w:w="2762" w:type="dxa"/>
          </w:tcPr>
          <w:p w14:paraId="6BDEC445" w14:textId="77777777" w:rsidR="0087669B" w:rsidRPr="003D4ABF" w:rsidRDefault="0087669B" w:rsidP="00740721">
            <w:pPr>
              <w:pStyle w:val="TAL"/>
            </w:pPr>
            <w:r w:rsidRPr="003D4ABF">
              <w:t>The traffic mapping information of the QoS profile has changed.</w:t>
            </w:r>
          </w:p>
        </w:tc>
        <w:tc>
          <w:tcPr>
            <w:tcW w:w="1559" w:type="dxa"/>
          </w:tcPr>
          <w:p w14:paraId="5C1C8653" w14:textId="77777777" w:rsidR="0087669B" w:rsidRPr="003D4ABF" w:rsidRDefault="0087669B" w:rsidP="00740721">
            <w:pPr>
              <w:pStyle w:val="TAL"/>
            </w:pPr>
            <w:r w:rsidRPr="003D4ABF">
              <w:t>Removed</w:t>
            </w:r>
          </w:p>
        </w:tc>
        <w:tc>
          <w:tcPr>
            <w:tcW w:w="1465" w:type="dxa"/>
          </w:tcPr>
          <w:p w14:paraId="4D59FBE3" w14:textId="77777777" w:rsidR="0087669B" w:rsidRPr="003D4ABF" w:rsidRDefault="0087669B" w:rsidP="00740721">
            <w:pPr>
              <w:pStyle w:val="TAL"/>
            </w:pPr>
          </w:p>
        </w:tc>
        <w:tc>
          <w:tcPr>
            <w:tcW w:w="1620" w:type="dxa"/>
          </w:tcPr>
          <w:p w14:paraId="10211639" w14:textId="77777777" w:rsidR="0087669B" w:rsidRPr="003D4ABF" w:rsidRDefault="0087669B" w:rsidP="00740721">
            <w:pPr>
              <w:pStyle w:val="TAL"/>
            </w:pPr>
            <w:r w:rsidRPr="003D4ABF">
              <w:t>Only applicable when binding of bearers was done in PCRF.</w:t>
            </w:r>
          </w:p>
        </w:tc>
      </w:tr>
      <w:tr w:rsidR="0087669B" w:rsidRPr="003D4ABF" w14:paraId="690AB8A7" w14:textId="77777777" w:rsidTr="00740721">
        <w:tc>
          <w:tcPr>
            <w:tcW w:w="1741" w:type="dxa"/>
          </w:tcPr>
          <w:p w14:paraId="1C87CE1B" w14:textId="77777777" w:rsidR="0087669B" w:rsidRPr="003D4ABF" w:rsidRDefault="0087669B" w:rsidP="00740721">
            <w:pPr>
              <w:pStyle w:val="TAL"/>
            </w:pPr>
            <w:r w:rsidRPr="003D4ABF">
              <w:t>Resource modification request</w:t>
            </w:r>
          </w:p>
        </w:tc>
        <w:tc>
          <w:tcPr>
            <w:tcW w:w="2762" w:type="dxa"/>
          </w:tcPr>
          <w:p w14:paraId="20FAB641" w14:textId="77777777" w:rsidR="0087669B" w:rsidRPr="003D4ABF" w:rsidRDefault="0087669B" w:rsidP="00740721">
            <w:pPr>
              <w:pStyle w:val="TAL"/>
            </w:pPr>
            <w:r w:rsidRPr="003D4ABF">
              <w:t>A request for resource modification has been received by the SMF.</w:t>
            </w:r>
          </w:p>
        </w:tc>
        <w:tc>
          <w:tcPr>
            <w:tcW w:w="1559" w:type="dxa"/>
          </w:tcPr>
          <w:p w14:paraId="4D2EAA4A" w14:textId="77777777" w:rsidR="0087669B" w:rsidRPr="003D4ABF" w:rsidRDefault="0087669B" w:rsidP="00740721">
            <w:pPr>
              <w:pStyle w:val="TAL"/>
            </w:pPr>
            <w:r w:rsidRPr="003D4ABF">
              <w:t>None</w:t>
            </w:r>
          </w:p>
        </w:tc>
        <w:tc>
          <w:tcPr>
            <w:tcW w:w="1465" w:type="dxa"/>
          </w:tcPr>
          <w:p w14:paraId="1247A816" w14:textId="77777777" w:rsidR="0087669B" w:rsidRPr="003D4ABF" w:rsidRDefault="0087669B" w:rsidP="00740721">
            <w:pPr>
              <w:pStyle w:val="TAL"/>
            </w:pPr>
            <w:r w:rsidRPr="003D4ABF">
              <w:t>SMF always reports to PCF</w:t>
            </w:r>
          </w:p>
        </w:tc>
        <w:tc>
          <w:tcPr>
            <w:tcW w:w="1620" w:type="dxa"/>
          </w:tcPr>
          <w:p w14:paraId="6208073E" w14:textId="77777777" w:rsidR="0087669B" w:rsidRPr="003D4ABF" w:rsidRDefault="0087669B" w:rsidP="00740721">
            <w:pPr>
              <w:pStyle w:val="TAL"/>
            </w:pPr>
          </w:p>
        </w:tc>
      </w:tr>
      <w:tr w:rsidR="0087669B" w:rsidRPr="003D4ABF" w14:paraId="71B7CB7A" w14:textId="77777777" w:rsidTr="00740721">
        <w:tc>
          <w:tcPr>
            <w:tcW w:w="1741" w:type="dxa"/>
          </w:tcPr>
          <w:p w14:paraId="5B5AC46B" w14:textId="77777777" w:rsidR="0087669B" w:rsidRPr="003D4ABF" w:rsidRDefault="0087669B" w:rsidP="00740721">
            <w:pPr>
              <w:pStyle w:val="TAL"/>
            </w:pPr>
            <w:r w:rsidRPr="003D4ABF">
              <w:t>Routing information change</w:t>
            </w:r>
          </w:p>
        </w:tc>
        <w:tc>
          <w:tcPr>
            <w:tcW w:w="2762" w:type="dxa"/>
          </w:tcPr>
          <w:p w14:paraId="442E3056" w14:textId="77777777" w:rsidR="0087669B" w:rsidRPr="003D4ABF" w:rsidRDefault="0087669B" w:rsidP="00740721">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B01298F" w14:textId="77777777" w:rsidR="0087669B" w:rsidRPr="003D4ABF" w:rsidRDefault="0087669B" w:rsidP="00740721">
            <w:pPr>
              <w:pStyle w:val="TAL"/>
            </w:pPr>
            <w:r w:rsidRPr="003D4ABF">
              <w:t>Removed</w:t>
            </w:r>
          </w:p>
        </w:tc>
        <w:tc>
          <w:tcPr>
            <w:tcW w:w="1465" w:type="dxa"/>
          </w:tcPr>
          <w:p w14:paraId="36A43661" w14:textId="77777777" w:rsidR="0087669B" w:rsidRPr="003D4ABF" w:rsidRDefault="0087669B" w:rsidP="00740721">
            <w:pPr>
              <w:pStyle w:val="TAL"/>
            </w:pPr>
          </w:p>
        </w:tc>
        <w:tc>
          <w:tcPr>
            <w:tcW w:w="1620" w:type="dxa"/>
          </w:tcPr>
          <w:p w14:paraId="54C70280" w14:textId="77777777" w:rsidR="0087669B" w:rsidRPr="003D4ABF" w:rsidRDefault="0087669B" w:rsidP="00740721">
            <w:pPr>
              <w:pStyle w:val="TAL"/>
            </w:pPr>
            <w:r w:rsidRPr="003D4ABF">
              <w:t>Not in 5GS yet.</w:t>
            </w:r>
          </w:p>
        </w:tc>
      </w:tr>
      <w:tr w:rsidR="0087669B" w:rsidRPr="003D4ABF" w14:paraId="313ACA0E" w14:textId="77777777" w:rsidTr="00740721">
        <w:tc>
          <w:tcPr>
            <w:tcW w:w="1741" w:type="dxa"/>
          </w:tcPr>
          <w:p w14:paraId="33060580" w14:textId="77777777" w:rsidR="0087669B" w:rsidRPr="003D4ABF" w:rsidRDefault="0087669B" w:rsidP="00740721">
            <w:pPr>
              <w:pStyle w:val="TAL"/>
            </w:pPr>
            <w:r w:rsidRPr="003D4ABF">
              <w:t>Change in Access Type</w:t>
            </w:r>
          </w:p>
          <w:p w14:paraId="090DD4D9" w14:textId="77777777" w:rsidR="0087669B" w:rsidRPr="003D4ABF" w:rsidRDefault="0087669B" w:rsidP="00740721">
            <w:pPr>
              <w:pStyle w:val="TAL"/>
            </w:pPr>
            <w:r w:rsidRPr="003D4ABF">
              <w:t>(NOTE 8)</w:t>
            </w:r>
          </w:p>
        </w:tc>
        <w:tc>
          <w:tcPr>
            <w:tcW w:w="2762" w:type="dxa"/>
          </w:tcPr>
          <w:p w14:paraId="72AB3809" w14:textId="77777777" w:rsidR="0087669B" w:rsidRPr="003D4ABF" w:rsidRDefault="0087669B" w:rsidP="00740721">
            <w:pPr>
              <w:pStyle w:val="TAL"/>
            </w:pPr>
            <w:r w:rsidRPr="003D4ABF">
              <w:t>The Access Type and, if applicable, the RAT Type of the PDU Session has changed.</w:t>
            </w:r>
          </w:p>
        </w:tc>
        <w:tc>
          <w:tcPr>
            <w:tcW w:w="1559" w:type="dxa"/>
          </w:tcPr>
          <w:p w14:paraId="2D919BBE" w14:textId="77777777" w:rsidR="0087669B" w:rsidRPr="003D4ABF" w:rsidRDefault="0087669B" w:rsidP="00740721">
            <w:pPr>
              <w:pStyle w:val="TAL"/>
            </w:pPr>
            <w:r w:rsidRPr="003D4ABF">
              <w:t>None</w:t>
            </w:r>
          </w:p>
        </w:tc>
        <w:tc>
          <w:tcPr>
            <w:tcW w:w="1465" w:type="dxa"/>
          </w:tcPr>
          <w:p w14:paraId="4610A635" w14:textId="77777777" w:rsidR="0087669B" w:rsidRPr="003D4ABF" w:rsidRDefault="0087669B" w:rsidP="00740721">
            <w:pPr>
              <w:pStyle w:val="TAL"/>
            </w:pPr>
            <w:r w:rsidRPr="003D4ABF">
              <w:t>PCF</w:t>
            </w:r>
          </w:p>
        </w:tc>
        <w:tc>
          <w:tcPr>
            <w:tcW w:w="1620" w:type="dxa"/>
          </w:tcPr>
          <w:p w14:paraId="07C52576" w14:textId="77777777" w:rsidR="0087669B" w:rsidRPr="003D4ABF" w:rsidRDefault="0087669B" w:rsidP="00740721">
            <w:pPr>
              <w:pStyle w:val="TAL"/>
            </w:pPr>
          </w:p>
        </w:tc>
      </w:tr>
      <w:tr w:rsidR="0087669B" w:rsidRPr="003D4ABF" w14:paraId="14F6F88F" w14:textId="77777777" w:rsidTr="00740721">
        <w:tc>
          <w:tcPr>
            <w:tcW w:w="1741" w:type="dxa"/>
          </w:tcPr>
          <w:p w14:paraId="376638AE" w14:textId="77777777" w:rsidR="0087669B" w:rsidRPr="003D4ABF" w:rsidRDefault="0087669B" w:rsidP="00740721">
            <w:pPr>
              <w:pStyle w:val="TAL"/>
            </w:pPr>
            <w:r w:rsidRPr="003D4ABF">
              <w:t>EPS Fallback</w:t>
            </w:r>
          </w:p>
        </w:tc>
        <w:tc>
          <w:tcPr>
            <w:tcW w:w="2762" w:type="dxa"/>
          </w:tcPr>
          <w:p w14:paraId="67992A86" w14:textId="77777777" w:rsidR="0087669B" w:rsidRPr="003D4ABF" w:rsidRDefault="0087669B" w:rsidP="00740721">
            <w:pPr>
              <w:pStyle w:val="TAL"/>
            </w:pPr>
            <w:r w:rsidRPr="003D4ABF">
              <w:t>EPS fallback is initiated</w:t>
            </w:r>
          </w:p>
        </w:tc>
        <w:tc>
          <w:tcPr>
            <w:tcW w:w="1559" w:type="dxa"/>
          </w:tcPr>
          <w:p w14:paraId="7A01432C" w14:textId="77777777" w:rsidR="0087669B" w:rsidRPr="003D4ABF" w:rsidRDefault="0087669B" w:rsidP="00740721">
            <w:pPr>
              <w:pStyle w:val="TAL"/>
            </w:pPr>
            <w:r w:rsidRPr="003D4ABF">
              <w:t>Added</w:t>
            </w:r>
          </w:p>
        </w:tc>
        <w:tc>
          <w:tcPr>
            <w:tcW w:w="1465" w:type="dxa"/>
          </w:tcPr>
          <w:p w14:paraId="1D7AEFCA" w14:textId="77777777" w:rsidR="0087669B" w:rsidRPr="003D4ABF" w:rsidRDefault="0087669B" w:rsidP="00740721">
            <w:pPr>
              <w:pStyle w:val="TAL"/>
            </w:pPr>
            <w:r w:rsidRPr="003D4ABF">
              <w:t>PCF</w:t>
            </w:r>
          </w:p>
        </w:tc>
        <w:tc>
          <w:tcPr>
            <w:tcW w:w="1620" w:type="dxa"/>
          </w:tcPr>
          <w:p w14:paraId="104DD527" w14:textId="77777777" w:rsidR="0087669B" w:rsidRPr="003D4ABF" w:rsidRDefault="0087669B" w:rsidP="00740721">
            <w:pPr>
              <w:pStyle w:val="TAL"/>
            </w:pPr>
          </w:p>
        </w:tc>
      </w:tr>
      <w:tr w:rsidR="0087669B" w:rsidRPr="003D4ABF" w14:paraId="37D84CA9" w14:textId="77777777" w:rsidTr="00740721">
        <w:tc>
          <w:tcPr>
            <w:tcW w:w="1741" w:type="dxa"/>
          </w:tcPr>
          <w:p w14:paraId="61AA530C" w14:textId="77777777" w:rsidR="0087669B" w:rsidRPr="003D4ABF" w:rsidRDefault="0087669B" w:rsidP="00740721">
            <w:pPr>
              <w:pStyle w:val="TAL"/>
            </w:pPr>
            <w:r w:rsidRPr="003D4ABF">
              <w:t>Loss/recovery of transmission resources</w:t>
            </w:r>
          </w:p>
        </w:tc>
        <w:tc>
          <w:tcPr>
            <w:tcW w:w="2762" w:type="dxa"/>
          </w:tcPr>
          <w:p w14:paraId="5E40F00A" w14:textId="77777777" w:rsidR="0087669B" w:rsidRPr="003D4ABF" w:rsidRDefault="0087669B" w:rsidP="00740721">
            <w:pPr>
              <w:pStyle w:val="TAL"/>
            </w:pPr>
            <w:r w:rsidRPr="003D4ABF">
              <w:t>The Access type transmission resources are no longer usable/again usable.</w:t>
            </w:r>
          </w:p>
        </w:tc>
        <w:tc>
          <w:tcPr>
            <w:tcW w:w="1559" w:type="dxa"/>
          </w:tcPr>
          <w:p w14:paraId="7C45930F" w14:textId="77777777" w:rsidR="0087669B" w:rsidRPr="003D4ABF" w:rsidRDefault="0087669B" w:rsidP="00740721">
            <w:pPr>
              <w:pStyle w:val="TAL"/>
            </w:pPr>
            <w:r w:rsidRPr="003D4ABF">
              <w:t>Removed</w:t>
            </w:r>
          </w:p>
        </w:tc>
        <w:tc>
          <w:tcPr>
            <w:tcW w:w="1465" w:type="dxa"/>
          </w:tcPr>
          <w:p w14:paraId="1427A814" w14:textId="77777777" w:rsidR="0087669B" w:rsidRPr="003D4ABF" w:rsidRDefault="0087669B" w:rsidP="00740721">
            <w:pPr>
              <w:pStyle w:val="TAL"/>
            </w:pPr>
          </w:p>
        </w:tc>
        <w:tc>
          <w:tcPr>
            <w:tcW w:w="1620" w:type="dxa"/>
          </w:tcPr>
          <w:p w14:paraId="5067C408" w14:textId="77777777" w:rsidR="0087669B" w:rsidRPr="003D4ABF" w:rsidRDefault="0087669B" w:rsidP="00740721">
            <w:pPr>
              <w:pStyle w:val="TAL"/>
            </w:pPr>
            <w:r w:rsidRPr="003D4ABF">
              <w:t>Not in 5GS yet.</w:t>
            </w:r>
          </w:p>
        </w:tc>
      </w:tr>
      <w:tr w:rsidR="0087669B" w:rsidRPr="003D4ABF" w14:paraId="220ACA5C" w14:textId="77777777" w:rsidTr="00740721">
        <w:tc>
          <w:tcPr>
            <w:tcW w:w="1741" w:type="dxa"/>
          </w:tcPr>
          <w:p w14:paraId="0001BC80" w14:textId="77777777" w:rsidR="0087669B" w:rsidRPr="003D4ABF" w:rsidRDefault="0087669B" w:rsidP="00740721">
            <w:pPr>
              <w:pStyle w:val="TAL"/>
            </w:pPr>
            <w:r w:rsidRPr="003D4ABF">
              <w:t>Location change (serving cell)</w:t>
            </w:r>
          </w:p>
          <w:p w14:paraId="5DA92A74" w14:textId="77777777" w:rsidR="0087669B" w:rsidRPr="003D4ABF" w:rsidRDefault="0087669B" w:rsidP="00740721">
            <w:pPr>
              <w:pStyle w:val="TAL"/>
            </w:pPr>
            <w:r w:rsidRPr="003D4ABF">
              <w:t xml:space="preserve">(NOTE 6) </w:t>
            </w:r>
          </w:p>
        </w:tc>
        <w:tc>
          <w:tcPr>
            <w:tcW w:w="2762" w:type="dxa"/>
          </w:tcPr>
          <w:p w14:paraId="3DCE8793" w14:textId="77777777" w:rsidR="0087669B" w:rsidRPr="003D4ABF" w:rsidRDefault="0087669B" w:rsidP="00740721">
            <w:pPr>
              <w:pStyle w:val="TAL"/>
            </w:pPr>
            <w:r w:rsidRPr="003D4ABF">
              <w:t>The serving cell of the UE has changed.</w:t>
            </w:r>
          </w:p>
        </w:tc>
        <w:tc>
          <w:tcPr>
            <w:tcW w:w="1559" w:type="dxa"/>
          </w:tcPr>
          <w:p w14:paraId="3733D52A" w14:textId="77777777" w:rsidR="0087669B" w:rsidRPr="003D4ABF" w:rsidRDefault="0087669B" w:rsidP="00740721">
            <w:pPr>
              <w:pStyle w:val="TAL"/>
            </w:pPr>
            <w:r w:rsidRPr="003D4ABF">
              <w:t>None</w:t>
            </w:r>
          </w:p>
        </w:tc>
        <w:tc>
          <w:tcPr>
            <w:tcW w:w="1465" w:type="dxa"/>
          </w:tcPr>
          <w:p w14:paraId="5A858007" w14:textId="77777777" w:rsidR="0087669B" w:rsidRPr="003D4ABF" w:rsidRDefault="0087669B" w:rsidP="00740721">
            <w:pPr>
              <w:pStyle w:val="TAL"/>
            </w:pPr>
            <w:r w:rsidRPr="003D4ABF">
              <w:t>PCF</w:t>
            </w:r>
          </w:p>
        </w:tc>
        <w:tc>
          <w:tcPr>
            <w:tcW w:w="1620" w:type="dxa"/>
          </w:tcPr>
          <w:p w14:paraId="4E8D693B" w14:textId="77777777" w:rsidR="0087669B" w:rsidRPr="003D4ABF" w:rsidRDefault="0087669B" w:rsidP="00740721">
            <w:pPr>
              <w:pStyle w:val="TAL"/>
            </w:pPr>
          </w:p>
        </w:tc>
      </w:tr>
      <w:tr w:rsidR="0087669B" w:rsidRPr="003D4ABF" w14:paraId="3736F460" w14:textId="77777777" w:rsidTr="00740721">
        <w:tc>
          <w:tcPr>
            <w:tcW w:w="1741" w:type="dxa"/>
          </w:tcPr>
          <w:p w14:paraId="130201AB" w14:textId="77777777" w:rsidR="0087669B" w:rsidRPr="003D4ABF" w:rsidRDefault="0087669B" w:rsidP="00740721">
            <w:pPr>
              <w:pStyle w:val="TAL"/>
            </w:pPr>
            <w:r w:rsidRPr="003D4ABF">
              <w:t>Location change (serving area)</w:t>
            </w:r>
          </w:p>
          <w:p w14:paraId="4F06B338" w14:textId="77777777" w:rsidR="0087669B" w:rsidRPr="003D4ABF" w:rsidRDefault="0087669B" w:rsidP="00740721">
            <w:pPr>
              <w:pStyle w:val="TAL"/>
            </w:pPr>
            <w:r w:rsidRPr="003D4ABF">
              <w:t>(NOTE 2)</w:t>
            </w:r>
          </w:p>
        </w:tc>
        <w:tc>
          <w:tcPr>
            <w:tcW w:w="2762" w:type="dxa"/>
          </w:tcPr>
          <w:p w14:paraId="4F164ABA" w14:textId="77777777" w:rsidR="0087669B" w:rsidRPr="003D4ABF" w:rsidRDefault="0087669B" w:rsidP="00740721">
            <w:pPr>
              <w:pStyle w:val="TAL"/>
            </w:pPr>
            <w:r w:rsidRPr="003D4ABF">
              <w:t>The serving area of the UE has changed.</w:t>
            </w:r>
          </w:p>
        </w:tc>
        <w:tc>
          <w:tcPr>
            <w:tcW w:w="1559" w:type="dxa"/>
          </w:tcPr>
          <w:p w14:paraId="253DA42E" w14:textId="77777777" w:rsidR="0087669B" w:rsidRPr="003D4ABF" w:rsidRDefault="0087669B" w:rsidP="00740721">
            <w:pPr>
              <w:pStyle w:val="TAL"/>
            </w:pPr>
            <w:r w:rsidRPr="003D4ABF">
              <w:t>None</w:t>
            </w:r>
          </w:p>
        </w:tc>
        <w:tc>
          <w:tcPr>
            <w:tcW w:w="1465" w:type="dxa"/>
          </w:tcPr>
          <w:p w14:paraId="48D02DAF" w14:textId="77777777" w:rsidR="0087669B" w:rsidRPr="003D4ABF" w:rsidRDefault="0087669B" w:rsidP="00740721">
            <w:pPr>
              <w:pStyle w:val="TAL"/>
            </w:pPr>
            <w:r w:rsidRPr="003D4ABF">
              <w:t>PCF</w:t>
            </w:r>
          </w:p>
        </w:tc>
        <w:tc>
          <w:tcPr>
            <w:tcW w:w="1620" w:type="dxa"/>
          </w:tcPr>
          <w:p w14:paraId="75757C85" w14:textId="77777777" w:rsidR="0087669B" w:rsidRPr="003D4ABF" w:rsidRDefault="0087669B" w:rsidP="00740721">
            <w:pPr>
              <w:pStyle w:val="TAL"/>
            </w:pPr>
          </w:p>
        </w:tc>
      </w:tr>
      <w:tr w:rsidR="0087669B" w:rsidRPr="003D4ABF" w14:paraId="4576C324" w14:textId="77777777" w:rsidTr="00740721">
        <w:tc>
          <w:tcPr>
            <w:tcW w:w="1741" w:type="dxa"/>
          </w:tcPr>
          <w:p w14:paraId="5249DCAB" w14:textId="77777777" w:rsidR="0087669B" w:rsidRPr="003D4ABF" w:rsidRDefault="0087669B" w:rsidP="00740721">
            <w:pPr>
              <w:pStyle w:val="TAL"/>
            </w:pPr>
            <w:r w:rsidRPr="003D4ABF">
              <w:t>Location change</w:t>
            </w:r>
          </w:p>
          <w:p w14:paraId="76A36522" w14:textId="77777777" w:rsidR="0087669B" w:rsidRPr="003D4ABF" w:rsidRDefault="0087669B" w:rsidP="00740721">
            <w:pPr>
              <w:pStyle w:val="TAL"/>
            </w:pPr>
            <w:r w:rsidRPr="003D4ABF">
              <w:t>(serving CN node)</w:t>
            </w:r>
          </w:p>
          <w:p w14:paraId="756BC175" w14:textId="77777777" w:rsidR="0087669B" w:rsidRPr="003D4ABF" w:rsidRDefault="0087669B" w:rsidP="00740721">
            <w:pPr>
              <w:pStyle w:val="TAL"/>
            </w:pPr>
            <w:r w:rsidRPr="003D4ABF">
              <w:t>(NOTE 3)</w:t>
            </w:r>
          </w:p>
        </w:tc>
        <w:tc>
          <w:tcPr>
            <w:tcW w:w="2762" w:type="dxa"/>
          </w:tcPr>
          <w:p w14:paraId="41E9AC4D" w14:textId="77777777" w:rsidR="0087669B" w:rsidRPr="003D4ABF" w:rsidRDefault="0087669B" w:rsidP="00740721">
            <w:pPr>
              <w:pStyle w:val="TAL"/>
            </w:pPr>
            <w:r w:rsidRPr="003D4ABF">
              <w:t>The serving core network node of the UE has changed.</w:t>
            </w:r>
          </w:p>
        </w:tc>
        <w:tc>
          <w:tcPr>
            <w:tcW w:w="1559" w:type="dxa"/>
          </w:tcPr>
          <w:p w14:paraId="3C83D71F" w14:textId="77777777" w:rsidR="0087669B" w:rsidRPr="003D4ABF" w:rsidRDefault="0087669B" w:rsidP="00740721">
            <w:pPr>
              <w:pStyle w:val="TAL"/>
            </w:pPr>
            <w:r w:rsidRPr="003D4ABF">
              <w:t>None</w:t>
            </w:r>
          </w:p>
        </w:tc>
        <w:tc>
          <w:tcPr>
            <w:tcW w:w="1465" w:type="dxa"/>
          </w:tcPr>
          <w:p w14:paraId="28E08F3D" w14:textId="77777777" w:rsidR="0087669B" w:rsidRPr="003D4ABF" w:rsidRDefault="0087669B" w:rsidP="00740721">
            <w:pPr>
              <w:pStyle w:val="TAL"/>
            </w:pPr>
            <w:r w:rsidRPr="003D4ABF">
              <w:t>PCF</w:t>
            </w:r>
          </w:p>
        </w:tc>
        <w:tc>
          <w:tcPr>
            <w:tcW w:w="1620" w:type="dxa"/>
          </w:tcPr>
          <w:p w14:paraId="49E3DBDE" w14:textId="77777777" w:rsidR="0087669B" w:rsidRPr="003D4ABF" w:rsidRDefault="0087669B" w:rsidP="00740721">
            <w:pPr>
              <w:pStyle w:val="TAL"/>
            </w:pPr>
          </w:p>
        </w:tc>
      </w:tr>
      <w:tr w:rsidR="0087669B" w:rsidRPr="003D4ABF" w14:paraId="185BD63E" w14:textId="77777777" w:rsidTr="00740721">
        <w:tc>
          <w:tcPr>
            <w:tcW w:w="1741" w:type="dxa"/>
          </w:tcPr>
          <w:p w14:paraId="782920B4" w14:textId="77777777" w:rsidR="0087669B" w:rsidRPr="003D4ABF" w:rsidRDefault="0087669B" w:rsidP="00740721">
            <w:pPr>
              <w:pStyle w:val="TAL"/>
            </w:pPr>
            <w:r w:rsidRPr="003D4ABF">
              <w:t>Change of UE presence in Presence Reporting Area (see NOTE 1)</w:t>
            </w:r>
          </w:p>
        </w:tc>
        <w:tc>
          <w:tcPr>
            <w:tcW w:w="2762" w:type="dxa"/>
          </w:tcPr>
          <w:p w14:paraId="5CD8976B" w14:textId="77777777" w:rsidR="0087669B" w:rsidRPr="003D4ABF" w:rsidRDefault="0087669B" w:rsidP="00740721">
            <w:pPr>
              <w:pStyle w:val="TAL"/>
            </w:pPr>
            <w:r w:rsidRPr="003D4ABF">
              <w:t>The UE is entering/leaving a Presence Reporting Area.</w:t>
            </w:r>
          </w:p>
        </w:tc>
        <w:tc>
          <w:tcPr>
            <w:tcW w:w="1559" w:type="dxa"/>
          </w:tcPr>
          <w:p w14:paraId="7C35D1CA" w14:textId="77777777" w:rsidR="0087669B" w:rsidRPr="003D4ABF" w:rsidRDefault="0087669B" w:rsidP="00740721">
            <w:pPr>
              <w:pStyle w:val="TAL"/>
            </w:pPr>
            <w:r w:rsidRPr="003D4ABF">
              <w:t>None</w:t>
            </w:r>
          </w:p>
        </w:tc>
        <w:tc>
          <w:tcPr>
            <w:tcW w:w="1465" w:type="dxa"/>
          </w:tcPr>
          <w:p w14:paraId="37BE1E21" w14:textId="77777777" w:rsidR="0087669B" w:rsidRPr="003D4ABF" w:rsidRDefault="0087669B" w:rsidP="00740721">
            <w:pPr>
              <w:pStyle w:val="TAL"/>
            </w:pPr>
            <w:r w:rsidRPr="003D4ABF">
              <w:t>PCF</w:t>
            </w:r>
          </w:p>
        </w:tc>
        <w:tc>
          <w:tcPr>
            <w:tcW w:w="1620" w:type="dxa"/>
          </w:tcPr>
          <w:p w14:paraId="1396B99F" w14:textId="77777777" w:rsidR="0087669B" w:rsidRPr="003D4ABF" w:rsidRDefault="0087669B" w:rsidP="00740721">
            <w:pPr>
              <w:pStyle w:val="TAL"/>
            </w:pPr>
            <w:r w:rsidRPr="003D4ABF">
              <w:t>Only applicable to PCF</w:t>
            </w:r>
          </w:p>
        </w:tc>
      </w:tr>
      <w:tr w:rsidR="0087669B" w:rsidRPr="003D4ABF" w14:paraId="52912F8A" w14:textId="77777777" w:rsidTr="00740721">
        <w:tc>
          <w:tcPr>
            <w:tcW w:w="1741" w:type="dxa"/>
          </w:tcPr>
          <w:p w14:paraId="1636B4F5" w14:textId="77777777" w:rsidR="0087669B" w:rsidRPr="003D4ABF" w:rsidRDefault="0087669B" w:rsidP="00740721">
            <w:pPr>
              <w:pStyle w:val="TAL"/>
            </w:pPr>
            <w:r w:rsidRPr="003D4ABF">
              <w:t>Out of credit</w:t>
            </w:r>
          </w:p>
        </w:tc>
        <w:tc>
          <w:tcPr>
            <w:tcW w:w="2762" w:type="dxa"/>
          </w:tcPr>
          <w:p w14:paraId="4BC8E9D4" w14:textId="77777777" w:rsidR="0087669B" w:rsidRPr="003D4ABF" w:rsidRDefault="0087669B" w:rsidP="00740721">
            <w:pPr>
              <w:pStyle w:val="TAL"/>
            </w:pPr>
            <w:r w:rsidRPr="003D4ABF">
              <w:t>Credit is no longer available.</w:t>
            </w:r>
          </w:p>
        </w:tc>
        <w:tc>
          <w:tcPr>
            <w:tcW w:w="1559" w:type="dxa"/>
          </w:tcPr>
          <w:p w14:paraId="75BF4726" w14:textId="77777777" w:rsidR="0087669B" w:rsidRPr="003D4ABF" w:rsidRDefault="0087669B" w:rsidP="00740721">
            <w:pPr>
              <w:pStyle w:val="TAL"/>
            </w:pPr>
            <w:r w:rsidRPr="003D4ABF">
              <w:t>None</w:t>
            </w:r>
          </w:p>
        </w:tc>
        <w:tc>
          <w:tcPr>
            <w:tcW w:w="1465" w:type="dxa"/>
          </w:tcPr>
          <w:p w14:paraId="4619748A" w14:textId="77777777" w:rsidR="0087669B" w:rsidRPr="003D4ABF" w:rsidRDefault="0087669B" w:rsidP="00740721">
            <w:pPr>
              <w:pStyle w:val="TAL"/>
            </w:pPr>
            <w:r w:rsidRPr="003D4ABF">
              <w:t>PCF</w:t>
            </w:r>
          </w:p>
        </w:tc>
        <w:tc>
          <w:tcPr>
            <w:tcW w:w="1620" w:type="dxa"/>
          </w:tcPr>
          <w:p w14:paraId="5998B629" w14:textId="77777777" w:rsidR="0087669B" w:rsidRPr="003D4ABF" w:rsidRDefault="0087669B" w:rsidP="00740721">
            <w:pPr>
              <w:pStyle w:val="TAL"/>
            </w:pPr>
          </w:p>
        </w:tc>
      </w:tr>
      <w:tr w:rsidR="0087669B" w:rsidRPr="003D4ABF" w14:paraId="0E5BFD61" w14:textId="77777777" w:rsidTr="00740721">
        <w:tc>
          <w:tcPr>
            <w:tcW w:w="1741" w:type="dxa"/>
          </w:tcPr>
          <w:p w14:paraId="26D9A983" w14:textId="77777777" w:rsidR="0087669B" w:rsidRPr="003D4ABF" w:rsidRDefault="0087669B" w:rsidP="00740721">
            <w:pPr>
              <w:pStyle w:val="TAL"/>
            </w:pPr>
            <w:r w:rsidRPr="003D4ABF">
              <w:t>Reallocation of credit</w:t>
            </w:r>
          </w:p>
        </w:tc>
        <w:tc>
          <w:tcPr>
            <w:tcW w:w="2762" w:type="dxa"/>
          </w:tcPr>
          <w:p w14:paraId="0748BB0B" w14:textId="77777777" w:rsidR="0087669B" w:rsidRPr="003D4ABF" w:rsidRDefault="0087669B" w:rsidP="00740721">
            <w:pPr>
              <w:pStyle w:val="TAL"/>
            </w:pPr>
            <w:r w:rsidRPr="003D4ABF">
              <w:t>Credit has been reallocated after the former Out of credit indication.</w:t>
            </w:r>
          </w:p>
        </w:tc>
        <w:tc>
          <w:tcPr>
            <w:tcW w:w="1559" w:type="dxa"/>
          </w:tcPr>
          <w:p w14:paraId="0C3C4E2B" w14:textId="77777777" w:rsidR="0087669B" w:rsidRPr="003D4ABF" w:rsidRDefault="0087669B" w:rsidP="00740721">
            <w:pPr>
              <w:pStyle w:val="TAL"/>
            </w:pPr>
            <w:r w:rsidRPr="003D4ABF">
              <w:t>Added</w:t>
            </w:r>
          </w:p>
        </w:tc>
        <w:tc>
          <w:tcPr>
            <w:tcW w:w="1465" w:type="dxa"/>
          </w:tcPr>
          <w:p w14:paraId="008F91CE" w14:textId="77777777" w:rsidR="0087669B" w:rsidRPr="003D4ABF" w:rsidRDefault="0087669B" w:rsidP="00740721">
            <w:pPr>
              <w:pStyle w:val="TAL"/>
            </w:pPr>
            <w:r w:rsidRPr="003D4ABF">
              <w:t>PCF</w:t>
            </w:r>
          </w:p>
        </w:tc>
        <w:tc>
          <w:tcPr>
            <w:tcW w:w="1620" w:type="dxa"/>
          </w:tcPr>
          <w:p w14:paraId="1ED93892" w14:textId="77777777" w:rsidR="0087669B" w:rsidRPr="003D4ABF" w:rsidRDefault="0087669B" w:rsidP="00740721">
            <w:pPr>
              <w:pStyle w:val="TAL"/>
            </w:pPr>
          </w:p>
        </w:tc>
      </w:tr>
      <w:tr w:rsidR="0087669B" w:rsidRPr="003D4ABF" w14:paraId="1A06F406" w14:textId="77777777" w:rsidTr="00740721">
        <w:tc>
          <w:tcPr>
            <w:tcW w:w="1741" w:type="dxa"/>
          </w:tcPr>
          <w:p w14:paraId="7A142406" w14:textId="77777777" w:rsidR="0087669B" w:rsidRPr="003D4ABF" w:rsidRDefault="0087669B" w:rsidP="00740721">
            <w:pPr>
              <w:pStyle w:val="TAL"/>
            </w:pPr>
            <w:r w:rsidRPr="003D4ABF">
              <w:t>Enforced PCC rule request</w:t>
            </w:r>
          </w:p>
        </w:tc>
        <w:tc>
          <w:tcPr>
            <w:tcW w:w="2762" w:type="dxa"/>
          </w:tcPr>
          <w:p w14:paraId="71B7020F" w14:textId="77777777" w:rsidR="0087669B" w:rsidRPr="003D4ABF" w:rsidRDefault="0087669B" w:rsidP="00740721">
            <w:pPr>
              <w:pStyle w:val="TAL"/>
            </w:pPr>
            <w:r w:rsidRPr="003D4ABF">
              <w:t>SMF is performing a PCC rules request as instructed by the PCF.</w:t>
            </w:r>
          </w:p>
        </w:tc>
        <w:tc>
          <w:tcPr>
            <w:tcW w:w="1559" w:type="dxa"/>
          </w:tcPr>
          <w:p w14:paraId="14D6F60F" w14:textId="77777777" w:rsidR="0087669B" w:rsidRPr="003D4ABF" w:rsidRDefault="0087669B" w:rsidP="00740721">
            <w:pPr>
              <w:pStyle w:val="TAL"/>
            </w:pPr>
            <w:r w:rsidRPr="003D4ABF">
              <w:t>None</w:t>
            </w:r>
          </w:p>
        </w:tc>
        <w:tc>
          <w:tcPr>
            <w:tcW w:w="1465" w:type="dxa"/>
          </w:tcPr>
          <w:p w14:paraId="15AA53A0" w14:textId="77777777" w:rsidR="0087669B" w:rsidRPr="003D4ABF" w:rsidRDefault="0087669B" w:rsidP="00740721">
            <w:pPr>
              <w:pStyle w:val="TAL"/>
            </w:pPr>
            <w:r w:rsidRPr="003D4ABF">
              <w:t>PCF</w:t>
            </w:r>
          </w:p>
        </w:tc>
        <w:tc>
          <w:tcPr>
            <w:tcW w:w="1620" w:type="dxa"/>
          </w:tcPr>
          <w:p w14:paraId="4256E11D" w14:textId="77777777" w:rsidR="0087669B" w:rsidRPr="003D4ABF" w:rsidRDefault="0087669B" w:rsidP="00740721">
            <w:pPr>
              <w:pStyle w:val="TAL"/>
            </w:pPr>
          </w:p>
        </w:tc>
      </w:tr>
      <w:tr w:rsidR="0087669B" w:rsidRPr="003D4ABF" w14:paraId="04E4F233" w14:textId="77777777" w:rsidTr="00740721">
        <w:tc>
          <w:tcPr>
            <w:tcW w:w="1741" w:type="dxa"/>
          </w:tcPr>
          <w:p w14:paraId="17CC3F88" w14:textId="77777777" w:rsidR="0087669B" w:rsidRPr="003D4ABF" w:rsidRDefault="0087669B" w:rsidP="00740721">
            <w:pPr>
              <w:pStyle w:val="TAL"/>
            </w:pPr>
            <w:r w:rsidRPr="003D4ABF">
              <w:t>Enforced ADC rule request</w:t>
            </w:r>
          </w:p>
        </w:tc>
        <w:tc>
          <w:tcPr>
            <w:tcW w:w="2762" w:type="dxa"/>
          </w:tcPr>
          <w:p w14:paraId="11AE0479" w14:textId="77777777" w:rsidR="0087669B" w:rsidRPr="003D4ABF" w:rsidRDefault="0087669B" w:rsidP="00740721">
            <w:pPr>
              <w:pStyle w:val="TAL"/>
            </w:pPr>
            <w:r w:rsidRPr="003D4ABF">
              <w:t>TDF is performing an ADC rules request as instructed by the PCRF.</w:t>
            </w:r>
          </w:p>
        </w:tc>
        <w:tc>
          <w:tcPr>
            <w:tcW w:w="1559" w:type="dxa"/>
          </w:tcPr>
          <w:p w14:paraId="5BEE550C" w14:textId="77777777" w:rsidR="0087669B" w:rsidRPr="003D4ABF" w:rsidRDefault="0087669B" w:rsidP="00740721">
            <w:pPr>
              <w:pStyle w:val="TAL"/>
            </w:pPr>
            <w:r w:rsidRPr="003D4ABF">
              <w:t>Removed</w:t>
            </w:r>
          </w:p>
        </w:tc>
        <w:tc>
          <w:tcPr>
            <w:tcW w:w="1465" w:type="dxa"/>
          </w:tcPr>
          <w:p w14:paraId="614184F3" w14:textId="77777777" w:rsidR="0087669B" w:rsidRPr="003D4ABF" w:rsidRDefault="0087669B" w:rsidP="00740721">
            <w:pPr>
              <w:pStyle w:val="TAL"/>
            </w:pPr>
          </w:p>
        </w:tc>
        <w:tc>
          <w:tcPr>
            <w:tcW w:w="1620" w:type="dxa"/>
          </w:tcPr>
          <w:p w14:paraId="29964515" w14:textId="77777777" w:rsidR="0087669B" w:rsidRPr="003D4ABF" w:rsidRDefault="0087669B" w:rsidP="00740721">
            <w:pPr>
              <w:pStyle w:val="TAL"/>
            </w:pPr>
            <w:r w:rsidRPr="003D4ABF">
              <w:t>ADC Rules are not applicable.</w:t>
            </w:r>
          </w:p>
        </w:tc>
      </w:tr>
      <w:tr w:rsidR="0087669B" w:rsidRPr="003D4ABF" w14:paraId="352BE591" w14:textId="77777777" w:rsidTr="00740721">
        <w:tc>
          <w:tcPr>
            <w:tcW w:w="1741" w:type="dxa"/>
          </w:tcPr>
          <w:p w14:paraId="5E2C5183" w14:textId="77777777" w:rsidR="0087669B" w:rsidRPr="003D4ABF" w:rsidRDefault="0087669B" w:rsidP="00740721">
            <w:pPr>
              <w:pStyle w:val="TAL"/>
            </w:pPr>
            <w:r w:rsidRPr="003D4ABF">
              <w:t xml:space="preserve">UE IP address change </w:t>
            </w:r>
          </w:p>
        </w:tc>
        <w:tc>
          <w:tcPr>
            <w:tcW w:w="2762" w:type="dxa"/>
          </w:tcPr>
          <w:p w14:paraId="653FF743" w14:textId="77777777" w:rsidR="0087669B" w:rsidRPr="003D4ABF" w:rsidRDefault="0087669B" w:rsidP="00740721">
            <w:pPr>
              <w:pStyle w:val="TAL"/>
            </w:pPr>
            <w:r w:rsidRPr="003D4ABF">
              <w:t>A UE IP address has been allocated/released.</w:t>
            </w:r>
          </w:p>
        </w:tc>
        <w:tc>
          <w:tcPr>
            <w:tcW w:w="1559" w:type="dxa"/>
          </w:tcPr>
          <w:p w14:paraId="61FDBC06" w14:textId="77777777" w:rsidR="0087669B" w:rsidRPr="003D4ABF" w:rsidRDefault="0087669B" w:rsidP="00740721">
            <w:pPr>
              <w:pStyle w:val="TAL"/>
            </w:pPr>
            <w:r w:rsidRPr="003D4ABF">
              <w:t>None</w:t>
            </w:r>
          </w:p>
        </w:tc>
        <w:tc>
          <w:tcPr>
            <w:tcW w:w="1465" w:type="dxa"/>
          </w:tcPr>
          <w:p w14:paraId="5E232797" w14:textId="77777777" w:rsidR="0087669B" w:rsidRPr="003D4ABF" w:rsidRDefault="0087669B" w:rsidP="00740721">
            <w:pPr>
              <w:pStyle w:val="TAL"/>
            </w:pPr>
            <w:r w:rsidRPr="003D4ABF">
              <w:t>SMF always reports allocated or released UE IP addresses</w:t>
            </w:r>
          </w:p>
        </w:tc>
        <w:tc>
          <w:tcPr>
            <w:tcW w:w="1620" w:type="dxa"/>
          </w:tcPr>
          <w:p w14:paraId="05B2BDE6" w14:textId="77777777" w:rsidR="0087669B" w:rsidRPr="003D4ABF" w:rsidRDefault="0087669B" w:rsidP="00740721">
            <w:pPr>
              <w:pStyle w:val="TAL"/>
            </w:pPr>
          </w:p>
        </w:tc>
      </w:tr>
      <w:tr w:rsidR="0087669B" w:rsidRPr="003D4ABF" w14:paraId="05CD3174" w14:textId="77777777" w:rsidTr="00740721">
        <w:tc>
          <w:tcPr>
            <w:tcW w:w="1741" w:type="dxa"/>
          </w:tcPr>
          <w:p w14:paraId="7012AA50" w14:textId="77777777" w:rsidR="0087669B" w:rsidRPr="003D4ABF" w:rsidRDefault="0087669B" w:rsidP="00740721">
            <w:pPr>
              <w:pStyle w:val="TAL"/>
            </w:pPr>
            <w:r w:rsidRPr="003D4ABF">
              <w:lastRenderedPageBreak/>
              <w:t>UE MAC address change</w:t>
            </w:r>
          </w:p>
        </w:tc>
        <w:tc>
          <w:tcPr>
            <w:tcW w:w="2762" w:type="dxa"/>
          </w:tcPr>
          <w:p w14:paraId="171CB993" w14:textId="77777777" w:rsidR="0087669B" w:rsidRPr="003D4ABF" w:rsidRDefault="0087669B" w:rsidP="00740721">
            <w:pPr>
              <w:pStyle w:val="TAL"/>
            </w:pPr>
            <w:r w:rsidRPr="003D4ABF">
              <w:t>A new UE MAC address is detected or a used UE MAC address is inactive for a specific period.</w:t>
            </w:r>
          </w:p>
        </w:tc>
        <w:tc>
          <w:tcPr>
            <w:tcW w:w="1559" w:type="dxa"/>
          </w:tcPr>
          <w:p w14:paraId="4407EF47" w14:textId="77777777" w:rsidR="0087669B" w:rsidRPr="003D4ABF" w:rsidRDefault="0087669B" w:rsidP="00740721">
            <w:pPr>
              <w:pStyle w:val="TAL"/>
            </w:pPr>
            <w:r w:rsidRPr="003D4ABF">
              <w:t>New</w:t>
            </w:r>
          </w:p>
        </w:tc>
        <w:tc>
          <w:tcPr>
            <w:tcW w:w="1465" w:type="dxa"/>
          </w:tcPr>
          <w:p w14:paraId="7F735D71" w14:textId="77777777" w:rsidR="0087669B" w:rsidRPr="003D4ABF" w:rsidRDefault="0087669B" w:rsidP="00740721">
            <w:pPr>
              <w:pStyle w:val="TAL"/>
            </w:pPr>
            <w:r w:rsidRPr="003D4ABF">
              <w:t>PCF</w:t>
            </w:r>
          </w:p>
        </w:tc>
        <w:tc>
          <w:tcPr>
            <w:tcW w:w="1620" w:type="dxa"/>
          </w:tcPr>
          <w:p w14:paraId="07D4B26A" w14:textId="77777777" w:rsidR="0087669B" w:rsidRPr="003D4ABF" w:rsidRDefault="0087669B" w:rsidP="00740721">
            <w:pPr>
              <w:pStyle w:val="TAL"/>
            </w:pPr>
          </w:p>
        </w:tc>
      </w:tr>
      <w:tr w:rsidR="0087669B" w:rsidRPr="003D4ABF" w14:paraId="490D69E4" w14:textId="77777777" w:rsidTr="00740721">
        <w:tc>
          <w:tcPr>
            <w:tcW w:w="1741" w:type="dxa"/>
          </w:tcPr>
          <w:p w14:paraId="2BEED14F" w14:textId="77777777" w:rsidR="0087669B" w:rsidRPr="003D4ABF" w:rsidRDefault="0087669B" w:rsidP="00740721">
            <w:pPr>
              <w:pStyle w:val="TAL"/>
            </w:pPr>
            <w:r w:rsidRPr="003D4ABF">
              <w:t>Access Network Charging Correlation Information</w:t>
            </w:r>
          </w:p>
        </w:tc>
        <w:tc>
          <w:tcPr>
            <w:tcW w:w="2762" w:type="dxa"/>
          </w:tcPr>
          <w:p w14:paraId="03E096F3" w14:textId="77777777" w:rsidR="0087669B" w:rsidRPr="003D4ABF" w:rsidRDefault="0087669B" w:rsidP="00740721">
            <w:pPr>
              <w:pStyle w:val="TAL"/>
            </w:pPr>
            <w:r w:rsidRPr="003D4ABF">
              <w:t>Access Network Charging Correlation Information has been assigned.</w:t>
            </w:r>
          </w:p>
        </w:tc>
        <w:tc>
          <w:tcPr>
            <w:tcW w:w="1559" w:type="dxa"/>
          </w:tcPr>
          <w:p w14:paraId="5A0B942F" w14:textId="77777777" w:rsidR="0087669B" w:rsidRPr="003D4ABF" w:rsidRDefault="0087669B" w:rsidP="00740721">
            <w:pPr>
              <w:pStyle w:val="TAL"/>
            </w:pPr>
            <w:r w:rsidRPr="003D4ABF">
              <w:t>None</w:t>
            </w:r>
          </w:p>
        </w:tc>
        <w:tc>
          <w:tcPr>
            <w:tcW w:w="1465" w:type="dxa"/>
          </w:tcPr>
          <w:p w14:paraId="0940B9DA" w14:textId="77777777" w:rsidR="0087669B" w:rsidRPr="003D4ABF" w:rsidRDefault="0087669B" w:rsidP="00740721">
            <w:pPr>
              <w:pStyle w:val="TAL"/>
            </w:pPr>
            <w:r w:rsidRPr="003D4ABF">
              <w:t>PCF</w:t>
            </w:r>
          </w:p>
        </w:tc>
        <w:tc>
          <w:tcPr>
            <w:tcW w:w="1620" w:type="dxa"/>
          </w:tcPr>
          <w:p w14:paraId="13268D74" w14:textId="77777777" w:rsidR="0087669B" w:rsidRPr="003D4ABF" w:rsidRDefault="0087669B" w:rsidP="00740721">
            <w:pPr>
              <w:pStyle w:val="TAL"/>
            </w:pPr>
          </w:p>
        </w:tc>
      </w:tr>
      <w:tr w:rsidR="0087669B" w:rsidRPr="003D4ABF" w14:paraId="4A9A021E" w14:textId="77777777" w:rsidTr="00740721">
        <w:tc>
          <w:tcPr>
            <w:tcW w:w="1741" w:type="dxa"/>
          </w:tcPr>
          <w:p w14:paraId="22A425FF" w14:textId="77777777" w:rsidR="0087669B" w:rsidRPr="003D4ABF" w:rsidRDefault="0087669B" w:rsidP="00740721">
            <w:pPr>
              <w:pStyle w:val="TAL"/>
            </w:pPr>
            <w:r w:rsidRPr="003D4ABF">
              <w:t>Usage report</w:t>
            </w:r>
          </w:p>
          <w:p w14:paraId="0E527D22" w14:textId="77777777" w:rsidR="0087669B" w:rsidRPr="003D4ABF" w:rsidRDefault="0087669B" w:rsidP="00740721">
            <w:pPr>
              <w:pStyle w:val="TAL"/>
            </w:pPr>
            <w:r w:rsidRPr="003D4ABF">
              <w:t>(NOTE 4)</w:t>
            </w:r>
          </w:p>
        </w:tc>
        <w:tc>
          <w:tcPr>
            <w:tcW w:w="2762" w:type="dxa"/>
          </w:tcPr>
          <w:p w14:paraId="0D973E7F" w14:textId="77777777" w:rsidR="0087669B" w:rsidRPr="003D4ABF" w:rsidRDefault="0087669B" w:rsidP="00740721">
            <w:pPr>
              <w:pStyle w:val="TAL"/>
            </w:pPr>
            <w:r w:rsidRPr="003D4ABF">
              <w:t>The PDU Session or the Monitoring key specific resources consumed by a UE either reached the threshold or needs to be reported for other reasons.</w:t>
            </w:r>
          </w:p>
        </w:tc>
        <w:tc>
          <w:tcPr>
            <w:tcW w:w="1559" w:type="dxa"/>
          </w:tcPr>
          <w:p w14:paraId="7E454A00" w14:textId="77777777" w:rsidR="0087669B" w:rsidRPr="003D4ABF" w:rsidRDefault="0087669B" w:rsidP="00740721">
            <w:pPr>
              <w:pStyle w:val="TAL"/>
            </w:pPr>
            <w:r w:rsidRPr="003D4ABF">
              <w:t>None</w:t>
            </w:r>
          </w:p>
        </w:tc>
        <w:tc>
          <w:tcPr>
            <w:tcW w:w="1465" w:type="dxa"/>
          </w:tcPr>
          <w:p w14:paraId="4334E739" w14:textId="77777777" w:rsidR="0087669B" w:rsidRPr="003D4ABF" w:rsidRDefault="0087669B" w:rsidP="00740721">
            <w:pPr>
              <w:pStyle w:val="TAL"/>
            </w:pPr>
            <w:r w:rsidRPr="003D4ABF">
              <w:t>PCF</w:t>
            </w:r>
          </w:p>
        </w:tc>
        <w:tc>
          <w:tcPr>
            <w:tcW w:w="1620" w:type="dxa"/>
          </w:tcPr>
          <w:p w14:paraId="5F974E0C" w14:textId="77777777" w:rsidR="0087669B" w:rsidRPr="003D4ABF" w:rsidRDefault="0087669B" w:rsidP="00740721">
            <w:pPr>
              <w:pStyle w:val="TAL"/>
            </w:pPr>
          </w:p>
        </w:tc>
      </w:tr>
      <w:tr w:rsidR="0087669B" w:rsidRPr="003D4ABF" w14:paraId="1359BC6C" w14:textId="77777777" w:rsidTr="00740721">
        <w:tc>
          <w:tcPr>
            <w:tcW w:w="1741" w:type="dxa"/>
          </w:tcPr>
          <w:p w14:paraId="115017FC" w14:textId="77777777" w:rsidR="0087669B" w:rsidRPr="003D4ABF" w:rsidRDefault="0087669B" w:rsidP="00740721">
            <w:pPr>
              <w:pStyle w:val="TAL"/>
            </w:pPr>
            <w:r w:rsidRPr="003D4ABF">
              <w:t>Start of application traffic detection and</w:t>
            </w:r>
          </w:p>
          <w:p w14:paraId="48B4E547" w14:textId="77777777" w:rsidR="0087669B" w:rsidRPr="003D4ABF" w:rsidRDefault="0087669B" w:rsidP="00740721">
            <w:pPr>
              <w:pStyle w:val="TAL"/>
            </w:pPr>
            <w:r w:rsidRPr="003D4ABF">
              <w:t xml:space="preserve">Stop of application traffic detection </w:t>
            </w:r>
          </w:p>
          <w:p w14:paraId="5ECCC09D" w14:textId="77777777" w:rsidR="0087669B" w:rsidRPr="003D4ABF" w:rsidRDefault="0087669B" w:rsidP="00740721">
            <w:pPr>
              <w:pStyle w:val="TAL"/>
            </w:pPr>
            <w:r w:rsidRPr="003D4ABF">
              <w:t>(NOTE 5)</w:t>
            </w:r>
          </w:p>
        </w:tc>
        <w:tc>
          <w:tcPr>
            <w:tcW w:w="2762" w:type="dxa"/>
          </w:tcPr>
          <w:p w14:paraId="70062F7C" w14:textId="77777777" w:rsidR="0087669B" w:rsidRPr="003D4ABF" w:rsidRDefault="0087669B" w:rsidP="00740721">
            <w:pPr>
              <w:pStyle w:val="TAL"/>
            </w:pPr>
            <w:r w:rsidRPr="003D4ABF">
              <w:t>The start or the stop of application traffic has been detected.</w:t>
            </w:r>
          </w:p>
        </w:tc>
        <w:tc>
          <w:tcPr>
            <w:tcW w:w="1559" w:type="dxa"/>
          </w:tcPr>
          <w:p w14:paraId="385889D4" w14:textId="77777777" w:rsidR="0087669B" w:rsidRPr="003D4ABF" w:rsidRDefault="0087669B" w:rsidP="00740721">
            <w:pPr>
              <w:pStyle w:val="TAL"/>
            </w:pPr>
            <w:r w:rsidRPr="003D4ABF">
              <w:t>None</w:t>
            </w:r>
          </w:p>
        </w:tc>
        <w:tc>
          <w:tcPr>
            <w:tcW w:w="1465" w:type="dxa"/>
          </w:tcPr>
          <w:p w14:paraId="37AC6581" w14:textId="77777777" w:rsidR="0087669B" w:rsidRPr="003D4ABF" w:rsidRDefault="0087669B" w:rsidP="00740721">
            <w:pPr>
              <w:pStyle w:val="TAL"/>
            </w:pPr>
            <w:r w:rsidRPr="003D4ABF">
              <w:t>PCF</w:t>
            </w:r>
          </w:p>
        </w:tc>
        <w:tc>
          <w:tcPr>
            <w:tcW w:w="1620" w:type="dxa"/>
          </w:tcPr>
          <w:p w14:paraId="6BBED762" w14:textId="77777777" w:rsidR="0087669B" w:rsidRPr="003D4ABF" w:rsidRDefault="0087669B" w:rsidP="00740721">
            <w:pPr>
              <w:pStyle w:val="TAL"/>
            </w:pPr>
          </w:p>
        </w:tc>
      </w:tr>
      <w:tr w:rsidR="0087669B" w:rsidRPr="003D4ABF" w14:paraId="771A65E8" w14:textId="77777777" w:rsidTr="00740721">
        <w:tc>
          <w:tcPr>
            <w:tcW w:w="1741" w:type="dxa"/>
          </w:tcPr>
          <w:p w14:paraId="749E2B69" w14:textId="77777777" w:rsidR="0087669B" w:rsidRPr="003D4ABF" w:rsidRDefault="0087669B" w:rsidP="00740721">
            <w:pPr>
              <w:pStyle w:val="TAL"/>
            </w:pPr>
            <w:r w:rsidRPr="003D4ABF">
              <w:t>SRVCC CS to PS handover</w:t>
            </w:r>
          </w:p>
        </w:tc>
        <w:tc>
          <w:tcPr>
            <w:tcW w:w="2762" w:type="dxa"/>
          </w:tcPr>
          <w:p w14:paraId="72F4537A" w14:textId="77777777" w:rsidR="0087669B" w:rsidRPr="003D4ABF" w:rsidRDefault="0087669B" w:rsidP="00740721">
            <w:pPr>
              <w:pStyle w:val="TAL"/>
            </w:pPr>
            <w:r w:rsidRPr="003D4ABF">
              <w:t>A CS to PS handover has been detected.</w:t>
            </w:r>
          </w:p>
        </w:tc>
        <w:tc>
          <w:tcPr>
            <w:tcW w:w="1559" w:type="dxa"/>
          </w:tcPr>
          <w:p w14:paraId="223364BC" w14:textId="77777777" w:rsidR="0087669B" w:rsidRPr="003D4ABF" w:rsidRDefault="0087669B" w:rsidP="00740721">
            <w:pPr>
              <w:pStyle w:val="TAL"/>
            </w:pPr>
            <w:r w:rsidRPr="003D4ABF">
              <w:t>Removed</w:t>
            </w:r>
          </w:p>
        </w:tc>
        <w:tc>
          <w:tcPr>
            <w:tcW w:w="1465" w:type="dxa"/>
          </w:tcPr>
          <w:p w14:paraId="28AC4C0D" w14:textId="77777777" w:rsidR="0087669B" w:rsidRPr="003D4ABF" w:rsidRDefault="0087669B" w:rsidP="00740721">
            <w:pPr>
              <w:pStyle w:val="TAL"/>
            </w:pPr>
          </w:p>
        </w:tc>
        <w:tc>
          <w:tcPr>
            <w:tcW w:w="1620" w:type="dxa"/>
          </w:tcPr>
          <w:p w14:paraId="74EE5AB2" w14:textId="77777777" w:rsidR="0087669B" w:rsidRPr="003D4ABF" w:rsidRDefault="0087669B" w:rsidP="00740721">
            <w:pPr>
              <w:pStyle w:val="TAL"/>
            </w:pPr>
            <w:r w:rsidRPr="003D4ABF">
              <w:t>No support in 5GS yet</w:t>
            </w:r>
          </w:p>
        </w:tc>
      </w:tr>
      <w:tr w:rsidR="0087669B" w:rsidRPr="003D4ABF" w14:paraId="6C766042" w14:textId="77777777" w:rsidTr="00740721">
        <w:tc>
          <w:tcPr>
            <w:tcW w:w="1741" w:type="dxa"/>
          </w:tcPr>
          <w:p w14:paraId="4AC4703D" w14:textId="77777777" w:rsidR="0087669B" w:rsidRPr="003D4ABF" w:rsidRDefault="0087669B" w:rsidP="00740721">
            <w:pPr>
              <w:pStyle w:val="TAL"/>
            </w:pPr>
            <w:r w:rsidRPr="003D4ABF">
              <w:t>Access Network Information report</w:t>
            </w:r>
          </w:p>
        </w:tc>
        <w:tc>
          <w:tcPr>
            <w:tcW w:w="2762" w:type="dxa"/>
          </w:tcPr>
          <w:p w14:paraId="6D12B0D8" w14:textId="77777777" w:rsidR="0087669B" w:rsidRPr="003D4ABF" w:rsidRDefault="0087669B" w:rsidP="00740721">
            <w:pPr>
              <w:pStyle w:val="TAL"/>
            </w:pPr>
            <w:r w:rsidRPr="003D4ABF">
              <w:t>Access information as specified in the Access Network Information Reporting part of a PCC rule.</w:t>
            </w:r>
          </w:p>
        </w:tc>
        <w:tc>
          <w:tcPr>
            <w:tcW w:w="1559" w:type="dxa"/>
          </w:tcPr>
          <w:p w14:paraId="011742C3" w14:textId="77777777" w:rsidR="0087669B" w:rsidRPr="003D4ABF" w:rsidRDefault="0087669B" w:rsidP="00740721">
            <w:pPr>
              <w:pStyle w:val="TAL"/>
            </w:pPr>
            <w:r w:rsidRPr="003D4ABF">
              <w:t>None</w:t>
            </w:r>
          </w:p>
        </w:tc>
        <w:tc>
          <w:tcPr>
            <w:tcW w:w="1465" w:type="dxa"/>
          </w:tcPr>
          <w:p w14:paraId="7468E2B7" w14:textId="77777777" w:rsidR="0087669B" w:rsidRPr="003D4ABF" w:rsidRDefault="0087669B" w:rsidP="00740721">
            <w:pPr>
              <w:pStyle w:val="TAL"/>
            </w:pPr>
            <w:r w:rsidRPr="003D4ABF">
              <w:t>PCF</w:t>
            </w:r>
          </w:p>
        </w:tc>
        <w:tc>
          <w:tcPr>
            <w:tcW w:w="1620" w:type="dxa"/>
          </w:tcPr>
          <w:p w14:paraId="76CE894E" w14:textId="77777777" w:rsidR="0087669B" w:rsidRPr="003D4ABF" w:rsidRDefault="0087669B" w:rsidP="00740721">
            <w:pPr>
              <w:pStyle w:val="TAL"/>
            </w:pPr>
          </w:p>
        </w:tc>
      </w:tr>
      <w:tr w:rsidR="0087669B" w:rsidRPr="003D4ABF" w14:paraId="5151CD3E" w14:textId="77777777" w:rsidTr="00740721">
        <w:tc>
          <w:tcPr>
            <w:tcW w:w="1741" w:type="dxa"/>
          </w:tcPr>
          <w:p w14:paraId="1457A59C" w14:textId="77777777" w:rsidR="0087669B" w:rsidRPr="003D4ABF" w:rsidRDefault="0087669B" w:rsidP="00740721">
            <w:pPr>
              <w:pStyle w:val="TAL"/>
            </w:pPr>
            <w:r w:rsidRPr="003D4ABF">
              <w:t>Credit management session failure</w:t>
            </w:r>
          </w:p>
        </w:tc>
        <w:tc>
          <w:tcPr>
            <w:tcW w:w="2762" w:type="dxa"/>
          </w:tcPr>
          <w:p w14:paraId="01791F3A" w14:textId="77777777" w:rsidR="0087669B" w:rsidRPr="003D4ABF" w:rsidRDefault="0087669B" w:rsidP="00740721">
            <w:pPr>
              <w:pStyle w:val="TAL"/>
            </w:pPr>
            <w:r w:rsidRPr="003D4ABF">
              <w:t>Transient/Permanent failure as specified by the CHF.</w:t>
            </w:r>
          </w:p>
        </w:tc>
        <w:tc>
          <w:tcPr>
            <w:tcW w:w="1559" w:type="dxa"/>
          </w:tcPr>
          <w:p w14:paraId="1EAFA779" w14:textId="77777777" w:rsidR="0087669B" w:rsidRPr="003D4ABF" w:rsidRDefault="0087669B" w:rsidP="00740721">
            <w:pPr>
              <w:pStyle w:val="TAL"/>
            </w:pPr>
            <w:r w:rsidRPr="003D4ABF">
              <w:t>None</w:t>
            </w:r>
          </w:p>
        </w:tc>
        <w:tc>
          <w:tcPr>
            <w:tcW w:w="1465" w:type="dxa"/>
          </w:tcPr>
          <w:p w14:paraId="53B897A9" w14:textId="77777777" w:rsidR="0087669B" w:rsidRPr="003D4ABF" w:rsidRDefault="0087669B" w:rsidP="00740721">
            <w:pPr>
              <w:pStyle w:val="TAL"/>
            </w:pPr>
            <w:r w:rsidRPr="003D4ABF">
              <w:t>PCF</w:t>
            </w:r>
          </w:p>
        </w:tc>
        <w:tc>
          <w:tcPr>
            <w:tcW w:w="1620" w:type="dxa"/>
          </w:tcPr>
          <w:p w14:paraId="6B9F1767" w14:textId="77777777" w:rsidR="0087669B" w:rsidRPr="003D4ABF" w:rsidRDefault="0087669B" w:rsidP="00740721">
            <w:pPr>
              <w:pStyle w:val="TAL"/>
            </w:pPr>
          </w:p>
        </w:tc>
      </w:tr>
      <w:tr w:rsidR="0087669B" w:rsidRPr="003D4ABF" w14:paraId="5CF536E2" w14:textId="77777777" w:rsidTr="00740721">
        <w:tc>
          <w:tcPr>
            <w:tcW w:w="1741" w:type="dxa"/>
          </w:tcPr>
          <w:p w14:paraId="4A3BA30F" w14:textId="77777777" w:rsidR="0087669B" w:rsidRPr="003D4ABF" w:rsidRDefault="0087669B" w:rsidP="00740721">
            <w:pPr>
              <w:pStyle w:val="TAL"/>
            </w:pPr>
            <w:r w:rsidRPr="003D4ABF">
              <w:t xml:space="preserve">Addition / removal of an access to an IP-CAN session </w:t>
            </w:r>
          </w:p>
        </w:tc>
        <w:tc>
          <w:tcPr>
            <w:tcW w:w="2762" w:type="dxa"/>
          </w:tcPr>
          <w:p w14:paraId="6CEB40A0" w14:textId="77777777" w:rsidR="0087669B" w:rsidRPr="003D4ABF" w:rsidRDefault="0087669B" w:rsidP="00740721">
            <w:pPr>
              <w:pStyle w:val="TAL"/>
            </w:pPr>
            <w:r w:rsidRPr="003D4ABF">
              <w:t>The PCEF reports when an access is added or removed.</w:t>
            </w:r>
          </w:p>
        </w:tc>
        <w:tc>
          <w:tcPr>
            <w:tcW w:w="1559" w:type="dxa"/>
          </w:tcPr>
          <w:p w14:paraId="181B3396" w14:textId="77777777" w:rsidR="0087669B" w:rsidRPr="003D4ABF" w:rsidRDefault="0087669B" w:rsidP="00740721">
            <w:pPr>
              <w:pStyle w:val="TAL"/>
            </w:pPr>
            <w:r w:rsidRPr="003D4ABF">
              <w:t>Removed</w:t>
            </w:r>
          </w:p>
        </w:tc>
        <w:tc>
          <w:tcPr>
            <w:tcW w:w="1465" w:type="dxa"/>
          </w:tcPr>
          <w:p w14:paraId="6696C5E6" w14:textId="77777777" w:rsidR="0087669B" w:rsidRPr="003D4ABF" w:rsidRDefault="0087669B" w:rsidP="00740721">
            <w:pPr>
              <w:pStyle w:val="TAL"/>
            </w:pPr>
          </w:p>
        </w:tc>
        <w:tc>
          <w:tcPr>
            <w:tcW w:w="1620" w:type="dxa"/>
          </w:tcPr>
          <w:p w14:paraId="4133028A" w14:textId="77777777" w:rsidR="0087669B" w:rsidRPr="003D4ABF" w:rsidRDefault="0087669B" w:rsidP="00740721">
            <w:pPr>
              <w:pStyle w:val="TAL"/>
            </w:pPr>
            <w:r w:rsidRPr="003D4ABF">
              <w:t>No support in 5GS yet</w:t>
            </w:r>
          </w:p>
        </w:tc>
      </w:tr>
      <w:tr w:rsidR="0087669B" w:rsidRPr="003D4ABF" w14:paraId="0FBEB2DB" w14:textId="77777777" w:rsidTr="00740721">
        <w:tc>
          <w:tcPr>
            <w:tcW w:w="1741" w:type="dxa"/>
          </w:tcPr>
          <w:p w14:paraId="46475245" w14:textId="77777777" w:rsidR="0087669B" w:rsidRPr="003D4ABF" w:rsidRDefault="0087669B" w:rsidP="00740721">
            <w:pPr>
              <w:pStyle w:val="TAL"/>
            </w:pPr>
            <w:r w:rsidRPr="003D4ABF">
              <w:t xml:space="preserve">Change of usability of an access </w:t>
            </w:r>
          </w:p>
        </w:tc>
        <w:tc>
          <w:tcPr>
            <w:tcW w:w="2762" w:type="dxa"/>
          </w:tcPr>
          <w:p w14:paraId="392BF68F" w14:textId="77777777" w:rsidR="0087669B" w:rsidRPr="003D4ABF" w:rsidRDefault="0087669B" w:rsidP="00740721">
            <w:pPr>
              <w:pStyle w:val="TAL"/>
            </w:pPr>
            <w:r w:rsidRPr="003D4ABF">
              <w:t>The PCEF reports that an access becomes unusable or usable again.</w:t>
            </w:r>
          </w:p>
        </w:tc>
        <w:tc>
          <w:tcPr>
            <w:tcW w:w="1559" w:type="dxa"/>
          </w:tcPr>
          <w:p w14:paraId="669EAF74" w14:textId="77777777" w:rsidR="0087669B" w:rsidRPr="003D4ABF" w:rsidRDefault="0087669B" w:rsidP="00740721">
            <w:pPr>
              <w:pStyle w:val="TAL"/>
            </w:pPr>
            <w:r w:rsidRPr="003D4ABF">
              <w:t>Removed</w:t>
            </w:r>
          </w:p>
        </w:tc>
        <w:tc>
          <w:tcPr>
            <w:tcW w:w="1465" w:type="dxa"/>
          </w:tcPr>
          <w:p w14:paraId="70BDD75E" w14:textId="77777777" w:rsidR="0087669B" w:rsidRPr="003D4ABF" w:rsidRDefault="0087669B" w:rsidP="00740721">
            <w:pPr>
              <w:pStyle w:val="TAL"/>
            </w:pPr>
          </w:p>
        </w:tc>
        <w:tc>
          <w:tcPr>
            <w:tcW w:w="1620" w:type="dxa"/>
          </w:tcPr>
          <w:p w14:paraId="3DFC365F" w14:textId="77777777" w:rsidR="0087669B" w:rsidRPr="003D4ABF" w:rsidRDefault="0087669B" w:rsidP="00740721">
            <w:pPr>
              <w:pStyle w:val="TAL"/>
            </w:pPr>
            <w:r w:rsidRPr="003D4ABF">
              <w:t>No support in 5GS yet</w:t>
            </w:r>
          </w:p>
        </w:tc>
      </w:tr>
      <w:tr w:rsidR="0087669B" w:rsidRPr="003D4ABF" w14:paraId="751EC1F1" w14:textId="77777777" w:rsidTr="00740721">
        <w:tc>
          <w:tcPr>
            <w:tcW w:w="1741" w:type="dxa"/>
          </w:tcPr>
          <w:p w14:paraId="21E034F5" w14:textId="77777777" w:rsidR="0087669B" w:rsidRPr="003D4ABF" w:rsidRDefault="0087669B" w:rsidP="00740721">
            <w:pPr>
              <w:pStyle w:val="TAL"/>
            </w:pPr>
            <w:r w:rsidRPr="003D4ABF">
              <w:t>3GPP PS Data Off status change</w:t>
            </w:r>
          </w:p>
        </w:tc>
        <w:tc>
          <w:tcPr>
            <w:tcW w:w="2762" w:type="dxa"/>
          </w:tcPr>
          <w:p w14:paraId="315C53BA" w14:textId="77777777" w:rsidR="0087669B" w:rsidRPr="003D4ABF" w:rsidRDefault="0087669B" w:rsidP="00740721">
            <w:pPr>
              <w:pStyle w:val="TAL"/>
            </w:pPr>
            <w:r w:rsidRPr="003D4ABF">
              <w:t>The SMF reports when the 3GPP PS Data Off status changes.</w:t>
            </w:r>
          </w:p>
        </w:tc>
        <w:tc>
          <w:tcPr>
            <w:tcW w:w="1559" w:type="dxa"/>
          </w:tcPr>
          <w:p w14:paraId="3E04CD4E" w14:textId="77777777" w:rsidR="0087669B" w:rsidRPr="003D4ABF" w:rsidRDefault="0087669B" w:rsidP="00740721">
            <w:pPr>
              <w:pStyle w:val="TAL"/>
            </w:pPr>
            <w:r w:rsidRPr="003D4ABF">
              <w:t>None</w:t>
            </w:r>
          </w:p>
        </w:tc>
        <w:tc>
          <w:tcPr>
            <w:tcW w:w="1465" w:type="dxa"/>
          </w:tcPr>
          <w:p w14:paraId="5944EECB" w14:textId="77777777" w:rsidR="0087669B" w:rsidRPr="003D4ABF" w:rsidRDefault="0087669B" w:rsidP="00740721">
            <w:pPr>
              <w:pStyle w:val="TAL"/>
            </w:pPr>
            <w:r w:rsidRPr="003D4ABF">
              <w:t>SMF always reports to PCF</w:t>
            </w:r>
          </w:p>
        </w:tc>
        <w:tc>
          <w:tcPr>
            <w:tcW w:w="1620" w:type="dxa"/>
          </w:tcPr>
          <w:p w14:paraId="4489CA32" w14:textId="77777777" w:rsidR="0087669B" w:rsidRPr="003D4ABF" w:rsidRDefault="0087669B" w:rsidP="00740721">
            <w:pPr>
              <w:pStyle w:val="TAL"/>
            </w:pPr>
          </w:p>
        </w:tc>
      </w:tr>
      <w:tr w:rsidR="0087669B" w:rsidRPr="003D4ABF" w14:paraId="549D667F" w14:textId="77777777" w:rsidTr="00740721">
        <w:tc>
          <w:tcPr>
            <w:tcW w:w="1741" w:type="dxa"/>
          </w:tcPr>
          <w:p w14:paraId="38033C54" w14:textId="77777777" w:rsidR="0087669B" w:rsidRPr="003D4ABF" w:rsidRDefault="0087669B" w:rsidP="00740721">
            <w:pPr>
              <w:pStyle w:val="TAL"/>
            </w:pPr>
            <w:r w:rsidRPr="003D4ABF">
              <w:t>Session AMBR change</w:t>
            </w:r>
          </w:p>
        </w:tc>
        <w:tc>
          <w:tcPr>
            <w:tcW w:w="2762" w:type="dxa"/>
          </w:tcPr>
          <w:p w14:paraId="6F2E2D11" w14:textId="77777777" w:rsidR="0087669B" w:rsidRPr="003D4ABF" w:rsidRDefault="0087669B" w:rsidP="00740721">
            <w:pPr>
              <w:pStyle w:val="TAL"/>
            </w:pPr>
            <w:r w:rsidRPr="003D4ABF">
              <w:t>The Session-AMBR has changed.</w:t>
            </w:r>
          </w:p>
        </w:tc>
        <w:tc>
          <w:tcPr>
            <w:tcW w:w="1559" w:type="dxa"/>
          </w:tcPr>
          <w:p w14:paraId="5983DB1D" w14:textId="77777777" w:rsidR="0087669B" w:rsidRPr="003D4ABF" w:rsidRDefault="0087669B" w:rsidP="00740721">
            <w:pPr>
              <w:pStyle w:val="TAL"/>
            </w:pPr>
            <w:r w:rsidRPr="003D4ABF">
              <w:t>Added</w:t>
            </w:r>
          </w:p>
        </w:tc>
        <w:tc>
          <w:tcPr>
            <w:tcW w:w="1465" w:type="dxa"/>
          </w:tcPr>
          <w:p w14:paraId="3279BDC7" w14:textId="77777777" w:rsidR="0087669B" w:rsidRPr="003D4ABF" w:rsidRDefault="0087669B" w:rsidP="00740721">
            <w:pPr>
              <w:pStyle w:val="TAL"/>
            </w:pPr>
            <w:r w:rsidRPr="003D4ABF">
              <w:t>SMF always reports to PCF</w:t>
            </w:r>
          </w:p>
        </w:tc>
        <w:tc>
          <w:tcPr>
            <w:tcW w:w="1620" w:type="dxa"/>
          </w:tcPr>
          <w:p w14:paraId="037257C2" w14:textId="77777777" w:rsidR="0087669B" w:rsidRPr="003D4ABF" w:rsidRDefault="0087669B" w:rsidP="00740721">
            <w:pPr>
              <w:pStyle w:val="TAL"/>
            </w:pPr>
          </w:p>
        </w:tc>
      </w:tr>
      <w:tr w:rsidR="0087669B" w:rsidRPr="003D4ABF" w14:paraId="0D481F4A" w14:textId="77777777" w:rsidTr="00740721">
        <w:tc>
          <w:tcPr>
            <w:tcW w:w="1741" w:type="dxa"/>
          </w:tcPr>
          <w:p w14:paraId="3571F8BE" w14:textId="77777777" w:rsidR="0087669B" w:rsidRPr="003D4ABF" w:rsidRDefault="0087669B" w:rsidP="00740721">
            <w:pPr>
              <w:pStyle w:val="TAL"/>
            </w:pPr>
            <w:r w:rsidRPr="003D4ABF">
              <w:t>Default QoS change</w:t>
            </w:r>
          </w:p>
        </w:tc>
        <w:tc>
          <w:tcPr>
            <w:tcW w:w="2762" w:type="dxa"/>
          </w:tcPr>
          <w:p w14:paraId="70606C5C" w14:textId="77777777" w:rsidR="0087669B" w:rsidRPr="003D4ABF" w:rsidRDefault="0087669B" w:rsidP="00740721">
            <w:pPr>
              <w:pStyle w:val="TAL"/>
            </w:pPr>
            <w:r w:rsidRPr="003D4ABF">
              <w:t>The subscribed QoS has changed.</w:t>
            </w:r>
          </w:p>
        </w:tc>
        <w:tc>
          <w:tcPr>
            <w:tcW w:w="1559" w:type="dxa"/>
          </w:tcPr>
          <w:p w14:paraId="3E29EF5F" w14:textId="77777777" w:rsidR="0087669B" w:rsidRPr="003D4ABF" w:rsidRDefault="0087669B" w:rsidP="00740721">
            <w:pPr>
              <w:pStyle w:val="TAL"/>
            </w:pPr>
            <w:r w:rsidRPr="003D4ABF">
              <w:t>Added</w:t>
            </w:r>
          </w:p>
        </w:tc>
        <w:tc>
          <w:tcPr>
            <w:tcW w:w="1465" w:type="dxa"/>
          </w:tcPr>
          <w:p w14:paraId="69D0E35B" w14:textId="77777777" w:rsidR="0087669B" w:rsidRPr="003D4ABF" w:rsidRDefault="0087669B" w:rsidP="00740721">
            <w:pPr>
              <w:pStyle w:val="TAL"/>
            </w:pPr>
            <w:r w:rsidRPr="003D4ABF">
              <w:t>SMF always reports to PCF</w:t>
            </w:r>
          </w:p>
        </w:tc>
        <w:tc>
          <w:tcPr>
            <w:tcW w:w="1620" w:type="dxa"/>
          </w:tcPr>
          <w:p w14:paraId="0DAEFDB7" w14:textId="77777777" w:rsidR="0087669B" w:rsidRPr="003D4ABF" w:rsidRDefault="0087669B" w:rsidP="00740721">
            <w:pPr>
              <w:pStyle w:val="TAL"/>
            </w:pPr>
          </w:p>
        </w:tc>
      </w:tr>
      <w:tr w:rsidR="0087669B" w:rsidRPr="003D4ABF" w14:paraId="2893A634" w14:textId="77777777" w:rsidTr="00740721">
        <w:tc>
          <w:tcPr>
            <w:tcW w:w="1741" w:type="dxa"/>
            <w:tcBorders>
              <w:top w:val="single" w:sz="4" w:space="0" w:color="auto"/>
              <w:left w:val="single" w:sz="4" w:space="0" w:color="auto"/>
              <w:bottom w:val="single" w:sz="4" w:space="0" w:color="auto"/>
              <w:right w:val="single" w:sz="4" w:space="0" w:color="auto"/>
            </w:tcBorders>
          </w:tcPr>
          <w:p w14:paraId="22E50A24" w14:textId="77777777" w:rsidR="0087669B" w:rsidRPr="003D4ABF" w:rsidRDefault="0087669B" w:rsidP="00740721">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7C2B9A8" w14:textId="77777777" w:rsidR="0087669B" w:rsidRPr="003D4ABF" w:rsidRDefault="0087669B" w:rsidP="00740721">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4592CD0" w14:textId="77777777" w:rsidR="0087669B" w:rsidRPr="003D4ABF" w:rsidRDefault="0087669B" w:rsidP="0074072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18E5AE" w14:textId="77777777" w:rsidR="0087669B" w:rsidRPr="003D4ABF" w:rsidRDefault="0087669B" w:rsidP="00740721">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2300DF1" w14:textId="77777777" w:rsidR="0087669B" w:rsidRPr="003D4ABF" w:rsidRDefault="0087669B" w:rsidP="00740721">
            <w:pPr>
              <w:pStyle w:val="TAL"/>
            </w:pPr>
          </w:p>
        </w:tc>
      </w:tr>
      <w:tr w:rsidR="0087669B" w:rsidRPr="003D4ABF" w14:paraId="127E6D02" w14:textId="77777777" w:rsidTr="00740721">
        <w:tc>
          <w:tcPr>
            <w:tcW w:w="1741" w:type="dxa"/>
            <w:tcBorders>
              <w:top w:val="single" w:sz="4" w:space="0" w:color="auto"/>
              <w:left w:val="single" w:sz="4" w:space="0" w:color="auto"/>
              <w:bottom w:val="single" w:sz="4" w:space="0" w:color="auto"/>
              <w:right w:val="single" w:sz="4" w:space="0" w:color="auto"/>
            </w:tcBorders>
          </w:tcPr>
          <w:p w14:paraId="435BCF97" w14:textId="77777777" w:rsidR="0087669B" w:rsidRPr="003D4ABF" w:rsidRDefault="0087669B" w:rsidP="00740721">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4379E43" w14:textId="77777777" w:rsidR="0087669B" w:rsidRPr="003D4ABF" w:rsidRDefault="0087669B" w:rsidP="00740721">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4BF31FA" w14:textId="77777777" w:rsidR="0087669B" w:rsidRPr="003D4ABF" w:rsidRDefault="0087669B" w:rsidP="0074072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ED2228" w14:textId="77777777" w:rsidR="0087669B" w:rsidRPr="003D4ABF" w:rsidRDefault="0087669B" w:rsidP="0074072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544264F" w14:textId="77777777" w:rsidR="0087669B" w:rsidRPr="003D4ABF" w:rsidRDefault="0087669B" w:rsidP="00740721">
            <w:pPr>
              <w:pStyle w:val="TAL"/>
            </w:pPr>
          </w:p>
        </w:tc>
      </w:tr>
      <w:tr w:rsidR="0087669B" w:rsidRPr="003D4ABF" w14:paraId="75B7DF94" w14:textId="77777777" w:rsidTr="00740721">
        <w:tc>
          <w:tcPr>
            <w:tcW w:w="1741" w:type="dxa"/>
            <w:tcBorders>
              <w:top w:val="single" w:sz="4" w:space="0" w:color="auto"/>
              <w:left w:val="single" w:sz="4" w:space="0" w:color="auto"/>
              <w:bottom w:val="single" w:sz="4" w:space="0" w:color="auto"/>
              <w:right w:val="single" w:sz="4" w:space="0" w:color="auto"/>
            </w:tcBorders>
          </w:tcPr>
          <w:p w14:paraId="1728A412" w14:textId="77777777" w:rsidR="0087669B" w:rsidRPr="003D4ABF" w:rsidRDefault="0087669B" w:rsidP="00740721">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0D2AFED0" w14:textId="77777777" w:rsidR="0087669B" w:rsidRPr="003D4ABF" w:rsidRDefault="0087669B" w:rsidP="00740721">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57E34D9" w14:textId="77777777" w:rsidR="0087669B" w:rsidRPr="003D4ABF" w:rsidRDefault="0087669B" w:rsidP="0074072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5BE4705" w14:textId="77777777" w:rsidR="0087669B" w:rsidRPr="003D4ABF" w:rsidRDefault="0087669B" w:rsidP="00740721">
            <w:pPr>
              <w:pStyle w:val="TAL"/>
            </w:pPr>
          </w:p>
        </w:tc>
        <w:tc>
          <w:tcPr>
            <w:tcW w:w="1620" w:type="dxa"/>
            <w:tcBorders>
              <w:top w:val="single" w:sz="4" w:space="0" w:color="auto"/>
              <w:left w:val="single" w:sz="4" w:space="0" w:color="auto"/>
              <w:bottom w:val="single" w:sz="4" w:space="0" w:color="auto"/>
              <w:right w:val="single" w:sz="4" w:space="0" w:color="auto"/>
            </w:tcBorders>
          </w:tcPr>
          <w:p w14:paraId="3FB74AA8" w14:textId="77777777" w:rsidR="0087669B" w:rsidRPr="003D4ABF" w:rsidRDefault="0087669B" w:rsidP="00740721">
            <w:pPr>
              <w:pStyle w:val="TAL"/>
            </w:pPr>
          </w:p>
        </w:tc>
      </w:tr>
      <w:tr w:rsidR="0087669B" w:rsidRPr="003D4ABF" w14:paraId="370D919C" w14:textId="77777777" w:rsidTr="00740721">
        <w:tc>
          <w:tcPr>
            <w:tcW w:w="1741" w:type="dxa"/>
            <w:tcBorders>
              <w:top w:val="single" w:sz="4" w:space="0" w:color="auto"/>
              <w:left w:val="single" w:sz="4" w:space="0" w:color="auto"/>
              <w:bottom w:val="single" w:sz="4" w:space="0" w:color="auto"/>
              <w:right w:val="single" w:sz="4" w:space="0" w:color="auto"/>
            </w:tcBorders>
          </w:tcPr>
          <w:p w14:paraId="2A0914B9" w14:textId="77777777" w:rsidR="0087669B" w:rsidRPr="003D4ABF" w:rsidRDefault="0087669B" w:rsidP="00740721">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96CBCAC" w14:textId="77777777" w:rsidR="0087669B" w:rsidRPr="003D4ABF" w:rsidRDefault="0087669B" w:rsidP="00740721">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B8EE68E" w14:textId="77777777" w:rsidR="0087669B" w:rsidRPr="003D4ABF" w:rsidRDefault="0087669B" w:rsidP="00740721">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42FA7C8" w14:textId="77777777" w:rsidR="0087669B" w:rsidRPr="003D4ABF" w:rsidRDefault="0087669B" w:rsidP="00740721">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3448776" w14:textId="77777777" w:rsidR="0087669B" w:rsidRPr="003D4ABF" w:rsidRDefault="0087669B" w:rsidP="00740721">
            <w:pPr>
              <w:pStyle w:val="TAL"/>
            </w:pPr>
            <w:r w:rsidRPr="003D4ABF">
              <w:rPr>
                <w:lang w:eastAsia="zh-CN"/>
              </w:rPr>
              <w:t>Only applicable to EPC IWK</w:t>
            </w:r>
          </w:p>
        </w:tc>
      </w:tr>
      <w:tr w:rsidR="0087669B" w:rsidRPr="003D4ABF" w14:paraId="16ED8099" w14:textId="77777777" w:rsidTr="00740721">
        <w:tc>
          <w:tcPr>
            <w:tcW w:w="1741" w:type="dxa"/>
            <w:tcBorders>
              <w:top w:val="single" w:sz="4" w:space="0" w:color="auto"/>
              <w:left w:val="single" w:sz="4" w:space="0" w:color="auto"/>
              <w:bottom w:val="single" w:sz="4" w:space="0" w:color="auto"/>
              <w:right w:val="single" w:sz="4" w:space="0" w:color="auto"/>
            </w:tcBorders>
          </w:tcPr>
          <w:p w14:paraId="1E97DC0D" w14:textId="77777777" w:rsidR="0087669B" w:rsidRPr="003D4ABF" w:rsidRDefault="0087669B" w:rsidP="00740721">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2E1920C" w14:textId="77777777" w:rsidR="0087669B" w:rsidRPr="003D4ABF" w:rsidRDefault="0087669B" w:rsidP="00740721">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2ACC075" w14:textId="77777777" w:rsidR="0087669B" w:rsidRPr="003D4ABF" w:rsidRDefault="0087669B" w:rsidP="0074072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602A23" w14:textId="77777777" w:rsidR="0087669B" w:rsidRPr="003D4ABF" w:rsidRDefault="0087669B" w:rsidP="00740721">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C3D4E31" w14:textId="77777777" w:rsidR="0087669B" w:rsidRPr="003D4ABF" w:rsidRDefault="0087669B" w:rsidP="00740721">
            <w:pPr>
              <w:pStyle w:val="TAL"/>
            </w:pPr>
          </w:p>
        </w:tc>
      </w:tr>
      <w:tr w:rsidR="0087669B" w:rsidRPr="003D4ABF" w14:paraId="5DCFF8BE" w14:textId="77777777" w:rsidTr="00740721">
        <w:tc>
          <w:tcPr>
            <w:tcW w:w="1741" w:type="dxa"/>
            <w:tcBorders>
              <w:top w:val="single" w:sz="4" w:space="0" w:color="auto"/>
              <w:left w:val="single" w:sz="4" w:space="0" w:color="auto"/>
              <w:bottom w:val="single" w:sz="4" w:space="0" w:color="auto"/>
              <w:right w:val="single" w:sz="4" w:space="0" w:color="auto"/>
            </w:tcBorders>
          </w:tcPr>
          <w:p w14:paraId="306B3C68" w14:textId="77777777" w:rsidR="0087669B" w:rsidRPr="003D4ABF" w:rsidRDefault="0087669B" w:rsidP="00740721">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1CF93EEB" w14:textId="77777777" w:rsidR="0087669B" w:rsidRPr="003D4ABF" w:rsidRDefault="0087669B" w:rsidP="00740721">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20EF8EBF" w14:textId="77777777" w:rsidR="0087669B" w:rsidRPr="003D4ABF" w:rsidRDefault="0087669B" w:rsidP="0074072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143F2E8" w14:textId="77777777" w:rsidR="0087669B" w:rsidRPr="003D4ABF" w:rsidRDefault="0087669B" w:rsidP="00740721">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6CA66A1" w14:textId="77777777" w:rsidR="0087669B" w:rsidRPr="003D4ABF" w:rsidRDefault="0087669B" w:rsidP="00740721">
            <w:pPr>
              <w:pStyle w:val="TAL"/>
            </w:pPr>
          </w:p>
        </w:tc>
      </w:tr>
      <w:tr w:rsidR="0087669B" w:rsidRPr="003D4ABF" w14:paraId="1EAFF853" w14:textId="77777777" w:rsidTr="00740721">
        <w:tc>
          <w:tcPr>
            <w:tcW w:w="1741" w:type="dxa"/>
            <w:tcBorders>
              <w:top w:val="single" w:sz="4" w:space="0" w:color="auto"/>
              <w:left w:val="single" w:sz="4" w:space="0" w:color="auto"/>
              <w:bottom w:val="single" w:sz="4" w:space="0" w:color="auto"/>
              <w:right w:val="single" w:sz="4" w:space="0" w:color="auto"/>
            </w:tcBorders>
          </w:tcPr>
          <w:p w14:paraId="0E866B17" w14:textId="77777777" w:rsidR="0087669B" w:rsidRPr="003D4ABF" w:rsidRDefault="0087669B" w:rsidP="00740721">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55C71191" w14:textId="77777777" w:rsidR="0087669B" w:rsidRPr="003D4ABF" w:rsidRDefault="0087669B" w:rsidP="00740721">
            <w:pPr>
              <w:pStyle w:val="TAL"/>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50F9DB11" w14:textId="77777777" w:rsidR="0087669B" w:rsidRPr="003D4ABF" w:rsidRDefault="0087669B" w:rsidP="0074072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55EA87" w14:textId="77777777" w:rsidR="0087669B" w:rsidRPr="003D4ABF" w:rsidRDefault="0087669B" w:rsidP="00740721">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712FE3C" w14:textId="77777777" w:rsidR="0087669B" w:rsidRPr="003D4ABF" w:rsidRDefault="0087669B" w:rsidP="00740721">
            <w:pPr>
              <w:pStyle w:val="TAL"/>
            </w:pPr>
          </w:p>
        </w:tc>
      </w:tr>
      <w:tr w:rsidR="0087669B" w:rsidRPr="003D4ABF" w14:paraId="1E6B903F" w14:textId="77777777" w:rsidTr="00740721">
        <w:tc>
          <w:tcPr>
            <w:tcW w:w="1741" w:type="dxa"/>
            <w:tcBorders>
              <w:top w:val="single" w:sz="4" w:space="0" w:color="auto"/>
              <w:left w:val="single" w:sz="4" w:space="0" w:color="auto"/>
              <w:bottom w:val="single" w:sz="4" w:space="0" w:color="auto"/>
              <w:right w:val="single" w:sz="4" w:space="0" w:color="auto"/>
            </w:tcBorders>
          </w:tcPr>
          <w:p w14:paraId="5FD6484A" w14:textId="77777777" w:rsidR="0087669B" w:rsidRPr="003D4ABF" w:rsidRDefault="0087669B" w:rsidP="00740721">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AA02B4E" w14:textId="77777777" w:rsidR="0087669B" w:rsidRPr="003D4ABF" w:rsidRDefault="0087669B" w:rsidP="00740721">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DAA22CF" w14:textId="77777777" w:rsidR="0087669B" w:rsidRPr="003D4ABF" w:rsidRDefault="0087669B" w:rsidP="0074072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062002" w14:textId="77777777" w:rsidR="0087669B" w:rsidRPr="003D4ABF" w:rsidRDefault="0087669B" w:rsidP="0074072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D06F180" w14:textId="77777777" w:rsidR="0087669B" w:rsidRPr="003D4ABF" w:rsidRDefault="0087669B" w:rsidP="00740721">
            <w:pPr>
              <w:pStyle w:val="TAL"/>
            </w:pPr>
          </w:p>
        </w:tc>
      </w:tr>
      <w:tr w:rsidR="0087669B" w:rsidRPr="003D4ABF" w14:paraId="465B4363" w14:textId="77777777" w:rsidTr="00740721">
        <w:tc>
          <w:tcPr>
            <w:tcW w:w="1741" w:type="dxa"/>
            <w:tcBorders>
              <w:top w:val="single" w:sz="4" w:space="0" w:color="auto"/>
              <w:left w:val="single" w:sz="4" w:space="0" w:color="auto"/>
              <w:bottom w:val="single" w:sz="4" w:space="0" w:color="auto"/>
              <w:right w:val="single" w:sz="4" w:space="0" w:color="auto"/>
            </w:tcBorders>
          </w:tcPr>
          <w:p w14:paraId="1F898513" w14:textId="77777777" w:rsidR="0087669B" w:rsidRPr="003D4ABF" w:rsidRDefault="0087669B" w:rsidP="00740721">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9C2E89D" w14:textId="77777777" w:rsidR="0087669B" w:rsidRPr="003D4ABF" w:rsidRDefault="0087669B" w:rsidP="00740721">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562D083" w14:textId="77777777" w:rsidR="0087669B" w:rsidRPr="003D4ABF" w:rsidRDefault="0087669B" w:rsidP="0074072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E606A1" w14:textId="77777777" w:rsidR="0087669B" w:rsidRPr="003D4ABF" w:rsidRDefault="0087669B" w:rsidP="0074072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59954E8" w14:textId="77777777" w:rsidR="0087669B" w:rsidRPr="003D4ABF" w:rsidRDefault="0087669B" w:rsidP="00740721">
            <w:pPr>
              <w:pStyle w:val="TAL"/>
            </w:pPr>
          </w:p>
        </w:tc>
      </w:tr>
      <w:tr w:rsidR="0087669B" w:rsidRPr="003D4ABF" w14:paraId="7C8AD200" w14:textId="77777777" w:rsidTr="00740721">
        <w:tc>
          <w:tcPr>
            <w:tcW w:w="1741" w:type="dxa"/>
            <w:tcBorders>
              <w:top w:val="single" w:sz="4" w:space="0" w:color="auto"/>
              <w:left w:val="single" w:sz="4" w:space="0" w:color="auto"/>
              <w:bottom w:val="single" w:sz="4" w:space="0" w:color="auto"/>
              <w:right w:val="single" w:sz="4" w:space="0" w:color="auto"/>
            </w:tcBorders>
          </w:tcPr>
          <w:p w14:paraId="36351784" w14:textId="77777777" w:rsidR="0087669B" w:rsidRPr="003D4ABF" w:rsidRDefault="0087669B" w:rsidP="00740721">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DD3E1AB" w14:textId="77777777" w:rsidR="0087669B" w:rsidRPr="003D4ABF" w:rsidRDefault="0087669B" w:rsidP="00740721">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485383C" w14:textId="77777777" w:rsidR="0087669B" w:rsidRPr="003D4ABF" w:rsidRDefault="0087669B" w:rsidP="0074072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5CB2AD6" w14:textId="77777777" w:rsidR="0087669B" w:rsidRPr="003D4ABF" w:rsidRDefault="0087669B" w:rsidP="00740721">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E375A2B" w14:textId="77777777" w:rsidR="0087669B" w:rsidRPr="003D4ABF" w:rsidRDefault="0087669B" w:rsidP="00740721">
            <w:pPr>
              <w:pStyle w:val="TAL"/>
            </w:pPr>
          </w:p>
        </w:tc>
      </w:tr>
      <w:tr w:rsidR="0087669B" w:rsidRPr="003D4ABF" w14:paraId="2F2E4E20" w14:textId="77777777" w:rsidTr="00740721">
        <w:tc>
          <w:tcPr>
            <w:tcW w:w="1741" w:type="dxa"/>
            <w:tcBorders>
              <w:top w:val="single" w:sz="4" w:space="0" w:color="auto"/>
              <w:left w:val="single" w:sz="4" w:space="0" w:color="auto"/>
              <w:bottom w:val="single" w:sz="4" w:space="0" w:color="auto"/>
              <w:right w:val="single" w:sz="4" w:space="0" w:color="auto"/>
            </w:tcBorders>
          </w:tcPr>
          <w:p w14:paraId="74A7348C" w14:textId="77777777" w:rsidR="0087669B" w:rsidRPr="003D4ABF" w:rsidRDefault="0087669B" w:rsidP="00740721">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D97C416" w14:textId="77777777" w:rsidR="0087669B" w:rsidRPr="003D4ABF" w:rsidRDefault="0087669B" w:rsidP="00740721">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24A691E" w14:textId="77777777" w:rsidR="0087669B" w:rsidRPr="003D4ABF" w:rsidRDefault="0087669B" w:rsidP="0074072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AF77AC" w14:textId="77777777" w:rsidR="0087669B" w:rsidRPr="003D4ABF" w:rsidRDefault="0087669B" w:rsidP="0074072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58EB7CE" w14:textId="77777777" w:rsidR="0087669B" w:rsidRPr="003D4ABF" w:rsidRDefault="0087669B" w:rsidP="00740721">
            <w:pPr>
              <w:pStyle w:val="TAL"/>
            </w:pPr>
          </w:p>
        </w:tc>
      </w:tr>
      <w:tr w:rsidR="0087669B" w:rsidRPr="003D4ABF" w14:paraId="2C17048E" w14:textId="77777777" w:rsidTr="00740721">
        <w:tc>
          <w:tcPr>
            <w:tcW w:w="1741" w:type="dxa"/>
            <w:tcBorders>
              <w:top w:val="single" w:sz="4" w:space="0" w:color="auto"/>
              <w:left w:val="single" w:sz="4" w:space="0" w:color="auto"/>
              <w:bottom w:val="single" w:sz="4" w:space="0" w:color="auto"/>
              <w:right w:val="single" w:sz="4" w:space="0" w:color="auto"/>
            </w:tcBorders>
          </w:tcPr>
          <w:p w14:paraId="1E77F7DF" w14:textId="77777777" w:rsidR="0087669B" w:rsidRPr="003D4ABF" w:rsidRDefault="0087669B" w:rsidP="00740721">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B6CDC1B" w14:textId="77777777" w:rsidR="0087669B" w:rsidRPr="003D4ABF" w:rsidRDefault="0087669B" w:rsidP="00740721">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A44FD8F" w14:textId="77777777" w:rsidR="0087669B" w:rsidRPr="003D4ABF" w:rsidRDefault="0087669B" w:rsidP="0074072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3C01344" w14:textId="77777777" w:rsidR="0087669B" w:rsidRPr="003D4ABF" w:rsidRDefault="0087669B" w:rsidP="0074072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AAFFA02" w14:textId="77777777" w:rsidR="0087669B" w:rsidRPr="003D4ABF" w:rsidRDefault="0087669B" w:rsidP="00740721">
            <w:pPr>
              <w:pStyle w:val="TAL"/>
            </w:pPr>
          </w:p>
        </w:tc>
      </w:tr>
      <w:tr w:rsidR="0087669B" w:rsidRPr="003D4ABF" w14:paraId="79D923BC" w14:textId="77777777" w:rsidTr="00740721">
        <w:tc>
          <w:tcPr>
            <w:tcW w:w="1741" w:type="dxa"/>
            <w:tcBorders>
              <w:top w:val="single" w:sz="4" w:space="0" w:color="auto"/>
              <w:left w:val="single" w:sz="4" w:space="0" w:color="auto"/>
              <w:bottom w:val="single" w:sz="4" w:space="0" w:color="auto"/>
              <w:right w:val="single" w:sz="4" w:space="0" w:color="auto"/>
            </w:tcBorders>
          </w:tcPr>
          <w:p w14:paraId="0A168FA9" w14:textId="77777777" w:rsidR="0087669B" w:rsidRPr="003D4ABF" w:rsidRDefault="0087669B" w:rsidP="00740721">
            <w:pPr>
              <w:pStyle w:val="TAL"/>
            </w:pPr>
            <w:r w:rsidRPr="003D4ABF">
              <w:t>Request for notification on SM Policy Association establishment or termination</w:t>
            </w:r>
          </w:p>
          <w:p w14:paraId="1E91F23B" w14:textId="77777777" w:rsidR="0087669B" w:rsidRPr="003D4ABF" w:rsidRDefault="0087669B" w:rsidP="00740721">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0067EE0" w14:textId="77777777" w:rsidR="0087669B" w:rsidRPr="003D4ABF" w:rsidRDefault="0087669B" w:rsidP="00740721">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743E2F1D" w14:textId="77777777" w:rsidR="0087669B" w:rsidRPr="003D4ABF" w:rsidRDefault="0087669B" w:rsidP="0074072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A26047" w14:textId="77777777" w:rsidR="0087669B" w:rsidRPr="003D4ABF" w:rsidRDefault="0087669B" w:rsidP="0074072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0543745" w14:textId="77777777" w:rsidR="0087669B" w:rsidRPr="003D4ABF" w:rsidRDefault="0087669B" w:rsidP="00740721">
            <w:pPr>
              <w:pStyle w:val="TAL"/>
            </w:pPr>
          </w:p>
        </w:tc>
      </w:tr>
      <w:tr w:rsidR="0087669B" w:rsidRPr="003D4ABF" w14:paraId="5407D86F" w14:textId="77777777" w:rsidTr="00740721">
        <w:tc>
          <w:tcPr>
            <w:tcW w:w="1741" w:type="dxa"/>
            <w:tcBorders>
              <w:top w:val="single" w:sz="4" w:space="0" w:color="auto"/>
              <w:left w:val="single" w:sz="4" w:space="0" w:color="auto"/>
              <w:bottom w:val="single" w:sz="4" w:space="0" w:color="auto"/>
              <w:right w:val="single" w:sz="4" w:space="0" w:color="auto"/>
            </w:tcBorders>
          </w:tcPr>
          <w:p w14:paraId="1A3CE30D" w14:textId="77777777" w:rsidR="0087669B" w:rsidRPr="003D4ABF" w:rsidRDefault="0087669B" w:rsidP="00740721">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2CDF3806" w14:textId="77777777" w:rsidR="0087669B" w:rsidRPr="003D4ABF" w:rsidRDefault="0087669B" w:rsidP="00740721">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0A7510E7" w14:textId="77777777" w:rsidR="0087669B" w:rsidRPr="003D4ABF" w:rsidRDefault="0087669B" w:rsidP="0074072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1635C6" w14:textId="77777777" w:rsidR="0087669B" w:rsidRPr="003D4ABF" w:rsidRDefault="0087669B" w:rsidP="0074072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719CE30" w14:textId="77777777" w:rsidR="0087669B" w:rsidRPr="003D4ABF" w:rsidRDefault="0087669B" w:rsidP="00740721">
            <w:pPr>
              <w:pStyle w:val="TAL"/>
            </w:pPr>
          </w:p>
        </w:tc>
      </w:tr>
      <w:tr w:rsidR="0087669B" w:rsidRPr="003D4ABF" w14:paraId="29F425F4" w14:textId="77777777" w:rsidTr="00740721">
        <w:tc>
          <w:tcPr>
            <w:tcW w:w="1741" w:type="dxa"/>
            <w:tcBorders>
              <w:top w:val="single" w:sz="4" w:space="0" w:color="auto"/>
              <w:left w:val="single" w:sz="4" w:space="0" w:color="auto"/>
              <w:bottom w:val="single" w:sz="4" w:space="0" w:color="auto"/>
              <w:right w:val="single" w:sz="4" w:space="0" w:color="auto"/>
            </w:tcBorders>
          </w:tcPr>
          <w:p w14:paraId="4C0701BA" w14:textId="77777777" w:rsidR="0087669B" w:rsidRPr="003D4ABF" w:rsidRDefault="0087669B" w:rsidP="00740721">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3DA0986" w14:textId="77777777" w:rsidR="0087669B" w:rsidRPr="003D4ABF" w:rsidRDefault="0087669B" w:rsidP="00740721">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EAC2210" w14:textId="2EAC4CDE" w:rsidR="0087669B" w:rsidRPr="003D4ABF" w:rsidRDefault="0087669B" w:rsidP="00740721">
            <w:pPr>
              <w:pStyle w:val="TAL"/>
            </w:pPr>
            <w:del w:id="22" w:author="Ericsson" w:date="2023-07-26T22:39:00Z">
              <w:r w:rsidDel="00B739A6">
                <w:delText>None</w:delText>
              </w:r>
            </w:del>
            <w:ins w:id="23" w:author="Ericsson" w:date="2023-07-26T22:39:00Z">
              <w:r w:rsidR="00B739A6">
                <w:t>Added</w:t>
              </w:r>
            </w:ins>
          </w:p>
        </w:tc>
        <w:tc>
          <w:tcPr>
            <w:tcW w:w="1465" w:type="dxa"/>
            <w:tcBorders>
              <w:top w:val="single" w:sz="4" w:space="0" w:color="auto"/>
              <w:left w:val="single" w:sz="4" w:space="0" w:color="auto"/>
              <w:bottom w:val="single" w:sz="4" w:space="0" w:color="auto"/>
              <w:right w:val="single" w:sz="4" w:space="0" w:color="auto"/>
            </w:tcBorders>
          </w:tcPr>
          <w:p w14:paraId="4CA3851F" w14:textId="77777777" w:rsidR="0087669B" w:rsidRPr="003D4ABF" w:rsidRDefault="0087669B" w:rsidP="0074072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836D0C7" w14:textId="77777777" w:rsidR="0087669B" w:rsidRPr="003D4ABF" w:rsidRDefault="0087669B" w:rsidP="00740721">
            <w:pPr>
              <w:pStyle w:val="TAL"/>
            </w:pPr>
          </w:p>
        </w:tc>
      </w:tr>
      <w:tr w:rsidR="0087669B" w:rsidRPr="003D4ABF" w14:paraId="3B3459D9" w14:textId="77777777" w:rsidTr="00740721">
        <w:tc>
          <w:tcPr>
            <w:tcW w:w="1741" w:type="dxa"/>
            <w:tcBorders>
              <w:top w:val="single" w:sz="4" w:space="0" w:color="auto"/>
              <w:left w:val="single" w:sz="4" w:space="0" w:color="auto"/>
              <w:bottom w:val="single" w:sz="4" w:space="0" w:color="auto"/>
              <w:right w:val="single" w:sz="4" w:space="0" w:color="auto"/>
            </w:tcBorders>
          </w:tcPr>
          <w:p w14:paraId="1660DC4F" w14:textId="77777777" w:rsidR="0087669B" w:rsidRPr="003D4ABF" w:rsidRDefault="0087669B" w:rsidP="00740721">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1CF06DEF" w14:textId="77777777" w:rsidR="0087669B" w:rsidRPr="003D4ABF" w:rsidRDefault="0087669B" w:rsidP="00740721">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4EB63C3F" w14:textId="77777777" w:rsidR="0087669B" w:rsidRPr="003D4ABF" w:rsidRDefault="0087669B" w:rsidP="0074072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320F3C" w14:textId="77777777" w:rsidR="0087669B" w:rsidRPr="003D4ABF" w:rsidRDefault="0087669B" w:rsidP="0074072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B7F3C2C" w14:textId="77777777" w:rsidR="0087669B" w:rsidRPr="003D4ABF" w:rsidRDefault="0087669B" w:rsidP="00740721">
            <w:pPr>
              <w:pStyle w:val="TAL"/>
            </w:pPr>
          </w:p>
        </w:tc>
      </w:tr>
      <w:tr w:rsidR="0087669B" w:rsidRPr="003D4ABF" w14:paraId="791B1B7C" w14:textId="77777777" w:rsidTr="00740721">
        <w:tc>
          <w:tcPr>
            <w:tcW w:w="1741" w:type="dxa"/>
            <w:tcBorders>
              <w:top w:val="single" w:sz="4" w:space="0" w:color="auto"/>
              <w:left w:val="single" w:sz="4" w:space="0" w:color="auto"/>
              <w:bottom w:val="single" w:sz="4" w:space="0" w:color="auto"/>
              <w:right w:val="single" w:sz="4" w:space="0" w:color="auto"/>
            </w:tcBorders>
          </w:tcPr>
          <w:p w14:paraId="6267A8F4" w14:textId="77777777" w:rsidR="0087669B" w:rsidRPr="003D4ABF" w:rsidRDefault="0087669B" w:rsidP="00740721">
            <w:pPr>
              <w:pStyle w:val="TAL"/>
            </w:pPr>
            <w:r>
              <w:lastRenderedPageBreak/>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DC991A6" w14:textId="77777777" w:rsidR="0087669B" w:rsidRPr="003D4ABF" w:rsidRDefault="0087669B" w:rsidP="00740721">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8E5748D" w14:textId="77777777" w:rsidR="0087669B" w:rsidRPr="003D4ABF" w:rsidRDefault="0087669B" w:rsidP="0074072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5B550F8" w14:textId="77777777" w:rsidR="0087669B" w:rsidRPr="003D4ABF" w:rsidRDefault="0087669B" w:rsidP="00740721">
            <w:pPr>
              <w:pStyle w:val="TAL"/>
            </w:pPr>
          </w:p>
        </w:tc>
        <w:tc>
          <w:tcPr>
            <w:tcW w:w="1620" w:type="dxa"/>
            <w:tcBorders>
              <w:top w:val="single" w:sz="4" w:space="0" w:color="auto"/>
              <w:left w:val="single" w:sz="4" w:space="0" w:color="auto"/>
              <w:bottom w:val="single" w:sz="4" w:space="0" w:color="auto"/>
              <w:right w:val="single" w:sz="4" w:space="0" w:color="auto"/>
            </w:tcBorders>
          </w:tcPr>
          <w:p w14:paraId="67EFE46D" w14:textId="77777777" w:rsidR="0087669B" w:rsidRPr="003D4ABF" w:rsidRDefault="0087669B" w:rsidP="00740721">
            <w:pPr>
              <w:pStyle w:val="TAL"/>
            </w:pPr>
          </w:p>
        </w:tc>
      </w:tr>
      <w:tr w:rsidR="0087669B" w:rsidRPr="003D4ABF" w14:paraId="57172722" w14:textId="77777777" w:rsidTr="00740721">
        <w:tc>
          <w:tcPr>
            <w:tcW w:w="1741" w:type="dxa"/>
            <w:tcBorders>
              <w:top w:val="single" w:sz="4" w:space="0" w:color="auto"/>
              <w:left w:val="single" w:sz="4" w:space="0" w:color="auto"/>
              <w:bottom w:val="single" w:sz="4" w:space="0" w:color="auto"/>
              <w:right w:val="single" w:sz="4" w:space="0" w:color="auto"/>
            </w:tcBorders>
          </w:tcPr>
          <w:p w14:paraId="1FFA67D9" w14:textId="77777777" w:rsidR="0087669B" w:rsidRPr="003D4ABF" w:rsidRDefault="0087669B" w:rsidP="00740721">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646EB6CA" w14:textId="77777777" w:rsidR="0087669B" w:rsidRPr="003D4ABF" w:rsidRDefault="0087669B" w:rsidP="00740721">
            <w:pPr>
              <w:pStyle w:val="TAL"/>
            </w:pPr>
            <w:r>
              <w:t>The SMF reports the Alternative S-NSSAI to PCF when the PDU Session is transferred from S-NSSAI to Alternative S-NSSAI and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06673DC0" w14:textId="77777777" w:rsidR="0087669B" w:rsidRPr="003D4ABF" w:rsidRDefault="0087669B" w:rsidP="0074072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1B8A479" w14:textId="77777777" w:rsidR="0087669B" w:rsidRPr="003D4ABF" w:rsidRDefault="0087669B" w:rsidP="0074072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38A98DC" w14:textId="77777777" w:rsidR="0087669B" w:rsidRPr="003D4ABF" w:rsidRDefault="0087669B" w:rsidP="00740721">
            <w:pPr>
              <w:pStyle w:val="TAL"/>
            </w:pPr>
          </w:p>
        </w:tc>
      </w:tr>
      <w:tr w:rsidR="0087669B" w:rsidRPr="003D4ABF" w14:paraId="106CC125" w14:textId="77777777" w:rsidTr="00740721">
        <w:tc>
          <w:tcPr>
            <w:tcW w:w="9147" w:type="dxa"/>
            <w:gridSpan w:val="5"/>
          </w:tcPr>
          <w:p w14:paraId="2E451CD1" w14:textId="77777777" w:rsidR="0087669B" w:rsidRPr="003D4ABF" w:rsidRDefault="0087669B" w:rsidP="00740721">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C6F531F" w14:textId="77777777" w:rsidR="0087669B" w:rsidRPr="003D4ABF" w:rsidRDefault="0087669B" w:rsidP="00740721">
            <w:pPr>
              <w:pStyle w:val="TAN"/>
            </w:pPr>
            <w:r w:rsidRPr="003D4ABF">
              <w:t>NOTE 2:</w:t>
            </w:r>
            <w:r w:rsidRPr="003D4ABF">
              <w:tab/>
              <w:t>This trigger reports change of Tracking Area in both 5GS and EPC interworking, or reports change of Routing Area for GERAN/UTRAN access (see Annex G of TS 23.502 [3]).</w:t>
            </w:r>
          </w:p>
          <w:p w14:paraId="45D493E5" w14:textId="77777777" w:rsidR="0087669B" w:rsidRPr="003D4ABF" w:rsidRDefault="0087669B" w:rsidP="00740721">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73A848C" w14:textId="77777777" w:rsidR="0087669B" w:rsidRPr="003D4ABF" w:rsidRDefault="0087669B" w:rsidP="00740721">
            <w:pPr>
              <w:pStyle w:val="TAN"/>
            </w:pPr>
            <w:r w:rsidRPr="003D4ABF">
              <w:t>NOTE 4:</w:t>
            </w:r>
            <w:r w:rsidRPr="003D4ABF">
              <w:tab/>
              <w:t>Usage is defined as either volume or time of user plane traffic.</w:t>
            </w:r>
          </w:p>
          <w:p w14:paraId="6AFBA5DB" w14:textId="77777777" w:rsidR="0087669B" w:rsidRPr="003D4ABF" w:rsidRDefault="0087669B" w:rsidP="00740721">
            <w:pPr>
              <w:pStyle w:val="TAN"/>
            </w:pPr>
            <w:r w:rsidRPr="003D4ABF">
              <w:t>NOTE 5:</w:t>
            </w:r>
            <w:r w:rsidRPr="003D4ABF">
              <w:tab/>
              <w:t>The start and stop of application traffic detection are separate event triggers, but received under the same subscription from the PCF.</w:t>
            </w:r>
          </w:p>
          <w:p w14:paraId="5316A8D6" w14:textId="77777777" w:rsidR="0087669B" w:rsidRPr="003D4ABF" w:rsidRDefault="0087669B" w:rsidP="00740721">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757F156" w14:textId="77777777" w:rsidR="0087669B" w:rsidRPr="003D4ABF" w:rsidRDefault="0087669B" w:rsidP="00740721">
            <w:pPr>
              <w:pStyle w:val="TAN"/>
            </w:pPr>
            <w:r w:rsidRPr="003D4ABF">
              <w:t>NOTE 7:</w:t>
            </w:r>
            <w:r>
              <w:tab/>
              <w:t>Void</w:t>
            </w:r>
            <w:r w:rsidRPr="003D4ABF">
              <w:t>.</w:t>
            </w:r>
          </w:p>
          <w:p w14:paraId="73D230AD" w14:textId="77777777" w:rsidR="0087669B" w:rsidRPr="003D4ABF" w:rsidRDefault="0087669B" w:rsidP="00740721">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61A26524" w14:textId="77777777" w:rsidR="0087669B" w:rsidRDefault="0087669B" w:rsidP="00740721">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E0EFF81" w14:textId="77777777" w:rsidR="0087669B" w:rsidRPr="003D4ABF" w:rsidRDefault="0087669B" w:rsidP="00740721">
            <w:pPr>
              <w:pStyle w:val="TAN"/>
            </w:pPr>
            <w:r>
              <w:t>NOTE 10:</w:t>
            </w:r>
            <w:r>
              <w:tab/>
              <w:t>See clause 6.6.2.4.</w:t>
            </w:r>
          </w:p>
        </w:tc>
      </w:tr>
    </w:tbl>
    <w:p w14:paraId="373A74A5" w14:textId="77777777" w:rsidR="0087669B" w:rsidRPr="003D4ABF" w:rsidRDefault="0087669B" w:rsidP="0087669B">
      <w:pPr>
        <w:pStyle w:val="FP"/>
        <w:rPr>
          <w:noProof/>
        </w:rPr>
      </w:pPr>
    </w:p>
    <w:p w14:paraId="5899AD5D" w14:textId="77777777" w:rsidR="0087669B" w:rsidRPr="003D4ABF" w:rsidRDefault="0087669B" w:rsidP="0087669B">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1A9CB74F" w14:textId="77777777" w:rsidR="0087669B" w:rsidRPr="003D4ABF" w:rsidRDefault="0087669B" w:rsidP="0087669B">
      <w:r w:rsidRPr="003D4ABF">
        <w:t>When the EPS Fallback trigger is armed by the PCF, the SMF shall report the event to the PCF when a QoS Flow with 5QI=1 is rejected due to EPS Fallback.</w:t>
      </w:r>
    </w:p>
    <w:p w14:paraId="0931021B" w14:textId="77777777" w:rsidR="0087669B" w:rsidRPr="003D4ABF" w:rsidRDefault="0087669B" w:rsidP="0087669B">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82A8653" w14:textId="77777777" w:rsidR="0087669B" w:rsidRPr="003D4ABF" w:rsidRDefault="0087669B" w:rsidP="0087669B">
      <w:pPr>
        <w:pStyle w:val="NO"/>
      </w:pPr>
      <w:r w:rsidRPr="003D4ABF">
        <w:t>NOTE 2:</w:t>
      </w:r>
      <w:r w:rsidRPr="003D4ABF">
        <w:tab/>
        <w:t>The access network may be configured to report location changes only when transmission resources are established in the radio access network.</w:t>
      </w:r>
    </w:p>
    <w:p w14:paraId="526FE0B0" w14:textId="77777777" w:rsidR="0087669B" w:rsidRPr="003D4ABF" w:rsidRDefault="0087669B" w:rsidP="0087669B">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90BA52B" w14:textId="77777777" w:rsidR="0087669B" w:rsidRPr="003D4ABF" w:rsidRDefault="0087669B" w:rsidP="0087669B">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ECC254F" w14:textId="77777777" w:rsidR="0087669B" w:rsidRPr="003D4ABF" w:rsidRDefault="0087669B" w:rsidP="0087669B">
      <w:pPr>
        <w:pStyle w:val="NO"/>
      </w:pPr>
      <w:r w:rsidRPr="003D4ABF">
        <w:t>NOTE 3:</w:t>
      </w:r>
      <w:r w:rsidRPr="003D4ABF">
        <w:tab/>
        <w:t>The enforced PCC rule request trigger can be used to avoid signalling overload situations e.g. due to time of day based PCC rule changes.</w:t>
      </w:r>
    </w:p>
    <w:p w14:paraId="38C01480" w14:textId="77777777" w:rsidR="0087669B" w:rsidRPr="003D4ABF" w:rsidRDefault="0087669B" w:rsidP="0087669B">
      <w:r w:rsidRPr="003D4ABF">
        <w:lastRenderedPageBreak/>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BDF534F" w14:textId="77777777" w:rsidR="0087669B" w:rsidRPr="003D4ABF" w:rsidRDefault="0087669B" w:rsidP="0087669B">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18BCB41" w14:textId="77777777" w:rsidR="0087669B" w:rsidRPr="003D4ABF" w:rsidRDefault="0087669B" w:rsidP="0087669B">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B013003" w14:textId="77777777" w:rsidR="0087669B" w:rsidRPr="003D4ABF" w:rsidRDefault="0087669B" w:rsidP="0087669B">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79BD429" w14:textId="77777777" w:rsidR="0087669B" w:rsidRPr="003D4ABF" w:rsidRDefault="0087669B" w:rsidP="0087669B">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026EBA8" w14:textId="77777777" w:rsidR="0087669B" w:rsidRPr="003D4ABF" w:rsidRDefault="0087669B" w:rsidP="0087669B">
      <w:r w:rsidRPr="003D4ABF">
        <w:t>The management of the Presence Reporting Area (PRA) functionality enables the PCF to subscribe to reporting change of UE presence in a particular Presence Reporting Area.</w:t>
      </w:r>
    </w:p>
    <w:p w14:paraId="102B5FCE" w14:textId="77777777" w:rsidR="0087669B" w:rsidRPr="003D4ABF" w:rsidRDefault="0087669B" w:rsidP="0087669B">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B071828" w14:textId="77777777" w:rsidR="0087669B" w:rsidRPr="003D4ABF" w:rsidRDefault="0087669B" w:rsidP="0087669B">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A36AAD3" w14:textId="77777777" w:rsidR="0087669B" w:rsidRPr="003D4ABF" w:rsidRDefault="0087669B" w:rsidP="0087669B">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6E441087" w14:textId="77777777" w:rsidR="0087669B" w:rsidRPr="003D4ABF" w:rsidRDefault="0087669B" w:rsidP="0087669B">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443B0DDE" w14:textId="77777777" w:rsidR="0087669B" w:rsidRPr="003D4ABF" w:rsidRDefault="0087669B" w:rsidP="0087669B">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88FDD2F" w14:textId="77777777" w:rsidR="0087669B" w:rsidRPr="003D4ABF" w:rsidRDefault="0087669B" w:rsidP="0087669B">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2251E41" w14:textId="77777777" w:rsidR="0087669B" w:rsidRPr="003D4ABF" w:rsidRDefault="0087669B" w:rsidP="0087669B">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50676B5" w14:textId="77777777" w:rsidR="0087669B" w:rsidRPr="003D4ABF" w:rsidRDefault="0087669B" w:rsidP="0087669B">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404E873" w14:textId="77777777" w:rsidR="0087669B" w:rsidRPr="003D4ABF" w:rsidRDefault="0087669B" w:rsidP="0087669B">
      <w:r w:rsidRPr="003D4ABF">
        <w:t>If PCF is configured with a PRA identifier referring to the list of PRA Identifier(s) within a Set of Core Network predefined Presence Reporting Areas as defined in TS</w:t>
      </w:r>
      <w:r>
        <w:t> </w:t>
      </w:r>
      <w:r w:rsidRPr="003D4ABF">
        <w:t>23.501</w:t>
      </w:r>
      <w:r>
        <w:t> </w:t>
      </w:r>
      <w:r w:rsidRPr="003D4ABF">
        <w:t xml:space="preserve">[2], it activates the reporting of UE entering/leaving each </w:t>
      </w:r>
      <w:r w:rsidRPr="003D4ABF">
        <w:lastRenderedPageBreak/>
        <w:t>individual PRA in the Set of Core Network predefined Presence Reporting Areas, without providing the complete set of individual PRAs.</w:t>
      </w:r>
    </w:p>
    <w:p w14:paraId="7B5676CA" w14:textId="77777777" w:rsidR="0087669B" w:rsidRPr="003D4ABF" w:rsidRDefault="0087669B" w:rsidP="0087669B">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3F181CB1" w14:textId="77777777" w:rsidR="0087669B" w:rsidRPr="003D4ABF" w:rsidRDefault="0087669B" w:rsidP="0087669B">
      <w:r w:rsidRPr="003D4ABF">
        <w:t>When the Out of credit detection trigger is set, the SMF shall inform the PCF about the PCC rules for which credit is no longer available together with the applied termination action.</w:t>
      </w:r>
    </w:p>
    <w:p w14:paraId="1B118F24" w14:textId="77777777" w:rsidR="0087669B" w:rsidRPr="003D4ABF" w:rsidRDefault="0087669B" w:rsidP="0087669B">
      <w:r w:rsidRPr="003D4ABF">
        <w:t>When the Reallocation of credit detection trigger is set, the SMF shall inform the PCF about the PCC rules for which credit has been reallocated after credit was no longer available and the termination action was applied.</w:t>
      </w:r>
    </w:p>
    <w:p w14:paraId="0BAD0D95" w14:textId="77777777" w:rsidR="0087669B" w:rsidRPr="003D4ABF" w:rsidRDefault="0087669B" w:rsidP="0087669B">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08EEB4C5" w14:textId="77777777" w:rsidR="0087669B" w:rsidRPr="003D4ABF" w:rsidRDefault="0087669B" w:rsidP="0087669B">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4899A06A" w14:textId="77777777" w:rsidR="0087669B" w:rsidRPr="003D4ABF" w:rsidRDefault="0087669B" w:rsidP="0087669B">
      <w:pPr>
        <w:pStyle w:val="NO"/>
      </w:pPr>
      <w:r w:rsidRPr="003D4ABF">
        <w:t>NOTE 8:</w:t>
      </w:r>
      <w:r w:rsidRPr="003D4ABF">
        <w:tab/>
        <w:t>At PCC rule deactivation the User Location Report includes information on when the UE was last known to be in that location.</w:t>
      </w:r>
    </w:p>
    <w:p w14:paraId="48ABDAD9" w14:textId="77777777" w:rsidR="0087669B" w:rsidRPr="003D4ABF" w:rsidRDefault="0087669B" w:rsidP="0087669B">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3F79698" w14:textId="77777777" w:rsidR="0087669B" w:rsidRPr="003D4ABF" w:rsidRDefault="0087669B" w:rsidP="0087669B">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C58FDF0" w14:textId="77777777" w:rsidR="0087669B" w:rsidRPr="003D4ABF" w:rsidRDefault="0087669B" w:rsidP="0087669B">
      <w:r w:rsidRPr="003D4ABF">
        <w:t>If the Access Network Information report parameter for the User Location Report is set and the user location (e.g. cell) is not available to the SMF, the SMF shall provide the serving PLMN identifier to the PCF.</w:t>
      </w:r>
    </w:p>
    <w:p w14:paraId="0D12CD49" w14:textId="77777777" w:rsidR="0087669B" w:rsidRPr="003D4ABF" w:rsidRDefault="0087669B" w:rsidP="0087669B">
      <w:r w:rsidRPr="003D4ABF">
        <w:t>The Credit management session failure trigger shall trigger a SMF interaction with the PCF to inform about a credit management session failure and to indicate the failure reason, and the affected PCC rules.</w:t>
      </w:r>
    </w:p>
    <w:p w14:paraId="255A2EFB" w14:textId="77777777" w:rsidR="0087669B" w:rsidRPr="003D4ABF" w:rsidRDefault="0087669B" w:rsidP="0087669B">
      <w:pPr>
        <w:pStyle w:val="NO"/>
      </w:pPr>
      <w:r w:rsidRPr="003D4ABF">
        <w:t>NOTE 9:</w:t>
      </w:r>
      <w:r w:rsidRPr="003D4ABF">
        <w:tab/>
        <w:t>As a result, the PCF may decide about e.g. PDU Session termination, perform gating of services, switch to offline charging, change rating group, etc.</w:t>
      </w:r>
    </w:p>
    <w:p w14:paraId="0FC91546" w14:textId="77777777" w:rsidR="0087669B" w:rsidRPr="003D4ABF" w:rsidRDefault="0087669B" w:rsidP="0087669B">
      <w:pPr>
        <w:pStyle w:val="NO"/>
      </w:pPr>
      <w:r w:rsidRPr="003D4ABF">
        <w:t>NOTE 10:</w:t>
      </w:r>
      <w:r w:rsidRPr="003D4ABF">
        <w:tab/>
        <w:t>The Credit management session failure trigger applies to situations wherein the PDU Session is not terminated by the SMF due to the credit management session failure.</w:t>
      </w:r>
    </w:p>
    <w:p w14:paraId="3041D9D9" w14:textId="77777777" w:rsidR="0087669B" w:rsidRPr="003D4ABF" w:rsidRDefault="0087669B" w:rsidP="0087669B">
      <w:r w:rsidRPr="003D4ABF">
        <w:t>The default QoS change triggers shall trigger the PCF interaction for all changes in the default QoS data received in SMF from the UDM.</w:t>
      </w:r>
    </w:p>
    <w:p w14:paraId="694F353E" w14:textId="77777777" w:rsidR="0087669B" w:rsidRPr="003D4ABF" w:rsidRDefault="0087669B" w:rsidP="0087669B">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1EBA7C71" w14:textId="77777777" w:rsidR="0087669B" w:rsidRPr="003D4ABF" w:rsidRDefault="0087669B" w:rsidP="0087669B">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7344CA9F" w14:textId="77777777" w:rsidR="0087669B" w:rsidRPr="003D4ABF" w:rsidRDefault="0087669B" w:rsidP="0087669B">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311E3238" w14:textId="77777777" w:rsidR="0087669B" w:rsidRPr="003D4ABF" w:rsidRDefault="0087669B" w:rsidP="0087669B">
      <w:pPr>
        <w:rPr>
          <w:lang w:eastAsia="zh-CN"/>
        </w:rPr>
      </w:pPr>
      <w:r w:rsidRPr="003D4ABF">
        <w:rPr>
          <w:lang w:eastAsia="zh-CN"/>
        </w:rPr>
        <w:lastRenderedPageBreak/>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E795CF1" w14:textId="77777777" w:rsidR="0087669B" w:rsidRPr="003D4ABF" w:rsidRDefault="0087669B" w:rsidP="0087669B">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0EF7825" w14:textId="77777777" w:rsidR="0087669B" w:rsidRPr="003D4ABF" w:rsidRDefault="0087669B" w:rsidP="0087669B">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DE1012D" w14:textId="77777777" w:rsidR="0087669B" w:rsidRPr="003D4ABF" w:rsidRDefault="0087669B" w:rsidP="0087669B">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BF6FE1A" w14:textId="77777777" w:rsidR="0087669B" w:rsidRPr="003D4ABF" w:rsidRDefault="0087669B" w:rsidP="0087669B">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4D7F14B8" w14:textId="77777777" w:rsidR="0087669B" w:rsidRPr="003D4ABF" w:rsidRDefault="0087669B" w:rsidP="0087669B">
      <w:r w:rsidRPr="003D4ABF">
        <w:t>When the QoS Monitoring trigger is set, the SMF shall</w:t>
      </w:r>
      <w:r>
        <w:t>, upon</w:t>
      </w:r>
      <w:r w:rsidRPr="003D4ABF">
        <w:t xml:space="preserve"> receiving the QoS Monitoring report from the UPF, send the measurement report to the PCF.</w:t>
      </w:r>
    </w:p>
    <w:p w14:paraId="1F4AB8A1" w14:textId="77777777" w:rsidR="0087669B" w:rsidRPr="003D4ABF" w:rsidRDefault="0087669B" w:rsidP="0087669B">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099AD8A" w14:textId="77777777" w:rsidR="0087669B" w:rsidRPr="003D4ABF" w:rsidRDefault="0087669B" w:rsidP="0087669B">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72A351AF" w14:textId="77777777" w:rsidR="0087669B" w:rsidRPr="003D4ABF" w:rsidRDefault="0087669B" w:rsidP="0087669B">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7E819C82" w14:textId="77777777" w:rsidR="0087669B" w:rsidRPr="003D4ABF" w:rsidRDefault="0087669B" w:rsidP="0087669B">
      <w:r w:rsidRPr="003D4ABF">
        <w:lastRenderedPageBreak/>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D5E23D5" w14:textId="77777777" w:rsidR="0087669B" w:rsidRPr="003D4ABF" w:rsidRDefault="0087669B" w:rsidP="0087669B">
      <w:pPr>
        <w:pStyle w:val="NO"/>
      </w:pPr>
      <w:r w:rsidRPr="003D4ABF">
        <w:t>NOTE 12:</w:t>
      </w:r>
      <w:r w:rsidRPr="003D4ABF">
        <w:tab/>
      </w:r>
      <w:r>
        <w:t xml:space="preserve">As specified in clause 5.43.4 of TS 23.501 [2], satellite backhaul category refers to the </w:t>
      </w:r>
      <w:r w:rsidRPr="003D4ABF">
        <w:t>type (</w:t>
      </w:r>
      <w:r>
        <w:t xml:space="preserve">e.g. </w:t>
      </w:r>
      <w:r w:rsidRPr="003D4ABF">
        <w:t xml:space="preserve">GEO, MEO, LEO or OTHERSAT) of the satellite </w:t>
      </w:r>
      <w:r>
        <w:t xml:space="preserve">used </w:t>
      </w:r>
      <w:r w:rsidRPr="003D4ABF">
        <w:t>in the backhaul. Only a single backhaul category can be indicated.</w:t>
      </w:r>
    </w:p>
    <w:p w14:paraId="2F917EEB" w14:textId="77777777" w:rsidR="0087669B" w:rsidRPr="003D4ABF" w:rsidRDefault="0087669B" w:rsidP="0087669B">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BBEBD5B" w14:textId="77777777" w:rsidR="0087669B" w:rsidRPr="003D4ABF" w:rsidRDefault="0087669B" w:rsidP="0087669B">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5F7350E8" w14:textId="77777777" w:rsidR="0087669B" w:rsidRPr="003D4ABF" w:rsidRDefault="0087669B" w:rsidP="0087669B">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5F3B011" w14:textId="1BD499F5" w:rsidR="0087669B" w:rsidRPr="00EF323D" w:rsidRDefault="0087669B" w:rsidP="0087669B">
      <w:r w:rsidRPr="00EF323D">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50B66992" w14:textId="77777777" w:rsidR="0087669B" w:rsidRDefault="0087669B" w:rsidP="0087669B">
      <w:pPr>
        <w:pStyle w:val="EditorsNote"/>
      </w:pPr>
      <w:r w:rsidRPr="00EF323D">
        <w:t>Editor's note:</w:t>
      </w:r>
      <w:r w:rsidRPr="00EF323D">
        <w:tab/>
        <w:t>Whether UE reporting Connection Capabilities from associated URSP rule trigger needs to be a new trigger or whether "start of application traffic detection and stop of application traffic detection" trigger can be reused is FFS.</w:t>
      </w:r>
    </w:p>
    <w:p w14:paraId="00FCE760" w14:textId="77777777" w:rsidR="0087669B" w:rsidRDefault="0087669B" w:rsidP="0087669B">
      <w:r>
        <w:t>The UE Policy Container received trigger shall trigger a SMF interaction with the PCF, if a UE Policy Container is received from the UE in EPC over a PDN connection.</w:t>
      </w:r>
    </w:p>
    <w:p w14:paraId="0144FF7B" w14:textId="77777777" w:rsidR="0087669B" w:rsidRDefault="0087669B" w:rsidP="0087669B">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F09CE9A" w14:textId="77777777" w:rsidR="0087669B" w:rsidRDefault="0087669B" w:rsidP="0087669B">
      <w:r>
        <w:t>Network Slice Replacement trigger shall trigger a SMF interaction with the PCF to update the S-NSSAI of the PDU Session with Alternative S-NSSAI if the PDU Session is transferred from S-NSSAI to Alternative S-NSSAI and the SMF determines that the existing PDU Session and existing SM Policy Association can be retained, as described in clause 4.15.19 of TS 23.501 [2].</w:t>
      </w:r>
    </w:p>
    <w:p w14:paraId="27939AC2" w14:textId="7EC70238" w:rsidR="0087669B" w:rsidRDefault="0087669B" w:rsidP="0087669B">
      <w:pPr>
        <w:pStyle w:val="10"/>
        <w:rPr>
          <w:color w:val="FF0000"/>
        </w:rPr>
      </w:pPr>
      <w:r>
        <w:rPr>
          <w:color w:val="FF0000"/>
        </w:rPr>
        <w:t xml:space="preserve">* * * Next Changes * * * </w:t>
      </w:r>
    </w:p>
    <w:p w14:paraId="0FCEF2A0" w14:textId="77777777" w:rsidR="0087669B" w:rsidRDefault="0087669B" w:rsidP="0087669B"/>
    <w:p w14:paraId="30466641" w14:textId="77777777" w:rsidR="00190A22" w:rsidRPr="003D4ABF" w:rsidRDefault="00190A22" w:rsidP="00190A22">
      <w:pPr>
        <w:pStyle w:val="Heading4"/>
      </w:pPr>
      <w:r w:rsidRPr="00190A22">
        <w:t>6.1.3.18</w:t>
      </w:r>
      <w:r w:rsidRPr="00190A22">
        <w:tab/>
        <w:t>Event reporting from the</w:t>
      </w:r>
      <w:r w:rsidRPr="00190A22">
        <w:rPr>
          <w:lang w:eastAsia="zh-CN"/>
        </w:rPr>
        <w:t xml:space="preserve"> </w:t>
      </w:r>
      <w:r w:rsidRPr="00190A22">
        <w:t>PCF</w:t>
      </w:r>
      <w:bookmarkEnd w:id="13"/>
      <w:bookmarkEnd w:id="14"/>
      <w:bookmarkEnd w:id="15"/>
      <w:bookmarkEnd w:id="16"/>
      <w:bookmarkEnd w:id="17"/>
      <w:bookmarkEnd w:id="18"/>
      <w:bookmarkEnd w:id="19"/>
      <w:bookmarkEnd w:id="20"/>
    </w:p>
    <w:p w14:paraId="17CDA3BB" w14:textId="77777777" w:rsidR="00190A22" w:rsidRDefault="00190A22" w:rsidP="00190A22">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470F07C9" w14:textId="77777777" w:rsidR="00190A22" w:rsidRPr="003D4ABF" w:rsidRDefault="00190A22" w:rsidP="00190A22">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26AA9578" w14:textId="77777777" w:rsidR="00190A22" w:rsidRDefault="00190A22" w:rsidP="00190A22">
      <w:r w:rsidRPr="003D4ABF">
        <w:t>The events that can be subscribed by the AF and by</w:t>
      </w:r>
      <w:r>
        <w:t xml:space="preserve"> other NFs</w:t>
      </w:r>
      <w:r w:rsidRPr="003D4ABF">
        <w:t xml:space="preserve"> are listed in Table 6.1.3.18-1.</w:t>
      </w:r>
    </w:p>
    <w:p w14:paraId="7934E233" w14:textId="77777777" w:rsidR="00190A22" w:rsidRDefault="00190A22" w:rsidP="00190A22">
      <w:pPr>
        <w:sectPr w:rsidR="00190A22" w:rsidSect="006243B1">
          <w:headerReference w:type="default" r:id="rId14"/>
          <w:footerReference w:type="default" r:id="rId15"/>
          <w:footnotePr>
            <w:numRestart w:val="eachSect"/>
          </w:footnotePr>
          <w:pgSz w:w="11907" w:h="16840" w:code="9"/>
          <w:pgMar w:top="1418" w:right="1134" w:bottom="1134" w:left="1134" w:header="851" w:footer="340" w:gutter="0"/>
          <w:cols w:space="720"/>
          <w:formProt w:val="0"/>
        </w:sectPr>
      </w:pPr>
    </w:p>
    <w:p w14:paraId="7CD6B4E9" w14:textId="77777777" w:rsidR="00190A22" w:rsidRPr="003D4ABF" w:rsidRDefault="00190A22" w:rsidP="00190A22">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90A22" w:rsidRPr="003D4ABF" w14:paraId="2F31DB54" w14:textId="77777777" w:rsidTr="00740721">
        <w:trPr>
          <w:cantSplit/>
          <w:jc w:val="center"/>
        </w:trPr>
        <w:tc>
          <w:tcPr>
            <w:tcW w:w="2280" w:type="dxa"/>
          </w:tcPr>
          <w:p w14:paraId="53E74E8C" w14:textId="77777777" w:rsidR="00190A22" w:rsidRPr="003D4ABF" w:rsidRDefault="00190A22" w:rsidP="00740721">
            <w:pPr>
              <w:pStyle w:val="TAH"/>
              <w:rPr>
                <w:sz w:val="16"/>
                <w:szCs w:val="16"/>
              </w:rPr>
            </w:pPr>
            <w:r w:rsidRPr="003D4ABF">
              <w:rPr>
                <w:sz w:val="16"/>
                <w:szCs w:val="16"/>
              </w:rPr>
              <w:lastRenderedPageBreak/>
              <w:t>Event</w:t>
            </w:r>
          </w:p>
        </w:tc>
        <w:tc>
          <w:tcPr>
            <w:tcW w:w="3544" w:type="dxa"/>
          </w:tcPr>
          <w:p w14:paraId="6BBD2D18" w14:textId="77777777" w:rsidR="00190A22" w:rsidRPr="003D4ABF" w:rsidRDefault="00190A22" w:rsidP="00740721">
            <w:pPr>
              <w:pStyle w:val="TAH"/>
              <w:rPr>
                <w:sz w:val="16"/>
                <w:szCs w:val="16"/>
              </w:rPr>
            </w:pPr>
            <w:r w:rsidRPr="003D4ABF">
              <w:rPr>
                <w:sz w:val="16"/>
                <w:szCs w:val="16"/>
              </w:rPr>
              <w:t>Description</w:t>
            </w:r>
          </w:p>
        </w:tc>
        <w:tc>
          <w:tcPr>
            <w:tcW w:w="1276" w:type="dxa"/>
          </w:tcPr>
          <w:p w14:paraId="5377E28F" w14:textId="77777777" w:rsidR="00190A22" w:rsidRPr="003D4ABF" w:rsidRDefault="00190A22" w:rsidP="00740721">
            <w:pPr>
              <w:pStyle w:val="TAH"/>
              <w:rPr>
                <w:sz w:val="16"/>
                <w:szCs w:val="16"/>
              </w:rPr>
            </w:pPr>
            <w:r>
              <w:rPr>
                <w:sz w:val="16"/>
                <w:szCs w:val="16"/>
              </w:rPr>
              <w:t xml:space="preserve">NF that can subscribe </w:t>
            </w:r>
            <w:r w:rsidRPr="003D4ABF">
              <w:rPr>
                <w:sz w:val="16"/>
                <w:szCs w:val="16"/>
              </w:rPr>
              <w:t>for reporting</w:t>
            </w:r>
          </w:p>
        </w:tc>
        <w:tc>
          <w:tcPr>
            <w:tcW w:w="1134" w:type="dxa"/>
          </w:tcPr>
          <w:p w14:paraId="393B7712" w14:textId="77777777" w:rsidR="00190A22" w:rsidRPr="003D4ABF" w:rsidRDefault="00190A22" w:rsidP="00740721">
            <w:pPr>
              <w:pStyle w:val="TAH"/>
              <w:rPr>
                <w:sz w:val="16"/>
                <w:szCs w:val="16"/>
                <w:lang w:eastAsia="zh-CN"/>
              </w:rPr>
            </w:pPr>
            <w:r w:rsidRPr="003D4ABF">
              <w:rPr>
                <w:sz w:val="16"/>
                <w:szCs w:val="16"/>
                <w:lang w:eastAsia="zh-CN"/>
              </w:rPr>
              <w:t>Availability for Rx PDU Session (NOTE 2)</w:t>
            </w:r>
          </w:p>
        </w:tc>
        <w:tc>
          <w:tcPr>
            <w:tcW w:w="1276" w:type="dxa"/>
          </w:tcPr>
          <w:p w14:paraId="3953AF54" w14:textId="77777777" w:rsidR="00190A22" w:rsidRPr="003D4ABF" w:rsidRDefault="00190A22" w:rsidP="00740721">
            <w:pPr>
              <w:pStyle w:val="TAH"/>
              <w:rPr>
                <w:sz w:val="16"/>
                <w:szCs w:val="16"/>
                <w:lang w:eastAsia="zh-CN"/>
              </w:rPr>
            </w:pPr>
            <w:r w:rsidRPr="003D4ABF">
              <w:rPr>
                <w:sz w:val="16"/>
                <w:szCs w:val="16"/>
                <w:lang w:eastAsia="zh-CN"/>
              </w:rPr>
              <w:t xml:space="preserve">Availability for N5 per PDU Session </w:t>
            </w:r>
          </w:p>
        </w:tc>
        <w:tc>
          <w:tcPr>
            <w:tcW w:w="1275" w:type="dxa"/>
          </w:tcPr>
          <w:p w14:paraId="5A79EF6C" w14:textId="77777777" w:rsidR="00190A22" w:rsidRPr="003D4ABF" w:rsidRDefault="00190A22" w:rsidP="00740721">
            <w:pPr>
              <w:pStyle w:val="TAH"/>
              <w:rPr>
                <w:sz w:val="16"/>
                <w:szCs w:val="16"/>
                <w:lang w:eastAsia="zh-CN"/>
              </w:rPr>
            </w:pPr>
            <w:r w:rsidRPr="003D4ABF">
              <w:rPr>
                <w:sz w:val="16"/>
                <w:szCs w:val="16"/>
                <w:lang w:eastAsia="zh-CN"/>
              </w:rPr>
              <w:t>Availability for Bulk Subscription</w:t>
            </w:r>
          </w:p>
          <w:p w14:paraId="12E2EE22" w14:textId="77777777" w:rsidR="00190A22" w:rsidRPr="003D4ABF" w:rsidRDefault="00190A22" w:rsidP="00740721">
            <w:pPr>
              <w:pStyle w:val="TAH"/>
              <w:rPr>
                <w:sz w:val="16"/>
                <w:szCs w:val="16"/>
                <w:lang w:eastAsia="zh-CN"/>
              </w:rPr>
            </w:pPr>
            <w:r w:rsidRPr="003D4ABF">
              <w:rPr>
                <w:sz w:val="16"/>
                <w:szCs w:val="16"/>
                <w:lang w:eastAsia="zh-CN"/>
              </w:rPr>
              <w:t>(NOTE 1)</w:t>
            </w:r>
          </w:p>
        </w:tc>
        <w:tc>
          <w:tcPr>
            <w:tcW w:w="1276" w:type="dxa"/>
          </w:tcPr>
          <w:p w14:paraId="26D65769" w14:textId="77777777" w:rsidR="00190A22" w:rsidRPr="003D4ABF" w:rsidRDefault="00190A22" w:rsidP="00740721">
            <w:pPr>
              <w:pStyle w:val="TAH"/>
              <w:rPr>
                <w:sz w:val="16"/>
                <w:szCs w:val="16"/>
                <w:lang w:eastAsia="zh-CN"/>
              </w:rPr>
            </w:pPr>
            <w:r w:rsidRPr="003D4ABF">
              <w:rPr>
                <w:sz w:val="16"/>
                <w:szCs w:val="16"/>
                <w:lang w:eastAsia="zh-CN"/>
              </w:rPr>
              <w:t>Availability for N43 per SUPI, DNN, S-NSSAI</w:t>
            </w:r>
          </w:p>
        </w:tc>
        <w:tc>
          <w:tcPr>
            <w:tcW w:w="1134" w:type="dxa"/>
          </w:tcPr>
          <w:p w14:paraId="07E40E72" w14:textId="77777777" w:rsidR="00190A22" w:rsidRPr="003D4ABF" w:rsidRDefault="00190A22" w:rsidP="00740721">
            <w:pPr>
              <w:pStyle w:val="TAH"/>
              <w:rPr>
                <w:sz w:val="16"/>
                <w:szCs w:val="16"/>
                <w:lang w:eastAsia="zh-CN"/>
              </w:rPr>
            </w:pPr>
            <w:r w:rsidRPr="003D4ABF">
              <w:rPr>
                <w:sz w:val="16"/>
                <w:szCs w:val="16"/>
                <w:lang w:eastAsia="zh-CN"/>
              </w:rPr>
              <w:t>Availability for N5 per UE</w:t>
            </w:r>
          </w:p>
          <w:p w14:paraId="530AE0D6" w14:textId="77777777" w:rsidR="00190A22" w:rsidRPr="003D4ABF" w:rsidRDefault="00190A22" w:rsidP="00740721">
            <w:pPr>
              <w:pStyle w:val="TAH"/>
              <w:rPr>
                <w:sz w:val="16"/>
                <w:szCs w:val="16"/>
                <w:lang w:eastAsia="zh-CN"/>
              </w:rPr>
            </w:pPr>
            <w:r w:rsidRPr="003D4ABF">
              <w:rPr>
                <w:sz w:val="16"/>
                <w:szCs w:val="16"/>
                <w:lang w:eastAsia="zh-CN"/>
              </w:rPr>
              <w:t>(NOTE 6)</w:t>
            </w:r>
          </w:p>
        </w:tc>
        <w:tc>
          <w:tcPr>
            <w:tcW w:w="1134" w:type="dxa"/>
          </w:tcPr>
          <w:p w14:paraId="63605F23" w14:textId="77777777" w:rsidR="00190A22" w:rsidRDefault="00190A22" w:rsidP="00740721">
            <w:pPr>
              <w:pStyle w:val="TAH"/>
              <w:rPr>
                <w:sz w:val="16"/>
                <w:szCs w:val="16"/>
                <w:lang w:eastAsia="zh-CN"/>
              </w:rPr>
            </w:pPr>
            <w:r>
              <w:rPr>
                <w:sz w:val="16"/>
                <w:szCs w:val="16"/>
                <w:lang w:eastAsia="zh-CN"/>
              </w:rPr>
              <w:t>Availability for N24 per UE</w:t>
            </w:r>
          </w:p>
          <w:p w14:paraId="032EA30D" w14:textId="77777777" w:rsidR="00190A22" w:rsidRPr="003D4ABF" w:rsidRDefault="00190A22" w:rsidP="00740721">
            <w:pPr>
              <w:pStyle w:val="TAH"/>
              <w:rPr>
                <w:sz w:val="16"/>
                <w:szCs w:val="16"/>
                <w:lang w:eastAsia="zh-CN"/>
              </w:rPr>
            </w:pPr>
            <w:r>
              <w:rPr>
                <w:sz w:val="16"/>
                <w:szCs w:val="16"/>
                <w:lang w:eastAsia="zh-CN"/>
              </w:rPr>
              <w:t>(NOTE 6)</w:t>
            </w:r>
          </w:p>
        </w:tc>
      </w:tr>
      <w:tr w:rsidR="00190A22" w:rsidRPr="003D4ABF" w14:paraId="0BCFC397" w14:textId="77777777" w:rsidTr="00740721">
        <w:trPr>
          <w:cantSplit/>
          <w:jc w:val="center"/>
        </w:trPr>
        <w:tc>
          <w:tcPr>
            <w:tcW w:w="2280" w:type="dxa"/>
          </w:tcPr>
          <w:p w14:paraId="26B7E270" w14:textId="77777777" w:rsidR="00190A22" w:rsidRPr="003D4ABF" w:rsidRDefault="00190A22" w:rsidP="00740721">
            <w:pPr>
              <w:pStyle w:val="TAL"/>
              <w:rPr>
                <w:sz w:val="16"/>
                <w:szCs w:val="16"/>
              </w:rPr>
            </w:pPr>
            <w:r w:rsidRPr="003D4ABF">
              <w:rPr>
                <w:sz w:val="16"/>
                <w:szCs w:val="16"/>
              </w:rPr>
              <w:t>PLMN Identifier Notification</w:t>
            </w:r>
          </w:p>
          <w:p w14:paraId="7776A0A6" w14:textId="77777777" w:rsidR="00190A22" w:rsidRPr="003D4ABF" w:rsidRDefault="00190A22" w:rsidP="00740721">
            <w:pPr>
              <w:pStyle w:val="TAL"/>
              <w:rPr>
                <w:sz w:val="16"/>
                <w:szCs w:val="16"/>
              </w:rPr>
            </w:pPr>
            <w:r w:rsidRPr="003D4ABF">
              <w:rPr>
                <w:sz w:val="16"/>
                <w:szCs w:val="16"/>
              </w:rPr>
              <w:t>(NOTE 5)</w:t>
            </w:r>
          </w:p>
        </w:tc>
        <w:tc>
          <w:tcPr>
            <w:tcW w:w="3544" w:type="dxa"/>
          </w:tcPr>
          <w:p w14:paraId="1CFE08D4" w14:textId="77777777" w:rsidR="00190A22" w:rsidRPr="003D4ABF" w:rsidRDefault="00190A22" w:rsidP="00740721">
            <w:pPr>
              <w:pStyle w:val="TAL"/>
              <w:rPr>
                <w:sz w:val="16"/>
                <w:szCs w:val="16"/>
              </w:rPr>
            </w:pPr>
            <w:r w:rsidRPr="003D4ABF">
              <w:rPr>
                <w:sz w:val="16"/>
                <w:szCs w:val="16"/>
              </w:rPr>
              <w:t>The PLMN identifier or SNPN identifier where the UE is currently located.</w:t>
            </w:r>
          </w:p>
        </w:tc>
        <w:tc>
          <w:tcPr>
            <w:tcW w:w="1276" w:type="dxa"/>
          </w:tcPr>
          <w:p w14:paraId="58A55EB1" w14:textId="77777777" w:rsidR="00190A22" w:rsidRPr="003D4ABF" w:rsidRDefault="00190A22" w:rsidP="00740721">
            <w:pPr>
              <w:pStyle w:val="TAC"/>
              <w:rPr>
                <w:sz w:val="16"/>
                <w:szCs w:val="16"/>
              </w:rPr>
            </w:pPr>
            <w:r w:rsidRPr="003D4ABF">
              <w:rPr>
                <w:sz w:val="16"/>
                <w:szCs w:val="16"/>
              </w:rPr>
              <w:t>AF</w:t>
            </w:r>
            <w:r>
              <w:rPr>
                <w:sz w:val="16"/>
                <w:szCs w:val="16"/>
              </w:rPr>
              <w:t>, PCF</w:t>
            </w:r>
          </w:p>
        </w:tc>
        <w:tc>
          <w:tcPr>
            <w:tcW w:w="1134" w:type="dxa"/>
          </w:tcPr>
          <w:p w14:paraId="5B2E968C"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6" w:type="dxa"/>
          </w:tcPr>
          <w:p w14:paraId="2552686E"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5" w:type="dxa"/>
          </w:tcPr>
          <w:p w14:paraId="657D0931"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6" w:type="dxa"/>
          </w:tcPr>
          <w:p w14:paraId="08D696B6"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2B608BE6"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31E3D0D8" w14:textId="77777777" w:rsidR="00190A22" w:rsidRPr="003D4ABF" w:rsidRDefault="00190A22" w:rsidP="00740721">
            <w:pPr>
              <w:pStyle w:val="TAC"/>
              <w:rPr>
                <w:sz w:val="16"/>
                <w:szCs w:val="16"/>
                <w:lang w:eastAsia="zh-CN"/>
              </w:rPr>
            </w:pPr>
            <w:r w:rsidRPr="003D4ABF">
              <w:rPr>
                <w:sz w:val="16"/>
                <w:szCs w:val="16"/>
                <w:lang w:eastAsia="zh-CN"/>
              </w:rPr>
              <w:t>Yes</w:t>
            </w:r>
          </w:p>
        </w:tc>
      </w:tr>
      <w:tr w:rsidR="00190A22" w:rsidRPr="003D4ABF" w14:paraId="324488DA" w14:textId="77777777" w:rsidTr="00740721">
        <w:trPr>
          <w:cantSplit/>
          <w:jc w:val="center"/>
        </w:trPr>
        <w:tc>
          <w:tcPr>
            <w:tcW w:w="2280" w:type="dxa"/>
          </w:tcPr>
          <w:p w14:paraId="3C8F3885" w14:textId="77777777" w:rsidR="00190A22" w:rsidRPr="003D4ABF" w:rsidRDefault="00190A22" w:rsidP="00740721">
            <w:pPr>
              <w:pStyle w:val="TAL"/>
              <w:rPr>
                <w:sz w:val="16"/>
                <w:szCs w:val="16"/>
              </w:rPr>
            </w:pPr>
            <w:r w:rsidRPr="003D4ABF">
              <w:rPr>
                <w:sz w:val="16"/>
                <w:szCs w:val="16"/>
              </w:rPr>
              <w:t>Change of Access Type</w:t>
            </w:r>
          </w:p>
        </w:tc>
        <w:tc>
          <w:tcPr>
            <w:tcW w:w="3544" w:type="dxa"/>
          </w:tcPr>
          <w:p w14:paraId="5D7816CA" w14:textId="77777777" w:rsidR="00190A22" w:rsidRPr="003D4ABF" w:rsidRDefault="00190A22" w:rsidP="00740721">
            <w:pPr>
              <w:pStyle w:val="TAL"/>
              <w:rPr>
                <w:sz w:val="16"/>
                <w:szCs w:val="16"/>
              </w:rPr>
            </w:pPr>
            <w:r w:rsidRPr="003D4ABF">
              <w:rPr>
                <w:sz w:val="16"/>
                <w:szCs w:val="16"/>
              </w:rPr>
              <w:t>The Access Type and, if applicable, the RAT Type of the PDU Session has changed.</w:t>
            </w:r>
          </w:p>
        </w:tc>
        <w:tc>
          <w:tcPr>
            <w:tcW w:w="1276" w:type="dxa"/>
          </w:tcPr>
          <w:p w14:paraId="630F205E" w14:textId="77777777" w:rsidR="00190A22" w:rsidRPr="003D4ABF" w:rsidRDefault="00190A22" w:rsidP="00740721">
            <w:pPr>
              <w:pStyle w:val="TAC"/>
              <w:rPr>
                <w:sz w:val="16"/>
                <w:szCs w:val="16"/>
              </w:rPr>
            </w:pPr>
            <w:r w:rsidRPr="003D4ABF">
              <w:rPr>
                <w:sz w:val="16"/>
                <w:szCs w:val="16"/>
              </w:rPr>
              <w:t>AF</w:t>
            </w:r>
          </w:p>
        </w:tc>
        <w:tc>
          <w:tcPr>
            <w:tcW w:w="1134" w:type="dxa"/>
          </w:tcPr>
          <w:p w14:paraId="56599FF2"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6" w:type="dxa"/>
          </w:tcPr>
          <w:p w14:paraId="4759F309"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5" w:type="dxa"/>
          </w:tcPr>
          <w:p w14:paraId="60CD7E3A"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6" w:type="dxa"/>
          </w:tcPr>
          <w:p w14:paraId="46706EBB"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6254D8D8"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6C0FB94C" w14:textId="77777777" w:rsidR="00190A22" w:rsidRPr="003D4ABF" w:rsidRDefault="00190A22" w:rsidP="00740721">
            <w:pPr>
              <w:pStyle w:val="TAC"/>
              <w:rPr>
                <w:sz w:val="16"/>
                <w:szCs w:val="16"/>
                <w:lang w:eastAsia="zh-CN"/>
              </w:rPr>
            </w:pPr>
            <w:r w:rsidRPr="003D4ABF">
              <w:rPr>
                <w:sz w:val="16"/>
                <w:szCs w:val="16"/>
                <w:lang w:eastAsia="zh-CN"/>
              </w:rPr>
              <w:t>No</w:t>
            </w:r>
          </w:p>
        </w:tc>
      </w:tr>
      <w:tr w:rsidR="00190A22" w:rsidRPr="003D4ABF" w14:paraId="2D51F2CB" w14:textId="77777777" w:rsidTr="00740721">
        <w:trPr>
          <w:cantSplit/>
          <w:jc w:val="center"/>
        </w:trPr>
        <w:tc>
          <w:tcPr>
            <w:tcW w:w="2280" w:type="dxa"/>
          </w:tcPr>
          <w:p w14:paraId="0A42F0EF" w14:textId="77777777" w:rsidR="00190A22" w:rsidRPr="003D4ABF" w:rsidRDefault="00190A22" w:rsidP="00740721">
            <w:pPr>
              <w:pStyle w:val="TAL"/>
              <w:rPr>
                <w:sz w:val="16"/>
                <w:szCs w:val="16"/>
              </w:rPr>
            </w:pPr>
            <w:r w:rsidRPr="003D4ABF">
              <w:rPr>
                <w:sz w:val="16"/>
                <w:szCs w:val="16"/>
              </w:rPr>
              <w:t>EPS fallback</w:t>
            </w:r>
          </w:p>
        </w:tc>
        <w:tc>
          <w:tcPr>
            <w:tcW w:w="3544" w:type="dxa"/>
          </w:tcPr>
          <w:p w14:paraId="4521BD37" w14:textId="77777777" w:rsidR="00190A22" w:rsidRPr="003D4ABF" w:rsidRDefault="00190A22" w:rsidP="00740721">
            <w:pPr>
              <w:pStyle w:val="TAL"/>
              <w:rPr>
                <w:sz w:val="16"/>
                <w:szCs w:val="16"/>
              </w:rPr>
            </w:pPr>
            <w:r w:rsidRPr="003D4ABF">
              <w:rPr>
                <w:sz w:val="16"/>
                <w:szCs w:val="16"/>
              </w:rPr>
              <w:t>EPS fallback is initiated</w:t>
            </w:r>
          </w:p>
        </w:tc>
        <w:tc>
          <w:tcPr>
            <w:tcW w:w="1276" w:type="dxa"/>
          </w:tcPr>
          <w:p w14:paraId="3A64D041" w14:textId="77777777" w:rsidR="00190A22" w:rsidRPr="003D4ABF" w:rsidRDefault="00190A22" w:rsidP="00740721">
            <w:pPr>
              <w:pStyle w:val="TAC"/>
              <w:rPr>
                <w:sz w:val="16"/>
                <w:szCs w:val="16"/>
              </w:rPr>
            </w:pPr>
            <w:r w:rsidRPr="003D4ABF">
              <w:rPr>
                <w:sz w:val="16"/>
                <w:szCs w:val="16"/>
              </w:rPr>
              <w:t>AF</w:t>
            </w:r>
          </w:p>
        </w:tc>
        <w:tc>
          <w:tcPr>
            <w:tcW w:w="1134" w:type="dxa"/>
          </w:tcPr>
          <w:p w14:paraId="48962F52"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6" w:type="dxa"/>
          </w:tcPr>
          <w:p w14:paraId="44A2313C"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5" w:type="dxa"/>
          </w:tcPr>
          <w:p w14:paraId="1D479979"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5ED78628"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0D428626"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4C211C92" w14:textId="77777777" w:rsidR="00190A22" w:rsidRPr="003D4ABF" w:rsidRDefault="00190A22" w:rsidP="00740721">
            <w:pPr>
              <w:pStyle w:val="TAC"/>
              <w:rPr>
                <w:sz w:val="16"/>
                <w:szCs w:val="16"/>
                <w:lang w:eastAsia="zh-CN"/>
              </w:rPr>
            </w:pPr>
            <w:r w:rsidRPr="003D4ABF">
              <w:rPr>
                <w:sz w:val="16"/>
                <w:szCs w:val="16"/>
                <w:lang w:eastAsia="zh-CN"/>
              </w:rPr>
              <w:t>No</w:t>
            </w:r>
          </w:p>
        </w:tc>
      </w:tr>
      <w:tr w:rsidR="00190A22" w:rsidRPr="003D4ABF" w14:paraId="76E497D6" w14:textId="77777777" w:rsidTr="00740721">
        <w:trPr>
          <w:cantSplit/>
          <w:jc w:val="center"/>
        </w:trPr>
        <w:tc>
          <w:tcPr>
            <w:tcW w:w="2280" w:type="dxa"/>
          </w:tcPr>
          <w:p w14:paraId="3BDC22D9" w14:textId="77777777" w:rsidR="00190A22" w:rsidRPr="003D4ABF" w:rsidRDefault="00190A22" w:rsidP="00740721">
            <w:pPr>
              <w:pStyle w:val="TAL"/>
              <w:rPr>
                <w:sz w:val="16"/>
                <w:szCs w:val="16"/>
              </w:rPr>
            </w:pPr>
            <w:r w:rsidRPr="003D4ABF">
              <w:rPr>
                <w:sz w:val="16"/>
                <w:szCs w:val="16"/>
              </w:rPr>
              <w:t>Signalling path status</w:t>
            </w:r>
          </w:p>
        </w:tc>
        <w:tc>
          <w:tcPr>
            <w:tcW w:w="3544" w:type="dxa"/>
          </w:tcPr>
          <w:p w14:paraId="0731B527" w14:textId="77777777" w:rsidR="00190A22" w:rsidRPr="003D4ABF" w:rsidRDefault="00190A22" w:rsidP="00740721">
            <w:pPr>
              <w:pStyle w:val="TAL"/>
              <w:rPr>
                <w:sz w:val="16"/>
                <w:szCs w:val="16"/>
              </w:rPr>
            </w:pPr>
            <w:r w:rsidRPr="003D4ABF">
              <w:rPr>
                <w:sz w:val="16"/>
                <w:szCs w:val="16"/>
              </w:rPr>
              <w:t>The status of the resources related to the signalling traffic of the AF session.</w:t>
            </w:r>
          </w:p>
        </w:tc>
        <w:tc>
          <w:tcPr>
            <w:tcW w:w="1276" w:type="dxa"/>
          </w:tcPr>
          <w:p w14:paraId="18FF563D" w14:textId="77777777" w:rsidR="00190A22" w:rsidRPr="003D4ABF" w:rsidRDefault="00190A22" w:rsidP="00740721">
            <w:pPr>
              <w:pStyle w:val="TAC"/>
              <w:rPr>
                <w:sz w:val="16"/>
                <w:szCs w:val="16"/>
              </w:rPr>
            </w:pPr>
            <w:r w:rsidRPr="003D4ABF">
              <w:rPr>
                <w:sz w:val="16"/>
                <w:szCs w:val="16"/>
              </w:rPr>
              <w:t>AF</w:t>
            </w:r>
          </w:p>
        </w:tc>
        <w:tc>
          <w:tcPr>
            <w:tcW w:w="1134" w:type="dxa"/>
          </w:tcPr>
          <w:p w14:paraId="169C1710"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6" w:type="dxa"/>
          </w:tcPr>
          <w:p w14:paraId="7D2D7D6D"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5" w:type="dxa"/>
          </w:tcPr>
          <w:p w14:paraId="5531BCC7"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7023F3A2"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2E4689C9"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6320A847" w14:textId="77777777" w:rsidR="00190A22" w:rsidRPr="003D4ABF" w:rsidRDefault="00190A22" w:rsidP="00740721">
            <w:pPr>
              <w:pStyle w:val="TAC"/>
              <w:rPr>
                <w:sz w:val="16"/>
                <w:szCs w:val="16"/>
                <w:lang w:eastAsia="zh-CN"/>
              </w:rPr>
            </w:pPr>
            <w:r w:rsidRPr="003D4ABF">
              <w:rPr>
                <w:sz w:val="16"/>
                <w:szCs w:val="16"/>
                <w:lang w:eastAsia="zh-CN"/>
              </w:rPr>
              <w:t>No</w:t>
            </w:r>
          </w:p>
        </w:tc>
      </w:tr>
      <w:tr w:rsidR="00190A22" w:rsidRPr="003D4ABF" w14:paraId="02CD92C7" w14:textId="77777777" w:rsidTr="00740721">
        <w:trPr>
          <w:cantSplit/>
          <w:jc w:val="center"/>
        </w:trPr>
        <w:tc>
          <w:tcPr>
            <w:tcW w:w="2280" w:type="dxa"/>
          </w:tcPr>
          <w:p w14:paraId="3AA1EA19" w14:textId="77777777" w:rsidR="00190A22" w:rsidRPr="003D4ABF" w:rsidRDefault="00190A22" w:rsidP="00740721">
            <w:pPr>
              <w:pStyle w:val="TAL"/>
              <w:rPr>
                <w:sz w:val="16"/>
                <w:szCs w:val="16"/>
              </w:rPr>
            </w:pPr>
            <w:r w:rsidRPr="003D4ABF">
              <w:rPr>
                <w:sz w:val="16"/>
                <w:szCs w:val="16"/>
              </w:rPr>
              <w:t>Access Network Charging Correlation Information</w:t>
            </w:r>
          </w:p>
        </w:tc>
        <w:tc>
          <w:tcPr>
            <w:tcW w:w="3544" w:type="dxa"/>
          </w:tcPr>
          <w:p w14:paraId="709E9693" w14:textId="77777777" w:rsidR="00190A22" w:rsidRPr="003D4ABF" w:rsidRDefault="00190A22" w:rsidP="00740721">
            <w:pPr>
              <w:pStyle w:val="TAL"/>
              <w:rPr>
                <w:sz w:val="16"/>
                <w:szCs w:val="16"/>
              </w:rPr>
            </w:pPr>
            <w:r w:rsidRPr="003D4ABF">
              <w:rPr>
                <w:sz w:val="16"/>
                <w:szCs w:val="16"/>
              </w:rPr>
              <w:t>The Access Network Charging Correlation Information of the resources allocated for the AF session.</w:t>
            </w:r>
          </w:p>
        </w:tc>
        <w:tc>
          <w:tcPr>
            <w:tcW w:w="1276" w:type="dxa"/>
          </w:tcPr>
          <w:p w14:paraId="0F0368E9" w14:textId="77777777" w:rsidR="00190A22" w:rsidRPr="003D4ABF" w:rsidRDefault="00190A22" w:rsidP="00740721">
            <w:pPr>
              <w:pStyle w:val="TAC"/>
              <w:rPr>
                <w:sz w:val="16"/>
                <w:szCs w:val="16"/>
              </w:rPr>
            </w:pPr>
            <w:r w:rsidRPr="003D4ABF">
              <w:rPr>
                <w:sz w:val="16"/>
                <w:szCs w:val="16"/>
              </w:rPr>
              <w:t>AF</w:t>
            </w:r>
          </w:p>
        </w:tc>
        <w:tc>
          <w:tcPr>
            <w:tcW w:w="1134" w:type="dxa"/>
          </w:tcPr>
          <w:p w14:paraId="10DC6E84"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6" w:type="dxa"/>
          </w:tcPr>
          <w:p w14:paraId="73887672"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5" w:type="dxa"/>
          </w:tcPr>
          <w:p w14:paraId="5534F1F8"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6B3388FD"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331B4035"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377AF31E" w14:textId="77777777" w:rsidR="00190A22" w:rsidRPr="003D4ABF" w:rsidRDefault="00190A22" w:rsidP="00740721">
            <w:pPr>
              <w:pStyle w:val="TAC"/>
              <w:rPr>
                <w:sz w:val="16"/>
                <w:szCs w:val="16"/>
                <w:lang w:eastAsia="zh-CN"/>
              </w:rPr>
            </w:pPr>
            <w:r w:rsidRPr="003D4ABF">
              <w:rPr>
                <w:sz w:val="16"/>
                <w:szCs w:val="16"/>
                <w:lang w:eastAsia="zh-CN"/>
              </w:rPr>
              <w:t>No</w:t>
            </w:r>
          </w:p>
        </w:tc>
      </w:tr>
      <w:tr w:rsidR="00190A22" w:rsidRPr="003D4ABF" w14:paraId="2AEB6FB0" w14:textId="77777777" w:rsidTr="00740721">
        <w:trPr>
          <w:cantSplit/>
          <w:jc w:val="center"/>
        </w:trPr>
        <w:tc>
          <w:tcPr>
            <w:tcW w:w="2280" w:type="dxa"/>
          </w:tcPr>
          <w:p w14:paraId="23849DB5" w14:textId="77777777" w:rsidR="00190A22" w:rsidRPr="003D4ABF" w:rsidRDefault="00190A22" w:rsidP="00740721">
            <w:pPr>
              <w:pStyle w:val="TAL"/>
              <w:rPr>
                <w:sz w:val="16"/>
                <w:szCs w:val="16"/>
              </w:rPr>
            </w:pPr>
            <w:r w:rsidRPr="003D4ABF">
              <w:rPr>
                <w:sz w:val="16"/>
                <w:szCs w:val="16"/>
              </w:rPr>
              <w:t>Access Network Information Notification</w:t>
            </w:r>
          </w:p>
        </w:tc>
        <w:tc>
          <w:tcPr>
            <w:tcW w:w="3544" w:type="dxa"/>
          </w:tcPr>
          <w:p w14:paraId="31A2F230" w14:textId="77777777" w:rsidR="00190A22" w:rsidRPr="003D4ABF" w:rsidRDefault="00190A22" w:rsidP="00740721">
            <w:pPr>
              <w:pStyle w:val="TAL"/>
              <w:rPr>
                <w:sz w:val="16"/>
                <w:szCs w:val="16"/>
              </w:rPr>
            </w:pPr>
            <w:r w:rsidRPr="003D4ABF">
              <w:rPr>
                <w:sz w:val="16"/>
                <w:szCs w:val="16"/>
              </w:rPr>
              <w:t>The user location and/or timezone when the PDU Session has changed in relation to the AF session.</w:t>
            </w:r>
          </w:p>
        </w:tc>
        <w:tc>
          <w:tcPr>
            <w:tcW w:w="1276" w:type="dxa"/>
          </w:tcPr>
          <w:p w14:paraId="5331E637" w14:textId="77777777" w:rsidR="00190A22" w:rsidRPr="003D4ABF" w:rsidRDefault="00190A22" w:rsidP="00740721">
            <w:pPr>
              <w:pStyle w:val="TAC"/>
              <w:rPr>
                <w:sz w:val="16"/>
                <w:szCs w:val="16"/>
              </w:rPr>
            </w:pPr>
            <w:r w:rsidRPr="003D4ABF">
              <w:rPr>
                <w:sz w:val="16"/>
                <w:szCs w:val="16"/>
              </w:rPr>
              <w:t>AF</w:t>
            </w:r>
          </w:p>
        </w:tc>
        <w:tc>
          <w:tcPr>
            <w:tcW w:w="1134" w:type="dxa"/>
          </w:tcPr>
          <w:p w14:paraId="3C59B076" w14:textId="77777777" w:rsidR="00190A22" w:rsidRPr="003D4ABF" w:rsidRDefault="00190A22" w:rsidP="00740721">
            <w:pPr>
              <w:pStyle w:val="TAC"/>
              <w:rPr>
                <w:sz w:val="16"/>
                <w:szCs w:val="16"/>
              </w:rPr>
            </w:pPr>
            <w:r w:rsidRPr="003D4ABF">
              <w:rPr>
                <w:sz w:val="16"/>
                <w:szCs w:val="16"/>
              </w:rPr>
              <w:t>Yes</w:t>
            </w:r>
          </w:p>
        </w:tc>
        <w:tc>
          <w:tcPr>
            <w:tcW w:w="1276" w:type="dxa"/>
          </w:tcPr>
          <w:p w14:paraId="57D36898" w14:textId="77777777" w:rsidR="00190A22" w:rsidRPr="003D4ABF" w:rsidRDefault="00190A22" w:rsidP="00740721">
            <w:pPr>
              <w:pStyle w:val="TAC"/>
              <w:rPr>
                <w:sz w:val="16"/>
                <w:szCs w:val="16"/>
              </w:rPr>
            </w:pPr>
            <w:r w:rsidRPr="003D4ABF">
              <w:rPr>
                <w:sz w:val="16"/>
                <w:szCs w:val="16"/>
              </w:rPr>
              <w:t>Yes</w:t>
            </w:r>
          </w:p>
        </w:tc>
        <w:tc>
          <w:tcPr>
            <w:tcW w:w="1275" w:type="dxa"/>
          </w:tcPr>
          <w:p w14:paraId="6460853B" w14:textId="77777777" w:rsidR="00190A22" w:rsidRPr="003D4ABF" w:rsidRDefault="00190A22" w:rsidP="00740721">
            <w:pPr>
              <w:pStyle w:val="TAC"/>
              <w:rPr>
                <w:sz w:val="16"/>
                <w:szCs w:val="16"/>
              </w:rPr>
            </w:pPr>
            <w:r w:rsidRPr="003D4ABF">
              <w:rPr>
                <w:sz w:val="16"/>
                <w:szCs w:val="16"/>
              </w:rPr>
              <w:t>No</w:t>
            </w:r>
          </w:p>
        </w:tc>
        <w:tc>
          <w:tcPr>
            <w:tcW w:w="1276" w:type="dxa"/>
          </w:tcPr>
          <w:p w14:paraId="65E4057E" w14:textId="77777777" w:rsidR="00190A22" w:rsidRPr="003D4ABF" w:rsidRDefault="00190A22" w:rsidP="00740721">
            <w:pPr>
              <w:pStyle w:val="TAC"/>
              <w:rPr>
                <w:sz w:val="16"/>
                <w:szCs w:val="16"/>
              </w:rPr>
            </w:pPr>
            <w:r w:rsidRPr="003D4ABF">
              <w:rPr>
                <w:sz w:val="16"/>
                <w:szCs w:val="16"/>
                <w:lang w:eastAsia="zh-CN"/>
              </w:rPr>
              <w:t>No</w:t>
            </w:r>
          </w:p>
        </w:tc>
        <w:tc>
          <w:tcPr>
            <w:tcW w:w="1134" w:type="dxa"/>
          </w:tcPr>
          <w:p w14:paraId="77B3A38A" w14:textId="77777777" w:rsidR="00190A22" w:rsidRPr="003D4ABF" w:rsidRDefault="00190A22" w:rsidP="00740721">
            <w:pPr>
              <w:pStyle w:val="TAC"/>
              <w:rPr>
                <w:sz w:val="16"/>
                <w:szCs w:val="16"/>
              </w:rPr>
            </w:pPr>
            <w:r w:rsidRPr="003D4ABF">
              <w:rPr>
                <w:sz w:val="16"/>
                <w:szCs w:val="16"/>
                <w:lang w:eastAsia="zh-CN"/>
              </w:rPr>
              <w:t>No</w:t>
            </w:r>
          </w:p>
        </w:tc>
        <w:tc>
          <w:tcPr>
            <w:tcW w:w="1134" w:type="dxa"/>
          </w:tcPr>
          <w:p w14:paraId="4195CD22" w14:textId="77777777" w:rsidR="00190A22" w:rsidRPr="003D4ABF" w:rsidRDefault="00190A22" w:rsidP="00740721">
            <w:pPr>
              <w:pStyle w:val="TAC"/>
              <w:rPr>
                <w:sz w:val="16"/>
                <w:szCs w:val="16"/>
                <w:lang w:eastAsia="zh-CN"/>
              </w:rPr>
            </w:pPr>
            <w:r w:rsidRPr="003D4ABF">
              <w:rPr>
                <w:sz w:val="16"/>
                <w:szCs w:val="16"/>
                <w:lang w:eastAsia="zh-CN"/>
              </w:rPr>
              <w:t>No</w:t>
            </w:r>
          </w:p>
        </w:tc>
      </w:tr>
      <w:tr w:rsidR="00190A22" w:rsidRPr="003D4ABF" w14:paraId="4A12A174" w14:textId="77777777" w:rsidTr="00740721">
        <w:trPr>
          <w:cantSplit/>
          <w:jc w:val="center"/>
        </w:trPr>
        <w:tc>
          <w:tcPr>
            <w:tcW w:w="2280" w:type="dxa"/>
          </w:tcPr>
          <w:p w14:paraId="252880B7" w14:textId="77777777" w:rsidR="00190A22" w:rsidRPr="003D4ABF" w:rsidRDefault="00190A22" w:rsidP="00740721">
            <w:pPr>
              <w:pStyle w:val="TAL"/>
              <w:rPr>
                <w:sz w:val="16"/>
                <w:szCs w:val="16"/>
              </w:rPr>
            </w:pPr>
            <w:r w:rsidRPr="003D4ABF">
              <w:rPr>
                <w:sz w:val="16"/>
                <w:szCs w:val="16"/>
              </w:rPr>
              <w:t>Reporting Usage for Sponsored Data Connectivity</w:t>
            </w:r>
          </w:p>
        </w:tc>
        <w:tc>
          <w:tcPr>
            <w:tcW w:w="3544" w:type="dxa"/>
          </w:tcPr>
          <w:p w14:paraId="1DDEB4CA" w14:textId="77777777" w:rsidR="00190A22" w:rsidRPr="003D4ABF" w:rsidRDefault="00190A22" w:rsidP="00740721">
            <w:pPr>
              <w:pStyle w:val="TAL"/>
              <w:rPr>
                <w:sz w:val="16"/>
                <w:szCs w:val="16"/>
              </w:rPr>
            </w:pPr>
            <w:r w:rsidRPr="003D4ABF">
              <w:rPr>
                <w:sz w:val="16"/>
                <w:szCs w:val="16"/>
              </w:rPr>
              <w:t>The usage threshold provided by the AF has been reached; or the AF session is terminated.</w:t>
            </w:r>
          </w:p>
        </w:tc>
        <w:tc>
          <w:tcPr>
            <w:tcW w:w="1276" w:type="dxa"/>
          </w:tcPr>
          <w:p w14:paraId="03CA67BA" w14:textId="77777777" w:rsidR="00190A22" w:rsidRPr="003D4ABF" w:rsidRDefault="00190A22" w:rsidP="00740721">
            <w:pPr>
              <w:pStyle w:val="TAC"/>
              <w:rPr>
                <w:sz w:val="16"/>
                <w:szCs w:val="16"/>
              </w:rPr>
            </w:pPr>
            <w:r w:rsidRPr="003D4ABF">
              <w:rPr>
                <w:sz w:val="16"/>
                <w:szCs w:val="16"/>
              </w:rPr>
              <w:t>AF</w:t>
            </w:r>
          </w:p>
        </w:tc>
        <w:tc>
          <w:tcPr>
            <w:tcW w:w="1134" w:type="dxa"/>
          </w:tcPr>
          <w:p w14:paraId="06FA02D8"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6" w:type="dxa"/>
          </w:tcPr>
          <w:p w14:paraId="404BDBC1"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5" w:type="dxa"/>
          </w:tcPr>
          <w:p w14:paraId="393A594D"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0E809ED1"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7759621B"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3B15B020" w14:textId="77777777" w:rsidR="00190A22" w:rsidRPr="003D4ABF" w:rsidRDefault="00190A22" w:rsidP="00740721">
            <w:pPr>
              <w:pStyle w:val="TAC"/>
              <w:rPr>
                <w:sz w:val="16"/>
                <w:szCs w:val="16"/>
                <w:lang w:eastAsia="zh-CN"/>
              </w:rPr>
            </w:pPr>
            <w:r w:rsidRPr="003D4ABF">
              <w:rPr>
                <w:sz w:val="16"/>
                <w:szCs w:val="16"/>
                <w:lang w:eastAsia="zh-CN"/>
              </w:rPr>
              <w:t>No</w:t>
            </w:r>
          </w:p>
        </w:tc>
      </w:tr>
      <w:tr w:rsidR="00190A22" w:rsidRPr="003D4ABF" w14:paraId="31E22EA1" w14:textId="77777777" w:rsidTr="00740721">
        <w:trPr>
          <w:cantSplit/>
          <w:jc w:val="center"/>
        </w:trPr>
        <w:tc>
          <w:tcPr>
            <w:tcW w:w="2280" w:type="dxa"/>
          </w:tcPr>
          <w:p w14:paraId="47C8B336" w14:textId="77777777" w:rsidR="00190A22" w:rsidRPr="003D4ABF" w:rsidRDefault="00190A22" w:rsidP="00740721">
            <w:pPr>
              <w:pStyle w:val="TAL"/>
              <w:rPr>
                <w:sz w:val="16"/>
                <w:szCs w:val="16"/>
              </w:rPr>
            </w:pPr>
            <w:r w:rsidRPr="003D4ABF">
              <w:rPr>
                <w:sz w:val="16"/>
                <w:szCs w:val="16"/>
              </w:rPr>
              <w:t>Service Data Flow deactivation</w:t>
            </w:r>
          </w:p>
        </w:tc>
        <w:tc>
          <w:tcPr>
            <w:tcW w:w="3544" w:type="dxa"/>
          </w:tcPr>
          <w:p w14:paraId="798FF0CF" w14:textId="77777777" w:rsidR="00190A22" w:rsidRPr="003D4ABF" w:rsidRDefault="00190A22" w:rsidP="00740721">
            <w:pPr>
              <w:pStyle w:val="TAL"/>
              <w:rPr>
                <w:sz w:val="16"/>
                <w:szCs w:val="16"/>
              </w:rPr>
            </w:pPr>
            <w:r w:rsidRPr="003D4ABF">
              <w:rPr>
                <w:sz w:val="16"/>
                <w:szCs w:val="16"/>
              </w:rPr>
              <w:t>The resources related to the AF session are released.</w:t>
            </w:r>
          </w:p>
        </w:tc>
        <w:tc>
          <w:tcPr>
            <w:tcW w:w="1276" w:type="dxa"/>
          </w:tcPr>
          <w:p w14:paraId="22163F5E" w14:textId="77777777" w:rsidR="00190A22" w:rsidRPr="003D4ABF" w:rsidRDefault="00190A22" w:rsidP="00740721">
            <w:pPr>
              <w:pStyle w:val="TAC"/>
              <w:rPr>
                <w:sz w:val="16"/>
                <w:szCs w:val="16"/>
              </w:rPr>
            </w:pPr>
            <w:r w:rsidRPr="003D4ABF">
              <w:rPr>
                <w:sz w:val="16"/>
                <w:szCs w:val="16"/>
              </w:rPr>
              <w:t>AF</w:t>
            </w:r>
            <w:r>
              <w:rPr>
                <w:sz w:val="16"/>
                <w:szCs w:val="16"/>
              </w:rPr>
              <w:t>, TSCTSF</w:t>
            </w:r>
          </w:p>
        </w:tc>
        <w:tc>
          <w:tcPr>
            <w:tcW w:w="1134" w:type="dxa"/>
          </w:tcPr>
          <w:p w14:paraId="4A89D0E4"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6" w:type="dxa"/>
          </w:tcPr>
          <w:p w14:paraId="241F8935"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5" w:type="dxa"/>
          </w:tcPr>
          <w:p w14:paraId="68DF6994"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5DE23CDD"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4B45CBEB"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4FACC3D9" w14:textId="77777777" w:rsidR="00190A22" w:rsidRPr="003D4ABF" w:rsidRDefault="00190A22" w:rsidP="00740721">
            <w:pPr>
              <w:pStyle w:val="TAC"/>
              <w:rPr>
                <w:sz w:val="16"/>
                <w:szCs w:val="16"/>
                <w:lang w:eastAsia="zh-CN"/>
              </w:rPr>
            </w:pPr>
            <w:r w:rsidRPr="003D4ABF">
              <w:rPr>
                <w:sz w:val="16"/>
                <w:szCs w:val="16"/>
                <w:lang w:eastAsia="zh-CN"/>
              </w:rPr>
              <w:t>No</w:t>
            </w:r>
          </w:p>
        </w:tc>
      </w:tr>
      <w:tr w:rsidR="00190A22" w:rsidRPr="003D4ABF" w14:paraId="6ECC641D" w14:textId="77777777" w:rsidTr="00740721">
        <w:trPr>
          <w:cantSplit/>
          <w:jc w:val="center"/>
        </w:trPr>
        <w:tc>
          <w:tcPr>
            <w:tcW w:w="2280" w:type="dxa"/>
          </w:tcPr>
          <w:p w14:paraId="4D23A550" w14:textId="77777777" w:rsidR="00190A22" w:rsidRPr="003D4ABF" w:rsidRDefault="00190A22" w:rsidP="00740721">
            <w:pPr>
              <w:pStyle w:val="TAL"/>
              <w:rPr>
                <w:sz w:val="16"/>
                <w:szCs w:val="16"/>
              </w:rPr>
            </w:pPr>
            <w:r w:rsidRPr="003D4ABF">
              <w:rPr>
                <w:sz w:val="16"/>
                <w:szCs w:val="16"/>
              </w:rPr>
              <w:t>Resource allocation outcome</w:t>
            </w:r>
          </w:p>
        </w:tc>
        <w:tc>
          <w:tcPr>
            <w:tcW w:w="3544" w:type="dxa"/>
          </w:tcPr>
          <w:p w14:paraId="6B89CB32" w14:textId="77777777" w:rsidR="00190A22" w:rsidRPr="003D4ABF" w:rsidRDefault="00190A22" w:rsidP="00740721">
            <w:pPr>
              <w:pStyle w:val="TAL"/>
              <w:rPr>
                <w:sz w:val="16"/>
                <w:szCs w:val="16"/>
              </w:rPr>
            </w:pPr>
            <w:r w:rsidRPr="003D4ABF">
              <w:rPr>
                <w:sz w:val="16"/>
                <w:szCs w:val="16"/>
              </w:rPr>
              <w:t>The outcome of the resource allocation related to the AF session.</w:t>
            </w:r>
          </w:p>
        </w:tc>
        <w:tc>
          <w:tcPr>
            <w:tcW w:w="1276" w:type="dxa"/>
          </w:tcPr>
          <w:p w14:paraId="204534E7" w14:textId="77777777" w:rsidR="00190A22" w:rsidRPr="003D4ABF" w:rsidRDefault="00190A22" w:rsidP="00740721">
            <w:pPr>
              <w:pStyle w:val="TAC"/>
              <w:rPr>
                <w:sz w:val="16"/>
                <w:szCs w:val="16"/>
              </w:rPr>
            </w:pPr>
            <w:r w:rsidRPr="003D4ABF">
              <w:rPr>
                <w:sz w:val="16"/>
                <w:szCs w:val="16"/>
              </w:rPr>
              <w:t>AF</w:t>
            </w:r>
            <w:r>
              <w:rPr>
                <w:sz w:val="16"/>
                <w:szCs w:val="16"/>
              </w:rPr>
              <w:t>, TSCTSF</w:t>
            </w:r>
          </w:p>
        </w:tc>
        <w:tc>
          <w:tcPr>
            <w:tcW w:w="1134" w:type="dxa"/>
          </w:tcPr>
          <w:p w14:paraId="1A0B3F96"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6" w:type="dxa"/>
          </w:tcPr>
          <w:p w14:paraId="3C9323C7"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5" w:type="dxa"/>
          </w:tcPr>
          <w:p w14:paraId="73D04B4D"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18E5CA27"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4288F357"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1AEC1AC9" w14:textId="77777777" w:rsidR="00190A22" w:rsidRPr="003D4ABF" w:rsidRDefault="00190A22" w:rsidP="00740721">
            <w:pPr>
              <w:pStyle w:val="TAC"/>
              <w:rPr>
                <w:sz w:val="16"/>
                <w:szCs w:val="16"/>
                <w:lang w:eastAsia="zh-CN"/>
              </w:rPr>
            </w:pPr>
            <w:r w:rsidRPr="003D4ABF">
              <w:rPr>
                <w:sz w:val="16"/>
                <w:szCs w:val="16"/>
                <w:lang w:eastAsia="zh-CN"/>
              </w:rPr>
              <w:t>No</w:t>
            </w:r>
          </w:p>
        </w:tc>
      </w:tr>
      <w:tr w:rsidR="00190A22" w:rsidRPr="003D4ABF" w14:paraId="1C672B05" w14:textId="77777777" w:rsidTr="00740721">
        <w:trPr>
          <w:cantSplit/>
          <w:jc w:val="center"/>
        </w:trPr>
        <w:tc>
          <w:tcPr>
            <w:tcW w:w="2280" w:type="dxa"/>
          </w:tcPr>
          <w:p w14:paraId="3229973C" w14:textId="77777777" w:rsidR="00190A22" w:rsidRPr="003D4ABF" w:rsidRDefault="00190A22" w:rsidP="00740721">
            <w:pPr>
              <w:pStyle w:val="TAL"/>
              <w:rPr>
                <w:sz w:val="16"/>
                <w:szCs w:val="16"/>
              </w:rPr>
            </w:pPr>
            <w:r w:rsidRPr="003D4ABF">
              <w:rPr>
                <w:sz w:val="16"/>
                <w:szCs w:val="16"/>
              </w:rPr>
              <w:t>QoS targets can no longer (or can again) be fulfilled</w:t>
            </w:r>
          </w:p>
        </w:tc>
        <w:tc>
          <w:tcPr>
            <w:tcW w:w="3544" w:type="dxa"/>
          </w:tcPr>
          <w:p w14:paraId="009BA574" w14:textId="77777777" w:rsidR="00190A22" w:rsidRPr="003D4ABF" w:rsidRDefault="00190A22" w:rsidP="00740721">
            <w:pPr>
              <w:pStyle w:val="TAL"/>
              <w:rPr>
                <w:sz w:val="16"/>
                <w:szCs w:val="16"/>
              </w:rPr>
            </w:pPr>
            <w:r w:rsidRPr="003D4ABF">
              <w:rPr>
                <w:sz w:val="16"/>
                <w:szCs w:val="16"/>
              </w:rPr>
              <w:t>The QoS targets can no longer (or can again) be fulfilled by the network for (a part of) the AF session.</w:t>
            </w:r>
          </w:p>
        </w:tc>
        <w:tc>
          <w:tcPr>
            <w:tcW w:w="1276" w:type="dxa"/>
          </w:tcPr>
          <w:p w14:paraId="6E26FFA5" w14:textId="77777777" w:rsidR="00190A22" w:rsidRPr="003D4ABF" w:rsidRDefault="00190A22" w:rsidP="00740721">
            <w:pPr>
              <w:pStyle w:val="TAC"/>
              <w:rPr>
                <w:sz w:val="16"/>
                <w:szCs w:val="16"/>
              </w:rPr>
            </w:pPr>
            <w:r w:rsidRPr="003D4ABF">
              <w:rPr>
                <w:sz w:val="16"/>
                <w:szCs w:val="16"/>
              </w:rPr>
              <w:t>AF</w:t>
            </w:r>
          </w:p>
        </w:tc>
        <w:tc>
          <w:tcPr>
            <w:tcW w:w="1134" w:type="dxa"/>
          </w:tcPr>
          <w:p w14:paraId="692A5919"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18A8F8B7"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5" w:type="dxa"/>
          </w:tcPr>
          <w:p w14:paraId="255A35C9"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10CE276E"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4FCB5E68"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47F1A581" w14:textId="77777777" w:rsidR="00190A22" w:rsidRPr="003D4ABF" w:rsidRDefault="00190A22" w:rsidP="00740721">
            <w:pPr>
              <w:pStyle w:val="TAC"/>
              <w:rPr>
                <w:sz w:val="16"/>
                <w:szCs w:val="16"/>
                <w:lang w:eastAsia="zh-CN"/>
              </w:rPr>
            </w:pPr>
            <w:r w:rsidRPr="003D4ABF">
              <w:rPr>
                <w:sz w:val="16"/>
                <w:szCs w:val="16"/>
                <w:lang w:eastAsia="zh-CN"/>
              </w:rPr>
              <w:t>No</w:t>
            </w:r>
          </w:p>
        </w:tc>
      </w:tr>
      <w:tr w:rsidR="00190A22" w:rsidRPr="003D4ABF" w14:paraId="47ABAAA7" w14:textId="77777777" w:rsidTr="00740721">
        <w:trPr>
          <w:cantSplit/>
          <w:jc w:val="center"/>
        </w:trPr>
        <w:tc>
          <w:tcPr>
            <w:tcW w:w="2280" w:type="dxa"/>
          </w:tcPr>
          <w:p w14:paraId="3CEA1A89" w14:textId="77777777" w:rsidR="00190A22" w:rsidRPr="003D4ABF" w:rsidRDefault="00190A22" w:rsidP="00740721">
            <w:pPr>
              <w:pStyle w:val="TAL"/>
              <w:rPr>
                <w:sz w:val="16"/>
                <w:szCs w:val="16"/>
              </w:rPr>
            </w:pPr>
            <w:r w:rsidRPr="003D4ABF">
              <w:rPr>
                <w:sz w:val="16"/>
                <w:szCs w:val="16"/>
              </w:rPr>
              <w:t>QoS Monitoring parameters</w:t>
            </w:r>
          </w:p>
        </w:tc>
        <w:tc>
          <w:tcPr>
            <w:tcW w:w="3544" w:type="dxa"/>
          </w:tcPr>
          <w:p w14:paraId="7C08CAB0" w14:textId="77777777" w:rsidR="00190A22" w:rsidRPr="003D4ABF" w:rsidRDefault="00190A22" w:rsidP="00740721">
            <w:pPr>
              <w:pStyle w:val="TAL"/>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7854C8BB" w14:textId="77777777" w:rsidR="00190A22" w:rsidRPr="003D4ABF" w:rsidRDefault="00190A22" w:rsidP="00740721">
            <w:pPr>
              <w:pStyle w:val="TAC"/>
              <w:rPr>
                <w:sz w:val="16"/>
                <w:szCs w:val="16"/>
              </w:rPr>
            </w:pPr>
            <w:r w:rsidRPr="003D4ABF">
              <w:rPr>
                <w:sz w:val="16"/>
                <w:szCs w:val="16"/>
              </w:rPr>
              <w:t>AF</w:t>
            </w:r>
          </w:p>
        </w:tc>
        <w:tc>
          <w:tcPr>
            <w:tcW w:w="1134" w:type="dxa"/>
          </w:tcPr>
          <w:p w14:paraId="67A5A571"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58C8D576"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5" w:type="dxa"/>
          </w:tcPr>
          <w:p w14:paraId="2BB201E9"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67000CA7"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07F247AD"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74B465A0" w14:textId="77777777" w:rsidR="00190A22" w:rsidRPr="003D4ABF" w:rsidRDefault="00190A22" w:rsidP="00740721">
            <w:pPr>
              <w:pStyle w:val="TAC"/>
              <w:rPr>
                <w:sz w:val="16"/>
                <w:szCs w:val="16"/>
                <w:lang w:eastAsia="zh-CN"/>
              </w:rPr>
            </w:pPr>
            <w:r w:rsidRPr="003D4ABF">
              <w:rPr>
                <w:sz w:val="16"/>
                <w:szCs w:val="16"/>
                <w:lang w:eastAsia="zh-CN"/>
              </w:rPr>
              <w:t>No</w:t>
            </w:r>
          </w:p>
        </w:tc>
      </w:tr>
      <w:tr w:rsidR="00190A22" w:rsidRPr="003D4ABF" w14:paraId="5D8B8457" w14:textId="77777777" w:rsidTr="00740721">
        <w:trPr>
          <w:cantSplit/>
          <w:jc w:val="center"/>
        </w:trPr>
        <w:tc>
          <w:tcPr>
            <w:tcW w:w="2280" w:type="dxa"/>
          </w:tcPr>
          <w:p w14:paraId="1FBEA881" w14:textId="77777777" w:rsidR="00190A22" w:rsidRPr="003D4ABF" w:rsidRDefault="00190A22" w:rsidP="00740721">
            <w:pPr>
              <w:pStyle w:val="TAL"/>
              <w:rPr>
                <w:sz w:val="16"/>
                <w:szCs w:val="16"/>
              </w:rPr>
            </w:pPr>
            <w:r>
              <w:rPr>
                <w:sz w:val="16"/>
                <w:szCs w:val="16"/>
              </w:rPr>
              <w:t>Packet Delay Variation</w:t>
            </w:r>
          </w:p>
        </w:tc>
        <w:tc>
          <w:tcPr>
            <w:tcW w:w="3544" w:type="dxa"/>
          </w:tcPr>
          <w:p w14:paraId="70531C8D" w14:textId="77777777" w:rsidR="00190A22" w:rsidRPr="003D4ABF" w:rsidRDefault="00190A22" w:rsidP="00740721">
            <w:pPr>
              <w:pStyle w:val="TAL"/>
              <w:rPr>
                <w:sz w:val="16"/>
                <w:szCs w:val="16"/>
              </w:rPr>
            </w:pPr>
            <w:r>
              <w:rPr>
                <w:sz w:val="16"/>
                <w:szCs w:val="16"/>
              </w:rPr>
              <w:t>Monitoring and reporting of 5GS Packet Delay Variation based on packet delay measured between UE and PSA UPF.</w:t>
            </w:r>
          </w:p>
        </w:tc>
        <w:tc>
          <w:tcPr>
            <w:tcW w:w="1276" w:type="dxa"/>
          </w:tcPr>
          <w:p w14:paraId="3F7B3633" w14:textId="77777777" w:rsidR="00190A22" w:rsidRPr="003D4ABF" w:rsidRDefault="00190A22" w:rsidP="00740721">
            <w:pPr>
              <w:pStyle w:val="TAC"/>
              <w:rPr>
                <w:sz w:val="16"/>
                <w:szCs w:val="16"/>
              </w:rPr>
            </w:pPr>
            <w:r w:rsidRPr="003D4ABF">
              <w:rPr>
                <w:sz w:val="16"/>
                <w:szCs w:val="16"/>
              </w:rPr>
              <w:t>AF</w:t>
            </w:r>
          </w:p>
        </w:tc>
        <w:tc>
          <w:tcPr>
            <w:tcW w:w="1134" w:type="dxa"/>
          </w:tcPr>
          <w:p w14:paraId="74DB086F"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11DF7639"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5" w:type="dxa"/>
          </w:tcPr>
          <w:p w14:paraId="44C731C3"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28CCE380"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57408149"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60ACBAEA" w14:textId="77777777" w:rsidR="00190A22" w:rsidRPr="003D4ABF" w:rsidRDefault="00190A22" w:rsidP="00740721">
            <w:pPr>
              <w:pStyle w:val="TAC"/>
              <w:rPr>
                <w:sz w:val="16"/>
                <w:szCs w:val="16"/>
                <w:lang w:eastAsia="zh-CN"/>
              </w:rPr>
            </w:pPr>
            <w:r w:rsidRPr="003D4ABF">
              <w:rPr>
                <w:sz w:val="16"/>
                <w:szCs w:val="16"/>
                <w:lang w:eastAsia="zh-CN"/>
              </w:rPr>
              <w:t>No</w:t>
            </w:r>
          </w:p>
        </w:tc>
      </w:tr>
      <w:tr w:rsidR="00190A22" w:rsidRPr="003D4ABF" w14:paraId="0BC7E0B3" w14:textId="77777777" w:rsidTr="00740721">
        <w:trPr>
          <w:cantSplit/>
          <w:jc w:val="center"/>
        </w:trPr>
        <w:tc>
          <w:tcPr>
            <w:tcW w:w="2280" w:type="dxa"/>
          </w:tcPr>
          <w:p w14:paraId="4C60D592" w14:textId="77777777" w:rsidR="00190A22" w:rsidRPr="003D4ABF" w:rsidRDefault="00190A22" w:rsidP="00740721">
            <w:pPr>
              <w:pStyle w:val="TAL"/>
              <w:rPr>
                <w:sz w:val="16"/>
                <w:szCs w:val="16"/>
              </w:rPr>
            </w:pPr>
            <w:r>
              <w:rPr>
                <w:sz w:val="16"/>
                <w:szCs w:val="16"/>
              </w:rPr>
              <w:t>Round-trip delay measurement over two service data flows</w:t>
            </w:r>
          </w:p>
        </w:tc>
        <w:tc>
          <w:tcPr>
            <w:tcW w:w="3544" w:type="dxa"/>
          </w:tcPr>
          <w:p w14:paraId="39EE2552" w14:textId="77777777" w:rsidR="00190A22" w:rsidRPr="003D4ABF" w:rsidRDefault="00190A22" w:rsidP="00740721">
            <w:pPr>
              <w:pStyle w:val="TAL"/>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001A881F" w14:textId="77777777" w:rsidR="00190A22" w:rsidRPr="003D4ABF" w:rsidRDefault="00190A22" w:rsidP="00740721">
            <w:pPr>
              <w:pStyle w:val="TAC"/>
              <w:rPr>
                <w:sz w:val="16"/>
                <w:szCs w:val="16"/>
              </w:rPr>
            </w:pPr>
            <w:r w:rsidRPr="003D4ABF">
              <w:rPr>
                <w:sz w:val="16"/>
                <w:szCs w:val="16"/>
              </w:rPr>
              <w:t>AF</w:t>
            </w:r>
          </w:p>
        </w:tc>
        <w:tc>
          <w:tcPr>
            <w:tcW w:w="1134" w:type="dxa"/>
          </w:tcPr>
          <w:p w14:paraId="14E4ABC3"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239E088C"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5" w:type="dxa"/>
          </w:tcPr>
          <w:p w14:paraId="00BAA741"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13AF1DBE"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4014AD2F"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7444BB07" w14:textId="77777777" w:rsidR="00190A22" w:rsidRPr="003D4ABF" w:rsidRDefault="00190A22" w:rsidP="00740721">
            <w:pPr>
              <w:pStyle w:val="TAC"/>
              <w:rPr>
                <w:sz w:val="16"/>
                <w:szCs w:val="16"/>
                <w:lang w:eastAsia="zh-CN"/>
              </w:rPr>
            </w:pPr>
            <w:r w:rsidRPr="003D4ABF">
              <w:rPr>
                <w:sz w:val="16"/>
                <w:szCs w:val="16"/>
                <w:lang w:eastAsia="zh-CN"/>
              </w:rPr>
              <w:t>No</w:t>
            </w:r>
          </w:p>
        </w:tc>
      </w:tr>
      <w:tr w:rsidR="00190A22" w:rsidRPr="003D4ABF" w14:paraId="0856EEFD" w14:textId="77777777" w:rsidTr="00740721">
        <w:trPr>
          <w:cantSplit/>
          <w:jc w:val="center"/>
        </w:trPr>
        <w:tc>
          <w:tcPr>
            <w:tcW w:w="2280" w:type="dxa"/>
          </w:tcPr>
          <w:p w14:paraId="0E03EEE6" w14:textId="77777777" w:rsidR="00190A22" w:rsidRPr="003D4ABF" w:rsidRDefault="00190A22" w:rsidP="00740721">
            <w:pPr>
              <w:pStyle w:val="TAL"/>
              <w:rPr>
                <w:sz w:val="16"/>
                <w:szCs w:val="16"/>
                <w:lang w:eastAsia="zh-CN"/>
              </w:rPr>
            </w:pPr>
            <w:r w:rsidRPr="003D4ABF">
              <w:rPr>
                <w:sz w:val="16"/>
                <w:szCs w:val="16"/>
                <w:lang w:eastAsia="zh-CN"/>
              </w:rPr>
              <w:t>Out of credit</w:t>
            </w:r>
          </w:p>
        </w:tc>
        <w:tc>
          <w:tcPr>
            <w:tcW w:w="3544" w:type="dxa"/>
          </w:tcPr>
          <w:p w14:paraId="47F0A60D" w14:textId="77777777" w:rsidR="00190A22" w:rsidRPr="003D4ABF" w:rsidRDefault="00190A22" w:rsidP="00740721">
            <w:pPr>
              <w:pStyle w:val="TAL"/>
              <w:rPr>
                <w:sz w:val="16"/>
                <w:szCs w:val="16"/>
              </w:rPr>
            </w:pPr>
            <w:r w:rsidRPr="003D4ABF">
              <w:rPr>
                <w:sz w:val="16"/>
                <w:szCs w:val="16"/>
              </w:rPr>
              <w:t>Credit is no longer available.</w:t>
            </w:r>
          </w:p>
        </w:tc>
        <w:tc>
          <w:tcPr>
            <w:tcW w:w="1276" w:type="dxa"/>
          </w:tcPr>
          <w:p w14:paraId="761F18E9" w14:textId="77777777" w:rsidR="00190A22" w:rsidRPr="003D4ABF" w:rsidRDefault="00190A22" w:rsidP="00740721">
            <w:pPr>
              <w:pStyle w:val="TAC"/>
              <w:rPr>
                <w:sz w:val="16"/>
                <w:szCs w:val="16"/>
                <w:lang w:eastAsia="zh-CN"/>
              </w:rPr>
            </w:pPr>
            <w:r w:rsidRPr="003D4ABF">
              <w:rPr>
                <w:sz w:val="16"/>
                <w:szCs w:val="16"/>
                <w:lang w:eastAsia="zh-CN"/>
              </w:rPr>
              <w:t>AF</w:t>
            </w:r>
          </w:p>
        </w:tc>
        <w:tc>
          <w:tcPr>
            <w:tcW w:w="1134" w:type="dxa"/>
          </w:tcPr>
          <w:p w14:paraId="220B9AD5"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6" w:type="dxa"/>
          </w:tcPr>
          <w:p w14:paraId="323F9E58"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5" w:type="dxa"/>
          </w:tcPr>
          <w:p w14:paraId="4DAA5BF4"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1B966C25"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74BF8C5F"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73791CE8" w14:textId="77777777" w:rsidR="00190A22" w:rsidRPr="003D4ABF" w:rsidRDefault="00190A22" w:rsidP="00740721">
            <w:pPr>
              <w:pStyle w:val="TAC"/>
              <w:rPr>
                <w:sz w:val="16"/>
                <w:szCs w:val="16"/>
                <w:lang w:eastAsia="zh-CN"/>
              </w:rPr>
            </w:pPr>
            <w:r w:rsidRPr="003D4ABF">
              <w:rPr>
                <w:sz w:val="16"/>
                <w:szCs w:val="16"/>
                <w:lang w:eastAsia="zh-CN"/>
              </w:rPr>
              <w:t>No</w:t>
            </w:r>
          </w:p>
        </w:tc>
      </w:tr>
      <w:tr w:rsidR="00190A22" w:rsidRPr="003D4ABF" w14:paraId="500A7A0C" w14:textId="77777777" w:rsidTr="00740721">
        <w:trPr>
          <w:cantSplit/>
          <w:jc w:val="center"/>
        </w:trPr>
        <w:tc>
          <w:tcPr>
            <w:tcW w:w="2280" w:type="dxa"/>
          </w:tcPr>
          <w:p w14:paraId="0A1B1962" w14:textId="77777777" w:rsidR="00190A22" w:rsidRPr="003D4ABF" w:rsidRDefault="00190A22" w:rsidP="00740721">
            <w:pPr>
              <w:pStyle w:val="TAL"/>
              <w:rPr>
                <w:sz w:val="16"/>
                <w:szCs w:val="16"/>
                <w:lang w:eastAsia="zh-CN"/>
              </w:rPr>
            </w:pPr>
            <w:r w:rsidRPr="003D4ABF">
              <w:rPr>
                <w:sz w:val="16"/>
                <w:szCs w:val="16"/>
                <w:lang w:eastAsia="zh-CN"/>
              </w:rPr>
              <w:t>Reallocation of credit</w:t>
            </w:r>
          </w:p>
        </w:tc>
        <w:tc>
          <w:tcPr>
            <w:tcW w:w="3544" w:type="dxa"/>
          </w:tcPr>
          <w:p w14:paraId="4CA9844A" w14:textId="77777777" w:rsidR="00190A22" w:rsidRPr="003D4ABF" w:rsidRDefault="00190A22" w:rsidP="00740721">
            <w:pPr>
              <w:pStyle w:val="TAL"/>
              <w:rPr>
                <w:sz w:val="16"/>
                <w:szCs w:val="16"/>
              </w:rPr>
            </w:pPr>
            <w:r w:rsidRPr="003D4ABF">
              <w:rPr>
                <w:sz w:val="16"/>
                <w:szCs w:val="16"/>
              </w:rPr>
              <w:t>Credit has been reallocated after the former Out of credit indication.</w:t>
            </w:r>
          </w:p>
        </w:tc>
        <w:tc>
          <w:tcPr>
            <w:tcW w:w="1276" w:type="dxa"/>
          </w:tcPr>
          <w:p w14:paraId="1E44F3DC" w14:textId="77777777" w:rsidR="00190A22" w:rsidRPr="003D4ABF" w:rsidRDefault="00190A22" w:rsidP="00740721">
            <w:pPr>
              <w:pStyle w:val="TAC"/>
              <w:rPr>
                <w:sz w:val="16"/>
                <w:szCs w:val="16"/>
                <w:lang w:eastAsia="zh-CN"/>
              </w:rPr>
            </w:pPr>
            <w:r w:rsidRPr="003D4ABF">
              <w:rPr>
                <w:sz w:val="16"/>
                <w:szCs w:val="16"/>
                <w:lang w:eastAsia="zh-CN"/>
              </w:rPr>
              <w:t>AF</w:t>
            </w:r>
          </w:p>
        </w:tc>
        <w:tc>
          <w:tcPr>
            <w:tcW w:w="1134" w:type="dxa"/>
          </w:tcPr>
          <w:p w14:paraId="564C04C1"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6" w:type="dxa"/>
          </w:tcPr>
          <w:p w14:paraId="3D5F450B"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5" w:type="dxa"/>
          </w:tcPr>
          <w:p w14:paraId="0AE8842D"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15236946"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0A8A5B61"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78E04D82" w14:textId="77777777" w:rsidR="00190A22" w:rsidRPr="003D4ABF" w:rsidRDefault="00190A22" w:rsidP="00740721">
            <w:pPr>
              <w:pStyle w:val="TAC"/>
              <w:rPr>
                <w:sz w:val="16"/>
                <w:szCs w:val="16"/>
                <w:lang w:eastAsia="zh-CN"/>
              </w:rPr>
            </w:pPr>
            <w:r w:rsidRPr="003D4ABF">
              <w:rPr>
                <w:sz w:val="16"/>
                <w:szCs w:val="16"/>
                <w:lang w:eastAsia="zh-CN"/>
              </w:rPr>
              <w:t>No</w:t>
            </w:r>
          </w:p>
        </w:tc>
      </w:tr>
      <w:tr w:rsidR="00190A22" w:rsidRPr="003D4ABF" w14:paraId="65F5B893" w14:textId="77777777" w:rsidTr="00740721">
        <w:trPr>
          <w:cantSplit/>
          <w:jc w:val="center"/>
        </w:trPr>
        <w:tc>
          <w:tcPr>
            <w:tcW w:w="2280" w:type="dxa"/>
          </w:tcPr>
          <w:p w14:paraId="3CF90815" w14:textId="77777777" w:rsidR="00190A22" w:rsidRPr="003D4ABF" w:rsidRDefault="00190A22" w:rsidP="00740721">
            <w:pPr>
              <w:pStyle w:val="TAL"/>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38B7F2C8" w14:textId="77777777" w:rsidR="00190A22" w:rsidRPr="003D4ABF" w:rsidRDefault="00190A22" w:rsidP="00740721">
            <w:pPr>
              <w:pStyle w:val="TAL"/>
              <w:rPr>
                <w:sz w:val="16"/>
                <w:szCs w:val="16"/>
                <w:lang w:eastAsia="zh-CN"/>
              </w:rPr>
            </w:pPr>
            <w:r w:rsidRPr="003D4ABF">
              <w:rPr>
                <w:sz w:val="16"/>
                <w:szCs w:val="16"/>
                <w:lang w:eastAsia="zh-CN"/>
              </w:rPr>
              <w:t>(NOTE 3)</w:t>
            </w:r>
          </w:p>
        </w:tc>
        <w:tc>
          <w:tcPr>
            <w:tcW w:w="3544" w:type="dxa"/>
          </w:tcPr>
          <w:p w14:paraId="03E9C4BE" w14:textId="77777777" w:rsidR="00190A22" w:rsidRPr="003D4ABF" w:rsidRDefault="00190A22" w:rsidP="00740721">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A2D5795" w14:textId="77777777" w:rsidR="00190A22" w:rsidRPr="003D4ABF" w:rsidRDefault="00190A22" w:rsidP="00740721">
            <w:pPr>
              <w:pStyle w:val="TAC"/>
              <w:rPr>
                <w:sz w:val="16"/>
                <w:szCs w:val="16"/>
                <w:lang w:eastAsia="zh-CN"/>
              </w:rPr>
            </w:pPr>
            <w:r>
              <w:rPr>
                <w:sz w:val="16"/>
                <w:szCs w:val="16"/>
              </w:rPr>
              <w:t xml:space="preserve">TSN </w:t>
            </w:r>
            <w:r w:rsidRPr="003D4ABF">
              <w:rPr>
                <w:sz w:val="16"/>
                <w:szCs w:val="16"/>
              </w:rPr>
              <w:t>AF, TSCTSF</w:t>
            </w:r>
          </w:p>
        </w:tc>
        <w:tc>
          <w:tcPr>
            <w:tcW w:w="1134" w:type="dxa"/>
          </w:tcPr>
          <w:p w14:paraId="7885CF8F"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40789863"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5" w:type="dxa"/>
          </w:tcPr>
          <w:p w14:paraId="6D7AD61E"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1C753A08"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58400591"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2B228283" w14:textId="77777777" w:rsidR="00190A22" w:rsidRPr="003D4ABF" w:rsidRDefault="00190A22" w:rsidP="00740721">
            <w:pPr>
              <w:pStyle w:val="TAC"/>
              <w:rPr>
                <w:sz w:val="16"/>
                <w:szCs w:val="16"/>
                <w:lang w:eastAsia="zh-CN"/>
              </w:rPr>
            </w:pPr>
            <w:r w:rsidRPr="003D4ABF">
              <w:rPr>
                <w:sz w:val="16"/>
                <w:szCs w:val="16"/>
                <w:lang w:eastAsia="zh-CN"/>
              </w:rPr>
              <w:t>No</w:t>
            </w:r>
          </w:p>
        </w:tc>
      </w:tr>
      <w:tr w:rsidR="00190A22" w:rsidRPr="003D4ABF" w14:paraId="335EB936" w14:textId="77777777" w:rsidTr="00740721">
        <w:trPr>
          <w:cantSplit/>
          <w:jc w:val="center"/>
        </w:trPr>
        <w:tc>
          <w:tcPr>
            <w:tcW w:w="2280" w:type="dxa"/>
          </w:tcPr>
          <w:p w14:paraId="1EB6C934" w14:textId="77777777" w:rsidR="00190A22" w:rsidRPr="003D4ABF" w:rsidRDefault="00190A22" w:rsidP="00740721">
            <w:pPr>
              <w:pStyle w:val="TAL"/>
              <w:rPr>
                <w:sz w:val="16"/>
                <w:szCs w:val="16"/>
                <w:lang w:eastAsia="zh-CN"/>
              </w:rPr>
            </w:pPr>
            <w:r w:rsidRPr="003D4ABF">
              <w:rPr>
                <w:sz w:val="16"/>
                <w:szCs w:val="16"/>
                <w:lang w:eastAsia="zh-CN"/>
              </w:rPr>
              <w:t>Notification on outcome of service area coverage change</w:t>
            </w:r>
          </w:p>
        </w:tc>
        <w:tc>
          <w:tcPr>
            <w:tcW w:w="3544" w:type="dxa"/>
          </w:tcPr>
          <w:p w14:paraId="655195A6" w14:textId="77777777" w:rsidR="00190A22" w:rsidRPr="003D4ABF" w:rsidRDefault="00190A22" w:rsidP="00740721">
            <w:pPr>
              <w:pStyle w:val="TAL"/>
              <w:rPr>
                <w:sz w:val="16"/>
                <w:szCs w:val="16"/>
              </w:rPr>
            </w:pPr>
            <w:r w:rsidRPr="003D4ABF">
              <w:rPr>
                <w:sz w:val="16"/>
                <w:szCs w:val="16"/>
              </w:rPr>
              <w:t>The outcome of the request of service area coverage change.</w:t>
            </w:r>
          </w:p>
        </w:tc>
        <w:tc>
          <w:tcPr>
            <w:tcW w:w="1276" w:type="dxa"/>
          </w:tcPr>
          <w:p w14:paraId="05E6DF45" w14:textId="77777777" w:rsidR="00190A22" w:rsidRPr="003D4ABF" w:rsidRDefault="00190A22" w:rsidP="00740721">
            <w:pPr>
              <w:pStyle w:val="TAC"/>
              <w:rPr>
                <w:sz w:val="16"/>
                <w:szCs w:val="16"/>
                <w:lang w:eastAsia="zh-CN"/>
              </w:rPr>
            </w:pPr>
            <w:r w:rsidRPr="003D4ABF">
              <w:rPr>
                <w:sz w:val="16"/>
                <w:szCs w:val="16"/>
                <w:lang w:eastAsia="zh-CN"/>
              </w:rPr>
              <w:t>AF</w:t>
            </w:r>
          </w:p>
        </w:tc>
        <w:tc>
          <w:tcPr>
            <w:tcW w:w="1134" w:type="dxa"/>
          </w:tcPr>
          <w:p w14:paraId="05100501"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529CADE9" w14:textId="77777777" w:rsidR="00190A22" w:rsidRPr="003D4ABF" w:rsidRDefault="00190A22" w:rsidP="00740721">
            <w:pPr>
              <w:pStyle w:val="TAC"/>
              <w:rPr>
                <w:sz w:val="16"/>
                <w:szCs w:val="16"/>
                <w:lang w:eastAsia="zh-CN"/>
              </w:rPr>
            </w:pPr>
            <w:r w:rsidRPr="003D4ABF">
              <w:rPr>
                <w:sz w:val="16"/>
                <w:szCs w:val="16"/>
                <w:lang w:eastAsia="zh-CN"/>
              </w:rPr>
              <w:t>No</w:t>
            </w:r>
          </w:p>
        </w:tc>
        <w:tc>
          <w:tcPr>
            <w:tcW w:w="1275" w:type="dxa"/>
          </w:tcPr>
          <w:p w14:paraId="5FC8A679"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6" w:type="dxa"/>
          </w:tcPr>
          <w:p w14:paraId="2FA76033"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4322621D" w14:textId="77777777" w:rsidR="00190A22" w:rsidRPr="003D4ABF" w:rsidRDefault="00190A22" w:rsidP="00740721">
            <w:pPr>
              <w:pStyle w:val="TAC"/>
              <w:rPr>
                <w:sz w:val="16"/>
                <w:szCs w:val="16"/>
                <w:lang w:eastAsia="zh-CN"/>
              </w:rPr>
            </w:pPr>
            <w:r w:rsidRPr="003D4ABF">
              <w:rPr>
                <w:sz w:val="16"/>
                <w:szCs w:val="16"/>
                <w:lang w:eastAsia="zh-CN"/>
              </w:rPr>
              <w:t>Yes</w:t>
            </w:r>
          </w:p>
        </w:tc>
        <w:tc>
          <w:tcPr>
            <w:tcW w:w="1134" w:type="dxa"/>
          </w:tcPr>
          <w:p w14:paraId="191AC75B" w14:textId="77777777" w:rsidR="00190A22" w:rsidRPr="003D4ABF" w:rsidRDefault="00190A22" w:rsidP="00740721">
            <w:pPr>
              <w:pStyle w:val="TAC"/>
              <w:rPr>
                <w:sz w:val="16"/>
                <w:szCs w:val="16"/>
                <w:lang w:eastAsia="zh-CN"/>
              </w:rPr>
            </w:pPr>
            <w:r w:rsidRPr="003D4ABF">
              <w:rPr>
                <w:sz w:val="16"/>
                <w:szCs w:val="16"/>
                <w:lang w:eastAsia="zh-CN"/>
              </w:rPr>
              <w:t>No</w:t>
            </w:r>
          </w:p>
        </w:tc>
      </w:tr>
      <w:tr w:rsidR="00190A22" w:rsidRPr="003D4ABF" w14:paraId="7D8274F7" w14:textId="77777777" w:rsidTr="00740721">
        <w:trPr>
          <w:cantSplit/>
          <w:jc w:val="center"/>
        </w:trPr>
        <w:tc>
          <w:tcPr>
            <w:tcW w:w="2280" w:type="dxa"/>
          </w:tcPr>
          <w:p w14:paraId="53F42D93" w14:textId="77777777" w:rsidR="00190A22" w:rsidRPr="003D4ABF" w:rsidRDefault="00190A22" w:rsidP="00740721">
            <w:pPr>
              <w:pStyle w:val="TAL"/>
              <w:rPr>
                <w:sz w:val="16"/>
                <w:szCs w:val="16"/>
                <w:lang w:eastAsia="zh-CN"/>
              </w:rPr>
            </w:pPr>
            <w:r w:rsidRPr="003D4ABF">
              <w:rPr>
                <w:sz w:val="16"/>
                <w:szCs w:val="16"/>
                <w:lang w:eastAsia="zh-CN"/>
              </w:rPr>
              <w:lastRenderedPageBreak/>
              <w:t>Notification on outcome of UE Policies delivery</w:t>
            </w:r>
          </w:p>
        </w:tc>
        <w:tc>
          <w:tcPr>
            <w:tcW w:w="3544" w:type="dxa"/>
          </w:tcPr>
          <w:p w14:paraId="59853BE3" w14:textId="77777777" w:rsidR="00190A22" w:rsidRPr="003D4ABF" w:rsidRDefault="00190A22" w:rsidP="00740721">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67576B59" w14:textId="77777777" w:rsidR="00190A22" w:rsidRPr="003D4ABF" w:rsidRDefault="00190A22" w:rsidP="00740721">
            <w:pPr>
              <w:pStyle w:val="TAC"/>
              <w:rPr>
                <w:sz w:val="16"/>
                <w:szCs w:val="16"/>
                <w:lang w:eastAsia="zh-CN"/>
              </w:rPr>
            </w:pPr>
            <w:r w:rsidRPr="003D4ABF">
              <w:rPr>
                <w:sz w:val="16"/>
                <w:szCs w:val="16"/>
                <w:lang w:eastAsia="zh-CN"/>
              </w:rPr>
              <w:t>AF</w:t>
            </w:r>
          </w:p>
        </w:tc>
        <w:tc>
          <w:tcPr>
            <w:tcW w:w="1134" w:type="dxa"/>
          </w:tcPr>
          <w:p w14:paraId="1FBE2727"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5CF0B345" w14:textId="77777777" w:rsidR="00190A22" w:rsidRPr="003D4ABF" w:rsidRDefault="00190A22" w:rsidP="00740721">
            <w:pPr>
              <w:pStyle w:val="TAC"/>
              <w:rPr>
                <w:sz w:val="16"/>
                <w:szCs w:val="16"/>
                <w:lang w:eastAsia="zh-CN"/>
              </w:rPr>
            </w:pPr>
            <w:r w:rsidRPr="003D4ABF">
              <w:rPr>
                <w:sz w:val="16"/>
                <w:szCs w:val="16"/>
                <w:lang w:eastAsia="zh-CN"/>
              </w:rPr>
              <w:t>No</w:t>
            </w:r>
          </w:p>
        </w:tc>
        <w:tc>
          <w:tcPr>
            <w:tcW w:w="1275" w:type="dxa"/>
          </w:tcPr>
          <w:p w14:paraId="191A4F70"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21662859"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67269BB2"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4F2FF2CD" w14:textId="77777777" w:rsidR="00190A22" w:rsidRPr="003D4ABF" w:rsidRDefault="00190A22" w:rsidP="00740721">
            <w:pPr>
              <w:pStyle w:val="TAC"/>
              <w:rPr>
                <w:sz w:val="16"/>
                <w:szCs w:val="16"/>
                <w:lang w:eastAsia="zh-CN"/>
              </w:rPr>
            </w:pPr>
            <w:r w:rsidRPr="003D4ABF">
              <w:rPr>
                <w:sz w:val="16"/>
                <w:szCs w:val="16"/>
                <w:lang w:eastAsia="zh-CN"/>
              </w:rPr>
              <w:t>Yes</w:t>
            </w:r>
          </w:p>
        </w:tc>
      </w:tr>
      <w:tr w:rsidR="00190A22" w:rsidRPr="003D4ABF" w14:paraId="1443AF95" w14:textId="77777777" w:rsidTr="00740721">
        <w:trPr>
          <w:cantSplit/>
          <w:jc w:val="center"/>
        </w:trPr>
        <w:tc>
          <w:tcPr>
            <w:tcW w:w="2280" w:type="dxa"/>
          </w:tcPr>
          <w:p w14:paraId="10CE2769" w14:textId="77777777" w:rsidR="00190A22" w:rsidRPr="003D4ABF" w:rsidRDefault="00190A22" w:rsidP="00740721">
            <w:pPr>
              <w:pStyle w:val="TAL"/>
              <w:rPr>
                <w:sz w:val="16"/>
                <w:szCs w:val="16"/>
                <w:lang w:eastAsia="zh-CN"/>
              </w:rPr>
            </w:pPr>
            <w:r w:rsidRPr="003D4ABF">
              <w:rPr>
                <w:sz w:val="16"/>
                <w:szCs w:val="16"/>
                <w:lang w:eastAsia="zh-CN"/>
              </w:rPr>
              <w:t>Start of application traffic detection and</w:t>
            </w:r>
          </w:p>
          <w:p w14:paraId="4FCAAE67" w14:textId="77777777" w:rsidR="00190A22" w:rsidRPr="003D4ABF" w:rsidRDefault="00190A22" w:rsidP="00740721">
            <w:pPr>
              <w:pStyle w:val="TAL"/>
              <w:rPr>
                <w:sz w:val="16"/>
                <w:szCs w:val="16"/>
                <w:lang w:eastAsia="zh-CN"/>
              </w:rPr>
            </w:pPr>
            <w:r w:rsidRPr="003D4ABF">
              <w:rPr>
                <w:sz w:val="16"/>
                <w:szCs w:val="16"/>
                <w:lang w:eastAsia="zh-CN"/>
              </w:rPr>
              <w:t>Stop of application traffic detection</w:t>
            </w:r>
          </w:p>
        </w:tc>
        <w:tc>
          <w:tcPr>
            <w:tcW w:w="3544" w:type="dxa"/>
          </w:tcPr>
          <w:p w14:paraId="2D91754B" w14:textId="77777777" w:rsidR="00190A22" w:rsidRPr="003D4ABF" w:rsidRDefault="00190A22" w:rsidP="00740721">
            <w:pPr>
              <w:pStyle w:val="TAL"/>
              <w:rPr>
                <w:sz w:val="16"/>
                <w:szCs w:val="16"/>
              </w:rPr>
            </w:pPr>
            <w:r w:rsidRPr="003D4ABF">
              <w:rPr>
                <w:sz w:val="16"/>
                <w:szCs w:val="16"/>
              </w:rPr>
              <w:t>The start or the stop of application traffic has been detected.</w:t>
            </w:r>
          </w:p>
        </w:tc>
        <w:tc>
          <w:tcPr>
            <w:tcW w:w="1276" w:type="dxa"/>
          </w:tcPr>
          <w:p w14:paraId="404D89D9" w14:textId="77777777" w:rsidR="00190A22" w:rsidRPr="003D4ABF" w:rsidRDefault="00190A22" w:rsidP="00740721">
            <w:pPr>
              <w:pStyle w:val="TAC"/>
              <w:rPr>
                <w:sz w:val="16"/>
                <w:szCs w:val="16"/>
                <w:lang w:eastAsia="zh-CN"/>
              </w:rPr>
            </w:pPr>
            <w:r w:rsidRPr="003D4ABF">
              <w:rPr>
                <w:sz w:val="16"/>
                <w:szCs w:val="16"/>
                <w:lang w:eastAsia="zh-CN"/>
              </w:rPr>
              <w:t>PCF</w:t>
            </w:r>
            <w:r>
              <w:rPr>
                <w:sz w:val="16"/>
                <w:szCs w:val="16"/>
                <w:lang w:eastAsia="zh-CN"/>
              </w:rPr>
              <w:t>, AF</w:t>
            </w:r>
          </w:p>
        </w:tc>
        <w:tc>
          <w:tcPr>
            <w:tcW w:w="1134" w:type="dxa"/>
          </w:tcPr>
          <w:p w14:paraId="79AE2E3C"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2A309CEC" w14:textId="77777777" w:rsidR="00190A22" w:rsidRPr="003D4ABF" w:rsidRDefault="00190A22" w:rsidP="00740721">
            <w:pPr>
              <w:pStyle w:val="TAC"/>
              <w:rPr>
                <w:sz w:val="16"/>
                <w:szCs w:val="16"/>
                <w:lang w:eastAsia="zh-CN"/>
              </w:rPr>
            </w:pPr>
            <w:r w:rsidRPr="003D4ABF">
              <w:rPr>
                <w:sz w:val="16"/>
                <w:szCs w:val="16"/>
                <w:lang w:eastAsia="zh-CN"/>
              </w:rPr>
              <w:t>No</w:t>
            </w:r>
          </w:p>
        </w:tc>
        <w:tc>
          <w:tcPr>
            <w:tcW w:w="1275" w:type="dxa"/>
          </w:tcPr>
          <w:p w14:paraId="2600DD95"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6" w:type="dxa"/>
          </w:tcPr>
          <w:p w14:paraId="0A415A6D" w14:textId="77777777" w:rsidR="00190A22" w:rsidRPr="003D4ABF" w:rsidRDefault="00190A22" w:rsidP="00740721">
            <w:pPr>
              <w:pStyle w:val="TAC"/>
              <w:rPr>
                <w:sz w:val="16"/>
                <w:szCs w:val="16"/>
                <w:lang w:eastAsia="zh-CN"/>
              </w:rPr>
            </w:pPr>
            <w:r w:rsidRPr="003D4ABF">
              <w:rPr>
                <w:sz w:val="16"/>
                <w:szCs w:val="16"/>
                <w:lang w:eastAsia="zh-CN"/>
              </w:rPr>
              <w:t>Yes</w:t>
            </w:r>
          </w:p>
          <w:p w14:paraId="0836AB0B" w14:textId="77777777" w:rsidR="00190A22" w:rsidRPr="003D4ABF" w:rsidRDefault="00190A22" w:rsidP="00740721">
            <w:pPr>
              <w:pStyle w:val="TAC"/>
              <w:rPr>
                <w:sz w:val="16"/>
                <w:szCs w:val="16"/>
                <w:lang w:eastAsia="zh-CN"/>
              </w:rPr>
            </w:pPr>
            <w:r w:rsidRPr="003D4ABF">
              <w:rPr>
                <w:sz w:val="16"/>
                <w:szCs w:val="16"/>
                <w:lang w:eastAsia="zh-CN"/>
              </w:rPr>
              <w:t>(NOTE 4)</w:t>
            </w:r>
          </w:p>
        </w:tc>
        <w:tc>
          <w:tcPr>
            <w:tcW w:w="1134" w:type="dxa"/>
          </w:tcPr>
          <w:p w14:paraId="344C7540"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743AF130" w14:textId="77777777" w:rsidR="00190A22" w:rsidRPr="003D4ABF" w:rsidRDefault="00190A22" w:rsidP="00740721">
            <w:pPr>
              <w:pStyle w:val="TAC"/>
              <w:rPr>
                <w:sz w:val="16"/>
                <w:szCs w:val="16"/>
                <w:lang w:eastAsia="zh-CN"/>
              </w:rPr>
            </w:pPr>
            <w:r w:rsidRPr="003D4ABF">
              <w:rPr>
                <w:sz w:val="16"/>
                <w:szCs w:val="16"/>
                <w:lang w:eastAsia="zh-CN"/>
              </w:rPr>
              <w:t>No</w:t>
            </w:r>
          </w:p>
        </w:tc>
      </w:tr>
      <w:tr w:rsidR="00190A22" w:rsidRPr="003D4ABF" w14:paraId="6828DEE4" w14:textId="77777777" w:rsidTr="00740721">
        <w:trPr>
          <w:cantSplit/>
          <w:jc w:val="center"/>
        </w:trPr>
        <w:tc>
          <w:tcPr>
            <w:tcW w:w="2280" w:type="dxa"/>
          </w:tcPr>
          <w:p w14:paraId="03B3A566" w14:textId="77777777" w:rsidR="00190A22" w:rsidRPr="00EF323D" w:rsidRDefault="00190A22" w:rsidP="00740721">
            <w:pPr>
              <w:pStyle w:val="TAL"/>
              <w:rPr>
                <w:sz w:val="16"/>
                <w:szCs w:val="16"/>
                <w:lang w:eastAsia="zh-CN"/>
              </w:rPr>
            </w:pPr>
            <w:r w:rsidRPr="00EF323D">
              <w:rPr>
                <w:sz w:val="16"/>
                <w:szCs w:val="16"/>
                <w:lang w:eastAsia="zh-CN"/>
              </w:rPr>
              <w:t>UE reporting Connection Capabilities from associated URSP rule</w:t>
            </w:r>
          </w:p>
        </w:tc>
        <w:tc>
          <w:tcPr>
            <w:tcW w:w="3544" w:type="dxa"/>
          </w:tcPr>
          <w:p w14:paraId="1DDCEB5C" w14:textId="77777777" w:rsidR="00190A22" w:rsidRPr="00EF323D" w:rsidRDefault="00190A22" w:rsidP="00740721">
            <w:pPr>
              <w:pStyle w:val="TAL"/>
              <w:rPr>
                <w:sz w:val="16"/>
                <w:szCs w:val="16"/>
              </w:rPr>
            </w:pPr>
            <w:r w:rsidRPr="00EF323D">
              <w:rPr>
                <w:sz w:val="16"/>
                <w:szCs w:val="16"/>
              </w:rPr>
              <w:t>The Connection Capability received from the UE during PDU Session Establishment or Modification, see clause 6.6.2.4.</w:t>
            </w:r>
          </w:p>
        </w:tc>
        <w:tc>
          <w:tcPr>
            <w:tcW w:w="1276" w:type="dxa"/>
          </w:tcPr>
          <w:p w14:paraId="3F3DEFD4" w14:textId="77777777" w:rsidR="00190A22" w:rsidRPr="00EF323D" w:rsidRDefault="00190A22" w:rsidP="00740721">
            <w:pPr>
              <w:pStyle w:val="TAC"/>
              <w:rPr>
                <w:sz w:val="16"/>
                <w:szCs w:val="16"/>
                <w:lang w:eastAsia="zh-CN"/>
              </w:rPr>
            </w:pPr>
            <w:r w:rsidRPr="00EF323D">
              <w:rPr>
                <w:sz w:val="16"/>
                <w:szCs w:val="16"/>
                <w:lang w:eastAsia="zh-CN"/>
              </w:rPr>
              <w:t>PCF</w:t>
            </w:r>
          </w:p>
        </w:tc>
        <w:tc>
          <w:tcPr>
            <w:tcW w:w="1134" w:type="dxa"/>
          </w:tcPr>
          <w:p w14:paraId="462675D3" w14:textId="77777777" w:rsidR="00190A22" w:rsidRPr="00EF323D" w:rsidRDefault="00190A22" w:rsidP="00740721">
            <w:pPr>
              <w:pStyle w:val="TAC"/>
              <w:rPr>
                <w:sz w:val="16"/>
                <w:szCs w:val="16"/>
                <w:lang w:eastAsia="zh-CN"/>
              </w:rPr>
            </w:pPr>
            <w:r w:rsidRPr="00EF323D">
              <w:rPr>
                <w:sz w:val="16"/>
                <w:szCs w:val="16"/>
                <w:lang w:eastAsia="zh-CN"/>
              </w:rPr>
              <w:t>No</w:t>
            </w:r>
          </w:p>
        </w:tc>
        <w:tc>
          <w:tcPr>
            <w:tcW w:w="1276" w:type="dxa"/>
          </w:tcPr>
          <w:p w14:paraId="4C830960" w14:textId="77777777" w:rsidR="00190A22" w:rsidRPr="00EF323D" w:rsidRDefault="00190A22" w:rsidP="00740721">
            <w:pPr>
              <w:pStyle w:val="TAC"/>
              <w:rPr>
                <w:sz w:val="16"/>
                <w:szCs w:val="16"/>
                <w:lang w:eastAsia="zh-CN"/>
              </w:rPr>
            </w:pPr>
            <w:r w:rsidRPr="00EF323D">
              <w:rPr>
                <w:sz w:val="16"/>
                <w:szCs w:val="16"/>
                <w:lang w:eastAsia="zh-CN"/>
              </w:rPr>
              <w:t>No</w:t>
            </w:r>
          </w:p>
        </w:tc>
        <w:tc>
          <w:tcPr>
            <w:tcW w:w="1275" w:type="dxa"/>
          </w:tcPr>
          <w:p w14:paraId="5A0B8D07" w14:textId="77777777" w:rsidR="00190A22" w:rsidRPr="00EF323D" w:rsidRDefault="00190A22" w:rsidP="00740721">
            <w:pPr>
              <w:pStyle w:val="TAC"/>
              <w:rPr>
                <w:sz w:val="16"/>
                <w:szCs w:val="16"/>
                <w:lang w:eastAsia="zh-CN"/>
              </w:rPr>
            </w:pPr>
            <w:r w:rsidRPr="00EF323D">
              <w:rPr>
                <w:sz w:val="16"/>
                <w:szCs w:val="16"/>
                <w:lang w:eastAsia="zh-CN"/>
              </w:rPr>
              <w:t>No</w:t>
            </w:r>
          </w:p>
        </w:tc>
        <w:tc>
          <w:tcPr>
            <w:tcW w:w="1276" w:type="dxa"/>
          </w:tcPr>
          <w:p w14:paraId="082E27A1" w14:textId="77777777" w:rsidR="00190A22" w:rsidRPr="00EF323D" w:rsidRDefault="00190A22" w:rsidP="00740721">
            <w:pPr>
              <w:pStyle w:val="TAC"/>
              <w:rPr>
                <w:sz w:val="16"/>
                <w:szCs w:val="16"/>
                <w:lang w:eastAsia="zh-CN"/>
              </w:rPr>
            </w:pPr>
            <w:r w:rsidRPr="00EF323D">
              <w:rPr>
                <w:sz w:val="16"/>
                <w:szCs w:val="16"/>
                <w:lang w:eastAsia="zh-CN"/>
              </w:rPr>
              <w:t>Yes</w:t>
            </w:r>
          </w:p>
        </w:tc>
        <w:tc>
          <w:tcPr>
            <w:tcW w:w="1134" w:type="dxa"/>
          </w:tcPr>
          <w:p w14:paraId="6DB2F60C" w14:textId="77777777" w:rsidR="00190A22" w:rsidRPr="00EF323D" w:rsidRDefault="00190A22" w:rsidP="00740721">
            <w:pPr>
              <w:pStyle w:val="TAC"/>
              <w:rPr>
                <w:sz w:val="16"/>
                <w:szCs w:val="16"/>
                <w:lang w:eastAsia="zh-CN"/>
              </w:rPr>
            </w:pPr>
            <w:r w:rsidRPr="00EF323D">
              <w:rPr>
                <w:sz w:val="16"/>
                <w:szCs w:val="16"/>
                <w:lang w:eastAsia="zh-CN"/>
              </w:rPr>
              <w:t>No</w:t>
            </w:r>
          </w:p>
        </w:tc>
        <w:tc>
          <w:tcPr>
            <w:tcW w:w="1134" w:type="dxa"/>
          </w:tcPr>
          <w:p w14:paraId="05960ACC" w14:textId="77777777" w:rsidR="00190A22" w:rsidRPr="003D4ABF" w:rsidRDefault="00190A22" w:rsidP="00740721">
            <w:pPr>
              <w:pStyle w:val="TAC"/>
              <w:rPr>
                <w:sz w:val="16"/>
                <w:szCs w:val="16"/>
                <w:lang w:eastAsia="zh-CN"/>
              </w:rPr>
            </w:pPr>
            <w:r w:rsidRPr="00EF323D">
              <w:rPr>
                <w:sz w:val="16"/>
                <w:szCs w:val="16"/>
                <w:lang w:eastAsia="zh-CN"/>
              </w:rPr>
              <w:t>Yes</w:t>
            </w:r>
          </w:p>
        </w:tc>
      </w:tr>
      <w:tr w:rsidR="00190A22" w:rsidRPr="003D4ABF" w14:paraId="018C9B97" w14:textId="77777777" w:rsidTr="00740721">
        <w:trPr>
          <w:cantSplit/>
          <w:jc w:val="center"/>
        </w:trPr>
        <w:tc>
          <w:tcPr>
            <w:tcW w:w="2280" w:type="dxa"/>
          </w:tcPr>
          <w:p w14:paraId="02FBC62B" w14:textId="77777777" w:rsidR="00190A22" w:rsidRPr="003D4ABF" w:rsidRDefault="00190A22" w:rsidP="00740721">
            <w:pPr>
              <w:pStyle w:val="TAL"/>
              <w:rPr>
                <w:sz w:val="16"/>
                <w:szCs w:val="16"/>
                <w:lang w:eastAsia="zh-CN"/>
              </w:rPr>
            </w:pPr>
            <w:r w:rsidRPr="003D4ABF">
              <w:rPr>
                <w:sz w:val="16"/>
                <w:szCs w:val="16"/>
                <w:lang w:eastAsia="zh-CN"/>
              </w:rPr>
              <w:t>Satellite backhaul category change</w:t>
            </w:r>
          </w:p>
        </w:tc>
        <w:tc>
          <w:tcPr>
            <w:tcW w:w="3544" w:type="dxa"/>
          </w:tcPr>
          <w:p w14:paraId="0FEE2455" w14:textId="77777777" w:rsidR="00190A22" w:rsidRPr="003D4ABF" w:rsidRDefault="00190A22" w:rsidP="00740721">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3DF49A03" w14:textId="77777777" w:rsidR="00190A22" w:rsidRPr="003D4ABF" w:rsidRDefault="00190A22" w:rsidP="00740721">
            <w:pPr>
              <w:pStyle w:val="TAC"/>
              <w:rPr>
                <w:sz w:val="16"/>
                <w:szCs w:val="16"/>
                <w:lang w:eastAsia="zh-CN"/>
              </w:rPr>
            </w:pPr>
            <w:r w:rsidRPr="003D4ABF">
              <w:rPr>
                <w:sz w:val="16"/>
                <w:szCs w:val="16"/>
              </w:rPr>
              <w:t>AF</w:t>
            </w:r>
          </w:p>
        </w:tc>
        <w:tc>
          <w:tcPr>
            <w:tcW w:w="1134" w:type="dxa"/>
          </w:tcPr>
          <w:p w14:paraId="6BC53A5B"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085CAA06"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5" w:type="dxa"/>
          </w:tcPr>
          <w:p w14:paraId="65F3707C"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6" w:type="dxa"/>
          </w:tcPr>
          <w:p w14:paraId="472F29C0"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77618962"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73E05E3F" w14:textId="77777777" w:rsidR="00190A22" w:rsidRPr="003D4ABF" w:rsidRDefault="00190A22" w:rsidP="00740721">
            <w:pPr>
              <w:pStyle w:val="TAC"/>
              <w:rPr>
                <w:sz w:val="16"/>
                <w:szCs w:val="16"/>
                <w:lang w:eastAsia="zh-CN"/>
              </w:rPr>
            </w:pPr>
            <w:r w:rsidRPr="003D4ABF">
              <w:rPr>
                <w:sz w:val="16"/>
                <w:szCs w:val="16"/>
                <w:lang w:eastAsia="zh-CN"/>
              </w:rPr>
              <w:t>No</w:t>
            </w:r>
          </w:p>
        </w:tc>
      </w:tr>
      <w:tr w:rsidR="00190A22" w:rsidRPr="003D4ABF" w14:paraId="5AFBBAC7" w14:textId="77777777" w:rsidTr="00740721">
        <w:trPr>
          <w:cantSplit/>
          <w:jc w:val="center"/>
        </w:trPr>
        <w:tc>
          <w:tcPr>
            <w:tcW w:w="2280" w:type="dxa"/>
          </w:tcPr>
          <w:p w14:paraId="0A399759" w14:textId="77777777" w:rsidR="00190A22" w:rsidRPr="003D4ABF" w:rsidRDefault="00190A22" w:rsidP="00740721">
            <w:pPr>
              <w:pStyle w:val="TAL"/>
              <w:rPr>
                <w:sz w:val="16"/>
                <w:szCs w:val="16"/>
                <w:lang w:eastAsia="zh-CN"/>
              </w:rPr>
            </w:pPr>
            <w:r w:rsidRPr="003D4ABF">
              <w:rPr>
                <w:sz w:val="16"/>
                <w:szCs w:val="16"/>
                <w:lang w:eastAsia="zh-CN"/>
              </w:rPr>
              <w:t>Change of PDUID</w:t>
            </w:r>
          </w:p>
        </w:tc>
        <w:tc>
          <w:tcPr>
            <w:tcW w:w="3544" w:type="dxa"/>
          </w:tcPr>
          <w:p w14:paraId="5E6FDA3E" w14:textId="77777777" w:rsidR="00190A22" w:rsidRPr="003D4ABF" w:rsidRDefault="00190A22" w:rsidP="00740721">
            <w:pPr>
              <w:pStyle w:val="TAL"/>
              <w:rPr>
                <w:sz w:val="16"/>
                <w:szCs w:val="16"/>
              </w:rPr>
            </w:pPr>
            <w:r w:rsidRPr="003D4ABF">
              <w:rPr>
                <w:sz w:val="16"/>
                <w:szCs w:val="16"/>
              </w:rPr>
              <w:t>The PDUID assigned to a UE has changed.</w:t>
            </w:r>
          </w:p>
        </w:tc>
        <w:tc>
          <w:tcPr>
            <w:tcW w:w="1276" w:type="dxa"/>
          </w:tcPr>
          <w:p w14:paraId="0414689D" w14:textId="77777777" w:rsidR="00190A22" w:rsidRPr="003D4ABF" w:rsidRDefault="00190A22" w:rsidP="00740721">
            <w:pPr>
              <w:pStyle w:val="TAC"/>
              <w:rPr>
                <w:sz w:val="16"/>
                <w:szCs w:val="16"/>
                <w:lang w:eastAsia="zh-CN"/>
              </w:rPr>
            </w:pPr>
            <w:r w:rsidRPr="003D4ABF">
              <w:rPr>
                <w:sz w:val="16"/>
                <w:szCs w:val="16"/>
                <w:lang w:eastAsia="zh-CN"/>
              </w:rPr>
              <w:t>5G DDNMF</w:t>
            </w:r>
          </w:p>
        </w:tc>
        <w:tc>
          <w:tcPr>
            <w:tcW w:w="1134" w:type="dxa"/>
          </w:tcPr>
          <w:p w14:paraId="1DFDF002"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31ED2D35" w14:textId="77777777" w:rsidR="00190A22" w:rsidRPr="003D4ABF" w:rsidRDefault="00190A22" w:rsidP="00740721">
            <w:pPr>
              <w:pStyle w:val="TAC"/>
              <w:rPr>
                <w:sz w:val="16"/>
                <w:szCs w:val="16"/>
                <w:lang w:eastAsia="zh-CN"/>
              </w:rPr>
            </w:pPr>
            <w:r w:rsidRPr="003D4ABF">
              <w:rPr>
                <w:sz w:val="16"/>
                <w:szCs w:val="16"/>
                <w:lang w:eastAsia="zh-CN"/>
              </w:rPr>
              <w:t>No</w:t>
            </w:r>
          </w:p>
        </w:tc>
        <w:tc>
          <w:tcPr>
            <w:tcW w:w="1275" w:type="dxa"/>
          </w:tcPr>
          <w:p w14:paraId="72EC11BC"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65713E13"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44674495" w14:textId="77777777" w:rsidR="00190A22" w:rsidRPr="003D4ABF" w:rsidRDefault="00190A22" w:rsidP="00740721">
            <w:pPr>
              <w:pStyle w:val="TAC"/>
              <w:rPr>
                <w:sz w:val="16"/>
                <w:szCs w:val="16"/>
                <w:lang w:eastAsia="zh-CN"/>
              </w:rPr>
            </w:pPr>
            <w:r w:rsidRPr="003D4ABF">
              <w:rPr>
                <w:sz w:val="16"/>
                <w:szCs w:val="16"/>
                <w:lang w:eastAsia="zh-CN"/>
              </w:rPr>
              <w:t>Yes</w:t>
            </w:r>
          </w:p>
        </w:tc>
        <w:tc>
          <w:tcPr>
            <w:tcW w:w="1134" w:type="dxa"/>
          </w:tcPr>
          <w:p w14:paraId="48BECE43" w14:textId="77777777" w:rsidR="00190A22" w:rsidRPr="003D4ABF" w:rsidRDefault="00190A22" w:rsidP="00740721">
            <w:pPr>
              <w:pStyle w:val="TAC"/>
              <w:rPr>
                <w:sz w:val="16"/>
                <w:szCs w:val="16"/>
                <w:lang w:eastAsia="zh-CN"/>
              </w:rPr>
            </w:pPr>
            <w:r w:rsidRPr="003D4ABF">
              <w:rPr>
                <w:sz w:val="16"/>
                <w:szCs w:val="16"/>
                <w:lang w:eastAsia="zh-CN"/>
              </w:rPr>
              <w:t>No</w:t>
            </w:r>
          </w:p>
        </w:tc>
      </w:tr>
      <w:tr w:rsidR="00190A22" w:rsidRPr="003D4ABF" w14:paraId="504A3F6E" w14:textId="77777777" w:rsidTr="00740721">
        <w:trPr>
          <w:cantSplit/>
          <w:jc w:val="center"/>
        </w:trPr>
        <w:tc>
          <w:tcPr>
            <w:tcW w:w="2280" w:type="dxa"/>
          </w:tcPr>
          <w:p w14:paraId="0639475A" w14:textId="77777777" w:rsidR="00190A22" w:rsidRPr="003D4ABF" w:rsidRDefault="00190A22" w:rsidP="00740721">
            <w:pPr>
              <w:pStyle w:val="TAL"/>
              <w:rPr>
                <w:sz w:val="16"/>
                <w:szCs w:val="16"/>
                <w:lang w:eastAsia="zh-CN"/>
              </w:rPr>
            </w:pPr>
            <w:r w:rsidRPr="003D4ABF">
              <w:rPr>
                <w:sz w:val="16"/>
                <w:szCs w:val="16"/>
                <w:lang w:eastAsia="zh-CN"/>
              </w:rPr>
              <w:t>SM Policy Association established or terminated</w:t>
            </w:r>
          </w:p>
        </w:tc>
        <w:tc>
          <w:tcPr>
            <w:tcW w:w="3544" w:type="dxa"/>
          </w:tcPr>
          <w:p w14:paraId="5E73001D" w14:textId="77777777" w:rsidR="00190A22" w:rsidRPr="003D4ABF" w:rsidRDefault="00190A22" w:rsidP="00740721">
            <w:pPr>
              <w:pStyle w:val="TAL"/>
              <w:rPr>
                <w:sz w:val="16"/>
                <w:szCs w:val="16"/>
              </w:rPr>
            </w:pPr>
            <w:r w:rsidRPr="003D4ABF">
              <w:rPr>
                <w:sz w:val="16"/>
                <w:szCs w:val="16"/>
              </w:rPr>
              <w:t>The establishment or termination of a SM Policy Association is reported</w:t>
            </w:r>
          </w:p>
        </w:tc>
        <w:tc>
          <w:tcPr>
            <w:tcW w:w="1276" w:type="dxa"/>
          </w:tcPr>
          <w:p w14:paraId="7CD8501E" w14:textId="77777777" w:rsidR="00190A22" w:rsidRPr="003D4ABF" w:rsidRDefault="00190A22" w:rsidP="00740721">
            <w:pPr>
              <w:pStyle w:val="TAC"/>
              <w:rPr>
                <w:sz w:val="16"/>
                <w:szCs w:val="16"/>
                <w:lang w:eastAsia="zh-CN"/>
              </w:rPr>
            </w:pPr>
            <w:r w:rsidRPr="003D4ABF">
              <w:rPr>
                <w:sz w:val="16"/>
                <w:szCs w:val="16"/>
                <w:lang w:eastAsia="zh-CN"/>
              </w:rPr>
              <w:t>PCF</w:t>
            </w:r>
          </w:p>
        </w:tc>
        <w:tc>
          <w:tcPr>
            <w:tcW w:w="1134" w:type="dxa"/>
          </w:tcPr>
          <w:p w14:paraId="11868B35"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719730EA" w14:textId="77777777" w:rsidR="00190A22" w:rsidRPr="003D4ABF" w:rsidRDefault="00190A22" w:rsidP="00740721">
            <w:pPr>
              <w:pStyle w:val="TAC"/>
              <w:rPr>
                <w:sz w:val="16"/>
                <w:szCs w:val="16"/>
                <w:lang w:eastAsia="zh-CN"/>
              </w:rPr>
            </w:pPr>
            <w:r w:rsidRPr="003D4ABF">
              <w:rPr>
                <w:sz w:val="16"/>
                <w:szCs w:val="16"/>
                <w:lang w:eastAsia="zh-CN"/>
              </w:rPr>
              <w:t>No</w:t>
            </w:r>
          </w:p>
        </w:tc>
        <w:tc>
          <w:tcPr>
            <w:tcW w:w="1275" w:type="dxa"/>
          </w:tcPr>
          <w:p w14:paraId="503C77D8"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3ACE769B" w14:textId="77777777" w:rsidR="00190A22" w:rsidRPr="003D4ABF" w:rsidRDefault="00190A22" w:rsidP="00740721">
            <w:pPr>
              <w:pStyle w:val="TAC"/>
              <w:rPr>
                <w:sz w:val="16"/>
                <w:szCs w:val="16"/>
                <w:lang w:eastAsia="zh-CN"/>
              </w:rPr>
            </w:pPr>
            <w:r w:rsidRPr="003D4ABF">
              <w:rPr>
                <w:sz w:val="16"/>
                <w:szCs w:val="16"/>
                <w:lang w:eastAsia="zh-CN"/>
              </w:rPr>
              <w:t>Yes</w:t>
            </w:r>
          </w:p>
          <w:p w14:paraId="1DA8E9AF" w14:textId="77777777" w:rsidR="00190A22" w:rsidRPr="003D4ABF" w:rsidRDefault="00190A22" w:rsidP="00740721">
            <w:pPr>
              <w:pStyle w:val="TAC"/>
              <w:rPr>
                <w:sz w:val="16"/>
                <w:szCs w:val="16"/>
                <w:lang w:eastAsia="zh-CN"/>
              </w:rPr>
            </w:pPr>
            <w:r w:rsidRPr="003D4ABF">
              <w:rPr>
                <w:sz w:val="16"/>
                <w:szCs w:val="16"/>
                <w:lang w:eastAsia="zh-CN"/>
              </w:rPr>
              <w:t>(NOTE 7)</w:t>
            </w:r>
          </w:p>
        </w:tc>
        <w:tc>
          <w:tcPr>
            <w:tcW w:w="1134" w:type="dxa"/>
          </w:tcPr>
          <w:p w14:paraId="74199C16"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1585FD11" w14:textId="77777777" w:rsidR="00190A22" w:rsidRPr="003D4ABF" w:rsidRDefault="00190A22" w:rsidP="00740721">
            <w:pPr>
              <w:pStyle w:val="TAC"/>
              <w:rPr>
                <w:sz w:val="16"/>
                <w:szCs w:val="16"/>
                <w:lang w:eastAsia="zh-CN"/>
              </w:rPr>
            </w:pPr>
            <w:r w:rsidRPr="003D4ABF">
              <w:rPr>
                <w:sz w:val="16"/>
                <w:szCs w:val="16"/>
                <w:lang w:eastAsia="zh-CN"/>
              </w:rPr>
              <w:t>No</w:t>
            </w:r>
          </w:p>
        </w:tc>
      </w:tr>
      <w:tr w:rsidR="00190A22" w:rsidRPr="003D4ABF" w14:paraId="4E07DCF0" w14:textId="77777777" w:rsidTr="00740721">
        <w:trPr>
          <w:cantSplit/>
          <w:jc w:val="center"/>
        </w:trPr>
        <w:tc>
          <w:tcPr>
            <w:tcW w:w="2280" w:type="dxa"/>
          </w:tcPr>
          <w:p w14:paraId="4B703906" w14:textId="77777777" w:rsidR="00190A22" w:rsidRPr="003D4ABF" w:rsidRDefault="00190A22" w:rsidP="00740721">
            <w:pPr>
              <w:pStyle w:val="TAL"/>
              <w:rPr>
                <w:sz w:val="16"/>
                <w:szCs w:val="16"/>
                <w:lang w:eastAsia="zh-CN"/>
              </w:rPr>
            </w:pPr>
            <w:r>
              <w:rPr>
                <w:sz w:val="16"/>
                <w:szCs w:val="16"/>
                <w:lang w:eastAsia="zh-CN"/>
              </w:rPr>
              <w:t>Reporting of extra UE addresses</w:t>
            </w:r>
          </w:p>
        </w:tc>
        <w:tc>
          <w:tcPr>
            <w:tcW w:w="3544" w:type="dxa"/>
          </w:tcPr>
          <w:p w14:paraId="2B4881C2" w14:textId="77777777" w:rsidR="00190A22" w:rsidRPr="003D4ABF" w:rsidRDefault="00190A22" w:rsidP="00740721">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7A6BC81" w14:textId="77777777" w:rsidR="00190A22" w:rsidRPr="003D4ABF" w:rsidRDefault="00190A22" w:rsidP="00740721">
            <w:pPr>
              <w:pStyle w:val="TAC"/>
              <w:rPr>
                <w:sz w:val="16"/>
                <w:szCs w:val="16"/>
                <w:lang w:eastAsia="zh-CN"/>
              </w:rPr>
            </w:pPr>
            <w:r>
              <w:rPr>
                <w:sz w:val="16"/>
                <w:szCs w:val="16"/>
                <w:lang w:eastAsia="zh-CN"/>
              </w:rPr>
              <w:t>TSCTSF</w:t>
            </w:r>
          </w:p>
        </w:tc>
        <w:tc>
          <w:tcPr>
            <w:tcW w:w="1134" w:type="dxa"/>
          </w:tcPr>
          <w:p w14:paraId="729A7036"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29CFAF2B"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5" w:type="dxa"/>
          </w:tcPr>
          <w:p w14:paraId="1F7FDFA9"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07B42479"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24E7F3C6"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717FC725" w14:textId="77777777" w:rsidR="00190A22" w:rsidRPr="003D4ABF" w:rsidRDefault="00190A22" w:rsidP="00740721">
            <w:pPr>
              <w:pStyle w:val="TAC"/>
              <w:rPr>
                <w:sz w:val="16"/>
                <w:szCs w:val="16"/>
                <w:lang w:eastAsia="zh-CN"/>
              </w:rPr>
            </w:pPr>
          </w:p>
        </w:tc>
      </w:tr>
      <w:tr w:rsidR="00190A22" w:rsidRPr="003D4ABF" w14:paraId="32A704DD" w14:textId="77777777" w:rsidTr="00740721">
        <w:trPr>
          <w:cantSplit/>
          <w:jc w:val="center"/>
        </w:trPr>
        <w:tc>
          <w:tcPr>
            <w:tcW w:w="2280" w:type="dxa"/>
          </w:tcPr>
          <w:p w14:paraId="1EB3BED4" w14:textId="77777777" w:rsidR="00190A22" w:rsidRPr="003D4ABF" w:rsidRDefault="00190A22" w:rsidP="00740721">
            <w:pPr>
              <w:pStyle w:val="TAL"/>
              <w:rPr>
                <w:sz w:val="16"/>
                <w:szCs w:val="16"/>
                <w:lang w:eastAsia="zh-CN"/>
              </w:rPr>
            </w:pPr>
            <w:r>
              <w:rPr>
                <w:sz w:val="16"/>
                <w:szCs w:val="16"/>
                <w:lang w:eastAsia="zh-CN"/>
              </w:rPr>
              <w:t>Notification on BAT offset</w:t>
            </w:r>
          </w:p>
        </w:tc>
        <w:tc>
          <w:tcPr>
            <w:tcW w:w="3544" w:type="dxa"/>
          </w:tcPr>
          <w:p w14:paraId="70AC841C" w14:textId="77777777" w:rsidR="00190A22" w:rsidRPr="003D4ABF" w:rsidRDefault="00190A22" w:rsidP="00740721">
            <w:pPr>
              <w:pStyle w:val="TAL"/>
              <w:rPr>
                <w:sz w:val="16"/>
                <w:szCs w:val="16"/>
              </w:rPr>
            </w:pPr>
            <w:r>
              <w:rPr>
                <w:sz w:val="16"/>
                <w:szCs w:val="16"/>
              </w:rPr>
              <w:t>The PCF reports the BAT offset and optionally the adjusted periodicity that has been received from the SMF</w:t>
            </w:r>
          </w:p>
        </w:tc>
        <w:tc>
          <w:tcPr>
            <w:tcW w:w="1276" w:type="dxa"/>
          </w:tcPr>
          <w:p w14:paraId="25550FBF" w14:textId="77777777" w:rsidR="00190A22" w:rsidRPr="003D4ABF" w:rsidRDefault="00190A22" w:rsidP="00740721">
            <w:pPr>
              <w:pStyle w:val="TAC"/>
              <w:rPr>
                <w:sz w:val="16"/>
                <w:szCs w:val="16"/>
                <w:lang w:eastAsia="zh-CN"/>
              </w:rPr>
            </w:pPr>
            <w:r>
              <w:rPr>
                <w:sz w:val="16"/>
                <w:szCs w:val="16"/>
                <w:lang w:eastAsia="zh-CN"/>
              </w:rPr>
              <w:t>TSCTSF</w:t>
            </w:r>
          </w:p>
        </w:tc>
        <w:tc>
          <w:tcPr>
            <w:tcW w:w="1134" w:type="dxa"/>
          </w:tcPr>
          <w:p w14:paraId="4B49E9AE"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6D968323"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5" w:type="dxa"/>
          </w:tcPr>
          <w:p w14:paraId="4231C821"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0AD781EB"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089FC561"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7463C5C5" w14:textId="77777777" w:rsidR="00190A22" w:rsidRPr="003D4ABF" w:rsidRDefault="00190A22" w:rsidP="00740721">
            <w:pPr>
              <w:pStyle w:val="TAC"/>
              <w:rPr>
                <w:sz w:val="16"/>
                <w:szCs w:val="16"/>
                <w:lang w:eastAsia="zh-CN"/>
              </w:rPr>
            </w:pPr>
          </w:p>
        </w:tc>
      </w:tr>
      <w:tr w:rsidR="00190A22" w:rsidRPr="003D4ABF" w14:paraId="7CD0882B" w14:textId="77777777" w:rsidTr="00740721">
        <w:trPr>
          <w:cantSplit/>
          <w:jc w:val="center"/>
        </w:trPr>
        <w:tc>
          <w:tcPr>
            <w:tcW w:w="2280" w:type="dxa"/>
          </w:tcPr>
          <w:p w14:paraId="4C725426" w14:textId="77777777" w:rsidR="00190A22" w:rsidRPr="003D4ABF" w:rsidRDefault="00190A22" w:rsidP="00740721">
            <w:pPr>
              <w:pStyle w:val="TAL"/>
              <w:rPr>
                <w:sz w:val="16"/>
                <w:szCs w:val="16"/>
                <w:lang w:eastAsia="zh-CN"/>
              </w:rPr>
            </w:pPr>
            <w:r>
              <w:rPr>
                <w:sz w:val="16"/>
                <w:szCs w:val="16"/>
                <w:lang w:eastAsia="zh-CN"/>
              </w:rPr>
              <w:t>Network Slice Replacement</w:t>
            </w:r>
          </w:p>
        </w:tc>
        <w:tc>
          <w:tcPr>
            <w:tcW w:w="3544" w:type="dxa"/>
          </w:tcPr>
          <w:p w14:paraId="591302AE" w14:textId="77777777" w:rsidR="00190A22" w:rsidRPr="003D4ABF" w:rsidRDefault="00190A22" w:rsidP="00740721">
            <w:pPr>
              <w:pStyle w:val="TAL"/>
              <w:rPr>
                <w:sz w:val="16"/>
                <w:szCs w:val="16"/>
              </w:rPr>
            </w:pPr>
            <w:r>
              <w:rPr>
                <w:sz w:val="16"/>
                <w:szCs w:val="16"/>
              </w:rPr>
              <w:t>The PCF reports the Alternative S-NSSAI when the PDU Session is transferred from S-NSSAI to Alternative S-NSSAI</w:t>
            </w:r>
          </w:p>
        </w:tc>
        <w:tc>
          <w:tcPr>
            <w:tcW w:w="1276" w:type="dxa"/>
          </w:tcPr>
          <w:p w14:paraId="495AB4FD" w14:textId="77777777" w:rsidR="00190A22" w:rsidRPr="003D4ABF" w:rsidRDefault="00190A22" w:rsidP="00740721">
            <w:pPr>
              <w:pStyle w:val="TAC"/>
              <w:rPr>
                <w:sz w:val="16"/>
                <w:szCs w:val="16"/>
                <w:lang w:eastAsia="zh-CN"/>
              </w:rPr>
            </w:pPr>
            <w:r>
              <w:rPr>
                <w:sz w:val="16"/>
                <w:szCs w:val="16"/>
                <w:lang w:eastAsia="zh-CN"/>
              </w:rPr>
              <w:t>PCF</w:t>
            </w:r>
          </w:p>
        </w:tc>
        <w:tc>
          <w:tcPr>
            <w:tcW w:w="1134" w:type="dxa"/>
          </w:tcPr>
          <w:p w14:paraId="37DE1757"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5E323EBE" w14:textId="77777777" w:rsidR="00190A22" w:rsidRPr="003D4ABF" w:rsidRDefault="00190A22" w:rsidP="00740721">
            <w:pPr>
              <w:pStyle w:val="TAC"/>
              <w:rPr>
                <w:sz w:val="16"/>
                <w:szCs w:val="16"/>
                <w:lang w:eastAsia="zh-CN"/>
              </w:rPr>
            </w:pPr>
            <w:r w:rsidRPr="003D4ABF">
              <w:rPr>
                <w:sz w:val="16"/>
                <w:szCs w:val="16"/>
                <w:lang w:eastAsia="zh-CN"/>
              </w:rPr>
              <w:t>Yes</w:t>
            </w:r>
          </w:p>
        </w:tc>
        <w:tc>
          <w:tcPr>
            <w:tcW w:w="1275" w:type="dxa"/>
          </w:tcPr>
          <w:p w14:paraId="489DEC92" w14:textId="77777777" w:rsidR="00190A22" w:rsidRPr="003D4ABF" w:rsidRDefault="00190A22" w:rsidP="00740721">
            <w:pPr>
              <w:pStyle w:val="TAC"/>
              <w:rPr>
                <w:sz w:val="16"/>
                <w:szCs w:val="16"/>
                <w:lang w:eastAsia="zh-CN"/>
              </w:rPr>
            </w:pPr>
            <w:r w:rsidRPr="003D4ABF">
              <w:rPr>
                <w:sz w:val="16"/>
                <w:szCs w:val="16"/>
                <w:lang w:eastAsia="zh-CN"/>
              </w:rPr>
              <w:t>No</w:t>
            </w:r>
          </w:p>
        </w:tc>
        <w:tc>
          <w:tcPr>
            <w:tcW w:w="1276" w:type="dxa"/>
          </w:tcPr>
          <w:p w14:paraId="6D8965F1" w14:textId="77777777" w:rsidR="00190A22" w:rsidRPr="003D4ABF" w:rsidRDefault="00190A22" w:rsidP="00740721">
            <w:pPr>
              <w:pStyle w:val="TAC"/>
              <w:rPr>
                <w:sz w:val="16"/>
                <w:szCs w:val="16"/>
                <w:lang w:eastAsia="zh-CN"/>
              </w:rPr>
            </w:pPr>
            <w:r w:rsidRPr="003D4ABF">
              <w:rPr>
                <w:sz w:val="16"/>
                <w:szCs w:val="16"/>
                <w:lang w:eastAsia="zh-CN"/>
              </w:rPr>
              <w:t>Yes</w:t>
            </w:r>
          </w:p>
        </w:tc>
        <w:tc>
          <w:tcPr>
            <w:tcW w:w="1134" w:type="dxa"/>
          </w:tcPr>
          <w:p w14:paraId="4B18C4A3" w14:textId="77777777" w:rsidR="00190A22" w:rsidRPr="003D4ABF" w:rsidRDefault="00190A22" w:rsidP="00740721">
            <w:pPr>
              <w:pStyle w:val="TAC"/>
              <w:rPr>
                <w:sz w:val="16"/>
                <w:szCs w:val="16"/>
                <w:lang w:eastAsia="zh-CN"/>
              </w:rPr>
            </w:pPr>
            <w:r w:rsidRPr="003D4ABF">
              <w:rPr>
                <w:sz w:val="16"/>
                <w:szCs w:val="16"/>
                <w:lang w:eastAsia="zh-CN"/>
              </w:rPr>
              <w:t>No</w:t>
            </w:r>
          </w:p>
        </w:tc>
        <w:tc>
          <w:tcPr>
            <w:tcW w:w="1134" w:type="dxa"/>
          </w:tcPr>
          <w:p w14:paraId="103C853F" w14:textId="77777777" w:rsidR="00190A22" w:rsidRPr="003D4ABF" w:rsidRDefault="00190A22" w:rsidP="00740721">
            <w:pPr>
              <w:pStyle w:val="TAC"/>
              <w:rPr>
                <w:sz w:val="16"/>
                <w:szCs w:val="16"/>
                <w:lang w:eastAsia="zh-CN"/>
              </w:rPr>
            </w:pPr>
            <w:r w:rsidRPr="003D4ABF">
              <w:rPr>
                <w:sz w:val="16"/>
                <w:szCs w:val="16"/>
                <w:lang w:eastAsia="zh-CN"/>
              </w:rPr>
              <w:t>No</w:t>
            </w:r>
          </w:p>
        </w:tc>
      </w:tr>
      <w:tr w:rsidR="00190A22" w:rsidRPr="0071147F" w14:paraId="41F66B86" w14:textId="77777777" w:rsidTr="00740721">
        <w:trPr>
          <w:cantSplit/>
          <w:jc w:val="center"/>
        </w:trPr>
        <w:tc>
          <w:tcPr>
            <w:tcW w:w="14329" w:type="dxa"/>
            <w:gridSpan w:val="9"/>
          </w:tcPr>
          <w:p w14:paraId="6704C1FF" w14:textId="77777777" w:rsidR="00190A22" w:rsidRPr="0071147F" w:rsidRDefault="00190A22" w:rsidP="00740721">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3C932E86" w14:textId="77777777" w:rsidR="00190A22" w:rsidRPr="0071147F" w:rsidRDefault="00190A22" w:rsidP="00740721">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756CB12E" w14:textId="77777777" w:rsidR="00190A22" w:rsidRPr="0071147F" w:rsidRDefault="00190A22" w:rsidP="00740721">
            <w:pPr>
              <w:pStyle w:val="TAN"/>
              <w:rPr>
                <w:sz w:val="16"/>
                <w:szCs w:val="16"/>
              </w:rPr>
            </w:pPr>
            <w:r w:rsidRPr="0071147F">
              <w:rPr>
                <w:sz w:val="16"/>
                <w:szCs w:val="16"/>
              </w:rPr>
              <w:t>NOTE 3:</w:t>
            </w:r>
            <w:r w:rsidRPr="0071147F">
              <w:rPr>
                <w:sz w:val="16"/>
                <w:szCs w:val="16"/>
              </w:rPr>
              <w:tab/>
              <w:t>5GS Bridge/Router information is described in clause 6.1.3.5.</w:t>
            </w:r>
          </w:p>
          <w:p w14:paraId="65D61E21" w14:textId="77777777" w:rsidR="00190A22" w:rsidRPr="0071147F" w:rsidRDefault="00190A22" w:rsidP="00740721">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624ED1E5" w14:textId="77777777" w:rsidR="00190A22" w:rsidRPr="0071147F" w:rsidRDefault="00190A22" w:rsidP="00740721">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04D72C57" w14:textId="77777777" w:rsidR="00190A22" w:rsidRPr="0071147F" w:rsidRDefault="00190A22" w:rsidP="00740721">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4DCCB988" w14:textId="77777777" w:rsidR="00190A22" w:rsidRPr="0071147F" w:rsidRDefault="00190A22" w:rsidP="00740721">
            <w:pPr>
              <w:pStyle w:val="TAN"/>
              <w:rPr>
                <w:sz w:val="16"/>
                <w:szCs w:val="16"/>
              </w:rPr>
            </w:pPr>
            <w:r w:rsidRPr="0071147F">
              <w:rPr>
                <w:sz w:val="16"/>
                <w:szCs w:val="16"/>
              </w:rPr>
              <w:t>NOTE 7:</w:t>
            </w:r>
            <w:r w:rsidRPr="0071147F">
              <w:rPr>
                <w:sz w:val="16"/>
                <w:szCs w:val="16"/>
              </w:rPr>
              <w:tab/>
              <w:t>This PCF for the UE subscribes to this Event via AMF and SMF.</w:t>
            </w:r>
          </w:p>
        </w:tc>
      </w:tr>
    </w:tbl>
    <w:p w14:paraId="2587DAB5" w14:textId="77777777" w:rsidR="00190A22" w:rsidRPr="003D4ABF" w:rsidRDefault="00190A22" w:rsidP="00190A22"/>
    <w:p w14:paraId="67DE223A" w14:textId="77777777" w:rsidR="00190A22" w:rsidRPr="003D4ABF" w:rsidRDefault="00190A22" w:rsidP="00190A22">
      <w:pPr>
        <w:sectPr w:rsidR="00190A22" w:rsidRPr="003D4ABF" w:rsidSect="006243B1">
          <w:footnotePr>
            <w:numRestart w:val="eachSect"/>
          </w:footnotePr>
          <w:pgSz w:w="16840" w:h="11907" w:orient="landscape" w:code="9"/>
          <w:pgMar w:top="1134" w:right="1418" w:bottom="1134" w:left="1134" w:header="851" w:footer="340" w:gutter="0"/>
          <w:cols w:space="720"/>
          <w:formProt w:val="0"/>
        </w:sectPr>
      </w:pPr>
    </w:p>
    <w:p w14:paraId="4FD3E80E" w14:textId="77777777" w:rsidR="00190A22" w:rsidRPr="003D4ABF" w:rsidRDefault="00190A22" w:rsidP="00190A22">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0F7A4AE3" w14:textId="77777777" w:rsidR="00190A22" w:rsidRPr="003D4ABF" w:rsidRDefault="00190A22" w:rsidP="00190A22">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197AC39" w14:textId="77777777" w:rsidR="00190A22" w:rsidRPr="003D4ABF" w:rsidRDefault="00190A22" w:rsidP="00190A22">
      <w:r w:rsidRPr="003D4ABF">
        <w:t>If an AF requests the PCF to report on the signalling path status, for the AF session, the PCF shall, upon indication of removal of PCC Rules identifying signalling traffic from the SMF report it to the AF.</w:t>
      </w:r>
    </w:p>
    <w:p w14:paraId="12B6E4AC" w14:textId="77777777" w:rsidR="00190A22" w:rsidRPr="003D4ABF" w:rsidRDefault="00190A22" w:rsidP="00190A22">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D6F456C" w14:textId="77777777" w:rsidR="00190A22" w:rsidRDefault="00190A22" w:rsidP="00190A22">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0C6F6C9" w14:textId="77777777" w:rsidR="00190A22" w:rsidRDefault="00190A22" w:rsidP="00190A22">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BF6397C" w14:textId="77777777" w:rsidR="00190A22" w:rsidRPr="003D4ABF" w:rsidRDefault="00190A22" w:rsidP="00190A22">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0083A4A" w14:textId="77777777" w:rsidR="00190A22" w:rsidRPr="003D4ABF" w:rsidRDefault="00190A22" w:rsidP="00190A22">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6B11202" w14:textId="77777777" w:rsidR="00190A22" w:rsidRPr="003D4ABF" w:rsidRDefault="00190A22" w:rsidP="00190A22">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20CAA7F" w14:textId="77777777" w:rsidR="00190A22" w:rsidRPr="003D4ABF" w:rsidRDefault="00190A22" w:rsidP="00190A22">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7AF5A6D2" w14:textId="77777777" w:rsidR="00190A22" w:rsidRPr="003D4ABF" w:rsidRDefault="00190A22" w:rsidP="00190A22">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3D0DBA94" w14:textId="77777777" w:rsidR="00190A22" w:rsidRDefault="00190A22" w:rsidP="00190A22">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52BB9602" w14:textId="77777777" w:rsidR="00190A22" w:rsidRDefault="00190A22" w:rsidP="00190A22">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176A731" w14:textId="77777777" w:rsidR="00190A22" w:rsidRDefault="00190A22" w:rsidP="00190A22">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FF8BBD2" w14:textId="77777777" w:rsidR="00190A22" w:rsidRDefault="00190A22" w:rsidP="00190A22">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44A49E5" w14:textId="77777777" w:rsidR="00190A22" w:rsidRDefault="00190A22" w:rsidP="00190A22">
      <w:pPr>
        <w:pStyle w:val="NO"/>
      </w:pPr>
      <w:r>
        <w:t>NOTE 4:</w:t>
      </w:r>
      <w:r>
        <w:tab/>
        <w:t>This event can only be subscribed as part of an AF session with required QoS (described in clause 6.1.3.22).</w:t>
      </w:r>
    </w:p>
    <w:p w14:paraId="7101BCFE" w14:textId="77777777" w:rsidR="00190A22" w:rsidRDefault="00190A22" w:rsidP="00190A22">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6ABC3E34" w14:textId="77777777" w:rsidR="00190A22" w:rsidRDefault="00190A22" w:rsidP="00190A22">
      <w:pPr>
        <w:pStyle w:val="NO"/>
      </w:pPr>
      <w:r>
        <w:t>NOTE 5:</w:t>
      </w:r>
      <w:r>
        <w:tab/>
        <w:t>This event can only be subscribed as part of an AF session with required QoS (described in clause 6.1.3.22).</w:t>
      </w:r>
    </w:p>
    <w:p w14:paraId="52AB3A50" w14:textId="77777777" w:rsidR="00190A22" w:rsidRPr="003D4ABF" w:rsidRDefault="00190A22" w:rsidP="00190A22">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DE8FEB6" w14:textId="77777777" w:rsidR="00190A22" w:rsidRPr="003D4ABF" w:rsidRDefault="00190A22" w:rsidP="00190A22">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E8031F5" w14:textId="77777777" w:rsidR="00190A22" w:rsidRPr="003D4ABF" w:rsidRDefault="00190A22" w:rsidP="00190A22">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709536D" w14:textId="77777777" w:rsidR="00190A22" w:rsidRPr="003D4ABF" w:rsidRDefault="00190A22" w:rsidP="00190A22">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BD26B1F" w14:textId="50406545" w:rsidR="00190A22" w:rsidRPr="003D4ABF" w:rsidRDefault="00190A22" w:rsidP="00190A22">
      <w:r w:rsidRPr="00F9069A">
        <w:lastRenderedPageBreak/>
        <w:t>If the AF requests the (H-)PCF, via V-PCF when roaming, to report on the outcome of the UE Policies delivery due to service specific parameter provisioning procedure targeting a single UE,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w:t>
      </w:r>
      <w:ins w:id="24" w:author="Ericsson" w:date="2023-07-27T11:11:00Z">
        <w:r w:rsidR="00100E19" w:rsidRPr="00F9069A">
          <w:t> </w:t>
        </w:r>
      </w:ins>
      <w:del w:id="25" w:author="Ericsson" w:date="2023-07-27T11:11:00Z">
        <w:r w:rsidRPr="00F9069A" w:rsidDel="00100E19">
          <w:delText xml:space="preserve"> </w:delText>
        </w:r>
      </w:del>
      <w:r w:rsidRPr="00F9069A">
        <w:t>4.15.6.7 and 5.2.5.7 of TS 23.502 [3]).</w:t>
      </w:r>
    </w:p>
    <w:p w14:paraId="726434AA" w14:textId="77777777" w:rsidR="00190A22" w:rsidRDefault="00190A22" w:rsidP="00190A22">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094544A3" w14:textId="77777777" w:rsidR="00190A22" w:rsidRPr="003D4ABF" w:rsidRDefault="00190A22" w:rsidP="00190A22">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166E3D4" w14:textId="18D545AC" w:rsidR="00190A22" w:rsidRDefault="00190A22" w:rsidP="00190A22">
      <w:pPr>
        <w:rPr>
          <w:ins w:id="26" w:author="Ericsson" w:date="2023-07-27T17:15:00Z"/>
        </w:rPr>
      </w:pPr>
      <w:r>
        <w:t>A request to</w:t>
      </w:r>
      <w:del w:id="27" w:author="Ericsson r2" w:date="2023-08-03T19:41:00Z">
        <w:r w:rsidR="00CA1544" w:rsidDel="008B0C6D">
          <w:delText xml:space="preserve"> </w:delText>
        </w:r>
      </w:del>
      <w:r>
        <w:t xml:space="preserve"> forward UE reporting Connection Capabilities from an associated URSP rule triggers the reporting when the PCF receives UE reporting of URSP rule enforcement information from the SMF matching specific Connection Capabilities (see clause 6.6.2.4). The request may include SUPI</w:t>
      </w:r>
      <w:del w:id="28" w:author="Ericsson" w:date="2023-07-27T17:13:00Z">
        <w:r w:rsidDel="003A4769">
          <w:delText>(s)</w:delText>
        </w:r>
      </w:del>
      <w:r>
        <w:t>, DNN</w:t>
      </w:r>
      <w:del w:id="29" w:author="Ericsson" w:date="2023-07-27T17:13:00Z">
        <w:r w:rsidDel="003A4769">
          <w:delText>(s)</w:delText>
        </w:r>
      </w:del>
      <w:r>
        <w:t xml:space="preserve"> and/or S-NSSAI</w:t>
      </w:r>
      <w:del w:id="30" w:author="Ericsson" w:date="2023-07-27T17:13:00Z">
        <w:r w:rsidDel="003A4769">
          <w:delText>(s)</w:delText>
        </w:r>
      </w:del>
      <w:r>
        <w:t xml:space="preserve"> </w:t>
      </w:r>
      <w:del w:id="31" w:author="Ericsson" w:date="2023-07-27T17:21:00Z">
        <w:r w:rsidDel="009E01CC">
          <w:delText xml:space="preserve">to which the </w:delText>
        </w:r>
      </w:del>
      <w:del w:id="32" w:author="Ericsson" w:date="2023-07-27T11:14:00Z">
        <w:r w:rsidDel="001F1B62">
          <w:delText xml:space="preserve">request </w:delText>
        </w:r>
      </w:del>
      <w:del w:id="33" w:author="Ericsson" w:date="2023-07-27T17:19:00Z">
        <w:r w:rsidRPr="00D04676" w:rsidDel="0022196E">
          <w:delText>applies</w:delText>
        </w:r>
      </w:del>
      <w:r w:rsidRPr="00D04676">
        <w:t>.</w:t>
      </w:r>
      <w:r>
        <w:t xml:space="preserve"> The PCF</w:t>
      </w:r>
      <w:ins w:id="34" w:author="Ericsson" w:date="2023-07-27T11:14:00Z">
        <w:r w:rsidR="00714871">
          <w:t xml:space="preserve"> for the PDU Session</w:t>
        </w:r>
      </w:ins>
      <w:r>
        <w:t xml:space="preserve"> </w:t>
      </w:r>
      <w:del w:id="35" w:author="Ericsson" w:date="2023-07-27T11:16:00Z">
        <w:r w:rsidDel="00462346">
          <w:delText xml:space="preserve">includes </w:delText>
        </w:r>
      </w:del>
      <w:ins w:id="36" w:author="Ericsson" w:date="2023-07-27T11:16:00Z">
        <w:r w:rsidR="00462346">
          <w:t xml:space="preserve">reports </w:t>
        </w:r>
      </w:ins>
      <w:r>
        <w:t xml:space="preserve">the received Connection Capabilities and PDU session information including the allocated UE address/prefix, SUPI, UE requested DNN, Selected DNN, S-NSSAI, SSC Mode, </w:t>
      </w:r>
      <w:del w:id="37" w:author="Ericsson" w:date="2023-07-27T11:08:00Z">
        <w:r w:rsidDel="00877BB5">
          <w:delText xml:space="preserve">Request-Type, </w:delText>
        </w:r>
      </w:del>
      <w:r>
        <w:t>Access Type, RSN</w:t>
      </w:r>
      <w:ins w:id="38" w:author="Ericsson" w:date="2023-07-28T09:55:00Z">
        <w:r w:rsidR="00434695">
          <w:t xml:space="preserve"> (if available)</w:t>
        </w:r>
      </w:ins>
      <w:r>
        <w:t>, PDU Session Pair ID</w:t>
      </w:r>
      <w:ins w:id="39" w:author="Ericsson" w:date="2023-07-28T09:55:00Z">
        <w:r w:rsidR="00434695">
          <w:t xml:space="preserve"> (if available)</w:t>
        </w:r>
      </w:ins>
      <w:r>
        <w:t xml:space="preserve">. </w:t>
      </w:r>
      <w:r w:rsidDel="00551E7E">
        <w:t>The reception of a subscription</w:t>
      </w:r>
      <w:ins w:id="40" w:author="Ericsson" w:date="2023-07-27T11:54:00Z">
        <w:r w:rsidR="00D71769">
          <w:t xml:space="preserve"> request</w:t>
        </w:r>
      </w:ins>
      <w:r w:rsidDel="00551E7E">
        <w:t xml:space="preserve"> to this event</w:t>
      </w:r>
      <w:ins w:id="41" w:author="Ericsson" w:date="2023-07-27T13:39:00Z">
        <w:r w:rsidR="00207DB8">
          <w:t xml:space="preserve"> in the PCF</w:t>
        </w:r>
        <w:r w:rsidR="00B13270">
          <w:t xml:space="preserve"> for the PDU Session</w:t>
        </w:r>
      </w:ins>
      <w:r w:rsidDel="00551E7E">
        <w:t xml:space="preserve"> triggers the setting of the corresponding Policy Control Request Trigger </w:t>
      </w:r>
      <w:del w:id="42" w:author="Ericsson" w:date="2023-07-27T11:55:00Z">
        <w:r w:rsidDel="00C2078A">
          <w:delText xml:space="preserve">to </w:delText>
        </w:r>
      </w:del>
      <w:ins w:id="43" w:author="Ericsson" w:date="2023-07-27T11:55:00Z">
        <w:r w:rsidR="00C2078A">
          <w:t>in the</w:t>
        </w:r>
        <w:r w:rsidR="00C2078A" w:rsidDel="00551E7E">
          <w:t xml:space="preserve"> </w:t>
        </w:r>
      </w:ins>
      <w:r w:rsidDel="00551E7E">
        <w:t>SMF, if not already subscribed.</w:t>
      </w:r>
      <w:ins w:id="44" w:author="Ericsson" w:date="2023-07-27T11:54:00Z">
        <w:r w:rsidR="005A1991">
          <w:t xml:space="preserve"> </w:t>
        </w:r>
      </w:ins>
      <w:ins w:id="45" w:author="Ericsson" w:date="2023-07-27T11:15:00Z">
        <w:r w:rsidR="007C7333">
          <w:t>See</w:t>
        </w:r>
      </w:ins>
      <w:ins w:id="46" w:author="Ericsson" w:date="2023-07-27T11:54:00Z">
        <w:r w:rsidR="00D71769">
          <w:t xml:space="preserve"> </w:t>
        </w:r>
      </w:ins>
      <w:ins w:id="47" w:author="Ericsson" w:date="2023-07-27T11:15:00Z">
        <w:r w:rsidR="007C7333">
          <w:t xml:space="preserve">clause </w:t>
        </w:r>
        <w:r w:rsidR="007C7333">
          <w:rPr>
            <w:lang w:eastAsia="zh-CN"/>
          </w:rPr>
          <w:t xml:space="preserve">4.16.16 </w:t>
        </w:r>
        <w:r w:rsidR="007C7333">
          <w:t>of TS 23.502 [3] for the procedure</w:t>
        </w:r>
        <w:r w:rsidR="00F62497">
          <w:t xml:space="preserve"> of</w:t>
        </w:r>
      </w:ins>
      <w:ins w:id="48" w:author="Ericsson" w:date="2023-07-27T11:16:00Z">
        <w:r w:rsidR="00775C38">
          <w:t xml:space="preserve"> </w:t>
        </w:r>
      </w:ins>
      <w:ins w:id="49" w:author="Ericsson" w:date="2023-07-27T11:15:00Z">
        <w:r w:rsidR="00F62497">
          <w:rPr>
            <w:lang w:eastAsia="zh-CN"/>
          </w:rPr>
          <w:t>URSP Rule Enforcement</w:t>
        </w:r>
      </w:ins>
      <w:ins w:id="50" w:author="Ericsson" w:date="2023-07-27T11:16:00Z">
        <w:r w:rsidR="00775C38">
          <w:rPr>
            <w:lang w:eastAsia="zh-CN"/>
          </w:rPr>
          <w:t xml:space="preserve"> awareness</w:t>
        </w:r>
      </w:ins>
      <w:ins w:id="51" w:author="Ericsson" w:date="2023-07-27T11:15:00Z">
        <w:r w:rsidR="007C7333">
          <w:t>.</w:t>
        </w:r>
      </w:ins>
    </w:p>
    <w:p w14:paraId="233F01DA" w14:textId="77777777" w:rsidR="00190A22" w:rsidRDefault="00190A22" w:rsidP="00190A22">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336C6C3" w14:textId="77777777" w:rsidR="00190A22" w:rsidRDefault="00190A22" w:rsidP="00190A22">
      <w:pPr>
        <w:pStyle w:val="NO"/>
      </w:pPr>
      <w:r>
        <w:t>NOTE 7:</w:t>
      </w:r>
      <w:r>
        <w:tab/>
        <w:t>The restriction of the bulk subscription to a specific combination of S-NSSAI and DNN avoids excessive signalling load.</w:t>
      </w:r>
    </w:p>
    <w:p w14:paraId="2773F405" w14:textId="77777777" w:rsidR="00190A22" w:rsidRPr="003D4ABF" w:rsidRDefault="00190A22" w:rsidP="00190A22">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26651ABE" w14:textId="77777777" w:rsidR="00190A22" w:rsidRPr="003D4ABF" w:rsidRDefault="00190A22" w:rsidP="00190A22">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0FBFA3F9" w14:textId="77777777" w:rsidR="00190A22" w:rsidRPr="003D4ABF" w:rsidRDefault="00190A22" w:rsidP="00190A2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46023CBB" w14:textId="77777777" w:rsidR="00190A22" w:rsidRPr="003D4ABF" w:rsidRDefault="00190A22" w:rsidP="00190A22">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EE0B164" w14:textId="77777777" w:rsidR="00190A22" w:rsidRPr="003D4ABF" w:rsidRDefault="00190A22" w:rsidP="00190A22">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0232E6" w14:textId="77777777" w:rsidR="00190A22" w:rsidRDefault="00190A22" w:rsidP="00190A22">
      <w:r>
        <w:lastRenderedPageBreak/>
        <w:t>A request to report Network Slice Replacement triggers the reporting when the PCF receives Network Slice Replacement from SMF. The reception of a subscription to this event triggers the setting of the corresponding Policy Control Request Trigger to SMF, if not already subscribed.</w:t>
      </w:r>
    </w:p>
    <w:p w14:paraId="4047F57E" w14:textId="77777777" w:rsidR="006A5B12" w:rsidRDefault="006A5B12" w:rsidP="006A5B12">
      <w:pPr>
        <w:pStyle w:val="10"/>
        <w:rPr>
          <w:color w:val="FF0000"/>
        </w:rPr>
      </w:pPr>
      <w:r>
        <w:rPr>
          <w:color w:val="FF0000"/>
        </w:rPr>
        <w:t xml:space="preserve">* * * Next Changes * * * </w:t>
      </w:r>
    </w:p>
    <w:p w14:paraId="73F76181" w14:textId="77777777" w:rsidR="006A5B12" w:rsidRPr="006A5B12" w:rsidRDefault="006A5B12" w:rsidP="00190A22">
      <w:pPr>
        <w:rPr>
          <w:color w:val="808080" w:themeColor="background1" w:themeShade="80"/>
        </w:rPr>
      </w:pPr>
    </w:p>
    <w:p w14:paraId="5F910DA3" w14:textId="77777777" w:rsidR="006A5B12" w:rsidRPr="006A5B12" w:rsidRDefault="006A5B12" w:rsidP="006A5B12">
      <w:pPr>
        <w:pStyle w:val="Heading3"/>
        <w:rPr>
          <w:color w:val="808080" w:themeColor="background1" w:themeShade="80"/>
        </w:rPr>
      </w:pPr>
      <w:bookmarkStart w:id="52" w:name="_Toc138395210"/>
      <w:r w:rsidRPr="006A5B12">
        <w:rPr>
          <w:color w:val="808080" w:themeColor="background1" w:themeShade="80"/>
        </w:rPr>
        <w:t>6.1.6</w:t>
      </w:r>
      <w:r w:rsidRPr="006A5B12">
        <w:rPr>
          <w:color w:val="808080" w:themeColor="background1" w:themeShade="80"/>
        </w:rPr>
        <w:tab/>
        <w:t>Policy control decisions based on awareness of URSP rule enforcement</w:t>
      </w:r>
      <w:bookmarkEnd w:id="52"/>
    </w:p>
    <w:p w14:paraId="71059891" w14:textId="77777777" w:rsidR="006A5B12" w:rsidRDefault="006A5B12" w:rsidP="006A5B12">
      <w:pPr>
        <w:pStyle w:val="Heading4"/>
      </w:pPr>
      <w:bookmarkStart w:id="53" w:name="_Toc138395212"/>
      <w:r>
        <w:t>6.1.6.2</w:t>
      </w:r>
      <w:r>
        <w:tab/>
        <w:t>Policy control decisions based on awareness of URSP rule enforcement with UE assistance</w:t>
      </w:r>
      <w:bookmarkEnd w:id="53"/>
    </w:p>
    <w:p w14:paraId="7EBAD92D" w14:textId="3FA8129D" w:rsidR="006A5B12" w:rsidRDefault="006A5B12" w:rsidP="006A5B12">
      <w:r>
        <w:t>The PCF may obtain UE reporting of URSP rule enforcement</w:t>
      </w:r>
      <w:ins w:id="54" w:author="Ericsson" w:date="2023-08-10T16:59:00Z">
        <w:r w:rsidR="005B6F74" w:rsidRPr="005B6F74">
          <w:t xml:space="preserve"> </w:t>
        </w:r>
        <w:r w:rsidR="005B6F74">
          <w:t>via Policy Control Request Triggers (see clause 6.1.3.5)</w:t>
        </w:r>
      </w:ins>
      <w:r>
        <w:t xml:space="preserve"> as described in </w:t>
      </w:r>
      <w:r w:rsidRPr="005B6F74">
        <w:t>clause </w:t>
      </w:r>
      <w:ins w:id="55" w:author="Ericsson" w:date="2023-08-02T17:09:00Z">
        <w:r w:rsidR="00591C43" w:rsidRPr="005B6F74">
          <w:rPr>
            <w:rPrChange w:id="56" w:author="Ericsson" w:date="2023-08-10T16:59:00Z">
              <w:rPr>
                <w:highlight w:val="cyan"/>
              </w:rPr>
            </w:rPrChange>
          </w:rPr>
          <w:t>4.16.16 of TS 23.502 [3]</w:t>
        </w:r>
      </w:ins>
      <w:del w:id="57" w:author="Ericsson" w:date="2023-08-02T17:08:00Z">
        <w:r w:rsidRPr="005B6F74" w:rsidDel="00AA1BE5">
          <w:rPr>
            <w:rPrChange w:id="58" w:author="Ericsson" w:date="2023-08-10T16:59:00Z">
              <w:rPr>
                <w:highlight w:val="cyan"/>
              </w:rPr>
            </w:rPrChange>
          </w:rPr>
          <w:delText>6.6.2.4</w:delText>
        </w:r>
      </w:del>
      <w:r w:rsidRPr="005B6F74">
        <w:rPr>
          <w:rPrChange w:id="59" w:author="Ericsson" w:date="2023-08-10T16:59:00Z">
            <w:rPr>
              <w:highlight w:val="cyan"/>
            </w:rPr>
          </w:rPrChange>
        </w:rPr>
        <w:t>.</w:t>
      </w:r>
    </w:p>
    <w:p w14:paraId="612A7FC4" w14:textId="289F79A0" w:rsidR="006A5B12" w:rsidRDefault="006A5B12" w:rsidP="006A5B12">
      <w:r>
        <w:t xml:space="preserve">Based on the received URSP rule enforcement information, the PCF for the PDU Session may interact with the PCF for the UE as described in clause 4.16.16 of TS 23.502 [3]. </w:t>
      </w:r>
      <w:moveToRangeStart w:id="60" w:author="Ericsson" w:date="2023-08-10T17:01:00Z" w:name="move142579304"/>
      <w:moveTo w:id="61" w:author="Ericsson" w:date="2023-08-10T17:01:00Z">
        <w:r w:rsidR="00FC1A83" w:rsidDel="00FE7F52">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moveTo>
      <w:moveToRangeEnd w:id="60"/>
      <w:del w:id="62" w:author="Ericsson" w:date="2023-08-10T17:01:00Z">
        <w:r w:rsidDel="00BB3B55">
          <w:delText>The PCF for the UE may</w:delText>
        </w:r>
      </w:del>
      <w:ins w:id="63" w:author="Ericsson" w:date="2023-08-10T17:02:00Z">
        <w:r w:rsidR="00BB3B55">
          <w:t xml:space="preserve"> to</w:t>
        </w:r>
      </w:ins>
      <w:r>
        <w:t xml:space="preserve"> adjust the URSP rules </w:t>
      </w:r>
      <w:del w:id="64" w:author="Ericsson" w:date="2023-08-10T17:02:00Z">
        <w:r w:rsidDel="007D38C4">
          <w:delText xml:space="preserve">based on the notification from the PCF for a PDU Session e.g. when the PCF for the UE determines that the </w:delText>
        </w:r>
      </w:del>
      <w:del w:id="65" w:author="Ericsson" w:date="2023-08-10T17:03:00Z">
        <w:r w:rsidDel="007C1519">
          <w:delText>UE does not have up-to-date URSP rules</w:delText>
        </w:r>
      </w:del>
      <w:r>
        <w:t>.</w:t>
      </w:r>
    </w:p>
    <w:p w14:paraId="3C971732" w14:textId="29854D17" w:rsidR="00EF27F3" w:rsidRDefault="006A5B12" w:rsidP="006A5B12">
      <w:pPr>
        <w:pStyle w:val="NO"/>
      </w:pPr>
      <w:r>
        <w:t>NOTE:</w:t>
      </w:r>
      <w:r>
        <w:tab/>
        <w:t>The PCF can combine UE reporting of URSP rule enforcement with analytics information (see clause 6.1.6.3).</w:t>
      </w:r>
    </w:p>
    <w:p w14:paraId="731513C5" w14:textId="77777777" w:rsidR="00607568" w:rsidRDefault="00607568" w:rsidP="00607568">
      <w:pPr>
        <w:pStyle w:val="10"/>
        <w:rPr>
          <w:color w:val="FF0000"/>
        </w:rPr>
      </w:pPr>
      <w:r>
        <w:rPr>
          <w:color w:val="FF0000"/>
        </w:rPr>
        <w:t xml:space="preserve">* * * Next Changes * * * </w:t>
      </w:r>
    </w:p>
    <w:p w14:paraId="09C7B69C" w14:textId="55182FEB" w:rsidR="00607568" w:rsidRDefault="00607568" w:rsidP="00607568">
      <w:pPr>
        <w:pStyle w:val="Heading4"/>
      </w:pPr>
      <w:bookmarkStart w:id="66" w:name="_Toc138395271"/>
      <w:r>
        <w:t>6.6.2.4</w:t>
      </w:r>
      <w:r>
        <w:tab/>
      </w:r>
      <w:del w:id="67" w:author="Ericsson" w:date="2023-08-05T23:02:00Z">
        <w:r w:rsidDel="00284083">
          <w:delText xml:space="preserve">Support of </w:delText>
        </w:r>
      </w:del>
      <w:ins w:id="68" w:author="Ericsson" w:date="2023-08-05T23:02:00Z">
        <w:r w:rsidR="00284083">
          <w:t xml:space="preserve">UE procedure for </w:t>
        </w:r>
      </w:ins>
      <w:r>
        <w:t>URSP rule enforcement reporting</w:t>
      </w:r>
      <w:bookmarkEnd w:id="66"/>
    </w:p>
    <w:p w14:paraId="4DB544CE" w14:textId="5F1B7FE9" w:rsidR="00607568" w:rsidRDefault="00607568" w:rsidP="00607568">
      <w:r>
        <w:t xml:space="preserve">This clause defines how and under what conditions the UE reports URSP rule enforcement to PCF so that PCF can be made aware when a given UE enforces specific URSP rule(s) </w:t>
      </w:r>
      <w:del w:id="69" w:author="Ericsson" w:date="2023-08-05T23:03:00Z">
        <w:r w:rsidDel="00DD45D1">
          <w:delText>and what actions the PCF may trigger upon the reception of such reporting</w:delText>
        </w:r>
      </w:del>
      <w:r w:rsidRPr="004272AA">
        <w:t>.</w:t>
      </w:r>
    </w:p>
    <w:p w14:paraId="3E1D6D46" w14:textId="2196F75E" w:rsidR="00607568" w:rsidRDefault="00607568" w:rsidP="00607568">
      <w: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09F5F97D" w14:textId="42355003" w:rsidR="00607568" w:rsidRDefault="00607568" w:rsidP="00607568">
      <w:r>
        <w:t>A UE supporting URSP rule enforcement reporting shall report URSP rule enforcement to the SMF if</w:t>
      </w:r>
      <w:r w:rsidR="00123506">
        <w:t xml:space="preserve"> the UE indicate</w:t>
      </w:r>
      <w:r w:rsidR="00671472">
        <w:t>d</w:t>
      </w:r>
      <w:r w:rsidR="00123506">
        <w:t xml:space="preserve"> the capability of reporting URSP rule enforcement to network and</w:t>
      </w:r>
      <w:r>
        <w:t xml:space="preserve"> a URSP rule includes an indication for reporting URSP rule enforcement and if Connection Capabilities is in the TD (see clause 6.6.2.1), when:</w:t>
      </w:r>
    </w:p>
    <w:p w14:paraId="3C70E8D5" w14:textId="77777777" w:rsidR="00607568" w:rsidRDefault="00607568" w:rsidP="00607568">
      <w:pPr>
        <w:pStyle w:val="B1"/>
      </w:pPr>
      <w:r>
        <w:t>-</w:t>
      </w:r>
      <w:r>
        <w:tab/>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52A1049A" w14:textId="77777777" w:rsidR="00607568" w:rsidRDefault="00607568" w:rsidP="00607568">
      <w:pPr>
        <w:pStyle w:val="B1"/>
      </w:pPr>
      <w:r>
        <w:t>-</w:t>
      </w:r>
      <w:r>
        <w:tab/>
        <w:t>the UE associates a newly detected application to an existing PDU Session based on URSP evaluation result (see clause 6.6.2.3) for such a URSP rule, the UE shall send a PDU Session Modification Request (see clause 4.3.3.2 of TS 23.502 [3]) including the Connection Capabilities contained in the Traffic descriptor of the associated URSP rule.</w:t>
      </w:r>
    </w:p>
    <w:p w14:paraId="063A5DE4" w14:textId="77777777" w:rsidR="00607568" w:rsidRDefault="00607568" w:rsidP="00607568">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0830B46C" w14:textId="77777777" w:rsidR="00607568" w:rsidRDefault="00607568" w:rsidP="00607568">
      <w:r>
        <w:t>If the UE enforces several URSP rules for multiple applications, and these multiple applications' traffic are all associated to this PDU session, in order to reduce the number of uplink NAS messages, the UE may include more than one URSP rule enforcement report in one PDU Session Modification Request to 5GC (see clause 4.3.3.2 of TS 23.502 [3]).</w:t>
      </w:r>
    </w:p>
    <w:p w14:paraId="4F863660" w14:textId="51D9A545" w:rsidR="00607568" w:rsidDel="00FB74B5" w:rsidRDefault="00607568" w:rsidP="00607568">
      <w:pPr>
        <w:pStyle w:val="NO"/>
        <w:rPr>
          <w:del w:id="70" w:author="Ericsson" w:date="2023-08-11T18:20:00Z"/>
        </w:rPr>
      </w:pPr>
      <w:r>
        <w:t>NOTE 2:</w:t>
      </w:r>
      <w:r>
        <w:tab/>
        <w:t>A rule with the "match-all" traffic descriptor cannot contain Connection Capabilities in the Traffic descriptor. The format and values of the Traffic descriptor component type identifier are defined in clause 5.2 of TS 24.526 [19].</w:t>
      </w:r>
    </w:p>
    <w:p w14:paraId="6AE0E1FB" w14:textId="5C442A75" w:rsidR="00607568" w:rsidDel="00062845" w:rsidRDefault="00607568" w:rsidP="00FB74B5">
      <w:pPr>
        <w:pStyle w:val="NO"/>
        <w:rPr>
          <w:del w:id="71" w:author="Ericsson" w:date="2023-08-05T22:57:00Z"/>
        </w:rPr>
        <w:pPrChange w:id="72" w:author="Ericsson" w:date="2023-08-11T18:20:00Z">
          <w:pPr/>
        </w:pPrChange>
      </w:pPr>
      <w:del w:id="73" w:author="Ericsson" w:date="2023-08-05T22:57:00Z">
        <w:r w:rsidDel="00062845">
          <w:delText>The PCF receives reporting from URSP rule enforcement for a given UE via Policy Control Request Triggers (see clause 6.1.3.5).</w:delText>
        </w:r>
      </w:del>
    </w:p>
    <w:p w14:paraId="504A439B" w14:textId="67A6C9B9" w:rsidR="00607568" w:rsidDel="00062845" w:rsidRDefault="00607568" w:rsidP="00FB74B5">
      <w:pPr>
        <w:pStyle w:val="NO"/>
        <w:rPr>
          <w:del w:id="74" w:author="Ericsson" w:date="2023-08-05T22:57:00Z"/>
        </w:rPr>
        <w:pPrChange w:id="75" w:author="Ericsson" w:date="2023-08-11T18:20:00Z">
          <w:pPr/>
        </w:pPrChange>
      </w:pPr>
      <w:del w:id="76" w:author="Ericsson" w:date="2023-08-05T22:57:00Z">
        <w:r w:rsidDel="00062845">
          <w:delTex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delText>
        </w:r>
      </w:del>
    </w:p>
    <w:p w14:paraId="4C108107" w14:textId="0495AF6D" w:rsidR="00607568" w:rsidDel="005459CA" w:rsidRDefault="00607568" w:rsidP="00FB74B5">
      <w:pPr>
        <w:pStyle w:val="NO"/>
        <w:rPr>
          <w:del w:id="77" w:author="Ericsson r2" w:date="2023-08-03T19:56:00Z"/>
        </w:rPr>
        <w:pPrChange w:id="78" w:author="Ericsson" w:date="2023-08-11T18:20:00Z">
          <w:pPr/>
        </w:pPrChange>
      </w:pPr>
      <w:del w:id="79" w:author="Ericsson" w:date="2023-08-05T22:57:00Z">
        <w:r w:rsidDel="00062845">
          <w:delText>For LBO roaming session case, the H-PCF for the UE sends the PCRT for the UE reporting of URSP rule enforcement to the V-PCF for the UE during the UE Policy Association Establishment or Modification.</w:delText>
        </w:r>
      </w:del>
    </w:p>
    <w:p w14:paraId="3032BCB7" w14:textId="1511388C" w:rsidR="00607568" w:rsidDel="00FB74B5" w:rsidRDefault="00607568" w:rsidP="00FB74B5">
      <w:pPr>
        <w:pStyle w:val="NO"/>
        <w:rPr>
          <w:del w:id="80" w:author="Ericsson" w:date="2023-08-11T18:20:00Z"/>
        </w:rPr>
        <w:pPrChange w:id="81" w:author="Ericsson" w:date="2023-08-11T18:20:00Z">
          <w:pPr/>
        </w:pPrChange>
      </w:pPr>
      <w:moveFromRangeStart w:id="82" w:author="Ericsson" w:date="2023-08-10T17:01:00Z" w:name="move142579304"/>
      <w:moveFrom w:id="83" w:author="Ericsson" w:date="2023-08-10T17:01:00Z">
        <w:r w:rsidDel="00FC1A83">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w:t>
        </w:r>
        <w:del w:id="84" w:author="Ericsson" w:date="2023-08-11T18:20:00Z">
          <w:r w:rsidDel="00FB74B5">
            <w:delText>ure)</w:delText>
          </w:r>
        </w:del>
      </w:moveFrom>
      <w:moveFromRangeEnd w:id="82"/>
      <w:del w:id="85" w:author="Ericsson" w:date="2023-08-11T18:20:00Z">
        <w:r w:rsidDel="00FB74B5">
          <w:delText>.</w:delText>
        </w:r>
      </w:del>
    </w:p>
    <w:p w14:paraId="257E83C9" w14:textId="33F2938D" w:rsidR="00607568" w:rsidDel="005161C2" w:rsidRDefault="00607568" w:rsidP="00FB74B5">
      <w:pPr>
        <w:pStyle w:val="NO"/>
        <w:rPr>
          <w:del w:id="86" w:author="Ericsson" w:date="2023-08-10T17:06:00Z"/>
        </w:rPr>
        <w:pPrChange w:id="87" w:author="Ericsson" w:date="2023-08-11T18:20:00Z">
          <w:pPr/>
        </w:pPrChange>
      </w:pPr>
      <w:del w:id="88" w:author="Ericsson" w:date="2023-08-10T17:06:00Z">
        <w:r w:rsidDel="005161C2">
          <w:delText>Policy control decisions based on awareness of URSP rule enforcement are described in clause 6.1.6.</w:delText>
        </w:r>
      </w:del>
    </w:p>
    <w:p w14:paraId="0A5569C7" w14:textId="77777777" w:rsidR="00607568" w:rsidRPr="003D4ABF" w:rsidRDefault="00607568" w:rsidP="00FB74B5">
      <w:pPr>
        <w:pStyle w:val="NO"/>
        <w:pPrChange w:id="89" w:author="Ericsson" w:date="2023-08-11T18:20:00Z">
          <w:pPr/>
        </w:pPrChange>
      </w:pPr>
    </w:p>
    <w:p w14:paraId="106F77BE" w14:textId="1F2A37A4" w:rsidR="006A1D0E" w:rsidRDefault="006A1D0E" w:rsidP="006A1D0E">
      <w:pPr>
        <w:pStyle w:val="10"/>
        <w:rPr>
          <w:color w:val="FF0000"/>
        </w:rPr>
      </w:pPr>
      <w:r>
        <w:rPr>
          <w:color w:val="FF0000"/>
        </w:rPr>
        <w:lastRenderedPageBreak/>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D75F1" w14:textId="77777777" w:rsidR="00C27417" w:rsidRDefault="00C27417">
      <w:r>
        <w:separator/>
      </w:r>
    </w:p>
  </w:endnote>
  <w:endnote w:type="continuationSeparator" w:id="0">
    <w:p w14:paraId="3BE264E9" w14:textId="77777777" w:rsidR="00C27417" w:rsidRDefault="00C27417">
      <w:r>
        <w:continuationSeparator/>
      </w:r>
    </w:p>
  </w:endnote>
  <w:endnote w:type="continuationNotice" w:id="1">
    <w:p w14:paraId="5534D517" w14:textId="77777777" w:rsidR="00C27417" w:rsidRDefault="00C274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807E2" w14:textId="77777777" w:rsidR="00190A22" w:rsidRPr="004E4D2D" w:rsidRDefault="00190A22" w:rsidP="004E4D2D">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5CAA1" w14:textId="77777777" w:rsidR="00C27417" w:rsidRDefault="00C27417">
      <w:r>
        <w:separator/>
      </w:r>
    </w:p>
  </w:footnote>
  <w:footnote w:type="continuationSeparator" w:id="0">
    <w:p w14:paraId="78DFD65E" w14:textId="77777777" w:rsidR="00C27417" w:rsidRDefault="00C27417">
      <w:r>
        <w:continuationSeparator/>
      </w:r>
    </w:p>
  </w:footnote>
  <w:footnote w:type="continuationNotice" w:id="1">
    <w:p w14:paraId="49E16A3D" w14:textId="77777777" w:rsidR="00C27417" w:rsidRDefault="00C274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79F23" w14:textId="2AD398CF" w:rsidR="00190A22" w:rsidRDefault="00190A22">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FB74B5">
      <w:rPr>
        <w:rFonts w:ascii="Arial" w:hAnsi="Arial" w:cs="Arial"/>
        <w:bCs/>
        <w:noProof/>
        <w:szCs w:val="18"/>
        <w:lang w:val="en-US"/>
      </w:rPr>
      <w:t>Error! No text of specified style in document.</w:t>
    </w:r>
    <w:r w:rsidRPr="004E4D2D">
      <w:rPr>
        <w:rFonts w:ascii="Arial" w:hAnsi="Arial" w:cs="Arial"/>
        <w:b/>
        <w:szCs w:val="18"/>
      </w:rPr>
      <w:fldChar w:fldCharType="end"/>
    </w:r>
  </w:p>
  <w:p w14:paraId="0A50C5AE" w14:textId="77777777" w:rsidR="00190A22" w:rsidRDefault="00190A22">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Pr="004E4D2D">
      <w:rPr>
        <w:rFonts w:ascii="Arial" w:hAnsi="Arial" w:cs="Arial"/>
        <w:b/>
        <w:noProof/>
        <w:szCs w:val="18"/>
      </w:rPr>
      <w:t>14</w:t>
    </w:r>
    <w:r w:rsidRPr="004E4D2D">
      <w:rPr>
        <w:rFonts w:ascii="Arial" w:hAnsi="Arial" w:cs="Arial"/>
        <w:b/>
        <w:szCs w:val="18"/>
      </w:rPr>
      <w:fldChar w:fldCharType="end"/>
    </w:r>
  </w:p>
  <w:p w14:paraId="57BC4E05" w14:textId="220FB56E" w:rsidR="00190A22" w:rsidRDefault="00190A22">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FB74B5">
      <w:rPr>
        <w:rFonts w:ascii="Arial" w:hAnsi="Arial" w:cs="Arial"/>
        <w:bCs/>
        <w:noProof/>
        <w:szCs w:val="18"/>
        <w:lang w:val="en-US"/>
      </w:rPr>
      <w:t>Error! No text of specified style in document.</w:t>
    </w:r>
    <w:r w:rsidRPr="004E4D2D">
      <w:rPr>
        <w:rFonts w:ascii="Arial" w:hAnsi="Arial" w:cs="Arial"/>
        <w:b/>
        <w:szCs w:val="18"/>
      </w:rPr>
      <w:fldChar w:fldCharType="end"/>
    </w:r>
  </w:p>
  <w:p w14:paraId="6E09FD4A" w14:textId="77777777" w:rsidR="00190A22" w:rsidRDefault="00190A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09F1"/>
    <w:rsid w:val="0000198D"/>
    <w:rsid w:val="00003598"/>
    <w:rsid w:val="0000359B"/>
    <w:rsid w:val="0000499F"/>
    <w:rsid w:val="00005BAB"/>
    <w:rsid w:val="00007C3F"/>
    <w:rsid w:val="00010AC0"/>
    <w:rsid w:val="00011AFC"/>
    <w:rsid w:val="00013DAB"/>
    <w:rsid w:val="00013F70"/>
    <w:rsid w:val="00014580"/>
    <w:rsid w:val="00014DE1"/>
    <w:rsid w:val="000151DD"/>
    <w:rsid w:val="0001523D"/>
    <w:rsid w:val="000221FC"/>
    <w:rsid w:val="000226AD"/>
    <w:rsid w:val="00022964"/>
    <w:rsid w:val="00022E4A"/>
    <w:rsid w:val="00023DEE"/>
    <w:rsid w:val="00025059"/>
    <w:rsid w:val="00027251"/>
    <w:rsid w:val="000277C4"/>
    <w:rsid w:val="0003058C"/>
    <w:rsid w:val="00031426"/>
    <w:rsid w:val="000323AA"/>
    <w:rsid w:val="00033680"/>
    <w:rsid w:val="00034E54"/>
    <w:rsid w:val="00036329"/>
    <w:rsid w:val="00037C5B"/>
    <w:rsid w:val="00040296"/>
    <w:rsid w:val="0004132B"/>
    <w:rsid w:val="000414F7"/>
    <w:rsid w:val="00043060"/>
    <w:rsid w:val="0004506A"/>
    <w:rsid w:val="000452C8"/>
    <w:rsid w:val="00045EFC"/>
    <w:rsid w:val="00046449"/>
    <w:rsid w:val="000468E5"/>
    <w:rsid w:val="00052214"/>
    <w:rsid w:val="00053A8B"/>
    <w:rsid w:val="00054CFC"/>
    <w:rsid w:val="00055B4B"/>
    <w:rsid w:val="00056510"/>
    <w:rsid w:val="0005736E"/>
    <w:rsid w:val="0006078A"/>
    <w:rsid w:val="000607D7"/>
    <w:rsid w:val="00062097"/>
    <w:rsid w:val="00062845"/>
    <w:rsid w:val="00062CE8"/>
    <w:rsid w:val="00070136"/>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2A9"/>
    <w:rsid w:val="00092495"/>
    <w:rsid w:val="00092A6F"/>
    <w:rsid w:val="00092A72"/>
    <w:rsid w:val="000947A2"/>
    <w:rsid w:val="0009555B"/>
    <w:rsid w:val="00097A9D"/>
    <w:rsid w:val="00097EC2"/>
    <w:rsid w:val="000A164F"/>
    <w:rsid w:val="000A18FD"/>
    <w:rsid w:val="000A1E33"/>
    <w:rsid w:val="000A1F71"/>
    <w:rsid w:val="000A2E43"/>
    <w:rsid w:val="000A3548"/>
    <w:rsid w:val="000A401C"/>
    <w:rsid w:val="000A4EB9"/>
    <w:rsid w:val="000A5068"/>
    <w:rsid w:val="000A55B6"/>
    <w:rsid w:val="000A5903"/>
    <w:rsid w:val="000A6394"/>
    <w:rsid w:val="000A64E5"/>
    <w:rsid w:val="000A6B8F"/>
    <w:rsid w:val="000B0A14"/>
    <w:rsid w:val="000B1779"/>
    <w:rsid w:val="000B1F63"/>
    <w:rsid w:val="000B354E"/>
    <w:rsid w:val="000B3CD2"/>
    <w:rsid w:val="000B3D6F"/>
    <w:rsid w:val="000B7790"/>
    <w:rsid w:val="000B7FED"/>
    <w:rsid w:val="000C0033"/>
    <w:rsid w:val="000C038A"/>
    <w:rsid w:val="000C1823"/>
    <w:rsid w:val="000C3C62"/>
    <w:rsid w:val="000C47AA"/>
    <w:rsid w:val="000C61BA"/>
    <w:rsid w:val="000C6598"/>
    <w:rsid w:val="000C7705"/>
    <w:rsid w:val="000C7E56"/>
    <w:rsid w:val="000D0C96"/>
    <w:rsid w:val="000D27AB"/>
    <w:rsid w:val="000D27C1"/>
    <w:rsid w:val="000D3EEE"/>
    <w:rsid w:val="000D44B3"/>
    <w:rsid w:val="000D5177"/>
    <w:rsid w:val="000D56E1"/>
    <w:rsid w:val="000D5CC0"/>
    <w:rsid w:val="000D6687"/>
    <w:rsid w:val="000E0E0A"/>
    <w:rsid w:val="000E3BE4"/>
    <w:rsid w:val="000E44A8"/>
    <w:rsid w:val="000E4B43"/>
    <w:rsid w:val="000E4C67"/>
    <w:rsid w:val="000E5081"/>
    <w:rsid w:val="000E5B39"/>
    <w:rsid w:val="000E5B55"/>
    <w:rsid w:val="000E67F4"/>
    <w:rsid w:val="000E6D8C"/>
    <w:rsid w:val="000E7F10"/>
    <w:rsid w:val="000F01F6"/>
    <w:rsid w:val="000F3A33"/>
    <w:rsid w:val="000F470D"/>
    <w:rsid w:val="000F5037"/>
    <w:rsid w:val="000F5882"/>
    <w:rsid w:val="000F7990"/>
    <w:rsid w:val="00100E19"/>
    <w:rsid w:val="001018E5"/>
    <w:rsid w:val="00101FA6"/>
    <w:rsid w:val="0010256E"/>
    <w:rsid w:val="001027CA"/>
    <w:rsid w:val="00103E4B"/>
    <w:rsid w:val="00105C3B"/>
    <w:rsid w:val="001060C3"/>
    <w:rsid w:val="00106CB3"/>
    <w:rsid w:val="001105CA"/>
    <w:rsid w:val="00110C8F"/>
    <w:rsid w:val="00111A50"/>
    <w:rsid w:val="00112CC9"/>
    <w:rsid w:val="00114867"/>
    <w:rsid w:val="00116170"/>
    <w:rsid w:val="00116D10"/>
    <w:rsid w:val="00116FA5"/>
    <w:rsid w:val="00120AD6"/>
    <w:rsid w:val="00120CC1"/>
    <w:rsid w:val="00121D51"/>
    <w:rsid w:val="00121E15"/>
    <w:rsid w:val="0012235C"/>
    <w:rsid w:val="0012308A"/>
    <w:rsid w:val="00123506"/>
    <w:rsid w:val="00125E4A"/>
    <w:rsid w:val="0012679C"/>
    <w:rsid w:val="00127916"/>
    <w:rsid w:val="00130B4F"/>
    <w:rsid w:val="00130E5D"/>
    <w:rsid w:val="001320EA"/>
    <w:rsid w:val="00132297"/>
    <w:rsid w:val="00133967"/>
    <w:rsid w:val="001341E1"/>
    <w:rsid w:val="00134CB4"/>
    <w:rsid w:val="001350F0"/>
    <w:rsid w:val="0013519B"/>
    <w:rsid w:val="0013697F"/>
    <w:rsid w:val="001378EC"/>
    <w:rsid w:val="001430A7"/>
    <w:rsid w:val="001443D0"/>
    <w:rsid w:val="0014531F"/>
    <w:rsid w:val="00145D43"/>
    <w:rsid w:val="00146E51"/>
    <w:rsid w:val="00147039"/>
    <w:rsid w:val="00150AE3"/>
    <w:rsid w:val="001512F5"/>
    <w:rsid w:val="00151638"/>
    <w:rsid w:val="00152487"/>
    <w:rsid w:val="00152882"/>
    <w:rsid w:val="00153A22"/>
    <w:rsid w:val="00154B0B"/>
    <w:rsid w:val="00154FCE"/>
    <w:rsid w:val="00155641"/>
    <w:rsid w:val="00155D22"/>
    <w:rsid w:val="00156526"/>
    <w:rsid w:val="001567B6"/>
    <w:rsid w:val="00157511"/>
    <w:rsid w:val="0016009E"/>
    <w:rsid w:val="0016031E"/>
    <w:rsid w:val="00160985"/>
    <w:rsid w:val="00160A27"/>
    <w:rsid w:val="001615FB"/>
    <w:rsid w:val="00161BD0"/>
    <w:rsid w:val="001635B8"/>
    <w:rsid w:val="00163D28"/>
    <w:rsid w:val="001655F2"/>
    <w:rsid w:val="00165F90"/>
    <w:rsid w:val="00166AC6"/>
    <w:rsid w:val="0016730C"/>
    <w:rsid w:val="0017179C"/>
    <w:rsid w:val="0017272F"/>
    <w:rsid w:val="00173570"/>
    <w:rsid w:val="001746E3"/>
    <w:rsid w:val="0018017C"/>
    <w:rsid w:val="0018042B"/>
    <w:rsid w:val="0018097C"/>
    <w:rsid w:val="00182065"/>
    <w:rsid w:val="00183110"/>
    <w:rsid w:val="0018455C"/>
    <w:rsid w:val="001873BF"/>
    <w:rsid w:val="001874A5"/>
    <w:rsid w:val="001874CA"/>
    <w:rsid w:val="00187B75"/>
    <w:rsid w:val="00187B7E"/>
    <w:rsid w:val="00187D4B"/>
    <w:rsid w:val="00190A22"/>
    <w:rsid w:val="00192C46"/>
    <w:rsid w:val="00192DCD"/>
    <w:rsid w:val="00192F91"/>
    <w:rsid w:val="00193400"/>
    <w:rsid w:val="00193B55"/>
    <w:rsid w:val="00194F7F"/>
    <w:rsid w:val="00195023"/>
    <w:rsid w:val="001A03AC"/>
    <w:rsid w:val="001A07FB"/>
    <w:rsid w:val="001A08B3"/>
    <w:rsid w:val="001A10CD"/>
    <w:rsid w:val="001A1FF3"/>
    <w:rsid w:val="001A25A8"/>
    <w:rsid w:val="001A2CCA"/>
    <w:rsid w:val="001A3435"/>
    <w:rsid w:val="001A4C2B"/>
    <w:rsid w:val="001A573F"/>
    <w:rsid w:val="001A6106"/>
    <w:rsid w:val="001A7B04"/>
    <w:rsid w:val="001A7B60"/>
    <w:rsid w:val="001B0096"/>
    <w:rsid w:val="001B0F21"/>
    <w:rsid w:val="001B1A0E"/>
    <w:rsid w:val="001B1BE5"/>
    <w:rsid w:val="001B1DE0"/>
    <w:rsid w:val="001B3B99"/>
    <w:rsid w:val="001B3D53"/>
    <w:rsid w:val="001B47AD"/>
    <w:rsid w:val="001B52F0"/>
    <w:rsid w:val="001B5EA1"/>
    <w:rsid w:val="001B63AE"/>
    <w:rsid w:val="001B6C92"/>
    <w:rsid w:val="001B76BA"/>
    <w:rsid w:val="001B78E2"/>
    <w:rsid w:val="001B7A65"/>
    <w:rsid w:val="001B7F52"/>
    <w:rsid w:val="001C01E4"/>
    <w:rsid w:val="001C40FE"/>
    <w:rsid w:val="001C430B"/>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6AF"/>
    <w:rsid w:val="001E5C0D"/>
    <w:rsid w:val="001E63B0"/>
    <w:rsid w:val="001E6DDD"/>
    <w:rsid w:val="001E7365"/>
    <w:rsid w:val="001E7DE8"/>
    <w:rsid w:val="001F049D"/>
    <w:rsid w:val="001F1B62"/>
    <w:rsid w:val="001F1DF9"/>
    <w:rsid w:val="001F2047"/>
    <w:rsid w:val="001F2286"/>
    <w:rsid w:val="001F2503"/>
    <w:rsid w:val="001F3873"/>
    <w:rsid w:val="001F3D2C"/>
    <w:rsid w:val="001F4948"/>
    <w:rsid w:val="001F4EEE"/>
    <w:rsid w:val="001F742A"/>
    <w:rsid w:val="002003AA"/>
    <w:rsid w:val="00200588"/>
    <w:rsid w:val="00203A1E"/>
    <w:rsid w:val="00203C5B"/>
    <w:rsid w:val="0020532A"/>
    <w:rsid w:val="002076B2"/>
    <w:rsid w:val="00207DB8"/>
    <w:rsid w:val="00210447"/>
    <w:rsid w:val="00211401"/>
    <w:rsid w:val="002119B7"/>
    <w:rsid w:val="0021220D"/>
    <w:rsid w:val="00213106"/>
    <w:rsid w:val="00213753"/>
    <w:rsid w:val="00213D42"/>
    <w:rsid w:val="002162B2"/>
    <w:rsid w:val="002177C4"/>
    <w:rsid w:val="002213BA"/>
    <w:rsid w:val="0022196E"/>
    <w:rsid w:val="0022211D"/>
    <w:rsid w:val="00223438"/>
    <w:rsid w:val="00223BD2"/>
    <w:rsid w:val="00224561"/>
    <w:rsid w:val="00224578"/>
    <w:rsid w:val="00224712"/>
    <w:rsid w:val="002247CB"/>
    <w:rsid w:val="00224BDF"/>
    <w:rsid w:val="002251A0"/>
    <w:rsid w:val="00225E5E"/>
    <w:rsid w:val="002266A1"/>
    <w:rsid w:val="00227788"/>
    <w:rsid w:val="00227FA0"/>
    <w:rsid w:val="002302E0"/>
    <w:rsid w:val="0023159E"/>
    <w:rsid w:val="002320DD"/>
    <w:rsid w:val="0023397C"/>
    <w:rsid w:val="00234A03"/>
    <w:rsid w:val="00234D4A"/>
    <w:rsid w:val="00235661"/>
    <w:rsid w:val="00240541"/>
    <w:rsid w:val="002416B6"/>
    <w:rsid w:val="00242EA7"/>
    <w:rsid w:val="00243DCA"/>
    <w:rsid w:val="00244189"/>
    <w:rsid w:val="0024455F"/>
    <w:rsid w:val="00246104"/>
    <w:rsid w:val="0024793D"/>
    <w:rsid w:val="002501ED"/>
    <w:rsid w:val="00250490"/>
    <w:rsid w:val="0025069F"/>
    <w:rsid w:val="00251551"/>
    <w:rsid w:val="002517FF"/>
    <w:rsid w:val="00251B33"/>
    <w:rsid w:val="00251FE1"/>
    <w:rsid w:val="002538F1"/>
    <w:rsid w:val="00255877"/>
    <w:rsid w:val="00255EE2"/>
    <w:rsid w:val="00256A39"/>
    <w:rsid w:val="00256B6C"/>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18DF"/>
    <w:rsid w:val="002722DE"/>
    <w:rsid w:val="002731ED"/>
    <w:rsid w:val="002732E4"/>
    <w:rsid w:val="002739DA"/>
    <w:rsid w:val="0027505A"/>
    <w:rsid w:val="0027528A"/>
    <w:rsid w:val="00275449"/>
    <w:rsid w:val="00275D12"/>
    <w:rsid w:val="00277345"/>
    <w:rsid w:val="0028018D"/>
    <w:rsid w:val="002817CD"/>
    <w:rsid w:val="002837CB"/>
    <w:rsid w:val="002837FD"/>
    <w:rsid w:val="002838C2"/>
    <w:rsid w:val="00284083"/>
    <w:rsid w:val="00284FEB"/>
    <w:rsid w:val="002860C4"/>
    <w:rsid w:val="002868BB"/>
    <w:rsid w:val="00290AA0"/>
    <w:rsid w:val="0029100E"/>
    <w:rsid w:val="00291BC2"/>
    <w:rsid w:val="00291D8D"/>
    <w:rsid w:val="00291EB2"/>
    <w:rsid w:val="0029333C"/>
    <w:rsid w:val="00294272"/>
    <w:rsid w:val="002945D7"/>
    <w:rsid w:val="0029468C"/>
    <w:rsid w:val="00295795"/>
    <w:rsid w:val="0029599F"/>
    <w:rsid w:val="00297362"/>
    <w:rsid w:val="002973A7"/>
    <w:rsid w:val="00297C3E"/>
    <w:rsid w:val="00297DF7"/>
    <w:rsid w:val="00297E72"/>
    <w:rsid w:val="002A0EDE"/>
    <w:rsid w:val="002A15B0"/>
    <w:rsid w:val="002A1E3C"/>
    <w:rsid w:val="002A271A"/>
    <w:rsid w:val="002A2B56"/>
    <w:rsid w:val="002A3E3D"/>
    <w:rsid w:val="002A44EA"/>
    <w:rsid w:val="002A6512"/>
    <w:rsid w:val="002A7DBA"/>
    <w:rsid w:val="002B01C5"/>
    <w:rsid w:val="002B1A3F"/>
    <w:rsid w:val="002B5741"/>
    <w:rsid w:val="002B5EE5"/>
    <w:rsid w:val="002B5FD3"/>
    <w:rsid w:val="002B62A9"/>
    <w:rsid w:val="002B6EF6"/>
    <w:rsid w:val="002B7723"/>
    <w:rsid w:val="002B7814"/>
    <w:rsid w:val="002C0F0B"/>
    <w:rsid w:val="002C16AF"/>
    <w:rsid w:val="002C2770"/>
    <w:rsid w:val="002C37C4"/>
    <w:rsid w:val="002C4530"/>
    <w:rsid w:val="002C4752"/>
    <w:rsid w:val="002C4DD7"/>
    <w:rsid w:val="002C7853"/>
    <w:rsid w:val="002C7F4B"/>
    <w:rsid w:val="002D04C3"/>
    <w:rsid w:val="002D07E2"/>
    <w:rsid w:val="002D3B19"/>
    <w:rsid w:val="002D4007"/>
    <w:rsid w:val="002D607D"/>
    <w:rsid w:val="002D76C2"/>
    <w:rsid w:val="002D7CAD"/>
    <w:rsid w:val="002E041A"/>
    <w:rsid w:val="002E0E02"/>
    <w:rsid w:val="002E1F4B"/>
    <w:rsid w:val="002E2856"/>
    <w:rsid w:val="002E3163"/>
    <w:rsid w:val="002E472E"/>
    <w:rsid w:val="002E4D22"/>
    <w:rsid w:val="002E5125"/>
    <w:rsid w:val="002F1AE2"/>
    <w:rsid w:val="002F24CB"/>
    <w:rsid w:val="002F40E6"/>
    <w:rsid w:val="002F4DF7"/>
    <w:rsid w:val="002F5C8B"/>
    <w:rsid w:val="002F5EAC"/>
    <w:rsid w:val="002F692C"/>
    <w:rsid w:val="002F7399"/>
    <w:rsid w:val="002F7E10"/>
    <w:rsid w:val="00300BB5"/>
    <w:rsid w:val="00300E23"/>
    <w:rsid w:val="003023F2"/>
    <w:rsid w:val="0030257D"/>
    <w:rsid w:val="00305304"/>
    <w:rsid w:val="00305409"/>
    <w:rsid w:val="00307121"/>
    <w:rsid w:val="00307914"/>
    <w:rsid w:val="0031084C"/>
    <w:rsid w:val="00310F40"/>
    <w:rsid w:val="003111C0"/>
    <w:rsid w:val="00311E00"/>
    <w:rsid w:val="00312AED"/>
    <w:rsid w:val="00312CA5"/>
    <w:rsid w:val="003132EE"/>
    <w:rsid w:val="003142E1"/>
    <w:rsid w:val="003145C5"/>
    <w:rsid w:val="0031548B"/>
    <w:rsid w:val="003201A0"/>
    <w:rsid w:val="003204CE"/>
    <w:rsid w:val="00320BC6"/>
    <w:rsid w:val="00320FA2"/>
    <w:rsid w:val="0032111F"/>
    <w:rsid w:val="0032143C"/>
    <w:rsid w:val="003216EB"/>
    <w:rsid w:val="0032392B"/>
    <w:rsid w:val="00325D30"/>
    <w:rsid w:val="00326090"/>
    <w:rsid w:val="003265C3"/>
    <w:rsid w:val="00326D50"/>
    <w:rsid w:val="00332AF1"/>
    <w:rsid w:val="00335CCA"/>
    <w:rsid w:val="00335F56"/>
    <w:rsid w:val="00344064"/>
    <w:rsid w:val="0034698D"/>
    <w:rsid w:val="0034718D"/>
    <w:rsid w:val="00350057"/>
    <w:rsid w:val="0035199B"/>
    <w:rsid w:val="00353825"/>
    <w:rsid w:val="003552AC"/>
    <w:rsid w:val="0035662F"/>
    <w:rsid w:val="0035759D"/>
    <w:rsid w:val="0035793B"/>
    <w:rsid w:val="003609EF"/>
    <w:rsid w:val="00360A83"/>
    <w:rsid w:val="00361829"/>
    <w:rsid w:val="0036231A"/>
    <w:rsid w:val="003633CA"/>
    <w:rsid w:val="00365B8E"/>
    <w:rsid w:val="00370AB2"/>
    <w:rsid w:val="00372F92"/>
    <w:rsid w:val="00374341"/>
    <w:rsid w:val="00374DD4"/>
    <w:rsid w:val="003765E2"/>
    <w:rsid w:val="00377ED7"/>
    <w:rsid w:val="00381A5F"/>
    <w:rsid w:val="00381B68"/>
    <w:rsid w:val="00383896"/>
    <w:rsid w:val="00383F83"/>
    <w:rsid w:val="003848EA"/>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497"/>
    <w:rsid w:val="003A3949"/>
    <w:rsid w:val="003A3A5D"/>
    <w:rsid w:val="003A4769"/>
    <w:rsid w:val="003A48E6"/>
    <w:rsid w:val="003A567E"/>
    <w:rsid w:val="003A5AC1"/>
    <w:rsid w:val="003B034A"/>
    <w:rsid w:val="003B3745"/>
    <w:rsid w:val="003B53FB"/>
    <w:rsid w:val="003B6ACC"/>
    <w:rsid w:val="003B7568"/>
    <w:rsid w:val="003B7C5A"/>
    <w:rsid w:val="003C0ADC"/>
    <w:rsid w:val="003C1101"/>
    <w:rsid w:val="003C172A"/>
    <w:rsid w:val="003C19A9"/>
    <w:rsid w:val="003C28DD"/>
    <w:rsid w:val="003C2BCD"/>
    <w:rsid w:val="003C3B30"/>
    <w:rsid w:val="003C5734"/>
    <w:rsid w:val="003C7137"/>
    <w:rsid w:val="003C7729"/>
    <w:rsid w:val="003C7A40"/>
    <w:rsid w:val="003D2B78"/>
    <w:rsid w:val="003D5031"/>
    <w:rsid w:val="003D65EA"/>
    <w:rsid w:val="003D66E4"/>
    <w:rsid w:val="003D6DF1"/>
    <w:rsid w:val="003D6E90"/>
    <w:rsid w:val="003E111C"/>
    <w:rsid w:val="003E1A36"/>
    <w:rsid w:val="003E3D59"/>
    <w:rsid w:val="003E3DB0"/>
    <w:rsid w:val="003E4059"/>
    <w:rsid w:val="003E57BF"/>
    <w:rsid w:val="003E592F"/>
    <w:rsid w:val="003E64A9"/>
    <w:rsid w:val="003E6754"/>
    <w:rsid w:val="003E6878"/>
    <w:rsid w:val="003E6DF5"/>
    <w:rsid w:val="003E789F"/>
    <w:rsid w:val="003E7B37"/>
    <w:rsid w:val="003E7F5A"/>
    <w:rsid w:val="003F0E97"/>
    <w:rsid w:val="003F2BF6"/>
    <w:rsid w:val="003F2DFD"/>
    <w:rsid w:val="003F2EE2"/>
    <w:rsid w:val="003F3046"/>
    <w:rsid w:val="003F35B8"/>
    <w:rsid w:val="003F4F52"/>
    <w:rsid w:val="003F548B"/>
    <w:rsid w:val="00400B50"/>
    <w:rsid w:val="00400CBE"/>
    <w:rsid w:val="00401B6F"/>
    <w:rsid w:val="004031EA"/>
    <w:rsid w:val="0040322E"/>
    <w:rsid w:val="00406372"/>
    <w:rsid w:val="004069C1"/>
    <w:rsid w:val="00406B7D"/>
    <w:rsid w:val="00407254"/>
    <w:rsid w:val="0040752E"/>
    <w:rsid w:val="004076AE"/>
    <w:rsid w:val="00407CB4"/>
    <w:rsid w:val="00410371"/>
    <w:rsid w:val="0041064D"/>
    <w:rsid w:val="00411159"/>
    <w:rsid w:val="0041152F"/>
    <w:rsid w:val="00411EA3"/>
    <w:rsid w:val="004145A1"/>
    <w:rsid w:val="00417EFE"/>
    <w:rsid w:val="0042160F"/>
    <w:rsid w:val="0042167A"/>
    <w:rsid w:val="0042214B"/>
    <w:rsid w:val="00422BB9"/>
    <w:rsid w:val="004238CD"/>
    <w:rsid w:val="004242F1"/>
    <w:rsid w:val="00426357"/>
    <w:rsid w:val="0042706A"/>
    <w:rsid w:val="004272AA"/>
    <w:rsid w:val="0043133E"/>
    <w:rsid w:val="00431BD6"/>
    <w:rsid w:val="0043206F"/>
    <w:rsid w:val="004325A7"/>
    <w:rsid w:val="00432EC6"/>
    <w:rsid w:val="00434695"/>
    <w:rsid w:val="00435FDC"/>
    <w:rsid w:val="00436047"/>
    <w:rsid w:val="00437D21"/>
    <w:rsid w:val="0044038F"/>
    <w:rsid w:val="0044128B"/>
    <w:rsid w:val="00442061"/>
    <w:rsid w:val="00442C7E"/>
    <w:rsid w:val="0044333A"/>
    <w:rsid w:val="004435D5"/>
    <w:rsid w:val="00443780"/>
    <w:rsid w:val="004446D5"/>
    <w:rsid w:val="004451A9"/>
    <w:rsid w:val="00450512"/>
    <w:rsid w:val="00451A3E"/>
    <w:rsid w:val="0045251F"/>
    <w:rsid w:val="00453B99"/>
    <w:rsid w:val="00454963"/>
    <w:rsid w:val="0045592D"/>
    <w:rsid w:val="0045618C"/>
    <w:rsid w:val="0045770F"/>
    <w:rsid w:val="00457DE0"/>
    <w:rsid w:val="00460417"/>
    <w:rsid w:val="00460ED5"/>
    <w:rsid w:val="00461E2B"/>
    <w:rsid w:val="00462343"/>
    <w:rsid w:val="00462346"/>
    <w:rsid w:val="004651FA"/>
    <w:rsid w:val="00474741"/>
    <w:rsid w:val="00474A75"/>
    <w:rsid w:val="00474D2B"/>
    <w:rsid w:val="004751AB"/>
    <w:rsid w:val="004758BE"/>
    <w:rsid w:val="00475B3B"/>
    <w:rsid w:val="00476126"/>
    <w:rsid w:val="00477CC2"/>
    <w:rsid w:val="00480320"/>
    <w:rsid w:val="00480F3C"/>
    <w:rsid w:val="0048132F"/>
    <w:rsid w:val="00481390"/>
    <w:rsid w:val="00481D61"/>
    <w:rsid w:val="00482C6B"/>
    <w:rsid w:val="00482D17"/>
    <w:rsid w:val="00484980"/>
    <w:rsid w:val="00484CFC"/>
    <w:rsid w:val="00486DC1"/>
    <w:rsid w:val="004876E9"/>
    <w:rsid w:val="00490BF2"/>
    <w:rsid w:val="004930E7"/>
    <w:rsid w:val="004941F7"/>
    <w:rsid w:val="004947B3"/>
    <w:rsid w:val="004956C9"/>
    <w:rsid w:val="0049579E"/>
    <w:rsid w:val="00495EDA"/>
    <w:rsid w:val="00497313"/>
    <w:rsid w:val="0049747B"/>
    <w:rsid w:val="00497ABC"/>
    <w:rsid w:val="004A2923"/>
    <w:rsid w:val="004A2C22"/>
    <w:rsid w:val="004A3145"/>
    <w:rsid w:val="004A46C4"/>
    <w:rsid w:val="004B0080"/>
    <w:rsid w:val="004B029B"/>
    <w:rsid w:val="004B0F70"/>
    <w:rsid w:val="004B11DF"/>
    <w:rsid w:val="004B1E3A"/>
    <w:rsid w:val="004B31B4"/>
    <w:rsid w:val="004B3A96"/>
    <w:rsid w:val="004B4615"/>
    <w:rsid w:val="004B4743"/>
    <w:rsid w:val="004B5703"/>
    <w:rsid w:val="004B5FEE"/>
    <w:rsid w:val="004B75B7"/>
    <w:rsid w:val="004C0926"/>
    <w:rsid w:val="004C1E60"/>
    <w:rsid w:val="004C1FC5"/>
    <w:rsid w:val="004C2D80"/>
    <w:rsid w:val="004C3090"/>
    <w:rsid w:val="004C488D"/>
    <w:rsid w:val="004C6644"/>
    <w:rsid w:val="004C699C"/>
    <w:rsid w:val="004C7015"/>
    <w:rsid w:val="004C7092"/>
    <w:rsid w:val="004C70DB"/>
    <w:rsid w:val="004C768E"/>
    <w:rsid w:val="004C771D"/>
    <w:rsid w:val="004C7901"/>
    <w:rsid w:val="004D2547"/>
    <w:rsid w:val="004D377B"/>
    <w:rsid w:val="004D4D8D"/>
    <w:rsid w:val="004D6237"/>
    <w:rsid w:val="004D7378"/>
    <w:rsid w:val="004D78FD"/>
    <w:rsid w:val="004D7FA5"/>
    <w:rsid w:val="004E0F14"/>
    <w:rsid w:val="004E1BE1"/>
    <w:rsid w:val="004E24E9"/>
    <w:rsid w:val="004E29D7"/>
    <w:rsid w:val="004E35FA"/>
    <w:rsid w:val="004E437E"/>
    <w:rsid w:val="004E4B1E"/>
    <w:rsid w:val="004E5F45"/>
    <w:rsid w:val="004E67F0"/>
    <w:rsid w:val="004E794B"/>
    <w:rsid w:val="004E7DC9"/>
    <w:rsid w:val="004F0077"/>
    <w:rsid w:val="004F01AA"/>
    <w:rsid w:val="004F1912"/>
    <w:rsid w:val="004F5882"/>
    <w:rsid w:val="004F69F1"/>
    <w:rsid w:val="00500F7B"/>
    <w:rsid w:val="00501D2C"/>
    <w:rsid w:val="00502F9A"/>
    <w:rsid w:val="00503EB2"/>
    <w:rsid w:val="0050400F"/>
    <w:rsid w:val="00505CB2"/>
    <w:rsid w:val="00506F8A"/>
    <w:rsid w:val="0051076C"/>
    <w:rsid w:val="00510E88"/>
    <w:rsid w:val="00511251"/>
    <w:rsid w:val="00511B78"/>
    <w:rsid w:val="00511C59"/>
    <w:rsid w:val="00512173"/>
    <w:rsid w:val="00513BC7"/>
    <w:rsid w:val="005147AA"/>
    <w:rsid w:val="00514FE5"/>
    <w:rsid w:val="0051509C"/>
    <w:rsid w:val="0051580D"/>
    <w:rsid w:val="00515C40"/>
    <w:rsid w:val="005161C2"/>
    <w:rsid w:val="00516956"/>
    <w:rsid w:val="00516FBC"/>
    <w:rsid w:val="00517369"/>
    <w:rsid w:val="00520060"/>
    <w:rsid w:val="00521D5D"/>
    <w:rsid w:val="00522003"/>
    <w:rsid w:val="0052202F"/>
    <w:rsid w:val="00522636"/>
    <w:rsid w:val="00522686"/>
    <w:rsid w:val="00522EE7"/>
    <w:rsid w:val="0052449B"/>
    <w:rsid w:val="0052459A"/>
    <w:rsid w:val="0052555B"/>
    <w:rsid w:val="00526367"/>
    <w:rsid w:val="005277F8"/>
    <w:rsid w:val="00530742"/>
    <w:rsid w:val="00530C91"/>
    <w:rsid w:val="00530C95"/>
    <w:rsid w:val="00530F50"/>
    <w:rsid w:val="0053195A"/>
    <w:rsid w:val="005323B5"/>
    <w:rsid w:val="00533763"/>
    <w:rsid w:val="005352F1"/>
    <w:rsid w:val="00535ACD"/>
    <w:rsid w:val="00535B59"/>
    <w:rsid w:val="005369E2"/>
    <w:rsid w:val="00540AD3"/>
    <w:rsid w:val="00541808"/>
    <w:rsid w:val="00542B86"/>
    <w:rsid w:val="00543084"/>
    <w:rsid w:val="00543D63"/>
    <w:rsid w:val="005459CA"/>
    <w:rsid w:val="00545A6F"/>
    <w:rsid w:val="00547111"/>
    <w:rsid w:val="00550BAC"/>
    <w:rsid w:val="00551371"/>
    <w:rsid w:val="00551B84"/>
    <w:rsid w:val="00551E7E"/>
    <w:rsid w:val="00552F71"/>
    <w:rsid w:val="00553E64"/>
    <w:rsid w:val="00554574"/>
    <w:rsid w:val="0055598A"/>
    <w:rsid w:val="00557C75"/>
    <w:rsid w:val="00557E1B"/>
    <w:rsid w:val="00560E04"/>
    <w:rsid w:val="005620DF"/>
    <w:rsid w:val="0056283B"/>
    <w:rsid w:val="00565ED5"/>
    <w:rsid w:val="005662B0"/>
    <w:rsid w:val="005668AC"/>
    <w:rsid w:val="00566A02"/>
    <w:rsid w:val="005677D8"/>
    <w:rsid w:val="00571519"/>
    <w:rsid w:val="00572ED3"/>
    <w:rsid w:val="00573777"/>
    <w:rsid w:val="005747B8"/>
    <w:rsid w:val="0057568B"/>
    <w:rsid w:val="00575774"/>
    <w:rsid w:val="00575E7A"/>
    <w:rsid w:val="0057751A"/>
    <w:rsid w:val="0058017D"/>
    <w:rsid w:val="0058033F"/>
    <w:rsid w:val="00581603"/>
    <w:rsid w:val="00582873"/>
    <w:rsid w:val="0058452F"/>
    <w:rsid w:val="00584D1B"/>
    <w:rsid w:val="00586627"/>
    <w:rsid w:val="005902CF"/>
    <w:rsid w:val="00591C43"/>
    <w:rsid w:val="00592D74"/>
    <w:rsid w:val="0059314F"/>
    <w:rsid w:val="00593907"/>
    <w:rsid w:val="00595B4E"/>
    <w:rsid w:val="00595D2D"/>
    <w:rsid w:val="005A0776"/>
    <w:rsid w:val="005A1726"/>
    <w:rsid w:val="005A1991"/>
    <w:rsid w:val="005A2DE9"/>
    <w:rsid w:val="005A3FC7"/>
    <w:rsid w:val="005A574C"/>
    <w:rsid w:val="005A6399"/>
    <w:rsid w:val="005A6880"/>
    <w:rsid w:val="005B01F3"/>
    <w:rsid w:val="005B0C18"/>
    <w:rsid w:val="005B10E5"/>
    <w:rsid w:val="005B2752"/>
    <w:rsid w:val="005B2A8F"/>
    <w:rsid w:val="005B34E4"/>
    <w:rsid w:val="005B4101"/>
    <w:rsid w:val="005B5C30"/>
    <w:rsid w:val="005B620D"/>
    <w:rsid w:val="005B6280"/>
    <w:rsid w:val="005B663F"/>
    <w:rsid w:val="005B6F74"/>
    <w:rsid w:val="005B7751"/>
    <w:rsid w:val="005C157B"/>
    <w:rsid w:val="005C2198"/>
    <w:rsid w:val="005C2E17"/>
    <w:rsid w:val="005C3328"/>
    <w:rsid w:val="005C5226"/>
    <w:rsid w:val="005C5300"/>
    <w:rsid w:val="005C6631"/>
    <w:rsid w:val="005C6713"/>
    <w:rsid w:val="005C6C9B"/>
    <w:rsid w:val="005C734D"/>
    <w:rsid w:val="005C77A0"/>
    <w:rsid w:val="005D0EEA"/>
    <w:rsid w:val="005D14BE"/>
    <w:rsid w:val="005D27FE"/>
    <w:rsid w:val="005D3392"/>
    <w:rsid w:val="005D463C"/>
    <w:rsid w:val="005D542C"/>
    <w:rsid w:val="005D5647"/>
    <w:rsid w:val="005D6274"/>
    <w:rsid w:val="005D73BA"/>
    <w:rsid w:val="005D75A6"/>
    <w:rsid w:val="005D76A8"/>
    <w:rsid w:val="005D7801"/>
    <w:rsid w:val="005E1034"/>
    <w:rsid w:val="005E2054"/>
    <w:rsid w:val="005E2C44"/>
    <w:rsid w:val="005E2FFC"/>
    <w:rsid w:val="005E3051"/>
    <w:rsid w:val="005E5594"/>
    <w:rsid w:val="005E5EAB"/>
    <w:rsid w:val="005E5FDD"/>
    <w:rsid w:val="005E6CA0"/>
    <w:rsid w:val="005F0CC0"/>
    <w:rsid w:val="005F0D47"/>
    <w:rsid w:val="005F11C2"/>
    <w:rsid w:val="005F220D"/>
    <w:rsid w:val="005F2D53"/>
    <w:rsid w:val="005F3728"/>
    <w:rsid w:val="005F4438"/>
    <w:rsid w:val="005F54B1"/>
    <w:rsid w:val="005F5B1D"/>
    <w:rsid w:val="005F73ED"/>
    <w:rsid w:val="006006DC"/>
    <w:rsid w:val="00601509"/>
    <w:rsid w:val="00601789"/>
    <w:rsid w:val="0060189B"/>
    <w:rsid w:val="00602485"/>
    <w:rsid w:val="00603577"/>
    <w:rsid w:val="006045F0"/>
    <w:rsid w:val="00604DA9"/>
    <w:rsid w:val="00605134"/>
    <w:rsid w:val="006068D1"/>
    <w:rsid w:val="00606BA7"/>
    <w:rsid w:val="00607568"/>
    <w:rsid w:val="00610531"/>
    <w:rsid w:val="006149F7"/>
    <w:rsid w:val="006156D1"/>
    <w:rsid w:val="006159B0"/>
    <w:rsid w:val="00616F92"/>
    <w:rsid w:val="0062017D"/>
    <w:rsid w:val="006206E4"/>
    <w:rsid w:val="00620EF0"/>
    <w:rsid w:val="00621188"/>
    <w:rsid w:val="00622B40"/>
    <w:rsid w:val="0062363F"/>
    <w:rsid w:val="00624C89"/>
    <w:rsid w:val="006257ED"/>
    <w:rsid w:val="00625A1A"/>
    <w:rsid w:val="0062607B"/>
    <w:rsid w:val="006262F1"/>
    <w:rsid w:val="00626B09"/>
    <w:rsid w:val="00631BDC"/>
    <w:rsid w:val="006326DE"/>
    <w:rsid w:val="00633307"/>
    <w:rsid w:val="00635B07"/>
    <w:rsid w:val="00642E91"/>
    <w:rsid w:val="00643781"/>
    <w:rsid w:val="00644F76"/>
    <w:rsid w:val="0064566A"/>
    <w:rsid w:val="00646A31"/>
    <w:rsid w:val="00646A81"/>
    <w:rsid w:val="00647449"/>
    <w:rsid w:val="006477AF"/>
    <w:rsid w:val="00647C7C"/>
    <w:rsid w:val="00651491"/>
    <w:rsid w:val="00652371"/>
    <w:rsid w:val="00654D1D"/>
    <w:rsid w:val="0065630D"/>
    <w:rsid w:val="0065710D"/>
    <w:rsid w:val="00657317"/>
    <w:rsid w:val="0066178B"/>
    <w:rsid w:val="0066215D"/>
    <w:rsid w:val="0066222B"/>
    <w:rsid w:val="00662251"/>
    <w:rsid w:val="00662363"/>
    <w:rsid w:val="00662EAB"/>
    <w:rsid w:val="00664EF1"/>
    <w:rsid w:val="00665C47"/>
    <w:rsid w:val="00666111"/>
    <w:rsid w:val="00666929"/>
    <w:rsid w:val="00666E7E"/>
    <w:rsid w:val="00667234"/>
    <w:rsid w:val="00671472"/>
    <w:rsid w:val="00671C78"/>
    <w:rsid w:val="00671D0F"/>
    <w:rsid w:val="0067209D"/>
    <w:rsid w:val="00672140"/>
    <w:rsid w:val="00673DE3"/>
    <w:rsid w:val="006741E2"/>
    <w:rsid w:val="006751F3"/>
    <w:rsid w:val="006756C1"/>
    <w:rsid w:val="00676795"/>
    <w:rsid w:val="00676CE4"/>
    <w:rsid w:val="00676E86"/>
    <w:rsid w:val="00677F96"/>
    <w:rsid w:val="00680B55"/>
    <w:rsid w:val="00680FCD"/>
    <w:rsid w:val="00681239"/>
    <w:rsid w:val="00682ABD"/>
    <w:rsid w:val="006831DB"/>
    <w:rsid w:val="00683436"/>
    <w:rsid w:val="0068419F"/>
    <w:rsid w:val="00684F2A"/>
    <w:rsid w:val="0068601E"/>
    <w:rsid w:val="006864C4"/>
    <w:rsid w:val="00686703"/>
    <w:rsid w:val="006901EC"/>
    <w:rsid w:val="006906EF"/>
    <w:rsid w:val="00693A0B"/>
    <w:rsid w:val="00695808"/>
    <w:rsid w:val="006A0FC3"/>
    <w:rsid w:val="006A12CE"/>
    <w:rsid w:val="006A1D0E"/>
    <w:rsid w:val="006A2888"/>
    <w:rsid w:val="006A3E2E"/>
    <w:rsid w:val="006A4527"/>
    <w:rsid w:val="006A567F"/>
    <w:rsid w:val="006A5B12"/>
    <w:rsid w:val="006A6952"/>
    <w:rsid w:val="006B046A"/>
    <w:rsid w:val="006B0C09"/>
    <w:rsid w:val="006B0F6C"/>
    <w:rsid w:val="006B10C5"/>
    <w:rsid w:val="006B2A77"/>
    <w:rsid w:val="006B3411"/>
    <w:rsid w:val="006B46FB"/>
    <w:rsid w:val="006B4AEE"/>
    <w:rsid w:val="006B4B60"/>
    <w:rsid w:val="006B5E4B"/>
    <w:rsid w:val="006B7C2D"/>
    <w:rsid w:val="006C062D"/>
    <w:rsid w:val="006C1498"/>
    <w:rsid w:val="006C2306"/>
    <w:rsid w:val="006C3220"/>
    <w:rsid w:val="006C57F4"/>
    <w:rsid w:val="006C5887"/>
    <w:rsid w:val="006C750D"/>
    <w:rsid w:val="006D1301"/>
    <w:rsid w:val="006D20A5"/>
    <w:rsid w:val="006D296A"/>
    <w:rsid w:val="006D2D30"/>
    <w:rsid w:val="006D2F12"/>
    <w:rsid w:val="006D5ADB"/>
    <w:rsid w:val="006E21FB"/>
    <w:rsid w:val="006E2B9F"/>
    <w:rsid w:val="006E39D6"/>
    <w:rsid w:val="006E554A"/>
    <w:rsid w:val="006E6A52"/>
    <w:rsid w:val="006E6F11"/>
    <w:rsid w:val="006F027B"/>
    <w:rsid w:val="006F17D0"/>
    <w:rsid w:val="006F2B73"/>
    <w:rsid w:val="006F4A38"/>
    <w:rsid w:val="006F4DE9"/>
    <w:rsid w:val="006F546C"/>
    <w:rsid w:val="006F54FC"/>
    <w:rsid w:val="006F57CA"/>
    <w:rsid w:val="006F6360"/>
    <w:rsid w:val="006F749C"/>
    <w:rsid w:val="00700818"/>
    <w:rsid w:val="007018E0"/>
    <w:rsid w:val="00701C41"/>
    <w:rsid w:val="0070436F"/>
    <w:rsid w:val="00705DED"/>
    <w:rsid w:val="0070665F"/>
    <w:rsid w:val="007074AE"/>
    <w:rsid w:val="00712063"/>
    <w:rsid w:val="00712401"/>
    <w:rsid w:val="00713925"/>
    <w:rsid w:val="00713E00"/>
    <w:rsid w:val="00713ECA"/>
    <w:rsid w:val="00714319"/>
    <w:rsid w:val="00714871"/>
    <w:rsid w:val="00716448"/>
    <w:rsid w:val="00720623"/>
    <w:rsid w:val="00721820"/>
    <w:rsid w:val="00721B59"/>
    <w:rsid w:val="00721BE3"/>
    <w:rsid w:val="00721E5D"/>
    <w:rsid w:val="00722410"/>
    <w:rsid w:val="007227EF"/>
    <w:rsid w:val="00722E85"/>
    <w:rsid w:val="007230B7"/>
    <w:rsid w:val="00723C11"/>
    <w:rsid w:val="00724249"/>
    <w:rsid w:val="0072553F"/>
    <w:rsid w:val="00725726"/>
    <w:rsid w:val="007278C6"/>
    <w:rsid w:val="007279F4"/>
    <w:rsid w:val="0073092B"/>
    <w:rsid w:val="007323C9"/>
    <w:rsid w:val="00733E7D"/>
    <w:rsid w:val="007363D5"/>
    <w:rsid w:val="0073709D"/>
    <w:rsid w:val="00740A5F"/>
    <w:rsid w:val="0074184E"/>
    <w:rsid w:val="00741DBE"/>
    <w:rsid w:val="00742E44"/>
    <w:rsid w:val="007436D9"/>
    <w:rsid w:val="00743964"/>
    <w:rsid w:val="0074589B"/>
    <w:rsid w:val="007467C2"/>
    <w:rsid w:val="007479A0"/>
    <w:rsid w:val="00747BD9"/>
    <w:rsid w:val="00751840"/>
    <w:rsid w:val="0075215F"/>
    <w:rsid w:val="00752DB4"/>
    <w:rsid w:val="007532AB"/>
    <w:rsid w:val="00753CBB"/>
    <w:rsid w:val="007546A1"/>
    <w:rsid w:val="00755249"/>
    <w:rsid w:val="00755391"/>
    <w:rsid w:val="007558B8"/>
    <w:rsid w:val="007567E3"/>
    <w:rsid w:val="00756F97"/>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3E87"/>
    <w:rsid w:val="0077463F"/>
    <w:rsid w:val="007753EE"/>
    <w:rsid w:val="00775C38"/>
    <w:rsid w:val="007763DC"/>
    <w:rsid w:val="0077697C"/>
    <w:rsid w:val="00777B9C"/>
    <w:rsid w:val="00780002"/>
    <w:rsid w:val="00780D6A"/>
    <w:rsid w:val="00781361"/>
    <w:rsid w:val="00782D2E"/>
    <w:rsid w:val="00782E65"/>
    <w:rsid w:val="0078500E"/>
    <w:rsid w:val="00785EEF"/>
    <w:rsid w:val="007868A7"/>
    <w:rsid w:val="00786DA9"/>
    <w:rsid w:val="00787318"/>
    <w:rsid w:val="00790325"/>
    <w:rsid w:val="007909A0"/>
    <w:rsid w:val="00792342"/>
    <w:rsid w:val="00792E22"/>
    <w:rsid w:val="0079497B"/>
    <w:rsid w:val="007949FB"/>
    <w:rsid w:val="00794F8C"/>
    <w:rsid w:val="00795E36"/>
    <w:rsid w:val="00796BF1"/>
    <w:rsid w:val="007977A8"/>
    <w:rsid w:val="007A3E23"/>
    <w:rsid w:val="007A3F28"/>
    <w:rsid w:val="007A497C"/>
    <w:rsid w:val="007A4E29"/>
    <w:rsid w:val="007A5832"/>
    <w:rsid w:val="007A6282"/>
    <w:rsid w:val="007B06C7"/>
    <w:rsid w:val="007B07E8"/>
    <w:rsid w:val="007B19B8"/>
    <w:rsid w:val="007B1F6E"/>
    <w:rsid w:val="007B3028"/>
    <w:rsid w:val="007B3A94"/>
    <w:rsid w:val="007B4A57"/>
    <w:rsid w:val="007B512A"/>
    <w:rsid w:val="007B6499"/>
    <w:rsid w:val="007C0C55"/>
    <w:rsid w:val="007C1475"/>
    <w:rsid w:val="007C1514"/>
    <w:rsid w:val="007C1519"/>
    <w:rsid w:val="007C2097"/>
    <w:rsid w:val="007C2608"/>
    <w:rsid w:val="007C3A35"/>
    <w:rsid w:val="007C431F"/>
    <w:rsid w:val="007C43C1"/>
    <w:rsid w:val="007C44D2"/>
    <w:rsid w:val="007C4903"/>
    <w:rsid w:val="007C5430"/>
    <w:rsid w:val="007C7333"/>
    <w:rsid w:val="007C74D4"/>
    <w:rsid w:val="007C784B"/>
    <w:rsid w:val="007D0131"/>
    <w:rsid w:val="007D162C"/>
    <w:rsid w:val="007D181C"/>
    <w:rsid w:val="007D1F09"/>
    <w:rsid w:val="007D1FA6"/>
    <w:rsid w:val="007D204C"/>
    <w:rsid w:val="007D26E9"/>
    <w:rsid w:val="007D2719"/>
    <w:rsid w:val="007D308D"/>
    <w:rsid w:val="007D38C4"/>
    <w:rsid w:val="007D4523"/>
    <w:rsid w:val="007D5085"/>
    <w:rsid w:val="007D50A3"/>
    <w:rsid w:val="007D5336"/>
    <w:rsid w:val="007D5AD6"/>
    <w:rsid w:val="007D63C9"/>
    <w:rsid w:val="007D6719"/>
    <w:rsid w:val="007D6999"/>
    <w:rsid w:val="007D6A07"/>
    <w:rsid w:val="007D6FDC"/>
    <w:rsid w:val="007D7B05"/>
    <w:rsid w:val="007E172E"/>
    <w:rsid w:val="007E2958"/>
    <w:rsid w:val="007E42C3"/>
    <w:rsid w:val="007E4752"/>
    <w:rsid w:val="007E4AB8"/>
    <w:rsid w:val="007E4C59"/>
    <w:rsid w:val="007E52C1"/>
    <w:rsid w:val="007E71D3"/>
    <w:rsid w:val="007E7CF1"/>
    <w:rsid w:val="007F07C6"/>
    <w:rsid w:val="007F08DE"/>
    <w:rsid w:val="007F58E4"/>
    <w:rsid w:val="007F6072"/>
    <w:rsid w:val="007F7259"/>
    <w:rsid w:val="008005B2"/>
    <w:rsid w:val="00800A1D"/>
    <w:rsid w:val="00801234"/>
    <w:rsid w:val="00802F8D"/>
    <w:rsid w:val="00803958"/>
    <w:rsid w:val="008040A8"/>
    <w:rsid w:val="00804E39"/>
    <w:rsid w:val="00804F61"/>
    <w:rsid w:val="0080678C"/>
    <w:rsid w:val="00806915"/>
    <w:rsid w:val="008076E7"/>
    <w:rsid w:val="0081036D"/>
    <w:rsid w:val="00810559"/>
    <w:rsid w:val="00810A6C"/>
    <w:rsid w:val="00811CD1"/>
    <w:rsid w:val="00812266"/>
    <w:rsid w:val="0081247F"/>
    <w:rsid w:val="00812B14"/>
    <w:rsid w:val="00813DD3"/>
    <w:rsid w:val="00821E1D"/>
    <w:rsid w:val="008230A6"/>
    <w:rsid w:val="00823187"/>
    <w:rsid w:val="0082366D"/>
    <w:rsid w:val="00824125"/>
    <w:rsid w:val="00824613"/>
    <w:rsid w:val="00825972"/>
    <w:rsid w:val="00825EA3"/>
    <w:rsid w:val="0082678D"/>
    <w:rsid w:val="00827203"/>
    <w:rsid w:val="008279FA"/>
    <w:rsid w:val="008313DD"/>
    <w:rsid w:val="00831D36"/>
    <w:rsid w:val="00831F42"/>
    <w:rsid w:val="00832DA9"/>
    <w:rsid w:val="00832E8B"/>
    <w:rsid w:val="008336A7"/>
    <w:rsid w:val="00833F2C"/>
    <w:rsid w:val="008341ED"/>
    <w:rsid w:val="0083504F"/>
    <w:rsid w:val="00835C47"/>
    <w:rsid w:val="008362C5"/>
    <w:rsid w:val="00836BBF"/>
    <w:rsid w:val="008370D1"/>
    <w:rsid w:val="00837A92"/>
    <w:rsid w:val="00837AB0"/>
    <w:rsid w:val="00837C51"/>
    <w:rsid w:val="008406AF"/>
    <w:rsid w:val="00840A3C"/>
    <w:rsid w:val="0084192A"/>
    <w:rsid w:val="00842BA6"/>
    <w:rsid w:val="00844A0F"/>
    <w:rsid w:val="008476B6"/>
    <w:rsid w:val="00850FC3"/>
    <w:rsid w:val="0085296D"/>
    <w:rsid w:val="00854345"/>
    <w:rsid w:val="00855ED7"/>
    <w:rsid w:val="0086056D"/>
    <w:rsid w:val="00860D07"/>
    <w:rsid w:val="00861A1B"/>
    <w:rsid w:val="008626E7"/>
    <w:rsid w:val="008632C3"/>
    <w:rsid w:val="0086385A"/>
    <w:rsid w:val="00863EE2"/>
    <w:rsid w:val="00865A65"/>
    <w:rsid w:val="00866A4A"/>
    <w:rsid w:val="00867257"/>
    <w:rsid w:val="00870332"/>
    <w:rsid w:val="00870EE7"/>
    <w:rsid w:val="00871019"/>
    <w:rsid w:val="00871DFF"/>
    <w:rsid w:val="00872F33"/>
    <w:rsid w:val="00873066"/>
    <w:rsid w:val="008732B3"/>
    <w:rsid w:val="00874516"/>
    <w:rsid w:val="00874736"/>
    <w:rsid w:val="0087492B"/>
    <w:rsid w:val="0087534D"/>
    <w:rsid w:val="00875FAD"/>
    <w:rsid w:val="0087669B"/>
    <w:rsid w:val="00877BB5"/>
    <w:rsid w:val="00880732"/>
    <w:rsid w:val="00882A5D"/>
    <w:rsid w:val="00884435"/>
    <w:rsid w:val="008846A1"/>
    <w:rsid w:val="00885868"/>
    <w:rsid w:val="0088636A"/>
    <w:rsid w:val="008863B9"/>
    <w:rsid w:val="0089173F"/>
    <w:rsid w:val="00891861"/>
    <w:rsid w:val="008918F8"/>
    <w:rsid w:val="00891B1C"/>
    <w:rsid w:val="0089258C"/>
    <w:rsid w:val="00892F8D"/>
    <w:rsid w:val="0089339E"/>
    <w:rsid w:val="00893AF9"/>
    <w:rsid w:val="00893D5D"/>
    <w:rsid w:val="00893E82"/>
    <w:rsid w:val="00894258"/>
    <w:rsid w:val="00894F05"/>
    <w:rsid w:val="008956F6"/>
    <w:rsid w:val="008A0104"/>
    <w:rsid w:val="008A074F"/>
    <w:rsid w:val="008A110D"/>
    <w:rsid w:val="008A3768"/>
    <w:rsid w:val="008A45A6"/>
    <w:rsid w:val="008A5718"/>
    <w:rsid w:val="008A5E5C"/>
    <w:rsid w:val="008A6C76"/>
    <w:rsid w:val="008A7375"/>
    <w:rsid w:val="008A7D44"/>
    <w:rsid w:val="008B0C6D"/>
    <w:rsid w:val="008B0D5C"/>
    <w:rsid w:val="008B1E36"/>
    <w:rsid w:val="008B2AC1"/>
    <w:rsid w:val="008B2D4E"/>
    <w:rsid w:val="008B4F9A"/>
    <w:rsid w:val="008B55F4"/>
    <w:rsid w:val="008B5759"/>
    <w:rsid w:val="008B59B5"/>
    <w:rsid w:val="008C1766"/>
    <w:rsid w:val="008C1F7E"/>
    <w:rsid w:val="008C26AE"/>
    <w:rsid w:val="008C3CF6"/>
    <w:rsid w:val="008C4C4F"/>
    <w:rsid w:val="008C5B0B"/>
    <w:rsid w:val="008C7A49"/>
    <w:rsid w:val="008D1A3D"/>
    <w:rsid w:val="008D2876"/>
    <w:rsid w:val="008D3FC8"/>
    <w:rsid w:val="008D4367"/>
    <w:rsid w:val="008D5293"/>
    <w:rsid w:val="008D5300"/>
    <w:rsid w:val="008D5442"/>
    <w:rsid w:val="008D6B14"/>
    <w:rsid w:val="008D72B5"/>
    <w:rsid w:val="008D731B"/>
    <w:rsid w:val="008D7B6B"/>
    <w:rsid w:val="008D7CD1"/>
    <w:rsid w:val="008E0E7E"/>
    <w:rsid w:val="008E3808"/>
    <w:rsid w:val="008E39CA"/>
    <w:rsid w:val="008E45C8"/>
    <w:rsid w:val="008E6B48"/>
    <w:rsid w:val="008E7A0C"/>
    <w:rsid w:val="008F10C3"/>
    <w:rsid w:val="008F2693"/>
    <w:rsid w:val="008F3480"/>
    <w:rsid w:val="008F3789"/>
    <w:rsid w:val="008F655C"/>
    <w:rsid w:val="008F686C"/>
    <w:rsid w:val="00900E3C"/>
    <w:rsid w:val="00901699"/>
    <w:rsid w:val="009018AC"/>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6F59"/>
    <w:rsid w:val="00927719"/>
    <w:rsid w:val="00930BA5"/>
    <w:rsid w:val="009329BC"/>
    <w:rsid w:val="00932AC9"/>
    <w:rsid w:val="00934567"/>
    <w:rsid w:val="009365A3"/>
    <w:rsid w:val="00936829"/>
    <w:rsid w:val="0093764C"/>
    <w:rsid w:val="009402B2"/>
    <w:rsid w:val="00941A52"/>
    <w:rsid w:val="00941E1C"/>
    <w:rsid w:val="00941E30"/>
    <w:rsid w:val="0094295D"/>
    <w:rsid w:val="00943A5D"/>
    <w:rsid w:val="00945C9E"/>
    <w:rsid w:val="00946232"/>
    <w:rsid w:val="00946438"/>
    <w:rsid w:val="00946A31"/>
    <w:rsid w:val="00950076"/>
    <w:rsid w:val="009505BF"/>
    <w:rsid w:val="00951266"/>
    <w:rsid w:val="00951CC8"/>
    <w:rsid w:val="00952001"/>
    <w:rsid w:val="009528BC"/>
    <w:rsid w:val="009554DD"/>
    <w:rsid w:val="009566BE"/>
    <w:rsid w:val="00957523"/>
    <w:rsid w:val="00960E6D"/>
    <w:rsid w:val="00962305"/>
    <w:rsid w:val="0096338F"/>
    <w:rsid w:val="00963425"/>
    <w:rsid w:val="00963CB5"/>
    <w:rsid w:val="009653E7"/>
    <w:rsid w:val="00965FD8"/>
    <w:rsid w:val="00966969"/>
    <w:rsid w:val="00970612"/>
    <w:rsid w:val="00970657"/>
    <w:rsid w:val="00970F16"/>
    <w:rsid w:val="00973F6E"/>
    <w:rsid w:val="009744F1"/>
    <w:rsid w:val="00975660"/>
    <w:rsid w:val="00975E55"/>
    <w:rsid w:val="00975ECF"/>
    <w:rsid w:val="0097680A"/>
    <w:rsid w:val="00976F8E"/>
    <w:rsid w:val="0097714F"/>
    <w:rsid w:val="00977293"/>
    <w:rsid w:val="009777AB"/>
    <w:rsid w:val="009777D9"/>
    <w:rsid w:val="00977FA5"/>
    <w:rsid w:val="00980256"/>
    <w:rsid w:val="00982ED8"/>
    <w:rsid w:val="00983E6E"/>
    <w:rsid w:val="00985389"/>
    <w:rsid w:val="00985681"/>
    <w:rsid w:val="00985969"/>
    <w:rsid w:val="00986075"/>
    <w:rsid w:val="0098618E"/>
    <w:rsid w:val="00986F24"/>
    <w:rsid w:val="0099187E"/>
    <w:rsid w:val="00991B88"/>
    <w:rsid w:val="00991F71"/>
    <w:rsid w:val="00992109"/>
    <w:rsid w:val="009926C4"/>
    <w:rsid w:val="00992FD7"/>
    <w:rsid w:val="00994C9C"/>
    <w:rsid w:val="00996F38"/>
    <w:rsid w:val="0099710E"/>
    <w:rsid w:val="00997E73"/>
    <w:rsid w:val="009A0E94"/>
    <w:rsid w:val="009A2016"/>
    <w:rsid w:val="009A4543"/>
    <w:rsid w:val="009A471B"/>
    <w:rsid w:val="009A482C"/>
    <w:rsid w:val="009A52CA"/>
    <w:rsid w:val="009A541E"/>
    <w:rsid w:val="009A5753"/>
    <w:rsid w:val="009A579D"/>
    <w:rsid w:val="009A5EA0"/>
    <w:rsid w:val="009A60A9"/>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1BD"/>
    <w:rsid w:val="009D04E2"/>
    <w:rsid w:val="009D0BE9"/>
    <w:rsid w:val="009D11B5"/>
    <w:rsid w:val="009D12CA"/>
    <w:rsid w:val="009D262B"/>
    <w:rsid w:val="009D3833"/>
    <w:rsid w:val="009D4B76"/>
    <w:rsid w:val="009D5C09"/>
    <w:rsid w:val="009D78F7"/>
    <w:rsid w:val="009E01CC"/>
    <w:rsid w:val="009E028B"/>
    <w:rsid w:val="009E1349"/>
    <w:rsid w:val="009E1C64"/>
    <w:rsid w:val="009E1EA8"/>
    <w:rsid w:val="009E238E"/>
    <w:rsid w:val="009E271C"/>
    <w:rsid w:val="009E3297"/>
    <w:rsid w:val="009E3548"/>
    <w:rsid w:val="009E5EAE"/>
    <w:rsid w:val="009E6E37"/>
    <w:rsid w:val="009F0C35"/>
    <w:rsid w:val="009F0FE2"/>
    <w:rsid w:val="009F2326"/>
    <w:rsid w:val="009F2530"/>
    <w:rsid w:val="009F483F"/>
    <w:rsid w:val="009F613A"/>
    <w:rsid w:val="009F6DF1"/>
    <w:rsid w:val="009F734F"/>
    <w:rsid w:val="009F772F"/>
    <w:rsid w:val="00A0056B"/>
    <w:rsid w:val="00A01477"/>
    <w:rsid w:val="00A018CB"/>
    <w:rsid w:val="00A024ED"/>
    <w:rsid w:val="00A037FD"/>
    <w:rsid w:val="00A04518"/>
    <w:rsid w:val="00A0451D"/>
    <w:rsid w:val="00A05229"/>
    <w:rsid w:val="00A0780E"/>
    <w:rsid w:val="00A11A2F"/>
    <w:rsid w:val="00A125A1"/>
    <w:rsid w:val="00A125F8"/>
    <w:rsid w:val="00A131A9"/>
    <w:rsid w:val="00A13750"/>
    <w:rsid w:val="00A14413"/>
    <w:rsid w:val="00A149DF"/>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2F2D"/>
    <w:rsid w:val="00A4367C"/>
    <w:rsid w:val="00A439D9"/>
    <w:rsid w:val="00A439F0"/>
    <w:rsid w:val="00A443A8"/>
    <w:rsid w:val="00A44A67"/>
    <w:rsid w:val="00A4516C"/>
    <w:rsid w:val="00A4520A"/>
    <w:rsid w:val="00A45919"/>
    <w:rsid w:val="00A464DE"/>
    <w:rsid w:val="00A47507"/>
    <w:rsid w:val="00A47E70"/>
    <w:rsid w:val="00A50C5C"/>
    <w:rsid w:val="00A50CF0"/>
    <w:rsid w:val="00A514BB"/>
    <w:rsid w:val="00A54567"/>
    <w:rsid w:val="00A545AC"/>
    <w:rsid w:val="00A55133"/>
    <w:rsid w:val="00A55A20"/>
    <w:rsid w:val="00A5740C"/>
    <w:rsid w:val="00A606D2"/>
    <w:rsid w:val="00A60EE0"/>
    <w:rsid w:val="00A6147B"/>
    <w:rsid w:val="00A6584C"/>
    <w:rsid w:val="00A67A21"/>
    <w:rsid w:val="00A70BA0"/>
    <w:rsid w:val="00A73738"/>
    <w:rsid w:val="00A737DC"/>
    <w:rsid w:val="00A742D6"/>
    <w:rsid w:val="00A7458C"/>
    <w:rsid w:val="00A75A45"/>
    <w:rsid w:val="00A75D19"/>
    <w:rsid w:val="00A760EE"/>
    <w:rsid w:val="00A76623"/>
    <w:rsid w:val="00A7671C"/>
    <w:rsid w:val="00A76781"/>
    <w:rsid w:val="00A7748C"/>
    <w:rsid w:val="00A8081B"/>
    <w:rsid w:val="00A80BE8"/>
    <w:rsid w:val="00A81B13"/>
    <w:rsid w:val="00A82165"/>
    <w:rsid w:val="00A827B9"/>
    <w:rsid w:val="00A83450"/>
    <w:rsid w:val="00A852BB"/>
    <w:rsid w:val="00A86C3A"/>
    <w:rsid w:val="00A86F87"/>
    <w:rsid w:val="00A87D0C"/>
    <w:rsid w:val="00A9276B"/>
    <w:rsid w:val="00A92B68"/>
    <w:rsid w:val="00A935C6"/>
    <w:rsid w:val="00A94B5B"/>
    <w:rsid w:val="00A9509F"/>
    <w:rsid w:val="00A95A7B"/>
    <w:rsid w:val="00A95EED"/>
    <w:rsid w:val="00A969A9"/>
    <w:rsid w:val="00A97575"/>
    <w:rsid w:val="00AA0FAD"/>
    <w:rsid w:val="00AA1BE5"/>
    <w:rsid w:val="00AA2C04"/>
    <w:rsid w:val="00AA2CBC"/>
    <w:rsid w:val="00AA31FD"/>
    <w:rsid w:val="00AA3D03"/>
    <w:rsid w:val="00AA42F1"/>
    <w:rsid w:val="00AA47A5"/>
    <w:rsid w:val="00AA63BC"/>
    <w:rsid w:val="00AA7429"/>
    <w:rsid w:val="00AA774F"/>
    <w:rsid w:val="00AB002B"/>
    <w:rsid w:val="00AB05C9"/>
    <w:rsid w:val="00AB0E2F"/>
    <w:rsid w:val="00AC0946"/>
    <w:rsid w:val="00AC0EF7"/>
    <w:rsid w:val="00AC1C8F"/>
    <w:rsid w:val="00AC3C01"/>
    <w:rsid w:val="00AC5820"/>
    <w:rsid w:val="00AC5EDE"/>
    <w:rsid w:val="00AC6522"/>
    <w:rsid w:val="00AC76C6"/>
    <w:rsid w:val="00AD02FE"/>
    <w:rsid w:val="00AD035A"/>
    <w:rsid w:val="00AD0BEB"/>
    <w:rsid w:val="00AD1695"/>
    <w:rsid w:val="00AD1CD8"/>
    <w:rsid w:val="00AD2CB4"/>
    <w:rsid w:val="00AD363E"/>
    <w:rsid w:val="00AD4740"/>
    <w:rsid w:val="00AD5F29"/>
    <w:rsid w:val="00AD60FC"/>
    <w:rsid w:val="00AD664F"/>
    <w:rsid w:val="00AD690E"/>
    <w:rsid w:val="00AD7D89"/>
    <w:rsid w:val="00AE042D"/>
    <w:rsid w:val="00AE1D43"/>
    <w:rsid w:val="00AE2027"/>
    <w:rsid w:val="00AE3C4B"/>
    <w:rsid w:val="00AE44F5"/>
    <w:rsid w:val="00AE6C96"/>
    <w:rsid w:val="00AE78DC"/>
    <w:rsid w:val="00AF01FE"/>
    <w:rsid w:val="00AF2408"/>
    <w:rsid w:val="00AF27EA"/>
    <w:rsid w:val="00AF28C7"/>
    <w:rsid w:val="00AF35BF"/>
    <w:rsid w:val="00AF39EE"/>
    <w:rsid w:val="00AF4C86"/>
    <w:rsid w:val="00AF5850"/>
    <w:rsid w:val="00AF6ACE"/>
    <w:rsid w:val="00B00345"/>
    <w:rsid w:val="00B02235"/>
    <w:rsid w:val="00B04002"/>
    <w:rsid w:val="00B07153"/>
    <w:rsid w:val="00B0778F"/>
    <w:rsid w:val="00B105B3"/>
    <w:rsid w:val="00B10C25"/>
    <w:rsid w:val="00B11845"/>
    <w:rsid w:val="00B11C35"/>
    <w:rsid w:val="00B128D3"/>
    <w:rsid w:val="00B13270"/>
    <w:rsid w:val="00B147A6"/>
    <w:rsid w:val="00B153F0"/>
    <w:rsid w:val="00B15BCF"/>
    <w:rsid w:val="00B15D05"/>
    <w:rsid w:val="00B16FD3"/>
    <w:rsid w:val="00B172DD"/>
    <w:rsid w:val="00B20FE6"/>
    <w:rsid w:val="00B21061"/>
    <w:rsid w:val="00B223BB"/>
    <w:rsid w:val="00B223F0"/>
    <w:rsid w:val="00B22465"/>
    <w:rsid w:val="00B23B47"/>
    <w:rsid w:val="00B240CF"/>
    <w:rsid w:val="00B25600"/>
    <w:rsid w:val="00B258BB"/>
    <w:rsid w:val="00B27301"/>
    <w:rsid w:val="00B302B8"/>
    <w:rsid w:val="00B30760"/>
    <w:rsid w:val="00B317F4"/>
    <w:rsid w:val="00B32A45"/>
    <w:rsid w:val="00B33AB0"/>
    <w:rsid w:val="00B33E19"/>
    <w:rsid w:val="00B33EE9"/>
    <w:rsid w:val="00B34D3F"/>
    <w:rsid w:val="00B34EC2"/>
    <w:rsid w:val="00B3643E"/>
    <w:rsid w:val="00B40683"/>
    <w:rsid w:val="00B41EAB"/>
    <w:rsid w:val="00B420DF"/>
    <w:rsid w:val="00B42A07"/>
    <w:rsid w:val="00B44FE7"/>
    <w:rsid w:val="00B456B6"/>
    <w:rsid w:val="00B45D2B"/>
    <w:rsid w:val="00B46175"/>
    <w:rsid w:val="00B46F98"/>
    <w:rsid w:val="00B47057"/>
    <w:rsid w:val="00B47295"/>
    <w:rsid w:val="00B47318"/>
    <w:rsid w:val="00B47988"/>
    <w:rsid w:val="00B47CAC"/>
    <w:rsid w:val="00B50456"/>
    <w:rsid w:val="00B51730"/>
    <w:rsid w:val="00B526A0"/>
    <w:rsid w:val="00B52B81"/>
    <w:rsid w:val="00B54276"/>
    <w:rsid w:val="00B542D9"/>
    <w:rsid w:val="00B54966"/>
    <w:rsid w:val="00B54A63"/>
    <w:rsid w:val="00B54B8E"/>
    <w:rsid w:val="00B564EA"/>
    <w:rsid w:val="00B57827"/>
    <w:rsid w:val="00B6037C"/>
    <w:rsid w:val="00B60C80"/>
    <w:rsid w:val="00B60CBD"/>
    <w:rsid w:val="00B61E08"/>
    <w:rsid w:val="00B637A9"/>
    <w:rsid w:val="00B66171"/>
    <w:rsid w:val="00B66187"/>
    <w:rsid w:val="00B666BC"/>
    <w:rsid w:val="00B66725"/>
    <w:rsid w:val="00B674DB"/>
    <w:rsid w:val="00B67B97"/>
    <w:rsid w:val="00B7019F"/>
    <w:rsid w:val="00B70DCD"/>
    <w:rsid w:val="00B71594"/>
    <w:rsid w:val="00B7227D"/>
    <w:rsid w:val="00B72470"/>
    <w:rsid w:val="00B73775"/>
    <w:rsid w:val="00B739A6"/>
    <w:rsid w:val="00B74FDB"/>
    <w:rsid w:val="00B758D4"/>
    <w:rsid w:val="00B7678C"/>
    <w:rsid w:val="00B81543"/>
    <w:rsid w:val="00B817F1"/>
    <w:rsid w:val="00B8219B"/>
    <w:rsid w:val="00B82388"/>
    <w:rsid w:val="00B863C7"/>
    <w:rsid w:val="00B86FB9"/>
    <w:rsid w:val="00B878DC"/>
    <w:rsid w:val="00B90FA4"/>
    <w:rsid w:val="00B94802"/>
    <w:rsid w:val="00B94F44"/>
    <w:rsid w:val="00B95C32"/>
    <w:rsid w:val="00B95FEC"/>
    <w:rsid w:val="00B96528"/>
    <w:rsid w:val="00B968C8"/>
    <w:rsid w:val="00BA0DA8"/>
    <w:rsid w:val="00BA114A"/>
    <w:rsid w:val="00BA2694"/>
    <w:rsid w:val="00BA3699"/>
    <w:rsid w:val="00BA3EC5"/>
    <w:rsid w:val="00BA4787"/>
    <w:rsid w:val="00BA4FB0"/>
    <w:rsid w:val="00BA51D9"/>
    <w:rsid w:val="00BA601B"/>
    <w:rsid w:val="00BA7A56"/>
    <w:rsid w:val="00BB0961"/>
    <w:rsid w:val="00BB153A"/>
    <w:rsid w:val="00BB1607"/>
    <w:rsid w:val="00BB3B55"/>
    <w:rsid w:val="00BB3C47"/>
    <w:rsid w:val="00BB3FCF"/>
    <w:rsid w:val="00BB4812"/>
    <w:rsid w:val="00BB4AAF"/>
    <w:rsid w:val="00BB5125"/>
    <w:rsid w:val="00BB5216"/>
    <w:rsid w:val="00BB55C5"/>
    <w:rsid w:val="00BB56C6"/>
    <w:rsid w:val="00BB5DFC"/>
    <w:rsid w:val="00BB6706"/>
    <w:rsid w:val="00BB738D"/>
    <w:rsid w:val="00BC02F5"/>
    <w:rsid w:val="00BC0783"/>
    <w:rsid w:val="00BC3169"/>
    <w:rsid w:val="00BC3FA8"/>
    <w:rsid w:val="00BC4131"/>
    <w:rsid w:val="00BC542E"/>
    <w:rsid w:val="00BC5D43"/>
    <w:rsid w:val="00BD279D"/>
    <w:rsid w:val="00BD3BFC"/>
    <w:rsid w:val="00BD4FCD"/>
    <w:rsid w:val="00BD54F4"/>
    <w:rsid w:val="00BD5DC4"/>
    <w:rsid w:val="00BD6BB8"/>
    <w:rsid w:val="00BE02E1"/>
    <w:rsid w:val="00BE1BC7"/>
    <w:rsid w:val="00BE3054"/>
    <w:rsid w:val="00BE3729"/>
    <w:rsid w:val="00BE4A90"/>
    <w:rsid w:val="00BE569F"/>
    <w:rsid w:val="00BE5745"/>
    <w:rsid w:val="00BE5926"/>
    <w:rsid w:val="00BE6114"/>
    <w:rsid w:val="00BE6C72"/>
    <w:rsid w:val="00BE6FF5"/>
    <w:rsid w:val="00BE7715"/>
    <w:rsid w:val="00BF1419"/>
    <w:rsid w:val="00BF1C0B"/>
    <w:rsid w:val="00BF1E50"/>
    <w:rsid w:val="00BF2AAA"/>
    <w:rsid w:val="00BF35D1"/>
    <w:rsid w:val="00BF3828"/>
    <w:rsid w:val="00BF4E62"/>
    <w:rsid w:val="00BF655B"/>
    <w:rsid w:val="00BF6BF1"/>
    <w:rsid w:val="00BF7D1B"/>
    <w:rsid w:val="00C00107"/>
    <w:rsid w:val="00C00F5B"/>
    <w:rsid w:val="00C014EE"/>
    <w:rsid w:val="00C01F95"/>
    <w:rsid w:val="00C04070"/>
    <w:rsid w:val="00C06267"/>
    <w:rsid w:val="00C06538"/>
    <w:rsid w:val="00C06CE7"/>
    <w:rsid w:val="00C070D1"/>
    <w:rsid w:val="00C07303"/>
    <w:rsid w:val="00C076E9"/>
    <w:rsid w:val="00C11003"/>
    <w:rsid w:val="00C119A6"/>
    <w:rsid w:val="00C13597"/>
    <w:rsid w:val="00C13D2E"/>
    <w:rsid w:val="00C14795"/>
    <w:rsid w:val="00C15315"/>
    <w:rsid w:val="00C2078A"/>
    <w:rsid w:val="00C20A0D"/>
    <w:rsid w:val="00C22FE1"/>
    <w:rsid w:val="00C26CD7"/>
    <w:rsid w:val="00C26D3E"/>
    <w:rsid w:val="00C27417"/>
    <w:rsid w:val="00C3011F"/>
    <w:rsid w:val="00C31ECE"/>
    <w:rsid w:val="00C32DC6"/>
    <w:rsid w:val="00C3380E"/>
    <w:rsid w:val="00C33B3D"/>
    <w:rsid w:val="00C33F4B"/>
    <w:rsid w:val="00C349E1"/>
    <w:rsid w:val="00C34B26"/>
    <w:rsid w:val="00C34EAB"/>
    <w:rsid w:val="00C34F87"/>
    <w:rsid w:val="00C35908"/>
    <w:rsid w:val="00C36C63"/>
    <w:rsid w:val="00C36E36"/>
    <w:rsid w:val="00C37437"/>
    <w:rsid w:val="00C42D68"/>
    <w:rsid w:val="00C439FE"/>
    <w:rsid w:val="00C43D59"/>
    <w:rsid w:val="00C44747"/>
    <w:rsid w:val="00C451A3"/>
    <w:rsid w:val="00C4587A"/>
    <w:rsid w:val="00C46FB6"/>
    <w:rsid w:val="00C47C1E"/>
    <w:rsid w:val="00C52CC7"/>
    <w:rsid w:val="00C53453"/>
    <w:rsid w:val="00C53702"/>
    <w:rsid w:val="00C5416C"/>
    <w:rsid w:val="00C545A8"/>
    <w:rsid w:val="00C606A9"/>
    <w:rsid w:val="00C60A63"/>
    <w:rsid w:val="00C60B38"/>
    <w:rsid w:val="00C61F19"/>
    <w:rsid w:val="00C61F22"/>
    <w:rsid w:val="00C6316D"/>
    <w:rsid w:val="00C6438B"/>
    <w:rsid w:val="00C64FD0"/>
    <w:rsid w:val="00C66BA2"/>
    <w:rsid w:val="00C67C7B"/>
    <w:rsid w:val="00C70445"/>
    <w:rsid w:val="00C70845"/>
    <w:rsid w:val="00C728A6"/>
    <w:rsid w:val="00C72CEC"/>
    <w:rsid w:val="00C734FD"/>
    <w:rsid w:val="00C74156"/>
    <w:rsid w:val="00C75007"/>
    <w:rsid w:val="00C767F7"/>
    <w:rsid w:val="00C779C3"/>
    <w:rsid w:val="00C77E09"/>
    <w:rsid w:val="00C85DB9"/>
    <w:rsid w:val="00C85E2F"/>
    <w:rsid w:val="00C85FB8"/>
    <w:rsid w:val="00C866EB"/>
    <w:rsid w:val="00C876A5"/>
    <w:rsid w:val="00C91D4D"/>
    <w:rsid w:val="00C93CA7"/>
    <w:rsid w:val="00C93D57"/>
    <w:rsid w:val="00C947FE"/>
    <w:rsid w:val="00C94F19"/>
    <w:rsid w:val="00C955C3"/>
    <w:rsid w:val="00C95985"/>
    <w:rsid w:val="00CA0180"/>
    <w:rsid w:val="00CA1544"/>
    <w:rsid w:val="00CA1F76"/>
    <w:rsid w:val="00CA278A"/>
    <w:rsid w:val="00CA29FE"/>
    <w:rsid w:val="00CA2F93"/>
    <w:rsid w:val="00CA2FAC"/>
    <w:rsid w:val="00CA3CB7"/>
    <w:rsid w:val="00CA5463"/>
    <w:rsid w:val="00CA694D"/>
    <w:rsid w:val="00CA772D"/>
    <w:rsid w:val="00CB1873"/>
    <w:rsid w:val="00CB21D5"/>
    <w:rsid w:val="00CB5869"/>
    <w:rsid w:val="00CB5BBD"/>
    <w:rsid w:val="00CB6311"/>
    <w:rsid w:val="00CB6ABC"/>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354"/>
    <w:rsid w:val="00CD7EB8"/>
    <w:rsid w:val="00CE111A"/>
    <w:rsid w:val="00CE26D9"/>
    <w:rsid w:val="00CE454D"/>
    <w:rsid w:val="00CE5D01"/>
    <w:rsid w:val="00CE5F68"/>
    <w:rsid w:val="00CE686B"/>
    <w:rsid w:val="00CE711B"/>
    <w:rsid w:val="00CE76DD"/>
    <w:rsid w:val="00CE7BA1"/>
    <w:rsid w:val="00CF0A97"/>
    <w:rsid w:val="00CF0F5B"/>
    <w:rsid w:val="00CF13E0"/>
    <w:rsid w:val="00CF1969"/>
    <w:rsid w:val="00CF1BA8"/>
    <w:rsid w:val="00CF310D"/>
    <w:rsid w:val="00CF40D4"/>
    <w:rsid w:val="00CF481B"/>
    <w:rsid w:val="00CF51F0"/>
    <w:rsid w:val="00CF5674"/>
    <w:rsid w:val="00CF5914"/>
    <w:rsid w:val="00CF5AE8"/>
    <w:rsid w:val="00CF5B42"/>
    <w:rsid w:val="00CF5E2F"/>
    <w:rsid w:val="00CF675B"/>
    <w:rsid w:val="00CF726A"/>
    <w:rsid w:val="00D01CB1"/>
    <w:rsid w:val="00D01D6F"/>
    <w:rsid w:val="00D01DAF"/>
    <w:rsid w:val="00D02AC1"/>
    <w:rsid w:val="00D03F9A"/>
    <w:rsid w:val="00D04676"/>
    <w:rsid w:val="00D052DC"/>
    <w:rsid w:val="00D05342"/>
    <w:rsid w:val="00D05999"/>
    <w:rsid w:val="00D05A81"/>
    <w:rsid w:val="00D062B1"/>
    <w:rsid w:val="00D066DA"/>
    <w:rsid w:val="00D06D51"/>
    <w:rsid w:val="00D07309"/>
    <w:rsid w:val="00D13091"/>
    <w:rsid w:val="00D14F48"/>
    <w:rsid w:val="00D158FA"/>
    <w:rsid w:val="00D15B20"/>
    <w:rsid w:val="00D17843"/>
    <w:rsid w:val="00D211F6"/>
    <w:rsid w:val="00D214FB"/>
    <w:rsid w:val="00D2331C"/>
    <w:rsid w:val="00D243EC"/>
    <w:rsid w:val="00D24458"/>
    <w:rsid w:val="00D24991"/>
    <w:rsid w:val="00D24A9F"/>
    <w:rsid w:val="00D2516B"/>
    <w:rsid w:val="00D25D97"/>
    <w:rsid w:val="00D2654E"/>
    <w:rsid w:val="00D304A6"/>
    <w:rsid w:val="00D30BA1"/>
    <w:rsid w:val="00D31610"/>
    <w:rsid w:val="00D3172A"/>
    <w:rsid w:val="00D31B98"/>
    <w:rsid w:val="00D326E9"/>
    <w:rsid w:val="00D32996"/>
    <w:rsid w:val="00D329D9"/>
    <w:rsid w:val="00D3348E"/>
    <w:rsid w:val="00D34EAC"/>
    <w:rsid w:val="00D355B8"/>
    <w:rsid w:val="00D36729"/>
    <w:rsid w:val="00D37EA5"/>
    <w:rsid w:val="00D40AEE"/>
    <w:rsid w:val="00D4432F"/>
    <w:rsid w:val="00D45334"/>
    <w:rsid w:val="00D50255"/>
    <w:rsid w:val="00D51D16"/>
    <w:rsid w:val="00D521BC"/>
    <w:rsid w:val="00D53220"/>
    <w:rsid w:val="00D53E05"/>
    <w:rsid w:val="00D567A2"/>
    <w:rsid w:val="00D567CC"/>
    <w:rsid w:val="00D607A3"/>
    <w:rsid w:val="00D60AB9"/>
    <w:rsid w:val="00D61CC8"/>
    <w:rsid w:val="00D6433E"/>
    <w:rsid w:val="00D65351"/>
    <w:rsid w:val="00D65B7A"/>
    <w:rsid w:val="00D66520"/>
    <w:rsid w:val="00D66961"/>
    <w:rsid w:val="00D70CB9"/>
    <w:rsid w:val="00D7162D"/>
    <w:rsid w:val="00D71769"/>
    <w:rsid w:val="00D72D33"/>
    <w:rsid w:val="00D763CC"/>
    <w:rsid w:val="00D76FB4"/>
    <w:rsid w:val="00D77877"/>
    <w:rsid w:val="00D80E9A"/>
    <w:rsid w:val="00D81319"/>
    <w:rsid w:val="00D85DDE"/>
    <w:rsid w:val="00D86A7F"/>
    <w:rsid w:val="00D86FA4"/>
    <w:rsid w:val="00D92C98"/>
    <w:rsid w:val="00D92C9D"/>
    <w:rsid w:val="00D93697"/>
    <w:rsid w:val="00D94B62"/>
    <w:rsid w:val="00D9543D"/>
    <w:rsid w:val="00D957CB"/>
    <w:rsid w:val="00D9677F"/>
    <w:rsid w:val="00D96D9A"/>
    <w:rsid w:val="00D97FA6"/>
    <w:rsid w:val="00DA023F"/>
    <w:rsid w:val="00DA1BE2"/>
    <w:rsid w:val="00DA205B"/>
    <w:rsid w:val="00DA2D3E"/>
    <w:rsid w:val="00DA3877"/>
    <w:rsid w:val="00DA4396"/>
    <w:rsid w:val="00DA628B"/>
    <w:rsid w:val="00DA650B"/>
    <w:rsid w:val="00DA7460"/>
    <w:rsid w:val="00DA746E"/>
    <w:rsid w:val="00DA78BB"/>
    <w:rsid w:val="00DA7B63"/>
    <w:rsid w:val="00DA7C88"/>
    <w:rsid w:val="00DB1965"/>
    <w:rsid w:val="00DB2309"/>
    <w:rsid w:val="00DB2CEC"/>
    <w:rsid w:val="00DB3F48"/>
    <w:rsid w:val="00DB3FEC"/>
    <w:rsid w:val="00DB5521"/>
    <w:rsid w:val="00DB59E0"/>
    <w:rsid w:val="00DB6843"/>
    <w:rsid w:val="00DC1BF3"/>
    <w:rsid w:val="00DC1D56"/>
    <w:rsid w:val="00DC267D"/>
    <w:rsid w:val="00DC36DA"/>
    <w:rsid w:val="00DC42E5"/>
    <w:rsid w:val="00DC5950"/>
    <w:rsid w:val="00DC6068"/>
    <w:rsid w:val="00DC624E"/>
    <w:rsid w:val="00DC6F00"/>
    <w:rsid w:val="00DD0CF7"/>
    <w:rsid w:val="00DD1796"/>
    <w:rsid w:val="00DD1ECD"/>
    <w:rsid w:val="00DD439B"/>
    <w:rsid w:val="00DD45D1"/>
    <w:rsid w:val="00DD4B07"/>
    <w:rsid w:val="00DD4F90"/>
    <w:rsid w:val="00DD51CF"/>
    <w:rsid w:val="00DD558D"/>
    <w:rsid w:val="00DD5600"/>
    <w:rsid w:val="00DD72A2"/>
    <w:rsid w:val="00DE1DAD"/>
    <w:rsid w:val="00DE339C"/>
    <w:rsid w:val="00DE34CF"/>
    <w:rsid w:val="00DE54BE"/>
    <w:rsid w:val="00DE678C"/>
    <w:rsid w:val="00DE77B0"/>
    <w:rsid w:val="00DF2417"/>
    <w:rsid w:val="00DF2EBA"/>
    <w:rsid w:val="00DF3F19"/>
    <w:rsid w:val="00DF5772"/>
    <w:rsid w:val="00DF5809"/>
    <w:rsid w:val="00DF5860"/>
    <w:rsid w:val="00DF5F61"/>
    <w:rsid w:val="00DF622D"/>
    <w:rsid w:val="00DF6F70"/>
    <w:rsid w:val="00E0061B"/>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2B70"/>
    <w:rsid w:val="00E233EF"/>
    <w:rsid w:val="00E24530"/>
    <w:rsid w:val="00E24BAB"/>
    <w:rsid w:val="00E24C14"/>
    <w:rsid w:val="00E25897"/>
    <w:rsid w:val="00E2591A"/>
    <w:rsid w:val="00E27626"/>
    <w:rsid w:val="00E30478"/>
    <w:rsid w:val="00E31CC8"/>
    <w:rsid w:val="00E31FA8"/>
    <w:rsid w:val="00E325F7"/>
    <w:rsid w:val="00E33281"/>
    <w:rsid w:val="00E34898"/>
    <w:rsid w:val="00E363F8"/>
    <w:rsid w:val="00E367AE"/>
    <w:rsid w:val="00E37AE6"/>
    <w:rsid w:val="00E428A1"/>
    <w:rsid w:val="00E42B16"/>
    <w:rsid w:val="00E43A9A"/>
    <w:rsid w:val="00E44D6B"/>
    <w:rsid w:val="00E474B4"/>
    <w:rsid w:val="00E50173"/>
    <w:rsid w:val="00E50F72"/>
    <w:rsid w:val="00E529B2"/>
    <w:rsid w:val="00E52F09"/>
    <w:rsid w:val="00E534FF"/>
    <w:rsid w:val="00E557B9"/>
    <w:rsid w:val="00E55AB2"/>
    <w:rsid w:val="00E62EA2"/>
    <w:rsid w:val="00E636C8"/>
    <w:rsid w:val="00E63C57"/>
    <w:rsid w:val="00E65073"/>
    <w:rsid w:val="00E65D37"/>
    <w:rsid w:val="00E66478"/>
    <w:rsid w:val="00E665E6"/>
    <w:rsid w:val="00E6660B"/>
    <w:rsid w:val="00E675A2"/>
    <w:rsid w:val="00E708B3"/>
    <w:rsid w:val="00E72E76"/>
    <w:rsid w:val="00E742C3"/>
    <w:rsid w:val="00E74DFD"/>
    <w:rsid w:val="00E77905"/>
    <w:rsid w:val="00E77A1A"/>
    <w:rsid w:val="00E803DD"/>
    <w:rsid w:val="00E811BD"/>
    <w:rsid w:val="00E814C0"/>
    <w:rsid w:val="00E81B8C"/>
    <w:rsid w:val="00E8220B"/>
    <w:rsid w:val="00E8243C"/>
    <w:rsid w:val="00E84A86"/>
    <w:rsid w:val="00E851D7"/>
    <w:rsid w:val="00E86CA0"/>
    <w:rsid w:val="00E86E30"/>
    <w:rsid w:val="00E90C73"/>
    <w:rsid w:val="00E9217D"/>
    <w:rsid w:val="00E93120"/>
    <w:rsid w:val="00E93272"/>
    <w:rsid w:val="00E93D1A"/>
    <w:rsid w:val="00E94253"/>
    <w:rsid w:val="00E96355"/>
    <w:rsid w:val="00E97509"/>
    <w:rsid w:val="00E97C21"/>
    <w:rsid w:val="00EA0537"/>
    <w:rsid w:val="00EA0CA8"/>
    <w:rsid w:val="00EA10B9"/>
    <w:rsid w:val="00EA16B5"/>
    <w:rsid w:val="00EA1B7A"/>
    <w:rsid w:val="00EA6470"/>
    <w:rsid w:val="00EA759F"/>
    <w:rsid w:val="00EB09B7"/>
    <w:rsid w:val="00EB21C5"/>
    <w:rsid w:val="00EB2984"/>
    <w:rsid w:val="00EB2A78"/>
    <w:rsid w:val="00EB3960"/>
    <w:rsid w:val="00EB414C"/>
    <w:rsid w:val="00EB74CD"/>
    <w:rsid w:val="00EB79BA"/>
    <w:rsid w:val="00EC0D74"/>
    <w:rsid w:val="00EC1031"/>
    <w:rsid w:val="00EC138E"/>
    <w:rsid w:val="00EC1974"/>
    <w:rsid w:val="00EC2272"/>
    <w:rsid w:val="00EC4D2D"/>
    <w:rsid w:val="00EC53E1"/>
    <w:rsid w:val="00EC6DB6"/>
    <w:rsid w:val="00ED2357"/>
    <w:rsid w:val="00ED29A4"/>
    <w:rsid w:val="00ED4A8E"/>
    <w:rsid w:val="00ED5856"/>
    <w:rsid w:val="00ED641A"/>
    <w:rsid w:val="00ED6EBF"/>
    <w:rsid w:val="00ED7804"/>
    <w:rsid w:val="00EE0A97"/>
    <w:rsid w:val="00EE1B5C"/>
    <w:rsid w:val="00EE20FD"/>
    <w:rsid w:val="00EE32F1"/>
    <w:rsid w:val="00EE46CF"/>
    <w:rsid w:val="00EE5D0A"/>
    <w:rsid w:val="00EE692B"/>
    <w:rsid w:val="00EE7951"/>
    <w:rsid w:val="00EE7D7C"/>
    <w:rsid w:val="00EF0444"/>
    <w:rsid w:val="00EF0485"/>
    <w:rsid w:val="00EF1ACF"/>
    <w:rsid w:val="00EF27F3"/>
    <w:rsid w:val="00EF2B51"/>
    <w:rsid w:val="00EF2CAC"/>
    <w:rsid w:val="00EF323D"/>
    <w:rsid w:val="00EF348B"/>
    <w:rsid w:val="00EF478D"/>
    <w:rsid w:val="00EF5832"/>
    <w:rsid w:val="00EF5A3B"/>
    <w:rsid w:val="00F0110F"/>
    <w:rsid w:val="00F01A3C"/>
    <w:rsid w:val="00F03B59"/>
    <w:rsid w:val="00F04062"/>
    <w:rsid w:val="00F05BBE"/>
    <w:rsid w:val="00F07269"/>
    <w:rsid w:val="00F079F9"/>
    <w:rsid w:val="00F07FE2"/>
    <w:rsid w:val="00F104C0"/>
    <w:rsid w:val="00F109D4"/>
    <w:rsid w:val="00F117D7"/>
    <w:rsid w:val="00F11CFC"/>
    <w:rsid w:val="00F13411"/>
    <w:rsid w:val="00F1774F"/>
    <w:rsid w:val="00F21975"/>
    <w:rsid w:val="00F220AC"/>
    <w:rsid w:val="00F2298E"/>
    <w:rsid w:val="00F22CEC"/>
    <w:rsid w:val="00F23175"/>
    <w:rsid w:val="00F234B9"/>
    <w:rsid w:val="00F244DF"/>
    <w:rsid w:val="00F246E8"/>
    <w:rsid w:val="00F24D74"/>
    <w:rsid w:val="00F25D98"/>
    <w:rsid w:val="00F25EDF"/>
    <w:rsid w:val="00F26CFD"/>
    <w:rsid w:val="00F26F67"/>
    <w:rsid w:val="00F274A5"/>
    <w:rsid w:val="00F27EC0"/>
    <w:rsid w:val="00F300FB"/>
    <w:rsid w:val="00F33995"/>
    <w:rsid w:val="00F34F07"/>
    <w:rsid w:val="00F363FE"/>
    <w:rsid w:val="00F37559"/>
    <w:rsid w:val="00F37E1B"/>
    <w:rsid w:val="00F4014D"/>
    <w:rsid w:val="00F41226"/>
    <w:rsid w:val="00F4172B"/>
    <w:rsid w:val="00F41749"/>
    <w:rsid w:val="00F445D0"/>
    <w:rsid w:val="00F4499A"/>
    <w:rsid w:val="00F4534D"/>
    <w:rsid w:val="00F454AA"/>
    <w:rsid w:val="00F50F53"/>
    <w:rsid w:val="00F521E2"/>
    <w:rsid w:val="00F5241F"/>
    <w:rsid w:val="00F53E28"/>
    <w:rsid w:val="00F53EF4"/>
    <w:rsid w:val="00F54B2A"/>
    <w:rsid w:val="00F5553E"/>
    <w:rsid w:val="00F60002"/>
    <w:rsid w:val="00F60BBA"/>
    <w:rsid w:val="00F612FD"/>
    <w:rsid w:val="00F62497"/>
    <w:rsid w:val="00F630D8"/>
    <w:rsid w:val="00F63111"/>
    <w:rsid w:val="00F64CC7"/>
    <w:rsid w:val="00F64F92"/>
    <w:rsid w:val="00F668D3"/>
    <w:rsid w:val="00F67CAC"/>
    <w:rsid w:val="00F7045B"/>
    <w:rsid w:val="00F70B0D"/>
    <w:rsid w:val="00F70C78"/>
    <w:rsid w:val="00F71BD1"/>
    <w:rsid w:val="00F7248D"/>
    <w:rsid w:val="00F72A44"/>
    <w:rsid w:val="00F72C3E"/>
    <w:rsid w:val="00F73889"/>
    <w:rsid w:val="00F739D8"/>
    <w:rsid w:val="00F74BEE"/>
    <w:rsid w:val="00F7553B"/>
    <w:rsid w:val="00F75F84"/>
    <w:rsid w:val="00F76A47"/>
    <w:rsid w:val="00F7702D"/>
    <w:rsid w:val="00F772AD"/>
    <w:rsid w:val="00F804FC"/>
    <w:rsid w:val="00F81EA4"/>
    <w:rsid w:val="00F82038"/>
    <w:rsid w:val="00F82499"/>
    <w:rsid w:val="00F831F9"/>
    <w:rsid w:val="00F83E16"/>
    <w:rsid w:val="00F850E3"/>
    <w:rsid w:val="00F865FD"/>
    <w:rsid w:val="00F9069A"/>
    <w:rsid w:val="00F9104F"/>
    <w:rsid w:val="00F91346"/>
    <w:rsid w:val="00F92945"/>
    <w:rsid w:val="00F92DBD"/>
    <w:rsid w:val="00F949F5"/>
    <w:rsid w:val="00F94C23"/>
    <w:rsid w:val="00F94CBD"/>
    <w:rsid w:val="00F95654"/>
    <w:rsid w:val="00F95761"/>
    <w:rsid w:val="00F95B4D"/>
    <w:rsid w:val="00F965DF"/>
    <w:rsid w:val="00F970BB"/>
    <w:rsid w:val="00F974A9"/>
    <w:rsid w:val="00FA11EF"/>
    <w:rsid w:val="00FA3382"/>
    <w:rsid w:val="00FA34AF"/>
    <w:rsid w:val="00FA36A9"/>
    <w:rsid w:val="00FA415B"/>
    <w:rsid w:val="00FA4F99"/>
    <w:rsid w:val="00FA6B63"/>
    <w:rsid w:val="00FA6F8E"/>
    <w:rsid w:val="00FA73D3"/>
    <w:rsid w:val="00FB06B4"/>
    <w:rsid w:val="00FB13DF"/>
    <w:rsid w:val="00FB2AC1"/>
    <w:rsid w:val="00FB42F0"/>
    <w:rsid w:val="00FB4FB0"/>
    <w:rsid w:val="00FB6386"/>
    <w:rsid w:val="00FB6443"/>
    <w:rsid w:val="00FB71DD"/>
    <w:rsid w:val="00FB74B5"/>
    <w:rsid w:val="00FB7778"/>
    <w:rsid w:val="00FC035A"/>
    <w:rsid w:val="00FC1A83"/>
    <w:rsid w:val="00FC2FBA"/>
    <w:rsid w:val="00FC55A1"/>
    <w:rsid w:val="00FC63CB"/>
    <w:rsid w:val="00FC6C0F"/>
    <w:rsid w:val="00FD27E5"/>
    <w:rsid w:val="00FD2A9A"/>
    <w:rsid w:val="00FD3920"/>
    <w:rsid w:val="00FD39B0"/>
    <w:rsid w:val="00FD41AD"/>
    <w:rsid w:val="00FD6F50"/>
    <w:rsid w:val="00FE0A18"/>
    <w:rsid w:val="00FE4A97"/>
    <w:rsid w:val="00FE61A6"/>
    <w:rsid w:val="00FE671C"/>
    <w:rsid w:val="00FE6858"/>
    <w:rsid w:val="00FE6C48"/>
    <w:rsid w:val="00FE739F"/>
    <w:rsid w:val="00FE7F52"/>
    <w:rsid w:val="00FF0332"/>
    <w:rsid w:val="00FF088E"/>
    <w:rsid w:val="00FF0F7C"/>
    <w:rsid w:val="00FF13E0"/>
    <w:rsid w:val="00FF1BE0"/>
    <w:rsid w:val="00FF34B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70046027">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39712288">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67E16B90-0F13-410E-8A4E-468DE11CE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24</Pages>
  <Words>11345</Words>
  <Characters>64671</Characters>
  <Application>Microsoft Office Word</Application>
  <DocSecurity>0</DocSecurity>
  <Lines>538</Lines>
  <Paragraphs>151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75865</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67</cp:revision>
  <cp:lastPrinted>1899-12-31T23:00:00Z</cp:lastPrinted>
  <dcterms:created xsi:type="dcterms:W3CDTF">2023-08-04T14:32:00Z</dcterms:created>
  <dcterms:modified xsi:type="dcterms:W3CDTF">2023-08-11T10:20:00Z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