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C58238" w14:textId="519D1C47" w:rsidR="004D061B" w:rsidRPr="006C3F91" w:rsidRDefault="004D061B" w:rsidP="004D061B">
      <w:pPr>
        <w:pStyle w:val="CRCoverPage"/>
        <w:tabs>
          <w:tab w:val="right" w:pos="9639"/>
        </w:tabs>
        <w:spacing w:after="0"/>
        <w:rPr>
          <w:b/>
          <w:i/>
          <w:noProof/>
          <w:sz w:val="28"/>
        </w:rPr>
      </w:pPr>
      <w:r w:rsidRPr="000147EF">
        <w:rPr>
          <w:b/>
          <w:noProof/>
          <w:sz w:val="24"/>
        </w:rPr>
        <w:t>3GPP TSG-</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SA2</w:t>
      </w:r>
      <w:r w:rsidRPr="000147EF">
        <w:rPr>
          <w:b/>
          <w:noProof/>
          <w:sz w:val="24"/>
        </w:rPr>
        <w:fldChar w:fldCharType="end"/>
      </w:r>
      <w:r w:rsidRPr="000147EF">
        <w:rPr>
          <w:b/>
          <w:noProof/>
          <w:sz w:val="24"/>
        </w:rPr>
        <w:t xml:space="preserve"> Meeting </w:t>
      </w:r>
      <w:r>
        <w:rPr>
          <w:b/>
          <w:noProof/>
          <w:sz w:val="24"/>
        </w:rPr>
        <w:t>#156</w:t>
      </w:r>
      <w:r>
        <w:rPr>
          <w:rFonts w:hint="eastAsia"/>
          <w:b/>
          <w:noProof/>
          <w:sz w:val="24"/>
          <w:lang w:eastAsia="zh-CN"/>
        </w:rPr>
        <w:t>e</w:t>
      </w:r>
      <w:r w:rsidRPr="000147EF">
        <w:rPr>
          <w:b/>
          <w:i/>
          <w:noProof/>
          <w:sz w:val="28"/>
        </w:rPr>
        <w:tab/>
      </w:r>
      <w:r w:rsidRPr="00B77A9F">
        <w:rPr>
          <w:b/>
          <w:i/>
          <w:noProof/>
          <w:sz w:val="28"/>
        </w:rPr>
        <w:t>S2-23</w:t>
      </w:r>
      <w:r w:rsidR="00E837AE" w:rsidRPr="00B77A9F">
        <w:rPr>
          <w:b/>
          <w:i/>
          <w:noProof/>
          <w:sz w:val="28"/>
        </w:rPr>
        <w:t>05199</w:t>
      </w:r>
      <w:ins w:id="0" w:author="Lenovo2" w:date="2023-04-17T16:17:00Z">
        <w:r w:rsidR="005F7E0B">
          <w:rPr>
            <w:rFonts w:hint="eastAsia"/>
            <w:b/>
            <w:i/>
            <w:noProof/>
            <w:sz w:val="28"/>
            <w:lang w:eastAsia="zh-CN"/>
          </w:rPr>
          <w:t>r</w:t>
        </w:r>
        <w:r w:rsidR="005F7E0B">
          <w:rPr>
            <w:b/>
            <w:i/>
            <w:noProof/>
            <w:sz w:val="28"/>
            <w:lang w:eastAsia="zh-CN"/>
          </w:rPr>
          <w:t>0</w:t>
        </w:r>
      </w:ins>
      <w:r w:rsidR="005D0F96">
        <w:rPr>
          <w:b/>
          <w:i/>
          <w:noProof/>
          <w:sz w:val="28"/>
          <w:lang w:eastAsia="zh-CN"/>
        </w:rPr>
        <w:t>5</w:t>
      </w:r>
    </w:p>
    <w:p w14:paraId="0F0660EF" w14:textId="3BDA24B5" w:rsidR="00F52665" w:rsidRPr="006B6790" w:rsidRDefault="004D061B" w:rsidP="00F52665">
      <w:pPr>
        <w:pStyle w:val="CRCoverPage"/>
        <w:outlineLvl w:val="0"/>
        <w:rPr>
          <w:b/>
          <w:noProof/>
          <w:sz w:val="24"/>
        </w:rPr>
      </w:pPr>
      <w:r>
        <w:rPr>
          <w:b/>
          <w:bCs/>
          <w:sz w:val="24"/>
          <w:szCs w:val="24"/>
        </w:rPr>
        <w:t>17</w:t>
      </w:r>
      <w:r w:rsidRPr="006C3F91">
        <w:rPr>
          <w:b/>
          <w:bCs/>
          <w:sz w:val="24"/>
          <w:szCs w:val="24"/>
        </w:rPr>
        <w:t xml:space="preserve"> - 2</w:t>
      </w:r>
      <w:r>
        <w:rPr>
          <w:b/>
          <w:bCs/>
          <w:sz w:val="24"/>
          <w:szCs w:val="24"/>
        </w:rPr>
        <w:t>1</w:t>
      </w:r>
      <w:r w:rsidRPr="006C3F91">
        <w:rPr>
          <w:b/>
          <w:bCs/>
          <w:sz w:val="24"/>
          <w:szCs w:val="24"/>
        </w:rPr>
        <w:t xml:space="preserve">, </w:t>
      </w:r>
      <w:r>
        <w:rPr>
          <w:b/>
          <w:bCs/>
          <w:sz w:val="24"/>
          <w:szCs w:val="24"/>
        </w:rPr>
        <w:t>April</w:t>
      </w:r>
      <w:r w:rsidRPr="006C3F91">
        <w:rPr>
          <w:b/>
          <w:bCs/>
          <w:sz w:val="24"/>
          <w:szCs w:val="24"/>
        </w:rPr>
        <w:t xml:space="preserve"> 2023, Electronic meeting</w:t>
      </w:r>
      <w:r w:rsidRPr="006C3F91">
        <w:rPr>
          <w:b/>
          <w:noProof/>
          <w:sz w:val="24"/>
        </w:rPr>
        <w:tab/>
      </w:r>
      <w:r w:rsidRPr="006C3F91">
        <w:rPr>
          <w:b/>
          <w:noProof/>
          <w:sz w:val="24"/>
        </w:rPr>
        <w:tab/>
      </w:r>
      <w:r w:rsidRPr="006C3F91">
        <w:rPr>
          <w:b/>
          <w:noProof/>
          <w:sz w:val="24"/>
        </w:rPr>
        <w:tab/>
      </w:r>
      <w:r w:rsidRPr="006C3F91">
        <w:rPr>
          <w:b/>
          <w:noProof/>
          <w:sz w:val="24"/>
        </w:rPr>
        <w:tab/>
      </w:r>
      <w:r w:rsidRPr="006C3F91">
        <w:rPr>
          <w:b/>
          <w:noProof/>
          <w:sz w:val="24"/>
        </w:rPr>
        <w:tab/>
      </w:r>
      <w:r w:rsidRPr="006C3F91">
        <w:rPr>
          <w:b/>
          <w:noProof/>
          <w:sz w:val="24"/>
        </w:rPr>
        <w:tab/>
      </w:r>
      <w:r w:rsidRPr="006C3F91">
        <w:rPr>
          <w:b/>
          <w:noProof/>
          <w:sz w:val="24"/>
        </w:rPr>
        <w:tab/>
        <w:t xml:space="preserve"> </w:t>
      </w:r>
      <w:r w:rsidR="00F52665" w:rsidRPr="006B679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52665" w:rsidRPr="006B6790" w14:paraId="52DDD0DD" w14:textId="77777777" w:rsidTr="0062208F">
        <w:tc>
          <w:tcPr>
            <w:tcW w:w="9641" w:type="dxa"/>
            <w:gridSpan w:val="9"/>
            <w:tcBorders>
              <w:top w:val="single" w:sz="4" w:space="0" w:color="auto"/>
              <w:left w:val="single" w:sz="4" w:space="0" w:color="auto"/>
              <w:right w:val="single" w:sz="4" w:space="0" w:color="auto"/>
            </w:tcBorders>
          </w:tcPr>
          <w:p w14:paraId="02C17623" w14:textId="77777777" w:rsidR="00F52665" w:rsidRPr="006B6790" w:rsidRDefault="00F52665" w:rsidP="0062208F">
            <w:pPr>
              <w:pStyle w:val="CRCoverPage"/>
              <w:spacing w:after="0"/>
              <w:jc w:val="right"/>
              <w:rPr>
                <w:i/>
                <w:noProof/>
              </w:rPr>
            </w:pPr>
            <w:r w:rsidRPr="006B6790">
              <w:rPr>
                <w:i/>
                <w:noProof/>
                <w:sz w:val="14"/>
              </w:rPr>
              <w:t>CR-Form-v12.</w:t>
            </w:r>
            <w:r w:rsidRPr="006B6790">
              <w:rPr>
                <w:rFonts w:hint="eastAsia"/>
                <w:i/>
                <w:noProof/>
                <w:sz w:val="14"/>
                <w:lang w:eastAsia="zh-CN"/>
              </w:rPr>
              <w:t>2</w:t>
            </w:r>
          </w:p>
        </w:tc>
      </w:tr>
      <w:tr w:rsidR="00F52665" w:rsidRPr="006B6790" w14:paraId="52BA005D" w14:textId="77777777" w:rsidTr="0062208F">
        <w:tc>
          <w:tcPr>
            <w:tcW w:w="9641" w:type="dxa"/>
            <w:gridSpan w:val="9"/>
            <w:tcBorders>
              <w:left w:val="single" w:sz="4" w:space="0" w:color="auto"/>
              <w:right w:val="single" w:sz="4" w:space="0" w:color="auto"/>
            </w:tcBorders>
          </w:tcPr>
          <w:p w14:paraId="22A29850" w14:textId="77777777" w:rsidR="00F52665" w:rsidRPr="006B6790" w:rsidRDefault="00F52665" w:rsidP="0062208F">
            <w:pPr>
              <w:pStyle w:val="CRCoverPage"/>
              <w:spacing w:after="0"/>
              <w:jc w:val="center"/>
              <w:rPr>
                <w:noProof/>
              </w:rPr>
            </w:pPr>
            <w:r w:rsidRPr="006B6790">
              <w:rPr>
                <w:b/>
                <w:noProof/>
                <w:sz w:val="32"/>
              </w:rPr>
              <w:t>CHANGE REQUEST</w:t>
            </w:r>
          </w:p>
        </w:tc>
      </w:tr>
      <w:tr w:rsidR="00F52665" w:rsidRPr="006B6790" w14:paraId="36E78C75" w14:textId="77777777" w:rsidTr="0062208F">
        <w:tc>
          <w:tcPr>
            <w:tcW w:w="9641" w:type="dxa"/>
            <w:gridSpan w:val="9"/>
            <w:tcBorders>
              <w:left w:val="single" w:sz="4" w:space="0" w:color="auto"/>
              <w:right w:val="single" w:sz="4" w:space="0" w:color="auto"/>
            </w:tcBorders>
          </w:tcPr>
          <w:p w14:paraId="44ACDEAE" w14:textId="77777777" w:rsidR="00F52665" w:rsidRPr="006B6790" w:rsidRDefault="00F52665" w:rsidP="0062208F">
            <w:pPr>
              <w:pStyle w:val="CRCoverPage"/>
              <w:spacing w:after="0"/>
              <w:rPr>
                <w:noProof/>
                <w:sz w:val="8"/>
                <w:szCs w:val="8"/>
              </w:rPr>
            </w:pPr>
          </w:p>
        </w:tc>
      </w:tr>
      <w:tr w:rsidR="00F52665" w:rsidRPr="006B6790" w14:paraId="162B5589" w14:textId="77777777" w:rsidTr="0062208F">
        <w:tc>
          <w:tcPr>
            <w:tcW w:w="142" w:type="dxa"/>
            <w:tcBorders>
              <w:left w:val="single" w:sz="4" w:space="0" w:color="auto"/>
            </w:tcBorders>
          </w:tcPr>
          <w:p w14:paraId="6C0436C6" w14:textId="77777777" w:rsidR="00F52665" w:rsidRPr="006B6790" w:rsidRDefault="00F52665" w:rsidP="0062208F">
            <w:pPr>
              <w:pStyle w:val="CRCoverPage"/>
              <w:spacing w:after="0"/>
              <w:jc w:val="right"/>
              <w:rPr>
                <w:noProof/>
              </w:rPr>
            </w:pPr>
          </w:p>
        </w:tc>
        <w:tc>
          <w:tcPr>
            <w:tcW w:w="1559" w:type="dxa"/>
            <w:shd w:val="pct30" w:color="FFFF00" w:fill="auto"/>
          </w:tcPr>
          <w:p w14:paraId="78B634B3" w14:textId="77777777" w:rsidR="00F52665" w:rsidRPr="006B6790" w:rsidRDefault="00F52665" w:rsidP="0062208F">
            <w:pPr>
              <w:pStyle w:val="CRCoverPage"/>
              <w:spacing w:after="0"/>
              <w:jc w:val="right"/>
              <w:rPr>
                <w:b/>
                <w:noProof/>
                <w:sz w:val="28"/>
              </w:rPr>
            </w:pPr>
            <w:r w:rsidRPr="006B6790">
              <w:rPr>
                <w:b/>
                <w:noProof/>
                <w:sz w:val="28"/>
              </w:rPr>
              <w:fldChar w:fldCharType="begin"/>
            </w:r>
            <w:r w:rsidRPr="006B6790">
              <w:rPr>
                <w:b/>
                <w:noProof/>
                <w:sz w:val="28"/>
              </w:rPr>
              <w:instrText xml:space="preserve"> DOCPROPERTY  Spec#  \* MERGEFORMAT </w:instrText>
            </w:r>
            <w:r w:rsidRPr="006B6790">
              <w:rPr>
                <w:b/>
                <w:noProof/>
                <w:sz w:val="28"/>
              </w:rPr>
              <w:fldChar w:fldCharType="separate"/>
            </w:r>
            <w:r w:rsidRPr="006B6790">
              <w:rPr>
                <w:b/>
                <w:noProof/>
                <w:sz w:val="28"/>
              </w:rPr>
              <w:t>23.</w:t>
            </w:r>
            <w:r w:rsidRPr="006B6790">
              <w:rPr>
                <w:b/>
                <w:noProof/>
                <w:sz w:val="28"/>
              </w:rPr>
              <w:fldChar w:fldCharType="end"/>
            </w:r>
            <w:r w:rsidRPr="006B6790">
              <w:rPr>
                <w:b/>
                <w:noProof/>
                <w:sz w:val="28"/>
              </w:rPr>
              <w:t>501</w:t>
            </w:r>
          </w:p>
        </w:tc>
        <w:tc>
          <w:tcPr>
            <w:tcW w:w="709" w:type="dxa"/>
          </w:tcPr>
          <w:p w14:paraId="0110B117" w14:textId="77777777" w:rsidR="00F52665" w:rsidRPr="006B6790" w:rsidRDefault="00F52665" w:rsidP="0062208F">
            <w:pPr>
              <w:pStyle w:val="CRCoverPage"/>
              <w:spacing w:after="0"/>
              <w:jc w:val="center"/>
              <w:rPr>
                <w:noProof/>
              </w:rPr>
            </w:pPr>
            <w:r w:rsidRPr="006B6790">
              <w:rPr>
                <w:b/>
                <w:noProof/>
                <w:sz w:val="28"/>
              </w:rPr>
              <w:t>CR</w:t>
            </w:r>
          </w:p>
        </w:tc>
        <w:tc>
          <w:tcPr>
            <w:tcW w:w="1276" w:type="dxa"/>
            <w:shd w:val="pct30" w:color="FFFF00" w:fill="auto"/>
          </w:tcPr>
          <w:p w14:paraId="78666EC8" w14:textId="3C3CB7E1" w:rsidR="00F52665" w:rsidRPr="001F1A28" w:rsidRDefault="005B7ED4" w:rsidP="001F1A28">
            <w:pPr>
              <w:pStyle w:val="CRCoverPage"/>
              <w:spacing w:after="0"/>
              <w:ind w:right="281"/>
              <w:jc w:val="right"/>
              <w:rPr>
                <w:b/>
                <w:noProof/>
                <w:sz w:val="28"/>
              </w:rPr>
            </w:pPr>
            <w:r>
              <w:rPr>
                <w:b/>
                <w:noProof/>
                <w:sz w:val="28"/>
              </w:rPr>
              <w:t>4522</w:t>
            </w:r>
          </w:p>
        </w:tc>
        <w:tc>
          <w:tcPr>
            <w:tcW w:w="709" w:type="dxa"/>
          </w:tcPr>
          <w:p w14:paraId="0CB4EE0A" w14:textId="77777777" w:rsidR="00F52665" w:rsidRPr="006B6790" w:rsidRDefault="00F52665" w:rsidP="0062208F">
            <w:pPr>
              <w:pStyle w:val="CRCoverPage"/>
              <w:tabs>
                <w:tab w:val="right" w:pos="625"/>
              </w:tabs>
              <w:spacing w:after="0"/>
              <w:jc w:val="center"/>
              <w:rPr>
                <w:noProof/>
              </w:rPr>
            </w:pPr>
            <w:r w:rsidRPr="006B6790">
              <w:rPr>
                <w:b/>
                <w:bCs/>
                <w:noProof/>
                <w:sz w:val="28"/>
              </w:rPr>
              <w:t>rev</w:t>
            </w:r>
          </w:p>
        </w:tc>
        <w:tc>
          <w:tcPr>
            <w:tcW w:w="992" w:type="dxa"/>
            <w:shd w:val="pct30" w:color="FFFF00" w:fill="auto"/>
          </w:tcPr>
          <w:p w14:paraId="141CAC8F" w14:textId="77777777" w:rsidR="00F52665" w:rsidRPr="006B6790" w:rsidRDefault="00F52665" w:rsidP="0062208F">
            <w:pPr>
              <w:pStyle w:val="CRCoverPage"/>
              <w:spacing w:after="0"/>
              <w:jc w:val="center"/>
              <w:rPr>
                <w:b/>
                <w:noProof/>
              </w:rPr>
            </w:pPr>
            <w:r w:rsidRPr="006B6790">
              <w:rPr>
                <w:b/>
                <w:noProof/>
                <w:sz w:val="28"/>
              </w:rPr>
              <w:t>-</w:t>
            </w:r>
          </w:p>
        </w:tc>
        <w:tc>
          <w:tcPr>
            <w:tcW w:w="2410" w:type="dxa"/>
          </w:tcPr>
          <w:p w14:paraId="2B14A2E5" w14:textId="77777777" w:rsidR="00F52665" w:rsidRPr="00786DA6" w:rsidRDefault="00F52665" w:rsidP="0062208F">
            <w:pPr>
              <w:pStyle w:val="CRCoverPage"/>
              <w:tabs>
                <w:tab w:val="right" w:pos="1825"/>
              </w:tabs>
              <w:spacing w:after="0"/>
              <w:jc w:val="center"/>
              <w:rPr>
                <w:noProof/>
              </w:rPr>
            </w:pPr>
            <w:r w:rsidRPr="00786DA6">
              <w:rPr>
                <w:b/>
                <w:noProof/>
                <w:sz w:val="28"/>
                <w:szCs w:val="28"/>
              </w:rPr>
              <w:t>Current version:</w:t>
            </w:r>
          </w:p>
        </w:tc>
        <w:tc>
          <w:tcPr>
            <w:tcW w:w="1701" w:type="dxa"/>
            <w:shd w:val="pct30" w:color="FFFF00" w:fill="auto"/>
          </w:tcPr>
          <w:p w14:paraId="51BA06D4" w14:textId="0F062F93" w:rsidR="00F52665" w:rsidRPr="00786DA6" w:rsidRDefault="008D57C5" w:rsidP="001F1A28">
            <w:pPr>
              <w:pStyle w:val="CRCoverPage"/>
              <w:spacing w:after="0"/>
              <w:ind w:right="562"/>
              <w:rPr>
                <w:noProof/>
                <w:sz w:val="28"/>
              </w:rPr>
            </w:pPr>
            <w:r w:rsidRPr="00786DA6">
              <w:rPr>
                <w:b/>
                <w:noProof/>
                <w:sz w:val="28"/>
              </w:rPr>
              <w:t>1</w:t>
            </w:r>
            <w:r w:rsidR="000862D2" w:rsidRPr="00786DA6">
              <w:rPr>
                <w:b/>
                <w:noProof/>
                <w:sz w:val="28"/>
              </w:rPr>
              <w:t>8</w:t>
            </w:r>
            <w:r w:rsidRPr="00786DA6">
              <w:rPr>
                <w:b/>
                <w:noProof/>
                <w:sz w:val="28"/>
              </w:rPr>
              <w:t>.</w:t>
            </w:r>
            <w:r w:rsidR="00C17BAF" w:rsidRPr="00786DA6">
              <w:rPr>
                <w:b/>
                <w:noProof/>
                <w:sz w:val="28"/>
              </w:rPr>
              <w:t>1</w:t>
            </w:r>
            <w:r w:rsidRPr="00786DA6">
              <w:rPr>
                <w:b/>
                <w:noProof/>
                <w:sz w:val="28"/>
              </w:rPr>
              <w:t>.0</w:t>
            </w:r>
          </w:p>
        </w:tc>
        <w:tc>
          <w:tcPr>
            <w:tcW w:w="143" w:type="dxa"/>
            <w:tcBorders>
              <w:right w:val="single" w:sz="4" w:space="0" w:color="auto"/>
            </w:tcBorders>
          </w:tcPr>
          <w:p w14:paraId="68A4D279" w14:textId="77777777" w:rsidR="00F52665" w:rsidRPr="006B6790" w:rsidRDefault="00F52665" w:rsidP="0062208F">
            <w:pPr>
              <w:pStyle w:val="CRCoverPage"/>
              <w:spacing w:after="0"/>
              <w:rPr>
                <w:noProof/>
              </w:rPr>
            </w:pPr>
          </w:p>
        </w:tc>
      </w:tr>
      <w:tr w:rsidR="00F52665" w:rsidRPr="006B6790" w14:paraId="354CD316" w14:textId="77777777" w:rsidTr="0062208F">
        <w:tc>
          <w:tcPr>
            <w:tcW w:w="9641" w:type="dxa"/>
            <w:gridSpan w:val="9"/>
            <w:tcBorders>
              <w:left w:val="single" w:sz="4" w:space="0" w:color="auto"/>
              <w:right w:val="single" w:sz="4" w:space="0" w:color="auto"/>
            </w:tcBorders>
          </w:tcPr>
          <w:p w14:paraId="177D19A0" w14:textId="77777777" w:rsidR="00F52665" w:rsidRPr="006B6790" w:rsidRDefault="00F52665" w:rsidP="0062208F">
            <w:pPr>
              <w:pStyle w:val="CRCoverPage"/>
              <w:spacing w:after="0"/>
              <w:rPr>
                <w:noProof/>
              </w:rPr>
            </w:pPr>
          </w:p>
        </w:tc>
      </w:tr>
      <w:tr w:rsidR="00F52665" w:rsidRPr="006B6790" w14:paraId="522E09BC" w14:textId="77777777" w:rsidTr="0062208F">
        <w:tc>
          <w:tcPr>
            <w:tcW w:w="9641" w:type="dxa"/>
            <w:gridSpan w:val="9"/>
            <w:tcBorders>
              <w:top w:val="single" w:sz="4" w:space="0" w:color="auto"/>
            </w:tcBorders>
          </w:tcPr>
          <w:p w14:paraId="5F4AC32A" w14:textId="77777777" w:rsidR="00F52665" w:rsidRPr="006B6790" w:rsidRDefault="00F52665" w:rsidP="0062208F">
            <w:pPr>
              <w:pStyle w:val="CRCoverPage"/>
              <w:spacing w:after="0"/>
              <w:jc w:val="center"/>
              <w:rPr>
                <w:rFonts w:cs="Arial"/>
                <w:i/>
                <w:noProof/>
              </w:rPr>
            </w:pPr>
            <w:r w:rsidRPr="006B6790">
              <w:rPr>
                <w:rFonts w:cs="Arial"/>
                <w:i/>
                <w:noProof/>
              </w:rPr>
              <w:t xml:space="preserve">For </w:t>
            </w:r>
            <w:hyperlink r:id="rId8" w:anchor="_blank" w:history="1">
              <w:r w:rsidRPr="006B6790">
                <w:rPr>
                  <w:rStyle w:val="Hyperlink"/>
                  <w:rFonts w:cs="Arial"/>
                  <w:b/>
                  <w:i/>
                  <w:noProof/>
                  <w:color w:val="FF0000"/>
                </w:rPr>
                <w:t>HE</w:t>
              </w:r>
              <w:bookmarkStart w:id="1" w:name="_Hlt497126619"/>
              <w:r w:rsidRPr="006B6790">
                <w:rPr>
                  <w:rStyle w:val="Hyperlink"/>
                  <w:rFonts w:cs="Arial"/>
                  <w:b/>
                  <w:i/>
                  <w:noProof/>
                  <w:color w:val="FF0000"/>
                </w:rPr>
                <w:t>L</w:t>
              </w:r>
              <w:bookmarkEnd w:id="1"/>
              <w:r w:rsidRPr="006B6790">
                <w:rPr>
                  <w:rStyle w:val="Hyperlink"/>
                  <w:rFonts w:cs="Arial"/>
                  <w:b/>
                  <w:i/>
                  <w:noProof/>
                  <w:color w:val="FF0000"/>
                </w:rPr>
                <w:t>P</w:t>
              </w:r>
            </w:hyperlink>
            <w:r w:rsidRPr="006B6790">
              <w:rPr>
                <w:rFonts w:cs="Arial"/>
                <w:b/>
                <w:i/>
                <w:noProof/>
                <w:color w:val="FF0000"/>
              </w:rPr>
              <w:t xml:space="preserve"> </w:t>
            </w:r>
            <w:r w:rsidRPr="006B6790">
              <w:rPr>
                <w:rFonts w:cs="Arial"/>
                <w:i/>
                <w:noProof/>
              </w:rPr>
              <w:t xml:space="preserve">on using this form: comprehensive instructions can be found at </w:t>
            </w:r>
            <w:r w:rsidRPr="006B6790">
              <w:rPr>
                <w:rFonts w:cs="Arial"/>
                <w:i/>
                <w:noProof/>
              </w:rPr>
              <w:br/>
            </w:r>
            <w:hyperlink r:id="rId9" w:history="1">
              <w:r w:rsidRPr="006B6790">
                <w:rPr>
                  <w:rStyle w:val="Hyperlink"/>
                  <w:rFonts w:cs="Arial"/>
                  <w:i/>
                  <w:noProof/>
                </w:rPr>
                <w:t>http://www.3gpp.org/Change-Requests</w:t>
              </w:r>
            </w:hyperlink>
            <w:r w:rsidRPr="006B6790">
              <w:rPr>
                <w:rFonts w:cs="Arial"/>
                <w:i/>
                <w:noProof/>
              </w:rPr>
              <w:t>.</w:t>
            </w:r>
          </w:p>
        </w:tc>
      </w:tr>
      <w:tr w:rsidR="00F52665" w:rsidRPr="006B6790" w14:paraId="48C4399A" w14:textId="77777777" w:rsidTr="0062208F">
        <w:tc>
          <w:tcPr>
            <w:tcW w:w="9641" w:type="dxa"/>
            <w:gridSpan w:val="9"/>
          </w:tcPr>
          <w:p w14:paraId="4B384537" w14:textId="77777777" w:rsidR="00F52665" w:rsidRPr="006B6790" w:rsidRDefault="00F52665" w:rsidP="0062208F">
            <w:pPr>
              <w:pStyle w:val="CRCoverPage"/>
              <w:spacing w:after="0"/>
              <w:rPr>
                <w:noProof/>
                <w:sz w:val="8"/>
                <w:szCs w:val="8"/>
              </w:rPr>
            </w:pPr>
          </w:p>
        </w:tc>
      </w:tr>
    </w:tbl>
    <w:p w14:paraId="2AE2B4FE" w14:textId="77777777" w:rsidR="00F52665" w:rsidRPr="006B6790" w:rsidRDefault="00F52665" w:rsidP="00F5266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52665" w:rsidRPr="006B6790" w14:paraId="30FEE80C" w14:textId="77777777" w:rsidTr="0062208F">
        <w:tc>
          <w:tcPr>
            <w:tcW w:w="2835" w:type="dxa"/>
          </w:tcPr>
          <w:p w14:paraId="56464B44" w14:textId="77777777" w:rsidR="00F52665" w:rsidRPr="006B6790" w:rsidRDefault="00F52665" w:rsidP="0062208F">
            <w:pPr>
              <w:pStyle w:val="CRCoverPage"/>
              <w:tabs>
                <w:tab w:val="right" w:pos="2751"/>
              </w:tabs>
              <w:spacing w:after="0"/>
              <w:rPr>
                <w:b/>
                <w:i/>
                <w:noProof/>
              </w:rPr>
            </w:pPr>
            <w:r w:rsidRPr="006B6790">
              <w:rPr>
                <w:b/>
                <w:i/>
                <w:noProof/>
              </w:rPr>
              <w:t>Proposed change affects:</w:t>
            </w:r>
          </w:p>
        </w:tc>
        <w:tc>
          <w:tcPr>
            <w:tcW w:w="1418" w:type="dxa"/>
          </w:tcPr>
          <w:p w14:paraId="61C2451F" w14:textId="77777777" w:rsidR="00F52665" w:rsidRPr="006B6790" w:rsidRDefault="00F52665" w:rsidP="0062208F">
            <w:pPr>
              <w:pStyle w:val="CRCoverPage"/>
              <w:spacing w:after="0"/>
              <w:jc w:val="right"/>
              <w:rPr>
                <w:noProof/>
              </w:rPr>
            </w:pPr>
            <w:r w:rsidRPr="006B679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E292CC" w14:textId="77777777" w:rsidR="00F52665" w:rsidRPr="006B6790" w:rsidRDefault="00F52665" w:rsidP="0062208F">
            <w:pPr>
              <w:pStyle w:val="CRCoverPage"/>
              <w:spacing w:after="0"/>
              <w:jc w:val="center"/>
              <w:rPr>
                <w:b/>
                <w:caps/>
                <w:noProof/>
              </w:rPr>
            </w:pPr>
          </w:p>
        </w:tc>
        <w:tc>
          <w:tcPr>
            <w:tcW w:w="709" w:type="dxa"/>
            <w:tcBorders>
              <w:left w:val="single" w:sz="4" w:space="0" w:color="auto"/>
            </w:tcBorders>
          </w:tcPr>
          <w:p w14:paraId="33268276" w14:textId="77777777" w:rsidR="00F52665" w:rsidRPr="006B6790" w:rsidRDefault="00F52665" w:rsidP="0062208F">
            <w:pPr>
              <w:pStyle w:val="CRCoverPage"/>
              <w:spacing w:after="0"/>
              <w:jc w:val="right"/>
              <w:rPr>
                <w:noProof/>
                <w:u w:val="single"/>
              </w:rPr>
            </w:pPr>
            <w:r w:rsidRPr="006B679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67C780" w14:textId="440EEB75" w:rsidR="00F52665" w:rsidRPr="006B6790" w:rsidRDefault="00F52665" w:rsidP="0062208F">
            <w:pPr>
              <w:pStyle w:val="CRCoverPage"/>
              <w:spacing w:after="0"/>
              <w:jc w:val="center"/>
              <w:rPr>
                <w:b/>
                <w:caps/>
                <w:noProof/>
              </w:rPr>
            </w:pPr>
          </w:p>
        </w:tc>
        <w:tc>
          <w:tcPr>
            <w:tcW w:w="2126" w:type="dxa"/>
          </w:tcPr>
          <w:p w14:paraId="135D6327" w14:textId="77777777" w:rsidR="00F52665" w:rsidRPr="006B6790" w:rsidRDefault="00F52665" w:rsidP="0062208F">
            <w:pPr>
              <w:pStyle w:val="CRCoverPage"/>
              <w:spacing w:after="0"/>
              <w:jc w:val="right"/>
              <w:rPr>
                <w:noProof/>
                <w:u w:val="single"/>
              </w:rPr>
            </w:pPr>
            <w:r w:rsidRPr="006B679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B186FE" w14:textId="77777777" w:rsidR="00F52665" w:rsidRPr="006B6790" w:rsidRDefault="00F52665" w:rsidP="0062208F">
            <w:pPr>
              <w:pStyle w:val="CRCoverPage"/>
              <w:spacing w:after="0"/>
              <w:jc w:val="center"/>
              <w:rPr>
                <w:b/>
                <w:caps/>
                <w:noProof/>
              </w:rPr>
            </w:pPr>
            <w:r w:rsidRPr="006B6790">
              <w:rPr>
                <w:rFonts w:hint="eastAsia"/>
                <w:b/>
                <w:caps/>
                <w:noProof/>
              </w:rPr>
              <w:t>X</w:t>
            </w:r>
          </w:p>
        </w:tc>
        <w:tc>
          <w:tcPr>
            <w:tcW w:w="1418" w:type="dxa"/>
            <w:tcBorders>
              <w:left w:val="nil"/>
            </w:tcBorders>
          </w:tcPr>
          <w:p w14:paraId="35947E1D" w14:textId="77777777" w:rsidR="00F52665" w:rsidRPr="006B6790" w:rsidRDefault="00F52665" w:rsidP="0062208F">
            <w:pPr>
              <w:pStyle w:val="CRCoverPage"/>
              <w:spacing w:after="0"/>
              <w:jc w:val="right"/>
              <w:rPr>
                <w:noProof/>
              </w:rPr>
            </w:pPr>
            <w:r w:rsidRPr="006B679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B6EF16" w14:textId="77777777" w:rsidR="00F52665" w:rsidRPr="006B6790" w:rsidRDefault="00F52665" w:rsidP="0062208F">
            <w:pPr>
              <w:pStyle w:val="CRCoverPage"/>
              <w:spacing w:after="0"/>
              <w:jc w:val="center"/>
              <w:rPr>
                <w:b/>
                <w:bCs/>
                <w:caps/>
                <w:noProof/>
              </w:rPr>
            </w:pPr>
            <w:r w:rsidRPr="006B6790">
              <w:rPr>
                <w:b/>
                <w:bCs/>
                <w:caps/>
                <w:noProof/>
              </w:rPr>
              <w:t>X</w:t>
            </w:r>
          </w:p>
        </w:tc>
      </w:tr>
    </w:tbl>
    <w:p w14:paraId="3E18F205" w14:textId="77777777" w:rsidR="00F52665" w:rsidRPr="006B6790" w:rsidRDefault="00F52665" w:rsidP="00F5266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52665" w:rsidRPr="006B6790" w14:paraId="2E575258" w14:textId="77777777" w:rsidTr="0062208F">
        <w:tc>
          <w:tcPr>
            <w:tcW w:w="9640" w:type="dxa"/>
            <w:gridSpan w:val="11"/>
          </w:tcPr>
          <w:p w14:paraId="5E09859A" w14:textId="77777777" w:rsidR="00F52665" w:rsidRPr="006B6790" w:rsidRDefault="00F52665" w:rsidP="0062208F">
            <w:pPr>
              <w:pStyle w:val="CRCoverPage"/>
              <w:spacing w:after="0"/>
              <w:rPr>
                <w:noProof/>
                <w:sz w:val="8"/>
                <w:szCs w:val="8"/>
              </w:rPr>
            </w:pPr>
          </w:p>
        </w:tc>
      </w:tr>
      <w:tr w:rsidR="00F52665" w:rsidRPr="006B6790" w14:paraId="6F674272" w14:textId="77777777" w:rsidTr="0062208F">
        <w:tc>
          <w:tcPr>
            <w:tcW w:w="1843" w:type="dxa"/>
            <w:tcBorders>
              <w:top w:val="single" w:sz="4" w:space="0" w:color="auto"/>
              <w:left w:val="single" w:sz="4" w:space="0" w:color="auto"/>
            </w:tcBorders>
          </w:tcPr>
          <w:p w14:paraId="66FEB4EF" w14:textId="77777777" w:rsidR="00F52665" w:rsidRPr="006B6790" w:rsidRDefault="00F52665" w:rsidP="0062208F">
            <w:pPr>
              <w:pStyle w:val="CRCoverPage"/>
              <w:tabs>
                <w:tab w:val="right" w:pos="1759"/>
              </w:tabs>
              <w:spacing w:after="0"/>
              <w:rPr>
                <w:b/>
                <w:i/>
                <w:noProof/>
              </w:rPr>
            </w:pPr>
            <w:r w:rsidRPr="006B6790">
              <w:rPr>
                <w:b/>
                <w:i/>
                <w:noProof/>
              </w:rPr>
              <w:t>Title:</w:t>
            </w:r>
            <w:r w:rsidRPr="006B6790">
              <w:rPr>
                <w:b/>
                <w:i/>
                <w:noProof/>
              </w:rPr>
              <w:tab/>
            </w:r>
          </w:p>
        </w:tc>
        <w:tc>
          <w:tcPr>
            <w:tcW w:w="7797" w:type="dxa"/>
            <w:gridSpan w:val="10"/>
            <w:tcBorders>
              <w:top w:val="single" w:sz="4" w:space="0" w:color="auto"/>
              <w:right w:val="single" w:sz="4" w:space="0" w:color="auto"/>
            </w:tcBorders>
            <w:shd w:val="pct30" w:color="FFFF00" w:fill="auto"/>
          </w:tcPr>
          <w:p w14:paraId="54703327" w14:textId="77A08F9C" w:rsidR="00F52665" w:rsidRPr="006B6790" w:rsidRDefault="008F3E45" w:rsidP="0062208F">
            <w:pPr>
              <w:pStyle w:val="CRCoverPage"/>
              <w:spacing w:after="0"/>
              <w:rPr>
                <w:noProof/>
              </w:rPr>
            </w:pPr>
            <w:r w:rsidRPr="006B6790">
              <w:rPr>
                <w:noProof/>
              </w:rPr>
              <w:t>PDU set handling</w:t>
            </w:r>
            <w:r w:rsidR="009036A3">
              <w:rPr>
                <w:noProof/>
              </w:rPr>
              <w:t xml:space="preserve"> support indicator</w:t>
            </w:r>
          </w:p>
        </w:tc>
      </w:tr>
      <w:tr w:rsidR="00F52665" w:rsidRPr="006B6790" w14:paraId="5BF06230" w14:textId="77777777" w:rsidTr="0062208F">
        <w:tc>
          <w:tcPr>
            <w:tcW w:w="1843" w:type="dxa"/>
            <w:tcBorders>
              <w:left w:val="single" w:sz="4" w:space="0" w:color="auto"/>
            </w:tcBorders>
          </w:tcPr>
          <w:p w14:paraId="676D031A" w14:textId="77777777" w:rsidR="00F52665" w:rsidRPr="006B6790" w:rsidRDefault="00F52665" w:rsidP="0062208F">
            <w:pPr>
              <w:pStyle w:val="CRCoverPage"/>
              <w:spacing w:after="0"/>
              <w:rPr>
                <w:b/>
                <w:i/>
                <w:noProof/>
                <w:sz w:val="8"/>
                <w:szCs w:val="8"/>
              </w:rPr>
            </w:pPr>
          </w:p>
        </w:tc>
        <w:tc>
          <w:tcPr>
            <w:tcW w:w="7797" w:type="dxa"/>
            <w:gridSpan w:val="10"/>
            <w:tcBorders>
              <w:right w:val="single" w:sz="4" w:space="0" w:color="auto"/>
            </w:tcBorders>
          </w:tcPr>
          <w:p w14:paraId="5C1CE7AB" w14:textId="77777777" w:rsidR="00F52665" w:rsidRPr="006B6790" w:rsidRDefault="00F52665" w:rsidP="0062208F">
            <w:pPr>
              <w:pStyle w:val="CRCoverPage"/>
              <w:spacing w:after="0"/>
              <w:rPr>
                <w:noProof/>
                <w:sz w:val="8"/>
                <w:szCs w:val="8"/>
              </w:rPr>
            </w:pPr>
          </w:p>
        </w:tc>
      </w:tr>
      <w:tr w:rsidR="00F52665" w:rsidRPr="006B6790" w14:paraId="3579CCE7" w14:textId="77777777" w:rsidTr="0062208F">
        <w:tc>
          <w:tcPr>
            <w:tcW w:w="1843" w:type="dxa"/>
            <w:tcBorders>
              <w:left w:val="single" w:sz="4" w:space="0" w:color="auto"/>
            </w:tcBorders>
          </w:tcPr>
          <w:p w14:paraId="2FF3A7D3" w14:textId="77777777" w:rsidR="00F52665" w:rsidRPr="006B6790" w:rsidRDefault="00F52665" w:rsidP="0062208F">
            <w:pPr>
              <w:pStyle w:val="CRCoverPage"/>
              <w:tabs>
                <w:tab w:val="right" w:pos="1759"/>
              </w:tabs>
              <w:spacing w:after="0"/>
              <w:rPr>
                <w:b/>
                <w:i/>
                <w:noProof/>
              </w:rPr>
            </w:pPr>
            <w:r w:rsidRPr="006B6790">
              <w:rPr>
                <w:b/>
                <w:i/>
                <w:noProof/>
              </w:rPr>
              <w:t>Source to WG:</w:t>
            </w:r>
          </w:p>
        </w:tc>
        <w:tc>
          <w:tcPr>
            <w:tcW w:w="7797" w:type="dxa"/>
            <w:gridSpan w:val="10"/>
            <w:tcBorders>
              <w:right w:val="single" w:sz="4" w:space="0" w:color="auto"/>
            </w:tcBorders>
            <w:shd w:val="pct30" w:color="FFFF00" w:fill="auto"/>
          </w:tcPr>
          <w:p w14:paraId="317A2212" w14:textId="4F7A9921" w:rsidR="00F52665" w:rsidRPr="006B6790" w:rsidRDefault="00045536" w:rsidP="0062208F">
            <w:pPr>
              <w:pStyle w:val="CRCoverPage"/>
              <w:spacing w:after="0"/>
              <w:rPr>
                <w:noProof/>
                <w:lang w:val="en-US"/>
              </w:rPr>
            </w:pPr>
            <w:r w:rsidRPr="006B6790">
              <w:rPr>
                <w:noProof/>
              </w:rPr>
              <w:t>Lenovo</w:t>
            </w:r>
            <w:r w:rsidR="0086305F">
              <w:rPr>
                <w:noProof/>
              </w:rPr>
              <w:t>,</w:t>
            </w:r>
            <w:r w:rsidR="00826961">
              <w:rPr>
                <w:noProof/>
                <w:lang w:eastAsia="zh-CN"/>
              </w:rPr>
              <w:t>Tencent</w:t>
            </w:r>
            <w:r w:rsidR="00742E7A">
              <w:rPr>
                <w:noProof/>
                <w:lang w:eastAsia="zh-CN"/>
              </w:rPr>
              <w:t>,</w:t>
            </w:r>
            <w:r w:rsidR="0080355C">
              <w:rPr>
                <w:noProof/>
                <w:lang w:eastAsia="zh-CN"/>
              </w:rPr>
              <w:t xml:space="preserve"> </w:t>
            </w:r>
            <w:r w:rsidR="00742E7A">
              <w:rPr>
                <w:noProof/>
                <w:lang w:eastAsia="zh-CN"/>
              </w:rPr>
              <w:t>CATT</w:t>
            </w:r>
            <w:r w:rsidR="000E731C">
              <w:rPr>
                <w:noProof/>
                <w:lang w:eastAsia="zh-CN"/>
              </w:rPr>
              <w:t>, Xiaomi</w:t>
            </w:r>
            <w:r w:rsidR="00F415A5">
              <w:rPr>
                <w:rFonts w:hint="eastAsia"/>
                <w:noProof/>
                <w:lang w:eastAsia="zh-CN"/>
              </w:rPr>
              <w:t>,</w:t>
            </w:r>
            <w:r w:rsidR="00F415A5">
              <w:rPr>
                <w:noProof/>
                <w:lang w:eastAsia="zh-CN"/>
              </w:rPr>
              <w:t xml:space="preserve"> Meta</w:t>
            </w:r>
            <w:r w:rsidR="006B4D34">
              <w:rPr>
                <w:noProof/>
                <w:lang w:eastAsia="zh-CN"/>
              </w:rPr>
              <w:t xml:space="preserve"> USA</w:t>
            </w:r>
            <w:r w:rsidR="00993F6D">
              <w:rPr>
                <w:noProof/>
                <w:lang w:eastAsia="zh-CN"/>
              </w:rPr>
              <w:t>, Vodafone?</w:t>
            </w:r>
          </w:p>
        </w:tc>
      </w:tr>
      <w:tr w:rsidR="00F52665" w:rsidRPr="006B6790" w14:paraId="2A22FE8E" w14:textId="77777777" w:rsidTr="0062208F">
        <w:tc>
          <w:tcPr>
            <w:tcW w:w="1843" w:type="dxa"/>
            <w:tcBorders>
              <w:left w:val="single" w:sz="4" w:space="0" w:color="auto"/>
            </w:tcBorders>
          </w:tcPr>
          <w:p w14:paraId="1CB694E2" w14:textId="77777777" w:rsidR="00F52665" w:rsidRPr="006B6790" w:rsidRDefault="00F52665" w:rsidP="0062208F">
            <w:pPr>
              <w:pStyle w:val="CRCoverPage"/>
              <w:tabs>
                <w:tab w:val="right" w:pos="1759"/>
              </w:tabs>
              <w:spacing w:after="0"/>
              <w:rPr>
                <w:b/>
                <w:i/>
                <w:noProof/>
              </w:rPr>
            </w:pPr>
            <w:r w:rsidRPr="006B6790">
              <w:rPr>
                <w:b/>
                <w:i/>
                <w:noProof/>
              </w:rPr>
              <w:t>Source to TSG:</w:t>
            </w:r>
          </w:p>
        </w:tc>
        <w:tc>
          <w:tcPr>
            <w:tcW w:w="7797" w:type="dxa"/>
            <w:gridSpan w:val="10"/>
            <w:tcBorders>
              <w:right w:val="single" w:sz="4" w:space="0" w:color="auto"/>
            </w:tcBorders>
            <w:shd w:val="pct30" w:color="FFFF00" w:fill="auto"/>
          </w:tcPr>
          <w:p w14:paraId="237A6936" w14:textId="77777777" w:rsidR="00F52665" w:rsidRPr="006B6790" w:rsidRDefault="00F52665" w:rsidP="0062208F">
            <w:pPr>
              <w:pStyle w:val="CRCoverPage"/>
              <w:spacing w:after="0"/>
              <w:rPr>
                <w:noProof/>
              </w:rPr>
            </w:pPr>
            <w:r w:rsidRPr="006B6790">
              <w:rPr>
                <w:noProof/>
              </w:rPr>
              <w:fldChar w:fldCharType="begin"/>
            </w:r>
            <w:r w:rsidRPr="006B6790">
              <w:rPr>
                <w:noProof/>
              </w:rPr>
              <w:instrText xml:space="preserve"> DOCPROPERTY  SourceIfTsg  \* MERGEFORMAT </w:instrText>
            </w:r>
            <w:r w:rsidRPr="006B6790">
              <w:rPr>
                <w:noProof/>
              </w:rPr>
              <w:fldChar w:fldCharType="separate"/>
            </w:r>
            <w:r w:rsidRPr="006B6790">
              <w:rPr>
                <w:noProof/>
              </w:rPr>
              <w:t>SA2</w:t>
            </w:r>
            <w:r w:rsidRPr="006B6790">
              <w:rPr>
                <w:noProof/>
              </w:rPr>
              <w:fldChar w:fldCharType="end"/>
            </w:r>
          </w:p>
        </w:tc>
      </w:tr>
      <w:tr w:rsidR="00F52665" w:rsidRPr="006B6790" w14:paraId="74BF2333" w14:textId="77777777" w:rsidTr="0062208F">
        <w:tc>
          <w:tcPr>
            <w:tcW w:w="1843" w:type="dxa"/>
            <w:tcBorders>
              <w:left w:val="single" w:sz="4" w:space="0" w:color="auto"/>
            </w:tcBorders>
          </w:tcPr>
          <w:p w14:paraId="1B8C616F" w14:textId="77777777" w:rsidR="00F52665" w:rsidRPr="006B6790" w:rsidRDefault="00F52665" w:rsidP="0062208F">
            <w:pPr>
              <w:pStyle w:val="CRCoverPage"/>
              <w:spacing w:after="0"/>
              <w:rPr>
                <w:b/>
                <w:i/>
                <w:noProof/>
                <w:sz w:val="8"/>
                <w:szCs w:val="8"/>
              </w:rPr>
            </w:pPr>
          </w:p>
        </w:tc>
        <w:tc>
          <w:tcPr>
            <w:tcW w:w="7797" w:type="dxa"/>
            <w:gridSpan w:val="10"/>
            <w:tcBorders>
              <w:right w:val="single" w:sz="4" w:space="0" w:color="auto"/>
            </w:tcBorders>
          </w:tcPr>
          <w:p w14:paraId="73829C9D" w14:textId="77777777" w:rsidR="00F52665" w:rsidRPr="006B6790" w:rsidRDefault="00F52665" w:rsidP="0062208F">
            <w:pPr>
              <w:pStyle w:val="CRCoverPage"/>
              <w:spacing w:after="0"/>
              <w:rPr>
                <w:noProof/>
                <w:sz w:val="8"/>
                <w:szCs w:val="8"/>
              </w:rPr>
            </w:pPr>
          </w:p>
        </w:tc>
      </w:tr>
      <w:tr w:rsidR="00F52665" w14:paraId="1280126E" w14:textId="77777777" w:rsidTr="004C2EA9">
        <w:trPr>
          <w:trHeight w:val="50"/>
        </w:trPr>
        <w:tc>
          <w:tcPr>
            <w:tcW w:w="1843" w:type="dxa"/>
            <w:tcBorders>
              <w:left w:val="single" w:sz="4" w:space="0" w:color="auto"/>
            </w:tcBorders>
          </w:tcPr>
          <w:p w14:paraId="63B65895" w14:textId="77777777" w:rsidR="00F52665" w:rsidRPr="006B6790" w:rsidRDefault="00F52665" w:rsidP="0062208F">
            <w:pPr>
              <w:pStyle w:val="CRCoverPage"/>
              <w:tabs>
                <w:tab w:val="right" w:pos="1759"/>
              </w:tabs>
              <w:spacing w:after="0"/>
              <w:rPr>
                <w:b/>
                <w:i/>
                <w:noProof/>
              </w:rPr>
            </w:pPr>
            <w:r w:rsidRPr="006B6790">
              <w:rPr>
                <w:b/>
                <w:i/>
                <w:noProof/>
              </w:rPr>
              <w:t>Work item code:</w:t>
            </w:r>
          </w:p>
        </w:tc>
        <w:tc>
          <w:tcPr>
            <w:tcW w:w="3686" w:type="dxa"/>
            <w:gridSpan w:val="5"/>
            <w:shd w:val="pct30" w:color="FFFF00" w:fill="auto"/>
          </w:tcPr>
          <w:p w14:paraId="65712C1C" w14:textId="68B11D17" w:rsidR="00F52665" w:rsidRPr="006B6790" w:rsidRDefault="004F1875" w:rsidP="0062208F">
            <w:pPr>
              <w:pStyle w:val="CRCoverPage"/>
              <w:spacing w:after="0"/>
              <w:rPr>
                <w:noProof/>
              </w:rPr>
            </w:pPr>
            <w:r w:rsidRPr="006B6790">
              <w:rPr>
                <w:noProof/>
              </w:rPr>
              <w:t>XRM</w:t>
            </w:r>
          </w:p>
        </w:tc>
        <w:tc>
          <w:tcPr>
            <w:tcW w:w="567" w:type="dxa"/>
            <w:tcBorders>
              <w:left w:val="nil"/>
            </w:tcBorders>
          </w:tcPr>
          <w:p w14:paraId="41B62229" w14:textId="77777777" w:rsidR="00F52665" w:rsidRPr="006B6790" w:rsidRDefault="00F52665" w:rsidP="0062208F">
            <w:pPr>
              <w:pStyle w:val="CRCoverPage"/>
              <w:spacing w:after="0"/>
              <w:ind w:right="100"/>
              <w:rPr>
                <w:noProof/>
              </w:rPr>
            </w:pPr>
          </w:p>
        </w:tc>
        <w:tc>
          <w:tcPr>
            <w:tcW w:w="1417" w:type="dxa"/>
            <w:gridSpan w:val="3"/>
            <w:tcBorders>
              <w:left w:val="nil"/>
            </w:tcBorders>
          </w:tcPr>
          <w:p w14:paraId="03495FA2" w14:textId="77777777" w:rsidR="00F52665" w:rsidRPr="006B6790" w:rsidRDefault="00F52665" w:rsidP="0062208F">
            <w:pPr>
              <w:pStyle w:val="CRCoverPage"/>
              <w:spacing w:after="0"/>
              <w:jc w:val="right"/>
              <w:rPr>
                <w:noProof/>
              </w:rPr>
            </w:pPr>
            <w:r w:rsidRPr="006B6790">
              <w:rPr>
                <w:b/>
                <w:i/>
                <w:noProof/>
              </w:rPr>
              <w:t>Date:</w:t>
            </w:r>
          </w:p>
        </w:tc>
        <w:tc>
          <w:tcPr>
            <w:tcW w:w="2127" w:type="dxa"/>
            <w:tcBorders>
              <w:right w:val="single" w:sz="4" w:space="0" w:color="auto"/>
            </w:tcBorders>
            <w:shd w:val="pct30" w:color="FFFF00" w:fill="auto"/>
          </w:tcPr>
          <w:p w14:paraId="30E66A12" w14:textId="08C0A135" w:rsidR="00F52665" w:rsidRPr="006B6790" w:rsidRDefault="00F52665" w:rsidP="0062208F">
            <w:pPr>
              <w:pStyle w:val="CRCoverPage"/>
              <w:spacing w:after="0"/>
              <w:ind w:left="100"/>
              <w:rPr>
                <w:noProof/>
              </w:rPr>
            </w:pPr>
            <w:r w:rsidRPr="006B6790">
              <w:t>202</w:t>
            </w:r>
            <w:r w:rsidR="009E5911" w:rsidRPr="006B6790">
              <w:t>3</w:t>
            </w:r>
            <w:r w:rsidRPr="006B6790">
              <w:t>-</w:t>
            </w:r>
            <w:r w:rsidR="00880DC3">
              <w:t>0</w:t>
            </w:r>
            <w:r w:rsidR="00C94D8C">
              <w:t>4</w:t>
            </w:r>
            <w:r w:rsidRPr="006B6790">
              <w:t>-</w:t>
            </w:r>
            <w:r w:rsidR="00880DC3">
              <w:t>07</w:t>
            </w:r>
          </w:p>
        </w:tc>
      </w:tr>
      <w:tr w:rsidR="00F52665" w14:paraId="136B0457" w14:textId="77777777" w:rsidTr="0062208F">
        <w:tc>
          <w:tcPr>
            <w:tcW w:w="1843" w:type="dxa"/>
            <w:tcBorders>
              <w:left w:val="single" w:sz="4" w:space="0" w:color="auto"/>
            </w:tcBorders>
          </w:tcPr>
          <w:p w14:paraId="564FC0EE" w14:textId="77777777" w:rsidR="00F52665" w:rsidRDefault="00F52665" w:rsidP="0062208F">
            <w:pPr>
              <w:pStyle w:val="CRCoverPage"/>
              <w:spacing w:after="0"/>
              <w:rPr>
                <w:b/>
                <w:i/>
                <w:noProof/>
                <w:sz w:val="8"/>
                <w:szCs w:val="8"/>
              </w:rPr>
            </w:pPr>
          </w:p>
        </w:tc>
        <w:tc>
          <w:tcPr>
            <w:tcW w:w="1986" w:type="dxa"/>
            <w:gridSpan w:val="4"/>
          </w:tcPr>
          <w:p w14:paraId="4CA9426D" w14:textId="77777777" w:rsidR="00F52665" w:rsidRDefault="00F52665" w:rsidP="0062208F">
            <w:pPr>
              <w:pStyle w:val="CRCoverPage"/>
              <w:spacing w:after="0"/>
              <w:rPr>
                <w:noProof/>
                <w:sz w:val="8"/>
                <w:szCs w:val="8"/>
              </w:rPr>
            </w:pPr>
          </w:p>
        </w:tc>
        <w:tc>
          <w:tcPr>
            <w:tcW w:w="2267" w:type="dxa"/>
            <w:gridSpan w:val="2"/>
          </w:tcPr>
          <w:p w14:paraId="146632E1" w14:textId="77777777" w:rsidR="00F52665" w:rsidRDefault="00F52665" w:rsidP="0062208F">
            <w:pPr>
              <w:pStyle w:val="CRCoverPage"/>
              <w:spacing w:after="0"/>
              <w:rPr>
                <w:noProof/>
                <w:sz w:val="8"/>
                <w:szCs w:val="8"/>
              </w:rPr>
            </w:pPr>
          </w:p>
        </w:tc>
        <w:tc>
          <w:tcPr>
            <w:tcW w:w="1417" w:type="dxa"/>
            <w:gridSpan w:val="3"/>
          </w:tcPr>
          <w:p w14:paraId="2FBAAF11" w14:textId="77777777" w:rsidR="00F52665" w:rsidRDefault="00F52665" w:rsidP="0062208F">
            <w:pPr>
              <w:pStyle w:val="CRCoverPage"/>
              <w:spacing w:after="0"/>
              <w:rPr>
                <w:noProof/>
                <w:sz w:val="8"/>
                <w:szCs w:val="8"/>
              </w:rPr>
            </w:pPr>
          </w:p>
        </w:tc>
        <w:tc>
          <w:tcPr>
            <w:tcW w:w="2127" w:type="dxa"/>
            <w:tcBorders>
              <w:right w:val="single" w:sz="4" w:space="0" w:color="auto"/>
            </w:tcBorders>
          </w:tcPr>
          <w:p w14:paraId="27DAE409" w14:textId="77777777" w:rsidR="00F52665" w:rsidRDefault="00F52665" w:rsidP="0062208F">
            <w:pPr>
              <w:pStyle w:val="CRCoverPage"/>
              <w:spacing w:after="0"/>
              <w:rPr>
                <w:noProof/>
                <w:sz w:val="8"/>
                <w:szCs w:val="8"/>
              </w:rPr>
            </w:pPr>
          </w:p>
        </w:tc>
      </w:tr>
      <w:tr w:rsidR="00F52665" w14:paraId="420BD096" w14:textId="77777777" w:rsidTr="0062208F">
        <w:trPr>
          <w:cantSplit/>
        </w:trPr>
        <w:tc>
          <w:tcPr>
            <w:tcW w:w="1843" w:type="dxa"/>
            <w:tcBorders>
              <w:left w:val="single" w:sz="4" w:space="0" w:color="auto"/>
            </w:tcBorders>
          </w:tcPr>
          <w:p w14:paraId="0B9233A2" w14:textId="77777777" w:rsidR="00F52665" w:rsidRPr="008D7B6B" w:rsidRDefault="00F52665" w:rsidP="0062208F">
            <w:pPr>
              <w:pStyle w:val="CRCoverPage"/>
              <w:tabs>
                <w:tab w:val="right" w:pos="1759"/>
              </w:tabs>
              <w:spacing w:after="0"/>
              <w:rPr>
                <w:b/>
                <w:i/>
                <w:noProof/>
              </w:rPr>
            </w:pPr>
            <w:r w:rsidRPr="008D7B6B">
              <w:rPr>
                <w:b/>
                <w:i/>
                <w:noProof/>
              </w:rPr>
              <w:t>Category:</w:t>
            </w:r>
          </w:p>
        </w:tc>
        <w:tc>
          <w:tcPr>
            <w:tcW w:w="851" w:type="dxa"/>
            <w:shd w:val="pct30" w:color="FFFF00" w:fill="auto"/>
          </w:tcPr>
          <w:p w14:paraId="02D37FE8" w14:textId="77777777" w:rsidR="00F52665" w:rsidRPr="008D7B6B" w:rsidRDefault="00F52665" w:rsidP="0062208F">
            <w:pPr>
              <w:pStyle w:val="CRCoverPage"/>
              <w:spacing w:after="0"/>
              <w:ind w:left="100" w:right="-609"/>
              <w:rPr>
                <w:b/>
                <w:noProof/>
              </w:rPr>
            </w:pPr>
            <w:r>
              <w:t>B</w:t>
            </w:r>
          </w:p>
        </w:tc>
        <w:tc>
          <w:tcPr>
            <w:tcW w:w="3402" w:type="dxa"/>
            <w:gridSpan w:val="5"/>
            <w:tcBorders>
              <w:left w:val="nil"/>
            </w:tcBorders>
          </w:tcPr>
          <w:p w14:paraId="06DEA7A6" w14:textId="77777777" w:rsidR="00F52665" w:rsidRDefault="00F52665" w:rsidP="0062208F">
            <w:pPr>
              <w:pStyle w:val="CRCoverPage"/>
              <w:spacing w:after="0"/>
              <w:rPr>
                <w:noProof/>
              </w:rPr>
            </w:pPr>
          </w:p>
        </w:tc>
        <w:tc>
          <w:tcPr>
            <w:tcW w:w="1417" w:type="dxa"/>
            <w:gridSpan w:val="3"/>
            <w:tcBorders>
              <w:left w:val="nil"/>
            </w:tcBorders>
          </w:tcPr>
          <w:p w14:paraId="26D23FE9" w14:textId="77777777" w:rsidR="00F52665" w:rsidRDefault="00F52665" w:rsidP="0062208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EA8561" w14:textId="77777777" w:rsidR="00F52665" w:rsidRDefault="00F52665" w:rsidP="0062208F">
            <w:pPr>
              <w:pStyle w:val="CRCoverPage"/>
              <w:spacing w:after="0"/>
              <w:ind w:left="100"/>
              <w:rPr>
                <w:noProof/>
              </w:rPr>
            </w:pPr>
            <w:r w:rsidRPr="000B354E">
              <w:t>Rel-1</w:t>
            </w:r>
            <w:r>
              <w:t>8</w:t>
            </w:r>
          </w:p>
        </w:tc>
      </w:tr>
      <w:tr w:rsidR="00F52665" w14:paraId="335A190D" w14:textId="77777777" w:rsidTr="0062208F">
        <w:tc>
          <w:tcPr>
            <w:tcW w:w="1843" w:type="dxa"/>
            <w:tcBorders>
              <w:left w:val="single" w:sz="4" w:space="0" w:color="auto"/>
              <w:bottom w:val="single" w:sz="4" w:space="0" w:color="auto"/>
            </w:tcBorders>
          </w:tcPr>
          <w:p w14:paraId="5A4DF3C4" w14:textId="77777777" w:rsidR="00F52665" w:rsidRDefault="00F52665" w:rsidP="0062208F">
            <w:pPr>
              <w:pStyle w:val="CRCoverPage"/>
              <w:spacing w:after="0"/>
              <w:rPr>
                <w:b/>
                <w:i/>
                <w:noProof/>
              </w:rPr>
            </w:pPr>
          </w:p>
        </w:tc>
        <w:tc>
          <w:tcPr>
            <w:tcW w:w="4677" w:type="dxa"/>
            <w:gridSpan w:val="8"/>
            <w:tcBorders>
              <w:bottom w:val="single" w:sz="4" w:space="0" w:color="auto"/>
            </w:tcBorders>
          </w:tcPr>
          <w:p w14:paraId="7B8D87E8" w14:textId="77777777" w:rsidR="00F52665" w:rsidRDefault="00F52665" w:rsidP="0062208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FA3CA16" w14:textId="77777777" w:rsidR="00F52665" w:rsidRDefault="00F52665" w:rsidP="0062208F">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98CA31B" w14:textId="77777777" w:rsidR="00F52665" w:rsidRPr="007C2097" w:rsidRDefault="00F52665" w:rsidP="0062208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t>Rel-1</w:t>
            </w:r>
            <w:r>
              <w:rPr>
                <w:rFonts w:hint="eastAsia"/>
                <w:i/>
                <w:noProof/>
                <w:sz w:val="18"/>
                <w:lang w:eastAsia="zh-CN"/>
              </w:rPr>
              <w:t>9</w:t>
            </w:r>
            <w:r>
              <w:rPr>
                <w:i/>
                <w:noProof/>
                <w:sz w:val="18"/>
              </w:rPr>
              <w:tab/>
              <w:t>(Release 1</w:t>
            </w:r>
            <w:r>
              <w:rPr>
                <w:rFonts w:hint="eastAsia"/>
                <w:i/>
                <w:noProof/>
                <w:sz w:val="18"/>
                <w:lang w:eastAsia="zh-CN"/>
              </w:rPr>
              <w:t>9</w:t>
            </w:r>
            <w:r>
              <w:rPr>
                <w:i/>
                <w:noProof/>
                <w:sz w:val="18"/>
              </w:rPr>
              <w:t>)</w:t>
            </w:r>
          </w:p>
        </w:tc>
      </w:tr>
      <w:tr w:rsidR="00F52665" w14:paraId="03D4711D" w14:textId="77777777" w:rsidTr="0062208F">
        <w:tc>
          <w:tcPr>
            <w:tcW w:w="1843" w:type="dxa"/>
          </w:tcPr>
          <w:p w14:paraId="227FE430" w14:textId="77777777" w:rsidR="00F52665" w:rsidRDefault="00F52665" w:rsidP="0062208F">
            <w:pPr>
              <w:pStyle w:val="CRCoverPage"/>
              <w:spacing w:after="0"/>
              <w:rPr>
                <w:b/>
                <w:i/>
                <w:noProof/>
                <w:sz w:val="8"/>
                <w:szCs w:val="8"/>
              </w:rPr>
            </w:pPr>
          </w:p>
        </w:tc>
        <w:tc>
          <w:tcPr>
            <w:tcW w:w="7797" w:type="dxa"/>
            <w:gridSpan w:val="10"/>
          </w:tcPr>
          <w:p w14:paraId="1F61BE76" w14:textId="77777777" w:rsidR="00F52665" w:rsidRDefault="00F52665" w:rsidP="0062208F">
            <w:pPr>
              <w:pStyle w:val="CRCoverPage"/>
              <w:spacing w:after="0"/>
              <w:rPr>
                <w:noProof/>
                <w:sz w:val="8"/>
                <w:szCs w:val="8"/>
              </w:rPr>
            </w:pPr>
          </w:p>
        </w:tc>
      </w:tr>
      <w:tr w:rsidR="00F52665" w14:paraId="7D40AD0A" w14:textId="77777777" w:rsidTr="0062208F">
        <w:tc>
          <w:tcPr>
            <w:tcW w:w="2694" w:type="dxa"/>
            <w:gridSpan w:val="2"/>
            <w:tcBorders>
              <w:top w:val="single" w:sz="4" w:space="0" w:color="auto"/>
              <w:left w:val="single" w:sz="4" w:space="0" w:color="auto"/>
            </w:tcBorders>
          </w:tcPr>
          <w:p w14:paraId="08041A83" w14:textId="77777777" w:rsidR="00F52665" w:rsidRDefault="00F52665" w:rsidP="006220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79D72D" w14:textId="46D217A8" w:rsidR="00F52665" w:rsidRPr="00175A6D" w:rsidRDefault="005D0F96" w:rsidP="0062208F">
            <w:pPr>
              <w:pStyle w:val="BodyText"/>
              <w:spacing w:before="60" w:after="0"/>
              <w:rPr>
                <w:rFonts w:ascii="Arial" w:hAnsi="Arial" w:cs="Arial"/>
                <w:lang w:val="en-US"/>
              </w:rPr>
            </w:pPr>
            <w:r>
              <w:rPr>
                <w:rFonts w:ascii="Arial" w:hAnsi="Arial"/>
                <w:lang w:eastAsia="zh-CN"/>
              </w:rPr>
              <w:t>It is unclear how non-homogeneous RAN deployments of the PDU Set QoS framework are supported.</w:t>
            </w:r>
          </w:p>
        </w:tc>
      </w:tr>
      <w:tr w:rsidR="00F52665" w14:paraId="368C8AE9" w14:textId="77777777" w:rsidTr="0062208F">
        <w:tc>
          <w:tcPr>
            <w:tcW w:w="2694" w:type="dxa"/>
            <w:gridSpan w:val="2"/>
            <w:tcBorders>
              <w:left w:val="single" w:sz="4" w:space="0" w:color="auto"/>
            </w:tcBorders>
          </w:tcPr>
          <w:p w14:paraId="353B54B7" w14:textId="77777777" w:rsidR="00F52665" w:rsidRDefault="00F52665" w:rsidP="0062208F">
            <w:pPr>
              <w:pStyle w:val="CRCoverPage"/>
              <w:spacing w:after="0"/>
              <w:rPr>
                <w:b/>
                <w:i/>
                <w:noProof/>
                <w:sz w:val="8"/>
                <w:szCs w:val="8"/>
              </w:rPr>
            </w:pPr>
          </w:p>
        </w:tc>
        <w:tc>
          <w:tcPr>
            <w:tcW w:w="6946" w:type="dxa"/>
            <w:gridSpan w:val="9"/>
            <w:tcBorders>
              <w:right w:val="single" w:sz="4" w:space="0" w:color="auto"/>
            </w:tcBorders>
          </w:tcPr>
          <w:p w14:paraId="402DC287" w14:textId="77777777" w:rsidR="00F52665" w:rsidRPr="00FF6E2C" w:rsidRDefault="00F52665" w:rsidP="0062208F">
            <w:pPr>
              <w:pStyle w:val="CRCoverPage"/>
              <w:spacing w:after="0"/>
              <w:rPr>
                <w:noProof/>
                <w:sz w:val="8"/>
                <w:szCs w:val="8"/>
              </w:rPr>
            </w:pPr>
          </w:p>
        </w:tc>
      </w:tr>
      <w:tr w:rsidR="00F52665" w14:paraId="6405FB44" w14:textId="77777777" w:rsidTr="0062208F">
        <w:tc>
          <w:tcPr>
            <w:tcW w:w="2694" w:type="dxa"/>
            <w:gridSpan w:val="2"/>
            <w:tcBorders>
              <w:left w:val="single" w:sz="4" w:space="0" w:color="auto"/>
            </w:tcBorders>
          </w:tcPr>
          <w:p w14:paraId="48B9ECA1" w14:textId="77777777" w:rsidR="00F52665" w:rsidRDefault="00F52665" w:rsidP="006220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B7AA1E" w14:textId="18F77872" w:rsidR="00F52665" w:rsidRPr="00503934" w:rsidRDefault="005D0F96" w:rsidP="0062208F">
            <w:pPr>
              <w:spacing w:before="60" w:after="0"/>
              <w:rPr>
                <w:rFonts w:ascii="Arial" w:hAnsi="Arial" w:cs="Arial"/>
              </w:rPr>
            </w:pPr>
            <w:r>
              <w:rPr>
                <w:rFonts w:ascii="Arial" w:hAnsi="Arial"/>
                <w:lang w:eastAsia="zh-CN"/>
              </w:rPr>
              <w:t>T</w:t>
            </w:r>
            <w:r w:rsidRPr="005D0F96">
              <w:rPr>
                <w:rFonts w:ascii="Arial" w:hAnsi="Arial"/>
                <w:lang w:eastAsia="zh-CN"/>
              </w:rPr>
              <w:t>n clause 5.37.5.2 a note is added to clarify that if an NG-RAN node not supporting the PDU Set Information receives it, then it simply ignores it.</w:t>
            </w:r>
          </w:p>
        </w:tc>
      </w:tr>
      <w:tr w:rsidR="00F52665" w14:paraId="0BC2D422" w14:textId="77777777" w:rsidTr="0062208F">
        <w:tc>
          <w:tcPr>
            <w:tcW w:w="2694" w:type="dxa"/>
            <w:gridSpan w:val="2"/>
            <w:tcBorders>
              <w:left w:val="single" w:sz="4" w:space="0" w:color="auto"/>
            </w:tcBorders>
          </w:tcPr>
          <w:p w14:paraId="54854CA6" w14:textId="77777777" w:rsidR="00F52665" w:rsidRDefault="00F52665" w:rsidP="0062208F">
            <w:pPr>
              <w:pStyle w:val="CRCoverPage"/>
              <w:spacing w:after="0"/>
              <w:rPr>
                <w:b/>
                <w:i/>
                <w:noProof/>
                <w:sz w:val="8"/>
                <w:szCs w:val="8"/>
              </w:rPr>
            </w:pPr>
          </w:p>
        </w:tc>
        <w:tc>
          <w:tcPr>
            <w:tcW w:w="6946" w:type="dxa"/>
            <w:gridSpan w:val="9"/>
            <w:tcBorders>
              <w:right w:val="single" w:sz="4" w:space="0" w:color="auto"/>
            </w:tcBorders>
          </w:tcPr>
          <w:p w14:paraId="18DA5A31" w14:textId="77777777" w:rsidR="00F52665" w:rsidRDefault="00F52665" w:rsidP="0062208F">
            <w:pPr>
              <w:pStyle w:val="CRCoverPage"/>
              <w:spacing w:after="0"/>
              <w:rPr>
                <w:noProof/>
                <w:sz w:val="8"/>
                <w:szCs w:val="8"/>
              </w:rPr>
            </w:pPr>
          </w:p>
        </w:tc>
      </w:tr>
      <w:tr w:rsidR="00F52665" w14:paraId="784AF3D4" w14:textId="77777777" w:rsidTr="0062208F">
        <w:tc>
          <w:tcPr>
            <w:tcW w:w="2694" w:type="dxa"/>
            <w:gridSpan w:val="2"/>
            <w:tcBorders>
              <w:left w:val="single" w:sz="4" w:space="0" w:color="auto"/>
              <w:bottom w:val="single" w:sz="4" w:space="0" w:color="auto"/>
            </w:tcBorders>
          </w:tcPr>
          <w:p w14:paraId="4C50D705" w14:textId="77777777" w:rsidR="00F52665" w:rsidRDefault="00F52665" w:rsidP="006220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55BD45" w14:textId="26034E61" w:rsidR="00F52665" w:rsidRDefault="005D0F96" w:rsidP="0062208F">
            <w:pPr>
              <w:pStyle w:val="CRCoverPage"/>
              <w:spacing w:after="0"/>
              <w:rPr>
                <w:noProof/>
              </w:rPr>
            </w:pPr>
            <w:r>
              <w:rPr>
                <w:noProof/>
              </w:rPr>
              <w:t>The support for the PDU Set based QoS framework is not complete.</w:t>
            </w:r>
          </w:p>
        </w:tc>
      </w:tr>
      <w:tr w:rsidR="00F52665" w14:paraId="193D235E" w14:textId="77777777" w:rsidTr="0062208F">
        <w:tc>
          <w:tcPr>
            <w:tcW w:w="2694" w:type="dxa"/>
            <w:gridSpan w:val="2"/>
          </w:tcPr>
          <w:p w14:paraId="6E78FE34" w14:textId="77777777" w:rsidR="00F52665" w:rsidRDefault="00F52665" w:rsidP="0062208F">
            <w:pPr>
              <w:pStyle w:val="CRCoverPage"/>
              <w:spacing w:after="0"/>
              <w:rPr>
                <w:b/>
                <w:i/>
                <w:noProof/>
                <w:sz w:val="8"/>
                <w:szCs w:val="8"/>
              </w:rPr>
            </w:pPr>
          </w:p>
        </w:tc>
        <w:tc>
          <w:tcPr>
            <w:tcW w:w="6946" w:type="dxa"/>
            <w:gridSpan w:val="9"/>
          </w:tcPr>
          <w:p w14:paraId="32BD0A33" w14:textId="77777777" w:rsidR="00F52665" w:rsidRDefault="00F52665" w:rsidP="0062208F">
            <w:pPr>
              <w:pStyle w:val="CRCoverPage"/>
              <w:spacing w:after="0"/>
              <w:rPr>
                <w:noProof/>
                <w:sz w:val="8"/>
                <w:szCs w:val="8"/>
              </w:rPr>
            </w:pPr>
          </w:p>
        </w:tc>
      </w:tr>
      <w:tr w:rsidR="00F52665" w14:paraId="2F0ED58C" w14:textId="77777777" w:rsidTr="0062208F">
        <w:tc>
          <w:tcPr>
            <w:tcW w:w="2694" w:type="dxa"/>
            <w:gridSpan w:val="2"/>
            <w:tcBorders>
              <w:top w:val="single" w:sz="4" w:space="0" w:color="auto"/>
              <w:left w:val="single" w:sz="4" w:space="0" w:color="auto"/>
            </w:tcBorders>
          </w:tcPr>
          <w:p w14:paraId="598282A5" w14:textId="77777777" w:rsidR="00F52665" w:rsidRDefault="00F52665" w:rsidP="0062208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DAE84D" w14:textId="0CCBC8D8" w:rsidR="00F52665" w:rsidRDefault="00F52665" w:rsidP="0062208F">
            <w:pPr>
              <w:pStyle w:val="CRCoverPage"/>
              <w:spacing w:after="0"/>
              <w:rPr>
                <w:noProof/>
              </w:rPr>
            </w:pPr>
            <w:r w:rsidRPr="00140E21">
              <w:rPr>
                <w:lang w:eastAsia="zh-CN"/>
              </w:rPr>
              <w:t xml:space="preserve"> </w:t>
            </w:r>
            <w:r w:rsidR="003A08B0">
              <w:rPr>
                <w:lang w:eastAsia="zh-CN"/>
              </w:rPr>
              <w:t>5.37.5</w:t>
            </w:r>
            <w:r w:rsidR="00E22D3F">
              <w:rPr>
                <w:lang w:eastAsia="zh-CN"/>
              </w:rPr>
              <w:t>.</w:t>
            </w:r>
            <w:r w:rsidR="005D0F96">
              <w:rPr>
                <w:lang w:eastAsia="zh-CN"/>
              </w:rPr>
              <w:t>2</w:t>
            </w:r>
          </w:p>
        </w:tc>
      </w:tr>
      <w:tr w:rsidR="00F52665" w14:paraId="412B979B" w14:textId="77777777" w:rsidTr="0062208F">
        <w:tc>
          <w:tcPr>
            <w:tcW w:w="2694" w:type="dxa"/>
            <w:gridSpan w:val="2"/>
            <w:tcBorders>
              <w:left w:val="single" w:sz="4" w:space="0" w:color="auto"/>
            </w:tcBorders>
          </w:tcPr>
          <w:p w14:paraId="67233433" w14:textId="77777777" w:rsidR="00F52665" w:rsidRDefault="00F52665" w:rsidP="0062208F">
            <w:pPr>
              <w:pStyle w:val="CRCoverPage"/>
              <w:spacing w:after="0"/>
              <w:rPr>
                <w:b/>
                <w:i/>
                <w:noProof/>
                <w:sz w:val="8"/>
                <w:szCs w:val="8"/>
              </w:rPr>
            </w:pPr>
          </w:p>
        </w:tc>
        <w:tc>
          <w:tcPr>
            <w:tcW w:w="6946" w:type="dxa"/>
            <w:gridSpan w:val="9"/>
            <w:tcBorders>
              <w:right w:val="single" w:sz="4" w:space="0" w:color="auto"/>
            </w:tcBorders>
          </w:tcPr>
          <w:p w14:paraId="4C966849" w14:textId="77777777" w:rsidR="00F52665" w:rsidRDefault="00F52665" w:rsidP="0062208F">
            <w:pPr>
              <w:pStyle w:val="CRCoverPage"/>
              <w:spacing w:after="0"/>
              <w:rPr>
                <w:noProof/>
                <w:sz w:val="8"/>
                <w:szCs w:val="8"/>
              </w:rPr>
            </w:pPr>
          </w:p>
        </w:tc>
      </w:tr>
      <w:tr w:rsidR="00F52665" w14:paraId="717A7DE9" w14:textId="77777777" w:rsidTr="0062208F">
        <w:tc>
          <w:tcPr>
            <w:tcW w:w="2694" w:type="dxa"/>
            <w:gridSpan w:val="2"/>
            <w:tcBorders>
              <w:left w:val="single" w:sz="4" w:space="0" w:color="auto"/>
            </w:tcBorders>
          </w:tcPr>
          <w:p w14:paraId="4063DC0B" w14:textId="77777777" w:rsidR="00F52665" w:rsidRDefault="00F52665" w:rsidP="006220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FD5774" w14:textId="77777777" w:rsidR="00F52665" w:rsidRDefault="00F52665" w:rsidP="006220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10E596" w14:textId="77777777" w:rsidR="00F52665" w:rsidRDefault="00F52665" w:rsidP="0062208F">
            <w:pPr>
              <w:pStyle w:val="CRCoverPage"/>
              <w:spacing w:after="0"/>
              <w:jc w:val="center"/>
              <w:rPr>
                <w:b/>
                <w:caps/>
                <w:noProof/>
              </w:rPr>
            </w:pPr>
            <w:r>
              <w:rPr>
                <w:b/>
                <w:caps/>
                <w:noProof/>
              </w:rPr>
              <w:t>N</w:t>
            </w:r>
          </w:p>
        </w:tc>
        <w:tc>
          <w:tcPr>
            <w:tcW w:w="2977" w:type="dxa"/>
            <w:gridSpan w:val="4"/>
          </w:tcPr>
          <w:p w14:paraId="4644B3A3" w14:textId="77777777" w:rsidR="00F52665" w:rsidRDefault="00F52665" w:rsidP="006220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AC4FB4" w14:textId="77777777" w:rsidR="00F52665" w:rsidRDefault="00F52665" w:rsidP="0062208F">
            <w:pPr>
              <w:pStyle w:val="CRCoverPage"/>
              <w:spacing w:after="0"/>
              <w:ind w:left="99"/>
              <w:rPr>
                <w:noProof/>
              </w:rPr>
            </w:pPr>
          </w:p>
        </w:tc>
      </w:tr>
      <w:tr w:rsidR="00F52665" w14:paraId="759396AA" w14:textId="77777777" w:rsidTr="00770347">
        <w:tc>
          <w:tcPr>
            <w:tcW w:w="2694" w:type="dxa"/>
            <w:gridSpan w:val="2"/>
            <w:tcBorders>
              <w:left w:val="single" w:sz="4" w:space="0" w:color="auto"/>
            </w:tcBorders>
          </w:tcPr>
          <w:p w14:paraId="033D4577" w14:textId="77777777" w:rsidR="00F52665" w:rsidRDefault="00F52665" w:rsidP="006220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9E9668" w14:textId="77777777" w:rsidR="00F52665" w:rsidRDefault="00F52665" w:rsidP="006220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FD0C1E" w14:textId="77777777" w:rsidR="00F52665" w:rsidRDefault="00F52665" w:rsidP="0062208F">
            <w:pPr>
              <w:pStyle w:val="CRCoverPage"/>
              <w:spacing w:after="0"/>
              <w:jc w:val="center"/>
              <w:rPr>
                <w:b/>
                <w:caps/>
                <w:noProof/>
              </w:rPr>
            </w:pPr>
            <w:r>
              <w:rPr>
                <w:b/>
                <w:caps/>
                <w:noProof/>
              </w:rPr>
              <w:t>X</w:t>
            </w:r>
          </w:p>
        </w:tc>
        <w:tc>
          <w:tcPr>
            <w:tcW w:w="2977" w:type="dxa"/>
            <w:gridSpan w:val="4"/>
            <w:shd w:val="clear" w:color="auto" w:fill="auto"/>
          </w:tcPr>
          <w:p w14:paraId="0CC6C0CE" w14:textId="1312202E" w:rsidR="00F52665" w:rsidRPr="00770347" w:rsidRDefault="00F52665" w:rsidP="0062208F">
            <w:pPr>
              <w:pStyle w:val="CRCoverPage"/>
              <w:tabs>
                <w:tab w:val="right" w:pos="2893"/>
              </w:tabs>
              <w:spacing w:after="0"/>
              <w:rPr>
                <w:noProof/>
              </w:rPr>
            </w:pPr>
            <w:r w:rsidRPr="00770347">
              <w:rPr>
                <w:noProof/>
              </w:rPr>
              <w:t xml:space="preserve"> Other core specifications</w:t>
            </w:r>
            <w:r w:rsidRPr="00770347">
              <w:rPr>
                <w:noProof/>
              </w:rPr>
              <w:tab/>
            </w:r>
            <w:r w:rsidR="0053518D">
              <w:rPr>
                <w:noProof/>
              </w:rPr>
              <w:t xml:space="preserve">  </w:t>
            </w:r>
          </w:p>
        </w:tc>
        <w:tc>
          <w:tcPr>
            <w:tcW w:w="3401" w:type="dxa"/>
            <w:gridSpan w:val="3"/>
            <w:tcBorders>
              <w:right w:val="single" w:sz="4" w:space="0" w:color="auto"/>
            </w:tcBorders>
            <w:shd w:val="clear" w:color="auto" w:fill="auto"/>
          </w:tcPr>
          <w:tbl>
            <w:tblPr>
              <w:tblW w:w="9640" w:type="dxa"/>
              <w:tblLayout w:type="fixed"/>
              <w:tblCellMar>
                <w:left w:w="42" w:type="dxa"/>
                <w:right w:w="42" w:type="dxa"/>
              </w:tblCellMar>
              <w:tblLook w:val="0000" w:firstRow="0" w:lastRow="0" w:firstColumn="0" w:lastColumn="0" w:noHBand="0" w:noVBand="0"/>
            </w:tblPr>
            <w:tblGrid>
              <w:gridCol w:w="9640"/>
            </w:tblGrid>
            <w:tr w:rsidR="0053518D" w14:paraId="2B2A4313" w14:textId="77777777" w:rsidTr="00B337A6">
              <w:tc>
                <w:tcPr>
                  <w:tcW w:w="9640" w:type="dxa"/>
                  <w:tcBorders>
                    <w:right w:val="single" w:sz="4" w:space="0" w:color="auto"/>
                  </w:tcBorders>
                  <w:shd w:val="pct30" w:color="FFFF00" w:fill="auto"/>
                </w:tcPr>
                <w:p w14:paraId="3969CEAB" w14:textId="33B281C8" w:rsidR="0053518D" w:rsidRDefault="00004677" w:rsidP="00004677">
                  <w:pPr>
                    <w:pStyle w:val="CRCoverPage"/>
                    <w:spacing w:after="0"/>
                    <w:rPr>
                      <w:noProof/>
                    </w:rPr>
                  </w:pPr>
                  <w:r>
                    <w:rPr>
                      <w:noProof/>
                    </w:rPr>
                    <w:t xml:space="preserve"> </w:t>
                  </w:r>
                  <w:r w:rsidR="0053518D" w:rsidRPr="00841EFE">
                    <w:rPr>
                      <w:noProof/>
                    </w:rPr>
                    <w:t>TS</w:t>
                  </w:r>
                  <w:r w:rsidR="0053518D">
                    <w:rPr>
                      <w:rFonts w:hint="eastAsia"/>
                      <w:noProof/>
                      <w:lang w:eastAsia="zh-CN"/>
                    </w:rPr>
                    <w:t>/</w:t>
                  </w:r>
                  <w:r w:rsidR="0053518D">
                    <w:rPr>
                      <w:noProof/>
                      <w:lang w:eastAsia="zh-CN"/>
                    </w:rPr>
                    <w:t xml:space="preserve">TR </w:t>
                  </w:r>
                  <w:r w:rsidR="0053518D">
                    <w:rPr>
                      <w:noProof/>
                    </w:rPr>
                    <w:t xml:space="preserve">... </w:t>
                  </w:r>
                  <w:r w:rsidR="0053518D" w:rsidRPr="00841EFE">
                    <w:rPr>
                      <w:noProof/>
                    </w:rPr>
                    <w:t>CR</w:t>
                  </w:r>
                  <w:r w:rsidR="0053518D">
                    <w:rPr>
                      <w:noProof/>
                    </w:rPr>
                    <w:t xml:space="preserve"> ...</w:t>
                  </w:r>
                </w:p>
              </w:tc>
            </w:tr>
          </w:tbl>
          <w:p w14:paraId="3FDF5383" w14:textId="6A15E814" w:rsidR="00F52665" w:rsidRPr="00770347" w:rsidRDefault="00F52665" w:rsidP="0053518D">
            <w:pPr>
              <w:pStyle w:val="CRCoverPage"/>
              <w:spacing w:after="0"/>
              <w:rPr>
                <w:noProof/>
              </w:rPr>
            </w:pPr>
          </w:p>
        </w:tc>
      </w:tr>
      <w:tr w:rsidR="00F52665" w14:paraId="314723FB" w14:textId="77777777" w:rsidTr="0062208F">
        <w:tc>
          <w:tcPr>
            <w:tcW w:w="2694" w:type="dxa"/>
            <w:gridSpan w:val="2"/>
            <w:tcBorders>
              <w:left w:val="single" w:sz="4" w:space="0" w:color="auto"/>
            </w:tcBorders>
          </w:tcPr>
          <w:p w14:paraId="3A07DBF0" w14:textId="77777777" w:rsidR="00F52665" w:rsidRDefault="00F52665" w:rsidP="006220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8D5A7B" w14:textId="77777777" w:rsidR="00F52665" w:rsidRDefault="00F52665" w:rsidP="0062208F">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D507C8" w14:textId="77777777" w:rsidR="00F52665" w:rsidRDefault="00F52665" w:rsidP="0062208F">
            <w:pPr>
              <w:pStyle w:val="CRCoverPage"/>
              <w:spacing w:after="0"/>
              <w:jc w:val="center"/>
              <w:rPr>
                <w:b/>
                <w:caps/>
                <w:noProof/>
              </w:rPr>
            </w:pPr>
            <w:r>
              <w:rPr>
                <w:b/>
                <w:caps/>
                <w:noProof/>
              </w:rPr>
              <w:t>X</w:t>
            </w:r>
          </w:p>
        </w:tc>
        <w:tc>
          <w:tcPr>
            <w:tcW w:w="2977" w:type="dxa"/>
            <w:gridSpan w:val="4"/>
          </w:tcPr>
          <w:p w14:paraId="36988176" w14:textId="77777777" w:rsidR="00F52665" w:rsidRDefault="00F52665" w:rsidP="0062208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AB64CF" w14:textId="77777777" w:rsidR="00F52665" w:rsidRDefault="00F52665" w:rsidP="0062208F">
            <w:pPr>
              <w:pStyle w:val="CRCoverPage"/>
              <w:spacing w:after="0"/>
              <w:ind w:left="99"/>
              <w:rPr>
                <w:noProof/>
              </w:rPr>
            </w:pPr>
            <w:r>
              <w:rPr>
                <w:noProof/>
              </w:rPr>
              <w:t>TS/TR ... CR ...</w:t>
            </w:r>
          </w:p>
        </w:tc>
      </w:tr>
      <w:tr w:rsidR="00F52665" w14:paraId="2E26452D" w14:textId="77777777" w:rsidTr="0062208F">
        <w:tc>
          <w:tcPr>
            <w:tcW w:w="2694" w:type="dxa"/>
            <w:gridSpan w:val="2"/>
            <w:tcBorders>
              <w:left w:val="single" w:sz="4" w:space="0" w:color="auto"/>
            </w:tcBorders>
          </w:tcPr>
          <w:p w14:paraId="113C124D" w14:textId="77777777" w:rsidR="00F52665" w:rsidRDefault="00F52665" w:rsidP="006220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96DDB4" w14:textId="77777777" w:rsidR="00F52665" w:rsidRDefault="00F52665" w:rsidP="006220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C4120A" w14:textId="77777777" w:rsidR="00F52665" w:rsidRDefault="00F52665" w:rsidP="0062208F">
            <w:pPr>
              <w:pStyle w:val="CRCoverPage"/>
              <w:spacing w:after="0"/>
              <w:jc w:val="center"/>
              <w:rPr>
                <w:b/>
                <w:caps/>
                <w:noProof/>
              </w:rPr>
            </w:pPr>
            <w:r>
              <w:rPr>
                <w:b/>
                <w:caps/>
                <w:noProof/>
              </w:rPr>
              <w:t>x</w:t>
            </w:r>
          </w:p>
        </w:tc>
        <w:tc>
          <w:tcPr>
            <w:tcW w:w="2977" w:type="dxa"/>
            <w:gridSpan w:val="4"/>
          </w:tcPr>
          <w:p w14:paraId="22F4E6B2" w14:textId="77777777" w:rsidR="00F52665" w:rsidRDefault="00F52665" w:rsidP="0062208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430512" w14:textId="77777777" w:rsidR="00F52665" w:rsidRDefault="00F52665" w:rsidP="0062208F">
            <w:pPr>
              <w:pStyle w:val="CRCoverPage"/>
              <w:spacing w:after="0"/>
              <w:ind w:left="99"/>
              <w:rPr>
                <w:noProof/>
              </w:rPr>
            </w:pPr>
            <w:r>
              <w:rPr>
                <w:noProof/>
              </w:rPr>
              <w:t>TS/TR ... CR ...</w:t>
            </w:r>
          </w:p>
        </w:tc>
      </w:tr>
      <w:tr w:rsidR="00F52665" w14:paraId="0F8AA501" w14:textId="77777777" w:rsidTr="0062208F">
        <w:tc>
          <w:tcPr>
            <w:tcW w:w="2694" w:type="dxa"/>
            <w:gridSpan w:val="2"/>
            <w:tcBorders>
              <w:left w:val="single" w:sz="4" w:space="0" w:color="auto"/>
            </w:tcBorders>
          </w:tcPr>
          <w:p w14:paraId="0D38ADB0" w14:textId="77777777" w:rsidR="00F52665" w:rsidRDefault="00F52665" w:rsidP="0062208F">
            <w:pPr>
              <w:pStyle w:val="CRCoverPage"/>
              <w:spacing w:after="0"/>
              <w:rPr>
                <w:b/>
                <w:i/>
                <w:noProof/>
              </w:rPr>
            </w:pPr>
          </w:p>
        </w:tc>
        <w:tc>
          <w:tcPr>
            <w:tcW w:w="6946" w:type="dxa"/>
            <w:gridSpan w:val="9"/>
            <w:tcBorders>
              <w:right w:val="single" w:sz="4" w:space="0" w:color="auto"/>
            </w:tcBorders>
          </w:tcPr>
          <w:p w14:paraId="526BE059" w14:textId="77777777" w:rsidR="00F52665" w:rsidRDefault="00F52665" w:rsidP="0062208F">
            <w:pPr>
              <w:pStyle w:val="CRCoverPage"/>
              <w:spacing w:after="0"/>
              <w:rPr>
                <w:noProof/>
              </w:rPr>
            </w:pPr>
          </w:p>
        </w:tc>
      </w:tr>
      <w:tr w:rsidR="00F52665" w14:paraId="5DA784D4" w14:textId="77777777" w:rsidTr="0062208F">
        <w:tc>
          <w:tcPr>
            <w:tcW w:w="2694" w:type="dxa"/>
            <w:gridSpan w:val="2"/>
            <w:tcBorders>
              <w:left w:val="single" w:sz="4" w:space="0" w:color="auto"/>
              <w:bottom w:val="single" w:sz="4" w:space="0" w:color="auto"/>
            </w:tcBorders>
          </w:tcPr>
          <w:p w14:paraId="54E8D5B4" w14:textId="77777777" w:rsidR="00F52665" w:rsidRDefault="00F52665" w:rsidP="0062208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35B3907" w14:textId="0A91CB7A" w:rsidR="00F52665" w:rsidRDefault="00F52665" w:rsidP="0062208F">
            <w:pPr>
              <w:pStyle w:val="CRCoverPage"/>
              <w:spacing w:after="0"/>
              <w:ind w:left="100"/>
              <w:rPr>
                <w:noProof/>
              </w:rPr>
            </w:pPr>
          </w:p>
        </w:tc>
      </w:tr>
      <w:tr w:rsidR="00F52665" w:rsidRPr="008863B9" w14:paraId="64E3877B" w14:textId="77777777" w:rsidTr="0062208F">
        <w:tc>
          <w:tcPr>
            <w:tcW w:w="2694" w:type="dxa"/>
            <w:gridSpan w:val="2"/>
            <w:tcBorders>
              <w:top w:val="single" w:sz="4" w:space="0" w:color="auto"/>
              <w:bottom w:val="single" w:sz="4" w:space="0" w:color="auto"/>
            </w:tcBorders>
          </w:tcPr>
          <w:p w14:paraId="7E9F9732" w14:textId="77777777" w:rsidR="00F52665" w:rsidRPr="008863B9" w:rsidRDefault="00F52665" w:rsidP="0062208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7865BB" w14:textId="77777777" w:rsidR="00F52665" w:rsidRPr="008863B9" w:rsidRDefault="00F52665" w:rsidP="0062208F">
            <w:pPr>
              <w:pStyle w:val="CRCoverPage"/>
              <w:spacing w:after="0"/>
              <w:ind w:left="100"/>
              <w:rPr>
                <w:noProof/>
                <w:sz w:val="8"/>
                <w:szCs w:val="8"/>
              </w:rPr>
            </w:pPr>
          </w:p>
        </w:tc>
      </w:tr>
      <w:tr w:rsidR="00F52665" w14:paraId="19F4E654" w14:textId="77777777" w:rsidTr="0062208F">
        <w:tc>
          <w:tcPr>
            <w:tcW w:w="2694" w:type="dxa"/>
            <w:gridSpan w:val="2"/>
            <w:tcBorders>
              <w:top w:val="single" w:sz="4" w:space="0" w:color="auto"/>
              <w:left w:val="single" w:sz="4" w:space="0" w:color="auto"/>
              <w:bottom w:val="single" w:sz="4" w:space="0" w:color="auto"/>
            </w:tcBorders>
          </w:tcPr>
          <w:p w14:paraId="07D15DA4" w14:textId="77777777" w:rsidR="00F52665" w:rsidRDefault="00F52665" w:rsidP="0062208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021BE5" w14:textId="77777777" w:rsidR="00F52665" w:rsidRDefault="00F52665" w:rsidP="0062208F">
            <w:pPr>
              <w:pStyle w:val="CRCoverPage"/>
              <w:spacing w:after="0"/>
              <w:ind w:left="100"/>
              <w:rPr>
                <w:noProof/>
              </w:rPr>
            </w:pPr>
          </w:p>
        </w:tc>
      </w:tr>
    </w:tbl>
    <w:p w14:paraId="6334D897" w14:textId="77777777" w:rsidR="00F52665" w:rsidRDefault="00F52665" w:rsidP="00F52665">
      <w:pPr>
        <w:rPr>
          <w:noProof/>
        </w:rPr>
        <w:sectPr w:rsidR="00F52665">
          <w:headerReference w:type="even" r:id="rId11"/>
          <w:footnotePr>
            <w:numRestart w:val="eachSect"/>
          </w:footnotePr>
          <w:pgSz w:w="11907" w:h="16840" w:code="9"/>
          <w:pgMar w:top="1418" w:right="1134" w:bottom="1134" w:left="1134" w:header="680" w:footer="567" w:gutter="0"/>
          <w:cols w:space="720"/>
        </w:sectPr>
      </w:pPr>
    </w:p>
    <w:p w14:paraId="7D65FBE8" w14:textId="77777777" w:rsidR="00F52665" w:rsidRPr="00B61D22" w:rsidRDefault="00F52665" w:rsidP="00F52665"/>
    <w:p w14:paraId="4C7DF86E" w14:textId="77777777" w:rsidR="00F52665" w:rsidRPr="006C5FD6" w:rsidRDefault="00F52665" w:rsidP="006C5FD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2" w:name="_Toc20203939"/>
      <w:bookmarkStart w:id="3" w:name="_Toc27894624"/>
      <w:bookmarkStart w:id="4" w:name="_Toc36191691"/>
      <w:bookmarkStart w:id="5" w:name="_Toc45192777"/>
      <w:bookmarkStart w:id="6" w:name="_Toc47592409"/>
      <w:bookmarkStart w:id="7" w:name="_Toc51834490"/>
      <w:bookmarkStart w:id="8" w:name="_Toc83303923"/>
      <w:r w:rsidRPr="006C5FD6">
        <w:rPr>
          <w:rFonts w:ascii="Arial" w:hAnsi="Arial" w:cs="Arial"/>
          <w:color w:val="FF0000"/>
          <w:sz w:val="28"/>
          <w:szCs w:val="28"/>
        </w:rPr>
        <w:t xml:space="preserve">* * * Start of Changes * * * </w:t>
      </w:r>
      <w:bookmarkEnd w:id="2"/>
      <w:bookmarkEnd w:id="3"/>
      <w:bookmarkEnd w:id="4"/>
      <w:bookmarkEnd w:id="5"/>
      <w:bookmarkEnd w:id="6"/>
      <w:bookmarkEnd w:id="7"/>
      <w:bookmarkEnd w:id="8"/>
    </w:p>
    <w:p w14:paraId="0C7E1565" w14:textId="66A5B5A2" w:rsidR="00004677" w:rsidRPr="00004677" w:rsidRDefault="00004677" w:rsidP="00004677">
      <w:pPr>
        <w:keepNext/>
        <w:keepLines/>
        <w:spacing w:before="120"/>
        <w:ind w:left="1418" w:hanging="1418"/>
        <w:outlineLvl w:val="3"/>
        <w:rPr>
          <w:rFonts w:ascii="Arial" w:eastAsia="Times New Roman" w:hAnsi="Arial"/>
          <w:sz w:val="24"/>
        </w:rPr>
      </w:pPr>
      <w:bookmarkStart w:id="9" w:name="_Hlk130904410"/>
      <w:r w:rsidRPr="00004677">
        <w:rPr>
          <w:rFonts w:ascii="Arial" w:eastAsia="Times New Roman" w:hAnsi="Arial"/>
          <w:sz w:val="24"/>
        </w:rPr>
        <w:t>5.37.5.2</w:t>
      </w:r>
      <w:r w:rsidRPr="00004677">
        <w:rPr>
          <w:rFonts w:ascii="Arial" w:eastAsia="Times New Roman" w:hAnsi="Arial"/>
          <w:sz w:val="24"/>
        </w:rPr>
        <w:tab/>
        <w:t>PDU Set Information and Identification</w:t>
      </w:r>
    </w:p>
    <w:bookmarkEnd w:id="9"/>
    <w:p w14:paraId="5C0785ED" w14:textId="4B76C639" w:rsidR="00004677" w:rsidRDefault="00004677" w:rsidP="00004677">
      <w:pPr>
        <w:rPr>
          <w:rFonts w:eastAsia="Times New Roman"/>
        </w:rPr>
      </w:pPr>
      <w:r w:rsidRPr="00004677">
        <w:rPr>
          <w:rFonts w:eastAsia="Times New Roman"/>
        </w:rPr>
        <w:t>To support PDU Set based QoS handling, the PSA UPF identifies PDUs that belong to PDU Sets and determines the below PDU Set Information which it sends to the NG-RAN in the GTP-U header. The PDU Set information is used by the NG-RAN for PDU Set based QoS handling as described above.</w:t>
      </w:r>
    </w:p>
    <w:p w14:paraId="269F5000" w14:textId="16585E76" w:rsidR="005D0F96" w:rsidRPr="005D0F96" w:rsidRDefault="005D0F96" w:rsidP="005D0F96">
      <w:pPr>
        <w:pStyle w:val="NO"/>
        <w:rPr>
          <w:lang w:val="en-US" w:eastAsia="zh-CN"/>
        </w:rPr>
      </w:pPr>
      <w:ins w:id="10" w:author="Qualcomm User" w:date="2023-04-04T10:41:00Z">
        <w:r w:rsidRPr="00876FE2">
          <w:rPr>
            <w:lang w:val="en-US" w:eastAsia="zh-CN"/>
          </w:rPr>
          <w:t>NOTE</w:t>
        </w:r>
      </w:ins>
      <w:ins w:id="11" w:author="Qualcomm User" w:date="2023-04-04T13:17:00Z">
        <w:r w:rsidRPr="00876FE2">
          <w:rPr>
            <w:lang w:val="en-US" w:eastAsia="zh-CN"/>
          </w:rPr>
          <w:t xml:space="preserve"> 1</w:t>
        </w:r>
      </w:ins>
      <w:ins w:id="12" w:author="Qualcomm User" w:date="2023-04-04T10:41:00Z">
        <w:r w:rsidRPr="00876FE2">
          <w:rPr>
            <w:lang w:val="en-US" w:eastAsia="zh-CN"/>
          </w:rPr>
          <w:t xml:space="preserve">: </w:t>
        </w:r>
        <w:r w:rsidRPr="00876FE2">
          <w:rPr>
            <w:lang w:val="en-US" w:eastAsia="zh-CN"/>
          </w:rPr>
          <w:tab/>
          <w:t xml:space="preserve">If the receiving NG-RAN node does not support the PDU Set QoS </w:t>
        </w:r>
      </w:ins>
      <w:ins w:id="13" w:author="Qualcomm User" w:date="2023-04-04T10:42:00Z">
        <w:r w:rsidRPr="00876FE2">
          <w:rPr>
            <w:lang w:val="en-US" w:eastAsia="zh-CN"/>
          </w:rPr>
          <w:t xml:space="preserve">Information </w:t>
        </w:r>
      </w:ins>
      <w:ins w:id="14" w:author="Qualcomm User" w:date="2023-04-04T10:41:00Z">
        <w:r w:rsidRPr="00876FE2">
          <w:rPr>
            <w:lang w:val="en-US" w:eastAsia="zh-CN"/>
          </w:rPr>
          <w:t xml:space="preserve">then </w:t>
        </w:r>
      </w:ins>
      <w:ins w:id="15" w:author="Qualcomm User" w:date="2023-04-04T10:42:00Z">
        <w:r w:rsidRPr="00876FE2">
          <w:rPr>
            <w:lang w:val="en-US" w:eastAsia="zh-CN"/>
          </w:rPr>
          <w:t>the NG-RAN node</w:t>
        </w:r>
      </w:ins>
      <w:ins w:id="16" w:author="Qualcomm User" w:date="2023-04-04T10:41:00Z">
        <w:r w:rsidRPr="00876FE2">
          <w:rPr>
            <w:lang w:val="en-US" w:eastAsia="zh-CN"/>
          </w:rPr>
          <w:t xml:space="preserve"> ignores </w:t>
        </w:r>
      </w:ins>
      <w:ins w:id="17" w:author="Qualcomm User" w:date="2023-04-04T10:42:00Z">
        <w:r w:rsidRPr="00876FE2">
          <w:rPr>
            <w:lang w:val="en-US" w:eastAsia="zh-CN"/>
          </w:rPr>
          <w:t>it</w:t>
        </w:r>
      </w:ins>
      <w:ins w:id="18" w:author="Qualcomm User" w:date="2023-04-04T10:41:00Z">
        <w:r w:rsidRPr="00876FE2">
          <w:rPr>
            <w:lang w:val="en-US" w:eastAsia="zh-CN"/>
          </w:rPr>
          <w:t>.</w:t>
        </w:r>
      </w:ins>
    </w:p>
    <w:p w14:paraId="27A9C4D1" w14:textId="77777777" w:rsidR="00004677" w:rsidRPr="00004677" w:rsidRDefault="00004677" w:rsidP="00004677">
      <w:pPr>
        <w:rPr>
          <w:rFonts w:eastAsia="Times New Roman"/>
        </w:rPr>
      </w:pPr>
      <w:r w:rsidRPr="00004677">
        <w:rPr>
          <w:rFonts w:eastAsia="Times New Roman"/>
        </w:rPr>
        <w:t>The PDU Set Information comprises:</w:t>
      </w:r>
    </w:p>
    <w:p w14:paraId="36F05919" w14:textId="77777777" w:rsidR="00004677" w:rsidRPr="00004677" w:rsidRDefault="00004677" w:rsidP="00004677">
      <w:pPr>
        <w:overflowPunct w:val="0"/>
        <w:autoSpaceDE w:val="0"/>
        <w:autoSpaceDN w:val="0"/>
        <w:adjustRightInd w:val="0"/>
        <w:ind w:left="568" w:hanging="284"/>
        <w:textAlignment w:val="baseline"/>
        <w:rPr>
          <w:rFonts w:eastAsia="Times New Roman"/>
          <w:lang w:eastAsia="en-GB"/>
        </w:rPr>
      </w:pPr>
      <w:r w:rsidRPr="00004677">
        <w:rPr>
          <w:rFonts w:eastAsia="Times New Roman"/>
          <w:lang w:eastAsia="en-GB"/>
        </w:rPr>
        <w:t>-</w:t>
      </w:r>
      <w:r w:rsidRPr="00004677">
        <w:rPr>
          <w:rFonts w:eastAsia="Times New Roman"/>
          <w:lang w:eastAsia="en-GB"/>
        </w:rPr>
        <w:tab/>
        <w:t>PDU Set Sequence Number.</w:t>
      </w:r>
    </w:p>
    <w:p w14:paraId="3D96DF63" w14:textId="77777777" w:rsidR="00004677" w:rsidRPr="00004677" w:rsidRDefault="00004677" w:rsidP="00004677">
      <w:pPr>
        <w:overflowPunct w:val="0"/>
        <w:autoSpaceDE w:val="0"/>
        <w:autoSpaceDN w:val="0"/>
        <w:adjustRightInd w:val="0"/>
        <w:ind w:left="568" w:hanging="284"/>
        <w:textAlignment w:val="baseline"/>
        <w:rPr>
          <w:rFonts w:eastAsia="Times New Roman"/>
          <w:lang w:eastAsia="en-GB"/>
        </w:rPr>
      </w:pPr>
      <w:r w:rsidRPr="00004677">
        <w:rPr>
          <w:rFonts w:eastAsia="Times New Roman"/>
          <w:lang w:eastAsia="en-GB"/>
        </w:rPr>
        <w:t>-</w:t>
      </w:r>
      <w:r w:rsidRPr="00004677">
        <w:rPr>
          <w:rFonts w:eastAsia="Times New Roman"/>
          <w:lang w:eastAsia="en-GB"/>
        </w:rPr>
        <w:tab/>
        <w:t>Indication of End PDU of the PDU Set.</w:t>
      </w:r>
    </w:p>
    <w:p w14:paraId="6004A17E" w14:textId="77777777" w:rsidR="00004677" w:rsidRPr="00004677" w:rsidRDefault="00004677" w:rsidP="00004677">
      <w:pPr>
        <w:overflowPunct w:val="0"/>
        <w:autoSpaceDE w:val="0"/>
        <w:autoSpaceDN w:val="0"/>
        <w:adjustRightInd w:val="0"/>
        <w:ind w:left="568" w:hanging="284"/>
        <w:textAlignment w:val="baseline"/>
        <w:rPr>
          <w:rFonts w:eastAsia="Times New Roman"/>
          <w:lang w:eastAsia="en-GB"/>
        </w:rPr>
      </w:pPr>
      <w:r w:rsidRPr="00004677">
        <w:rPr>
          <w:rFonts w:eastAsia="Times New Roman"/>
          <w:lang w:eastAsia="en-GB"/>
        </w:rPr>
        <w:t>-</w:t>
      </w:r>
      <w:r w:rsidRPr="00004677">
        <w:rPr>
          <w:rFonts w:eastAsia="Times New Roman"/>
          <w:lang w:eastAsia="en-GB"/>
        </w:rPr>
        <w:tab/>
        <w:t>PDU Sequence Number within a PDU Set.</w:t>
      </w:r>
    </w:p>
    <w:p w14:paraId="2CB45862" w14:textId="77777777" w:rsidR="00004677" w:rsidRPr="00004677" w:rsidRDefault="00004677" w:rsidP="00004677">
      <w:pPr>
        <w:overflowPunct w:val="0"/>
        <w:autoSpaceDE w:val="0"/>
        <w:autoSpaceDN w:val="0"/>
        <w:adjustRightInd w:val="0"/>
        <w:ind w:left="568" w:hanging="284"/>
        <w:textAlignment w:val="baseline"/>
        <w:rPr>
          <w:rFonts w:eastAsia="Times New Roman"/>
          <w:lang w:eastAsia="en-GB"/>
        </w:rPr>
      </w:pPr>
      <w:r w:rsidRPr="00004677">
        <w:rPr>
          <w:rFonts w:eastAsia="Times New Roman"/>
          <w:lang w:eastAsia="en-GB"/>
        </w:rPr>
        <w:t>-</w:t>
      </w:r>
      <w:r w:rsidRPr="00004677">
        <w:rPr>
          <w:rFonts w:eastAsia="Times New Roman"/>
          <w:lang w:eastAsia="en-GB"/>
        </w:rPr>
        <w:tab/>
        <w:t>PDU Set Size in bytes.</w:t>
      </w:r>
    </w:p>
    <w:p w14:paraId="1DAF79E0" w14:textId="77777777" w:rsidR="00004677" w:rsidRPr="00004677" w:rsidRDefault="00004677" w:rsidP="00004677">
      <w:pPr>
        <w:overflowPunct w:val="0"/>
        <w:autoSpaceDE w:val="0"/>
        <w:autoSpaceDN w:val="0"/>
        <w:adjustRightInd w:val="0"/>
        <w:ind w:left="568" w:hanging="284"/>
        <w:textAlignment w:val="baseline"/>
        <w:rPr>
          <w:rFonts w:eastAsia="Times New Roman"/>
          <w:lang w:eastAsia="en-GB"/>
        </w:rPr>
      </w:pPr>
      <w:r w:rsidRPr="00004677">
        <w:rPr>
          <w:rFonts w:eastAsia="Times New Roman"/>
          <w:lang w:eastAsia="en-GB"/>
        </w:rPr>
        <w:t>-</w:t>
      </w:r>
      <w:r w:rsidRPr="00004677">
        <w:rPr>
          <w:rFonts w:eastAsia="Times New Roman"/>
          <w:lang w:eastAsia="en-GB"/>
        </w:rPr>
        <w:tab/>
        <w:t>PDU Set Importance, which identifies the relative importance of a PDU Set compared to other PDU Sets within a QoS Flow.</w:t>
      </w:r>
    </w:p>
    <w:p w14:paraId="6FE34AC8" w14:textId="77777777" w:rsidR="00004677" w:rsidRPr="00004677" w:rsidRDefault="00004677" w:rsidP="00004677">
      <w:pPr>
        <w:rPr>
          <w:rFonts w:eastAsia="Times New Roman"/>
        </w:rPr>
      </w:pPr>
      <w:r w:rsidRPr="00004677">
        <w:rPr>
          <w:rFonts w:eastAsia="Times New Roman"/>
        </w:rPr>
        <w:t>The NG-RAN may use the PDU Set Importance within a QoS Flow for PDU Set level packet discarding in presence of congestion.</w:t>
      </w:r>
    </w:p>
    <w:p w14:paraId="7DB8D4A3" w14:textId="77777777" w:rsidR="00004677" w:rsidRPr="00004677" w:rsidRDefault="00004677" w:rsidP="00004677">
      <w:pPr>
        <w:keepLines/>
        <w:overflowPunct w:val="0"/>
        <w:autoSpaceDE w:val="0"/>
        <w:autoSpaceDN w:val="0"/>
        <w:adjustRightInd w:val="0"/>
        <w:ind w:left="1559" w:hanging="1276"/>
        <w:textAlignment w:val="baseline"/>
        <w:rPr>
          <w:rFonts w:eastAsia="Times New Roman"/>
          <w:color w:val="FF0000"/>
          <w:lang w:eastAsia="en-GB"/>
        </w:rPr>
      </w:pPr>
      <w:r w:rsidRPr="00004677">
        <w:rPr>
          <w:rFonts w:eastAsia="Times New Roman"/>
          <w:color w:val="FF0000"/>
          <w:lang w:eastAsia="en-GB"/>
        </w:rPr>
        <w:t>Editor's note:</w:t>
      </w:r>
      <w:r w:rsidRPr="00004677">
        <w:rPr>
          <w:rFonts w:eastAsia="Times New Roman"/>
          <w:color w:val="FF0000"/>
          <w:lang w:eastAsia="en-GB"/>
        </w:rPr>
        <w:tab/>
        <w:t>Whether and how PDU Set Importance can span across QoS Flows is FFS.</w:t>
      </w:r>
    </w:p>
    <w:p w14:paraId="36C26654" w14:textId="77777777" w:rsidR="00004677" w:rsidRPr="00004677" w:rsidRDefault="00004677" w:rsidP="00004677">
      <w:pPr>
        <w:keepLines/>
        <w:overflowPunct w:val="0"/>
        <w:autoSpaceDE w:val="0"/>
        <w:autoSpaceDN w:val="0"/>
        <w:adjustRightInd w:val="0"/>
        <w:ind w:left="1559" w:hanging="1276"/>
        <w:textAlignment w:val="baseline"/>
        <w:rPr>
          <w:rFonts w:eastAsia="Times New Roman"/>
          <w:color w:val="FF0000"/>
          <w:lang w:eastAsia="en-GB"/>
        </w:rPr>
      </w:pPr>
      <w:r w:rsidRPr="00004677">
        <w:rPr>
          <w:rFonts w:eastAsia="Times New Roman"/>
          <w:color w:val="FF0000"/>
          <w:lang w:eastAsia="en-GB"/>
        </w:rPr>
        <w:t>Editor's note:</w:t>
      </w:r>
      <w:r w:rsidRPr="00004677">
        <w:rPr>
          <w:rFonts w:eastAsia="Times New Roman"/>
          <w:color w:val="FF0000"/>
          <w:lang w:eastAsia="en-GB"/>
        </w:rPr>
        <w:tab/>
        <w:t>The PDU Set Size is pending SA WG4 progress on SA WG4 5G_RTP WI. It is up to SA4 to decide whether PDU Set Size in an SA4 defined RTP header, extension header and/or payload is in bytes and whether the PDU Set Size in an SA WG4 defined RTP header, extension header and/or payload includes the RTP and/or IP overhead.</w:t>
      </w:r>
    </w:p>
    <w:p w14:paraId="5ADC7AC2" w14:textId="77777777" w:rsidR="00004677" w:rsidRPr="00004677" w:rsidRDefault="00004677" w:rsidP="00004677">
      <w:pPr>
        <w:keepLines/>
        <w:overflowPunct w:val="0"/>
        <w:autoSpaceDE w:val="0"/>
        <w:autoSpaceDN w:val="0"/>
        <w:adjustRightInd w:val="0"/>
        <w:ind w:left="1135" w:hanging="851"/>
        <w:textAlignment w:val="baseline"/>
        <w:rPr>
          <w:rFonts w:eastAsia="Times New Roman"/>
          <w:lang w:eastAsia="en-GB"/>
        </w:rPr>
      </w:pPr>
      <w:r w:rsidRPr="00004677">
        <w:rPr>
          <w:rFonts w:eastAsia="Times New Roman"/>
          <w:lang w:eastAsia="en-GB"/>
        </w:rPr>
        <w:t>NOTE:</w:t>
      </w:r>
      <w:r w:rsidRPr="00004677">
        <w:rPr>
          <w:rFonts w:eastAsia="Times New Roman"/>
          <w:lang w:eastAsia="en-GB"/>
        </w:rPr>
        <w:tab/>
        <w:t>The PDU Set Information can be different for different PDU Sets within a QoS Flow.</w:t>
      </w:r>
    </w:p>
    <w:p w14:paraId="575E40F0" w14:textId="20D2AECE" w:rsidR="00004677" w:rsidRPr="00004677" w:rsidRDefault="00004677" w:rsidP="00004677">
      <w:pPr>
        <w:rPr>
          <w:rFonts w:eastAsia="Times New Roman"/>
        </w:rPr>
      </w:pPr>
      <w:bookmarkStart w:id="19" w:name="_Hlk132635329"/>
      <w:r w:rsidRPr="00004677">
        <w:rPr>
          <w:rFonts w:eastAsia="Times New Roman"/>
        </w:rPr>
        <w:t xml:space="preserve">The SMF instructs PSA UPF to perform PDU Set marking and may provide the PSA UPF the Protocol Description indicating the header, extension header (e.g. RTP/SRTP) and payload type (e.g. H.264) used by the service data flow. </w:t>
      </w:r>
      <w:bookmarkEnd w:id="19"/>
      <w:r w:rsidRPr="00004677">
        <w:rPr>
          <w:rFonts w:eastAsia="Times New Roman"/>
        </w:rPr>
        <w:lastRenderedPageBreak/>
        <w:t>The Protocol Description may be received in the PCC rule, based on information provided by the AF or by PCF local policies as described in clause 5.37.5.1.</w:t>
      </w:r>
    </w:p>
    <w:p w14:paraId="55EE1692" w14:textId="77777777" w:rsidR="00004677" w:rsidRPr="00004677" w:rsidRDefault="00004677" w:rsidP="00004677">
      <w:pPr>
        <w:rPr>
          <w:rFonts w:eastAsia="Times New Roman"/>
        </w:rPr>
      </w:pPr>
      <w:r w:rsidRPr="00004677">
        <w:rPr>
          <w:rFonts w:eastAsia="Times New Roman"/>
        </w:rPr>
        <w:t>PSA UPF can identify the PDU Set information using the Protocol Description and the received RTP/SRTP headers or using implementation specific means.</w:t>
      </w:r>
    </w:p>
    <w:p w14:paraId="29E4C1A5" w14:textId="77777777" w:rsidR="00004677" w:rsidRPr="00004677" w:rsidRDefault="00004677" w:rsidP="00004677">
      <w:pPr>
        <w:keepLines/>
        <w:overflowPunct w:val="0"/>
        <w:autoSpaceDE w:val="0"/>
        <w:autoSpaceDN w:val="0"/>
        <w:adjustRightInd w:val="0"/>
        <w:ind w:left="1559" w:hanging="1276"/>
        <w:textAlignment w:val="baseline"/>
        <w:rPr>
          <w:rFonts w:eastAsia="Times New Roman"/>
          <w:color w:val="FF0000"/>
          <w:lang w:eastAsia="en-GB"/>
        </w:rPr>
      </w:pPr>
      <w:r w:rsidRPr="00004677">
        <w:rPr>
          <w:rFonts w:eastAsia="Times New Roman"/>
          <w:color w:val="FF0000"/>
          <w:lang w:eastAsia="en-GB"/>
        </w:rPr>
        <w:t>Editor's note:</w:t>
      </w:r>
      <w:r w:rsidRPr="00004677">
        <w:rPr>
          <w:rFonts w:eastAsia="Times New Roman"/>
          <w:color w:val="FF0000"/>
          <w:lang w:eastAsia="en-GB"/>
        </w:rPr>
        <w:tab/>
        <w:t>PDU Set Information in RTP/SRTP header, extension header and/or payload is pending SA WG4 progress on SA WG4 5G_RTP WI.</w:t>
      </w:r>
    </w:p>
    <w:p w14:paraId="47E5B247" w14:textId="010148B1" w:rsidR="00004677" w:rsidRDefault="00004677" w:rsidP="00004677">
      <w:pPr>
        <w:rPr>
          <w:rFonts w:eastAsia="Times New Roman"/>
        </w:rPr>
      </w:pPr>
      <w:r w:rsidRPr="00004677">
        <w:rPr>
          <w:rFonts w:eastAsia="Times New Roman"/>
        </w:rPr>
        <w:t>For each DL PDU received on N6 for which PDU Set based QoS handling is indicated from the SMF, the PSA UPF applies the rules for PDU Set identification and provides PDU Set Information which is available to the RAN in the GTP-U header.</w:t>
      </w:r>
    </w:p>
    <w:p w14:paraId="7AACFD03" w14:textId="1A3E5416" w:rsidR="00D1108A" w:rsidRDefault="00F52665" w:rsidP="00684E14">
      <w:pPr>
        <w:pBdr>
          <w:top w:val="single" w:sz="4" w:space="1" w:color="auto"/>
          <w:left w:val="single" w:sz="4" w:space="4" w:color="auto"/>
          <w:bottom w:val="single" w:sz="4" w:space="1" w:color="auto"/>
          <w:right w:val="single" w:sz="4" w:space="4" w:color="auto"/>
        </w:pBdr>
        <w:shd w:val="clear" w:color="auto" w:fill="FFFF00"/>
        <w:jc w:val="center"/>
        <w:outlineLvl w:val="0"/>
      </w:pPr>
      <w:r w:rsidRPr="006C5FD6">
        <w:rPr>
          <w:rFonts w:ascii="Arial" w:hAnsi="Arial" w:cs="Arial"/>
          <w:color w:val="FF0000"/>
          <w:sz w:val="28"/>
          <w:szCs w:val="28"/>
        </w:rPr>
        <w:t>* * * End of Changes * * *</w:t>
      </w:r>
      <w:r>
        <w:rPr>
          <w:color w:val="FF0000"/>
        </w:rPr>
        <w:t xml:space="preserve"> </w:t>
      </w:r>
    </w:p>
    <w:sectPr w:rsidR="00D1108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411A4F" w14:textId="77777777" w:rsidR="00C63EA7" w:rsidRDefault="00C63EA7" w:rsidP="00F52665">
      <w:pPr>
        <w:spacing w:after="0"/>
      </w:pPr>
      <w:r>
        <w:separator/>
      </w:r>
    </w:p>
  </w:endnote>
  <w:endnote w:type="continuationSeparator" w:id="0">
    <w:p w14:paraId="1A155C73" w14:textId="77777777" w:rsidR="00C63EA7" w:rsidRDefault="00C63EA7" w:rsidP="00F526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640031" w14:textId="77777777" w:rsidR="00C63EA7" w:rsidRDefault="00C63EA7" w:rsidP="00F52665">
      <w:pPr>
        <w:spacing w:after="0"/>
      </w:pPr>
      <w:r>
        <w:separator/>
      </w:r>
    </w:p>
  </w:footnote>
  <w:footnote w:type="continuationSeparator" w:id="0">
    <w:p w14:paraId="2B8443E5" w14:textId="77777777" w:rsidR="00C63EA7" w:rsidRDefault="00C63EA7" w:rsidP="00F5266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783FC" w14:textId="77777777" w:rsidR="00F52665" w:rsidRDefault="00F5266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9C7B4" w14:textId="77777777" w:rsidR="006F4DE9" w:rsidRDefault="005D0F9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8F9D8A" w14:textId="77777777" w:rsidR="006F4DE9" w:rsidRDefault="00967BD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C371F6" w14:textId="77777777" w:rsidR="006F4DE9" w:rsidRDefault="005D0F9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FFD2818"/>
    <w:multiLevelType w:val="hybridMultilevel"/>
    <w:tmpl w:val="9800BF68"/>
    <w:lvl w:ilvl="0" w:tplc="A412BCB2">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7336705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2">
    <w15:presenceInfo w15:providerId="None" w15:userId="Lenovo2"/>
  </w15:person>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197"/>
  <w:bordersDoNotSurroundHeader/>
  <w:bordersDoNotSurroundFooter/>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3871"/>
    <w:rsid w:val="00000BD7"/>
    <w:rsid w:val="00002671"/>
    <w:rsid w:val="00004677"/>
    <w:rsid w:val="00012C63"/>
    <w:rsid w:val="0001392F"/>
    <w:rsid w:val="000139C6"/>
    <w:rsid w:val="0003276B"/>
    <w:rsid w:val="000433CE"/>
    <w:rsid w:val="00043DD8"/>
    <w:rsid w:val="00045536"/>
    <w:rsid w:val="00047523"/>
    <w:rsid w:val="00051EA7"/>
    <w:rsid w:val="00052927"/>
    <w:rsid w:val="00053FA7"/>
    <w:rsid w:val="000815C1"/>
    <w:rsid w:val="00082A91"/>
    <w:rsid w:val="000862D2"/>
    <w:rsid w:val="00094835"/>
    <w:rsid w:val="00096818"/>
    <w:rsid w:val="000A0ACA"/>
    <w:rsid w:val="000A1B42"/>
    <w:rsid w:val="000A4139"/>
    <w:rsid w:val="000B0EA1"/>
    <w:rsid w:val="000B3058"/>
    <w:rsid w:val="000B72EF"/>
    <w:rsid w:val="000C0B6F"/>
    <w:rsid w:val="000D05B7"/>
    <w:rsid w:val="000D1210"/>
    <w:rsid w:val="000D3A20"/>
    <w:rsid w:val="000D5E3F"/>
    <w:rsid w:val="000D66D8"/>
    <w:rsid w:val="000E731C"/>
    <w:rsid w:val="000F1603"/>
    <w:rsid w:val="000F2DF4"/>
    <w:rsid w:val="000F2E39"/>
    <w:rsid w:val="001012C7"/>
    <w:rsid w:val="0011005E"/>
    <w:rsid w:val="00114FF0"/>
    <w:rsid w:val="00117B2D"/>
    <w:rsid w:val="00120561"/>
    <w:rsid w:val="00127FC0"/>
    <w:rsid w:val="0013187E"/>
    <w:rsid w:val="001326AA"/>
    <w:rsid w:val="00136F30"/>
    <w:rsid w:val="00137F4E"/>
    <w:rsid w:val="00143E7E"/>
    <w:rsid w:val="001449D2"/>
    <w:rsid w:val="00144DB2"/>
    <w:rsid w:val="00150C4F"/>
    <w:rsid w:val="00153501"/>
    <w:rsid w:val="00153623"/>
    <w:rsid w:val="00154336"/>
    <w:rsid w:val="00155B1B"/>
    <w:rsid w:val="00157B19"/>
    <w:rsid w:val="001606B3"/>
    <w:rsid w:val="0016130A"/>
    <w:rsid w:val="00164BB0"/>
    <w:rsid w:val="00170636"/>
    <w:rsid w:val="001712FE"/>
    <w:rsid w:val="00171B0A"/>
    <w:rsid w:val="00173AFB"/>
    <w:rsid w:val="00176026"/>
    <w:rsid w:val="0018101E"/>
    <w:rsid w:val="00181BBB"/>
    <w:rsid w:val="00187D41"/>
    <w:rsid w:val="00191D69"/>
    <w:rsid w:val="001922BF"/>
    <w:rsid w:val="00193F46"/>
    <w:rsid w:val="0019727D"/>
    <w:rsid w:val="0019738D"/>
    <w:rsid w:val="00197799"/>
    <w:rsid w:val="001A7625"/>
    <w:rsid w:val="001B12EC"/>
    <w:rsid w:val="001B3803"/>
    <w:rsid w:val="001B42C3"/>
    <w:rsid w:val="001B53B4"/>
    <w:rsid w:val="001D0B0A"/>
    <w:rsid w:val="001D1343"/>
    <w:rsid w:val="001E2977"/>
    <w:rsid w:val="001F1A28"/>
    <w:rsid w:val="001F31AC"/>
    <w:rsid w:val="001F333A"/>
    <w:rsid w:val="001F3BE4"/>
    <w:rsid w:val="001F7A6C"/>
    <w:rsid w:val="0020159B"/>
    <w:rsid w:val="002026E9"/>
    <w:rsid w:val="002059B8"/>
    <w:rsid w:val="00211791"/>
    <w:rsid w:val="00213982"/>
    <w:rsid w:val="00216C41"/>
    <w:rsid w:val="00222D7A"/>
    <w:rsid w:val="00227A4D"/>
    <w:rsid w:val="0023135E"/>
    <w:rsid w:val="0024123A"/>
    <w:rsid w:val="00245ECF"/>
    <w:rsid w:val="0025352E"/>
    <w:rsid w:val="0025441D"/>
    <w:rsid w:val="00260D20"/>
    <w:rsid w:val="00262D43"/>
    <w:rsid w:val="0027016F"/>
    <w:rsid w:val="00273DC0"/>
    <w:rsid w:val="002909E6"/>
    <w:rsid w:val="00290B39"/>
    <w:rsid w:val="00291174"/>
    <w:rsid w:val="00291234"/>
    <w:rsid w:val="002978A4"/>
    <w:rsid w:val="002A39B9"/>
    <w:rsid w:val="002A5028"/>
    <w:rsid w:val="002A5D67"/>
    <w:rsid w:val="002A78CB"/>
    <w:rsid w:val="002B25C3"/>
    <w:rsid w:val="002B2846"/>
    <w:rsid w:val="002B7F30"/>
    <w:rsid w:val="002C02A4"/>
    <w:rsid w:val="002C0BB3"/>
    <w:rsid w:val="002C39AA"/>
    <w:rsid w:val="002C43B8"/>
    <w:rsid w:val="002C66E3"/>
    <w:rsid w:val="002D0DCA"/>
    <w:rsid w:val="002D1B61"/>
    <w:rsid w:val="002E11E3"/>
    <w:rsid w:val="002E3140"/>
    <w:rsid w:val="002E4D12"/>
    <w:rsid w:val="002E5F1A"/>
    <w:rsid w:val="002E7595"/>
    <w:rsid w:val="002E7953"/>
    <w:rsid w:val="002F2BBD"/>
    <w:rsid w:val="002F4384"/>
    <w:rsid w:val="002F5FE7"/>
    <w:rsid w:val="002F71A9"/>
    <w:rsid w:val="002F751A"/>
    <w:rsid w:val="002F7E9B"/>
    <w:rsid w:val="00305E30"/>
    <w:rsid w:val="003104C0"/>
    <w:rsid w:val="003214F9"/>
    <w:rsid w:val="003256B1"/>
    <w:rsid w:val="00337848"/>
    <w:rsid w:val="0034484F"/>
    <w:rsid w:val="00344DEE"/>
    <w:rsid w:val="003511B5"/>
    <w:rsid w:val="00356C2C"/>
    <w:rsid w:val="0037310E"/>
    <w:rsid w:val="00383DB3"/>
    <w:rsid w:val="0038432F"/>
    <w:rsid w:val="00386DB8"/>
    <w:rsid w:val="003929B6"/>
    <w:rsid w:val="003A08B0"/>
    <w:rsid w:val="003A3EB1"/>
    <w:rsid w:val="003A45D0"/>
    <w:rsid w:val="003A75B3"/>
    <w:rsid w:val="003B3E9C"/>
    <w:rsid w:val="003B4276"/>
    <w:rsid w:val="003B5E8B"/>
    <w:rsid w:val="003B6628"/>
    <w:rsid w:val="003C749F"/>
    <w:rsid w:val="003D02BC"/>
    <w:rsid w:val="003D0AC1"/>
    <w:rsid w:val="003D24EA"/>
    <w:rsid w:val="003D624A"/>
    <w:rsid w:val="003E2B77"/>
    <w:rsid w:val="003E6DAB"/>
    <w:rsid w:val="003F1D1C"/>
    <w:rsid w:val="003F748E"/>
    <w:rsid w:val="00400ABE"/>
    <w:rsid w:val="0041563B"/>
    <w:rsid w:val="00415BA8"/>
    <w:rsid w:val="00421316"/>
    <w:rsid w:val="00427228"/>
    <w:rsid w:val="004272C2"/>
    <w:rsid w:val="00432FEA"/>
    <w:rsid w:val="0044045E"/>
    <w:rsid w:val="004412B3"/>
    <w:rsid w:val="00441505"/>
    <w:rsid w:val="00442593"/>
    <w:rsid w:val="00443061"/>
    <w:rsid w:val="00445990"/>
    <w:rsid w:val="00445B50"/>
    <w:rsid w:val="004468EF"/>
    <w:rsid w:val="00447D23"/>
    <w:rsid w:val="00450C4E"/>
    <w:rsid w:val="004541CB"/>
    <w:rsid w:val="00456199"/>
    <w:rsid w:val="00462509"/>
    <w:rsid w:val="004650A9"/>
    <w:rsid w:val="00465BB6"/>
    <w:rsid w:val="00470A49"/>
    <w:rsid w:val="00471EB1"/>
    <w:rsid w:val="00482507"/>
    <w:rsid w:val="004830FA"/>
    <w:rsid w:val="004843D0"/>
    <w:rsid w:val="00487F80"/>
    <w:rsid w:val="0049151D"/>
    <w:rsid w:val="00492F14"/>
    <w:rsid w:val="00495D7C"/>
    <w:rsid w:val="00495DBE"/>
    <w:rsid w:val="004A023D"/>
    <w:rsid w:val="004A27C9"/>
    <w:rsid w:val="004A5580"/>
    <w:rsid w:val="004A77B1"/>
    <w:rsid w:val="004C2EA9"/>
    <w:rsid w:val="004D061B"/>
    <w:rsid w:val="004D0D66"/>
    <w:rsid w:val="004D6F3B"/>
    <w:rsid w:val="004D7E0D"/>
    <w:rsid w:val="004E0A81"/>
    <w:rsid w:val="004E1D4C"/>
    <w:rsid w:val="004E4402"/>
    <w:rsid w:val="004E5442"/>
    <w:rsid w:val="004F151F"/>
    <w:rsid w:val="004F1875"/>
    <w:rsid w:val="004F381F"/>
    <w:rsid w:val="00500189"/>
    <w:rsid w:val="0052511A"/>
    <w:rsid w:val="005272CB"/>
    <w:rsid w:val="00527829"/>
    <w:rsid w:val="0053035E"/>
    <w:rsid w:val="0053095D"/>
    <w:rsid w:val="00532AD8"/>
    <w:rsid w:val="00533678"/>
    <w:rsid w:val="0053518D"/>
    <w:rsid w:val="00543F77"/>
    <w:rsid w:val="00552E04"/>
    <w:rsid w:val="0055303F"/>
    <w:rsid w:val="00561E15"/>
    <w:rsid w:val="00562B70"/>
    <w:rsid w:val="00563483"/>
    <w:rsid w:val="00564334"/>
    <w:rsid w:val="00572DEB"/>
    <w:rsid w:val="00573AB9"/>
    <w:rsid w:val="00574DFC"/>
    <w:rsid w:val="00586FE3"/>
    <w:rsid w:val="00592BD7"/>
    <w:rsid w:val="005956B4"/>
    <w:rsid w:val="005A269E"/>
    <w:rsid w:val="005A6EFA"/>
    <w:rsid w:val="005B0E8B"/>
    <w:rsid w:val="005B52BC"/>
    <w:rsid w:val="005B7ED4"/>
    <w:rsid w:val="005C05EC"/>
    <w:rsid w:val="005C3888"/>
    <w:rsid w:val="005C605A"/>
    <w:rsid w:val="005D0F96"/>
    <w:rsid w:val="005D290E"/>
    <w:rsid w:val="005D32CC"/>
    <w:rsid w:val="005D5E29"/>
    <w:rsid w:val="005E22E2"/>
    <w:rsid w:val="005E3D1B"/>
    <w:rsid w:val="005E6C0A"/>
    <w:rsid w:val="005F6FAA"/>
    <w:rsid w:val="005F7E0B"/>
    <w:rsid w:val="00616060"/>
    <w:rsid w:val="006225D8"/>
    <w:rsid w:val="0062287E"/>
    <w:rsid w:val="00631AA3"/>
    <w:rsid w:val="006347C3"/>
    <w:rsid w:val="00637D80"/>
    <w:rsid w:val="006456B8"/>
    <w:rsid w:val="006514CB"/>
    <w:rsid w:val="006515F8"/>
    <w:rsid w:val="006556F7"/>
    <w:rsid w:val="00655810"/>
    <w:rsid w:val="00661E0D"/>
    <w:rsid w:val="00662A98"/>
    <w:rsid w:val="00667B23"/>
    <w:rsid w:val="00672853"/>
    <w:rsid w:val="006737FF"/>
    <w:rsid w:val="006738B2"/>
    <w:rsid w:val="00674240"/>
    <w:rsid w:val="00674BD7"/>
    <w:rsid w:val="00675FC6"/>
    <w:rsid w:val="006760B6"/>
    <w:rsid w:val="00684E14"/>
    <w:rsid w:val="00696893"/>
    <w:rsid w:val="006A29C3"/>
    <w:rsid w:val="006A5441"/>
    <w:rsid w:val="006B095A"/>
    <w:rsid w:val="006B23C6"/>
    <w:rsid w:val="006B35E2"/>
    <w:rsid w:val="006B3A27"/>
    <w:rsid w:val="006B4D34"/>
    <w:rsid w:val="006B6524"/>
    <w:rsid w:val="006B6790"/>
    <w:rsid w:val="006B6E82"/>
    <w:rsid w:val="006B7554"/>
    <w:rsid w:val="006C1A4E"/>
    <w:rsid w:val="006C244F"/>
    <w:rsid w:val="006C2BEF"/>
    <w:rsid w:val="006C2C5A"/>
    <w:rsid w:val="006C309B"/>
    <w:rsid w:val="006C5FD6"/>
    <w:rsid w:val="006C6B5B"/>
    <w:rsid w:val="006C78DC"/>
    <w:rsid w:val="006C7FB8"/>
    <w:rsid w:val="006D0483"/>
    <w:rsid w:val="006D1C24"/>
    <w:rsid w:val="006D2E54"/>
    <w:rsid w:val="006D5CF4"/>
    <w:rsid w:val="006F1C38"/>
    <w:rsid w:val="007021DC"/>
    <w:rsid w:val="00703457"/>
    <w:rsid w:val="00720992"/>
    <w:rsid w:val="00721A17"/>
    <w:rsid w:val="00723871"/>
    <w:rsid w:val="00724176"/>
    <w:rsid w:val="007324E0"/>
    <w:rsid w:val="00732E7A"/>
    <w:rsid w:val="00737ED0"/>
    <w:rsid w:val="007405B8"/>
    <w:rsid w:val="0074166B"/>
    <w:rsid w:val="00742E7A"/>
    <w:rsid w:val="007460E6"/>
    <w:rsid w:val="007463A3"/>
    <w:rsid w:val="0074737E"/>
    <w:rsid w:val="00752E54"/>
    <w:rsid w:val="00756D50"/>
    <w:rsid w:val="00757BD3"/>
    <w:rsid w:val="00757E9A"/>
    <w:rsid w:val="007616D4"/>
    <w:rsid w:val="00770347"/>
    <w:rsid w:val="00773F6E"/>
    <w:rsid w:val="0077511A"/>
    <w:rsid w:val="007766FC"/>
    <w:rsid w:val="00780AE0"/>
    <w:rsid w:val="00780C90"/>
    <w:rsid w:val="00782AC7"/>
    <w:rsid w:val="00783419"/>
    <w:rsid w:val="00786DA6"/>
    <w:rsid w:val="0078711B"/>
    <w:rsid w:val="007908D6"/>
    <w:rsid w:val="00793AAD"/>
    <w:rsid w:val="00793E95"/>
    <w:rsid w:val="007969E9"/>
    <w:rsid w:val="007A0A2C"/>
    <w:rsid w:val="007A1AAB"/>
    <w:rsid w:val="007A3370"/>
    <w:rsid w:val="007A4E2B"/>
    <w:rsid w:val="007A503A"/>
    <w:rsid w:val="007B2774"/>
    <w:rsid w:val="007B486E"/>
    <w:rsid w:val="007B4D6A"/>
    <w:rsid w:val="007B5F17"/>
    <w:rsid w:val="007C092A"/>
    <w:rsid w:val="007C1136"/>
    <w:rsid w:val="007C171B"/>
    <w:rsid w:val="007C58A1"/>
    <w:rsid w:val="007D1744"/>
    <w:rsid w:val="007D4687"/>
    <w:rsid w:val="007F16FF"/>
    <w:rsid w:val="007F29B7"/>
    <w:rsid w:val="00800B0E"/>
    <w:rsid w:val="0080355C"/>
    <w:rsid w:val="008066F2"/>
    <w:rsid w:val="00813C12"/>
    <w:rsid w:val="00814550"/>
    <w:rsid w:val="00817077"/>
    <w:rsid w:val="00822286"/>
    <w:rsid w:val="008223FF"/>
    <w:rsid w:val="008246F8"/>
    <w:rsid w:val="00825686"/>
    <w:rsid w:val="00826961"/>
    <w:rsid w:val="00835140"/>
    <w:rsid w:val="008409DD"/>
    <w:rsid w:val="0084101F"/>
    <w:rsid w:val="0084253F"/>
    <w:rsid w:val="00847EEE"/>
    <w:rsid w:val="00851E2E"/>
    <w:rsid w:val="00860D26"/>
    <w:rsid w:val="008625C3"/>
    <w:rsid w:val="0086305F"/>
    <w:rsid w:val="00865621"/>
    <w:rsid w:val="0087138A"/>
    <w:rsid w:val="008741AD"/>
    <w:rsid w:val="008741BB"/>
    <w:rsid w:val="00877075"/>
    <w:rsid w:val="00880DC3"/>
    <w:rsid w:val="008907E0"/>
    <w:rsid w:val="00894CC6"/>
    <w:rsid w:val="008A0FCC"/>
    <w:rsid w:val="008A3A4C"/>
    <w:rsid w:val="008A6081"/>
    <w:rsid w:val="008B16D5"/>
    <w:rsid w:val="008B6250"/>
    <w:rsid w:val="008B7E85"/>
    <w:rsid w:val="008C00C3"/>
    <w:rsid w:val="008C1991"/>
    <w:rsid w:val="008C618F"/>
    <w:rsid w:val="008C6876"/>
    <w:rsid w:val="008D093E"/>
    <w:rsid w:val="008D1C11"/>
    <w:rsid w:val="008D2351"/>
    <w:rsid w:val="008D57C5"/>
    <w:rsid w:val="008E26F8"/>
    <w:rsid w:val="008E31DD"/>
    <w:rsid w:val="008E36CF"/>
    <w:rsid w:val="008F0050"/>
    <w:rsid w:val="008F3E45"/>
    <w:rsid w:val="008F4521"/>
    <w:rsid w:val="008F4DF8"/>
    <w:rsid w:val="008F7803"/>
    <w:rsid w:val="009036A3"/>
    <w:rsid w:val="009105FC"/>
    <w:rsid w:val="0091079E"/>
    <w:rsid w:val="0091104D"/>
    <w:rsid w:val="009123E4"/>
    <w:rsid w:val="00917977"/>
    <w:rsid w:val="00922E2F"/>
    <w:rsid w:val="009251DE"/>
    <w:rsid w:val="009268D2"/>
    <w:rsid w:val="009308B8"/>
    <w:rsid w:val="0093620D"/>
    <w:rsid w:val="0094544C"/>
    <w:rsid w:val="00960FDD"/>
    <w:rsid w:val="009620CA"/>
    <w:rsid w:val="00967BD0"/>
    <w:rsid w:val="00971145"/>
    <w:rsid w:val="00972FBF"/>
    <w:rsid w:val="009874AE"/>
    <w:rsid w:val="00993F6D"/>
    <w:rsid w:val="009A0865"/>
    <w:rsid w:val="009B01FC"/>
    <w:rsid w:val="009B0A05"/>
    <w:rsid w:val="009B214B"/>
    <w:rsid w:val="009B3381"/>
    <w:rsid w:val="009B37C7"/>
    <w:rsid w:val="009C0E75"/>
    <w:rsid w:val="009C6321"/>
    <w:rsid w:val="009D318B"/>
    <w:rsid w:val="009D37AB"/>
    <w:rsid w:val="009D4A08"/>
    <w:rsid w:val="009E5911"/>
    <w:rsid w:val="009E734B"/>
    <w:rsid w:val="009F11BC"/>
    <w:rsid w:val="009F273A"/>
    <w:rsid w:val="009F412C"/>
    <w:rsid w:val="00A00154"/>
    <w:rsid w:val="00A02603"/>
    <w:rsid w:val="00A02E7E"/>
    <w:rsid w:val="00A04678"/>
    <w:rsid w:val="00A05484"/>
    <w:rsid w:val="00A15561"/>
    <w:rsid w:val="00A16FB0"/>
    <w:rsid w:val="00A17685"/>
    <w:rsid w:val="00A211EC"/>
    <w:rsid w:val="00A24479"/>
    <w:rsid w:val="00A3094F"/>
    <w:rsid w:val="00A43D65"/>
    <w:rsid w:val="00A44F75"/>
    <w:rsid w:val="00A45E68"/>
    <w:rsid w:val="00A460A8"/>
    <w:rsid w:val="00A46757"/>
    <w:rsid w:val="00A60336"/>
    <w:rsid w:val="00A65DE7"/>
    <w:rsid w:val="00A6692A"/>
    <w:rsid w:val="00A81566"/>
    <w:rsid w:val="00A81BA1"/>
    <w:rsid w:val="00A8215F"/>
    <w:rsid w:val="00A86713"/>
    <w:rsid w:val="00A91FD8"/>
    <w:rsid w:val="00A958F9"/>
    <w:rsid w:val="00AA0938"/>
    <w:rsid w:val="00AA7351"/>
    <w:rsid w:val="00AB4281"/>
    <w:rsid w:val="00AB575E"/>
    <w:rsid w:val="00AB7689"/>
    <w:rsid w:val="00AC2625"/>
    <w:rsid w:val="00AD4181"/>
    <w:rsid w:val="00AD557F"/>
    <w:rsid w:val="00AD5F5B"/>
    <w:rsid w:val="00AE3BB5"/>
    <w:rsid w:val="00AE40B1"/>
    <w:rsid w:val="00AE4158"/>
    <w:rsid w:val="00AF0ED4"/>
    <w:rsid w:val="00AF1289"/>
    <w:rsid w:val="00AF4D09"/>
    <w:rsid w:val="00AF614A"/>
    <w:rsid w:val="00AF71CF"/>
    <w:rsid w:val="00B07581"/>
    <w:rsid w:val="00B12725"/>
    <w:rsid w:val="00B17329"/>
    <w:rsid w:val="00B17E48"/>
    <w:rsid w:val="00B20704"/>
    <w:rsid w:val="00B252CF"/>
    <w:rsid w:val="00B27DB1"/>
    <w:rsid w:val="00B31CD6"/>
    <w:rsid w:val="00B32E36"/>
    <w:rsid w:val="00B337A6"/>
    <w:rsid w:val="00B34145"/>
    <w:rsid w:val="00B36314"/>
    <w:rsid w:val="00B43CFD"/>
    <w:rsid w:val="00B51A0B"/>
    <w:rsid w:val="00B72B0D"/>
    <w:rsid w:val="00B730CD"/>
    <w:rsid w:val="00B74846"/>
    <w:rsid w:val="00B77A9F"/>
    <w:rsid w:val="00B80C96"/>
    <w:rsid w:val="00B81D52"/>
    <w:rsid w:val="00B82CCC"/>
    <w:rsid w:val="00B84432"/>
    <w:rsid w:val="00B86066"/>
    <w:rsid w:val="00B902C2"/>
    <w:rsid w:val="00B92051"/>
    <w:rsid w:val="00B92F93"/>
    <w:rsid w:val="00B93920"/>
    <w:rsid w:val="00B94558"/>
    <w:rsid w:val="00B96055"/>
    <w:rsid w:val="00B9669E"/>
    <w:rsid w:val="00B976E7"/>
    <w:rsid w:val="00BA237F"/>
    <w:rsid w:val="00BA6372"/>
    <w:rsid w:val="00BA7BB6"/>
    <w:rsid w:val="00BB0CCD"/>
    <w:rsid w:val="00BB3B61"/>
    <w:rsid w:val="00BB7BC1"/>
    <w:rsid w:val="00BC0926"/>
    <w:rsid w:val="00BC3CD9"/>
    <w:rsid w:val="00BC7255"/>
    <w:rsid w:val="00BD3C24"/>
    <w:rsid w:val="00BE0FC4"/>
    <w:rsid w:val="00BE1906"/>
    <w:rsid w:val="00BE1F01"/>
    <w:rsid w:val="00BE2BB9"/>
    <w:rsid w:val="00BE54B3"/>
    <w:rsid w:val="00BF146D"/>
    <w:rsid w:val="00BF2412"/>
    <w:rsid w:val="00BF4468"/>
    <w:rsid w:val="00C00401"/>
    <w:rsid w:val="00C049B8"/>
    <w:rsid w:val="00C07C00"/>
    <w:rsid w:val="00C07C94"/>
    <w:rsid w:val="00C15BFF"/>
    <w:rsid w:val="00C1666D"/>
    <w:rsid w:val="00C17BAF"/>
    <w:rsid w:val="00C268E8"/>
    <w:rsid w:val="00C33668"/>
    <w:rsid w:val="00C3639A"/>
    <w:rsid w:val="00C36819"/>
    <w:rsid w:val="00C43AF5"/>
    <w:rsid w:val="00C45E1C"/>
    <w:rsid w:val="00C50EA6"/>
    <w:rsid w:val="00C5536F"/>
    <w:rsid w:val="00C55E02"/>
    <w:rsid w:val="00C60D12"/>
    <w:rsid w:val="00C61484"/>
    <w:rsid w:val="00C63EA7"/>
    <w:rsid w:val="00C728E5"/>
    <w:rsid w:val="00C7437A"/>
    <w:rsid w:val="00C76D43"/>
    <w:rsid w:val="00C778C9"/>
    <w:rsid w:val="00C80C5A"/>
    <w:rsid w:val="00C81151"/>
    <w:rsid w:val="00C84768"/>
    <w:rsid w:val="00C85DC6"/>
    <w:rsid w:val="00C94D8C"/>
    <w:rsid w:val="00C95C72"/>
    <w:rsid w:val="00CA00E0"/>
    <w:rsid w:val="00CA0452"/>
    <w:rsid w:val="00CA0DEE"/>
    <w:rsid w:val="00CB2230"/>
    <w:rsid w:val="00CC0D95"/>
    <w:rsid w:val="00CC182A"/>
    <w:rsid w:val="00CC39DB"/>
    <w:rsid w:val="00CD1AEB"/>
    <w:rsid w:val="00CD7D6D"/>
    <w:rsid w:val="00CE0A0D"/>
    <w:rsid w:val="00CE0A9F"/>
    <w:rsid w:val="00CE7DBD"/>
    <w:rsid w:val="00CF5C22"/>
    <w:rsid w:val="00CF69AF"/>
    <w:rsid w:val="00CF7E8D"/>
    <w:rsid w:val="00D01D37"/>
    <w:rsid w:val="00D02031"/>
    <w:rsid w:val="00D079D1"/>
    <w:rsid w:val="00D1079E"/>
    <w:rsid w:val="00D117AB"/>
    <w:rsid w:val="00D13E7A"/>
    <w:rsid w:val="00D158BF"/>
    <w:rsid w:val="00D16C61"/>
    <w:rsid w:val="00D17BF1"/>
    <w:rsid w:val="00D24ABB"/>
    <w:rsid w:val="00D27052"/>
    <w:rsid w:val="00D32D6E"/>
    <w:rsid w:val="00D34370"/>
    <w:rsid w:val="00D34B2E"/>
    <w:rsid w:val="00D41978"/>
    <w:rsid w:val="00D45408"/>
    <w:rsid w:val="00D47061"/>
    <w:rsid w:val="00D4787F"/>
    <w:rsid w:val="00D506E4"/>
    <w:rsid w:val="00D51820"/>
    <w:rsid w:val="00D51AB9"/>
    <w:rsid w:val="00D53BE1"/>
    <w:rsid w:val="00D559AD"/>
    <w:rsid w:val="00D55B61"/>
    <w:rsid w:val="00D560FA"/>
    <w:rsid w:val="00D561B4"/>
    <w:rsid w:val="00D6179F"/>
    <w:rsid w:val="00D7152D"/>
    <w:rsid w:val="00D769A8"/>
    <w:rsid w:val="00D81EFF"/>
    <w:rsid w:val="00D8473B"/>
    <w:rsid w:val="00D8482A"/>
    <w:rsid w:val="00D85A51"/>
    <w:rsid w:val="00D9018F"/>
    <w:rsid w:val="00D91627"/>
    <w:rsid w:val="00D9402B"/>
    <w:rsid w:val="00D97939"/>
    <w:rsid w:val="00DA3AB5"/>
    <w:rsid w:val="00DA5D30"/>
    <w:rsid w:val="00DB4886"/>
    <w:rsid w:val="00DB4BA2"/>
    <w:rsid w:val="00DB508D"/>
    <w:rsid w:val="00DB6A0A"/>
    <w:rsid w:val="00DC5CB6"/>
    <w:rsid w:val="00DC6171"/>
    <w:rsid w:val="00DC7776"/>
    <w:rsid w:val="00DD2FF9"/>
    <w:rsid w:val="00DD6463"/>
    <w:rsid w:val="00DD6C19"/>
    <w:rsid w:val="00DE1752"/>
    <w:rsid w:val="00DE2835"/>
    <w:rsid w:val="00DE4EF2"/>
    <w:rsid w:val="00DE508C"/>
    <w:rsid w:val="00DF0CB4"/>
    <w:rsid w:val="00DF2953"/>
    <w:rsid w:val="00DF6583"/>
    <w:rsid w:val="00E00058"/>
    <w:rsid w:val="00E0243D"/>
    <w:rsid w:val="00E03998"/>
    <w:rsid w:val="00E06835"/>
    <w:rsid w:val="00E137BB"/>
    <w:rsid w:val="00E1461E"/>
    <w:rsid w:val="00E1686E"/>
    <w:rsid w:val="00E20C71"/>
    <w:rsid w:val="00E22D3F"/>
    <w:rsid w:val="00E30C41"/>
    <w:rsid w:val="00E31DAD"/>
    <w:rsid w:val="00E3742B"/>
    <w:rsid w:val="00E40CFD"/>
    <w:rsid w:val="00E46A55"/>
    <w:rsid w:val="00E50057"/>
    <w:rsid w:val="00E51AEE"/>
    <w:rsid w:val="00E52844"/>
    <w:rsid w:val="00E571EC"/>
    <w:rsid w:val="00E602CA"/>
    <w:rsid w:val="00E60FE0"/>
    <w:rsid w:val="00E621EA"/>
    <w:rsid w:val="00E62A6B"/>
    <w:rsid w:val="00E66649"/>
    <w:rsid w:val="00E76E01"/>
    <w:rsid w:val="00E81530"/>
    <w:rsid w:val="00E833CC"/>
    <w:rsid w:val="00E837AE"/>
    <w:rsid w:val="00E83E27"/>
    <w:rsid w:val="00E86E29"/>
    <w:rsid w:val="00E90B9D"/>
    <w:rsid w:val="00E93289"/>
    <w:rsid w:val="00EA01BE"/>
    <w:rsid w:val="00EA0C92"/>
    <w:rsid w:val="00EA0EF8"/>
    <w:rsid w:val="00EA2B0E"/>
    <w:rsid w:val="00EA4449"/>
    <w:rsid w:val="00EB0047"/>
    <w:rsid w:val="00EB12F0"/>
    <w:rsid w:val="00EC32F1"/>
    <w:rsid w:val="00EC4075"/>
    <w:rsid w:val="00EC4B48"/>
    <w:rsid w:val="00ED03A7"/>
    <w:rsid w:val="00ED12B0"/>
    <w:rsid w:val="00ED5FC4"/>
    <w:rsid w:val="00EE11D8"/>
    <w:rsid w:val="00EF25B5"/>
    <w:rsid w:val="00EF5FCF"/>
    <w:rsid w:val="00F0084F"/>
    <w:rsid w:val="00F034D9"/>
    <w:rsid w:val="00F05387"/>
    <w:rsid w:val="00F1102B"/>
    <w:rsid w:val="00F114A2"/>
    <w:rsid w:val="00F13EC1"/>
    <w:rsid w:val="00F169D7"/>
    <w:rsid w:val="00F21F6A"/>
    <w:rsid w:val="00F26FC0"/>
    <w:rsid w:val="00F27EA1"/>
    <w:rsid w:val="00F30337"/>
    <w:rsid w:val="00F36F39"/>
    <w:rsid w:val="00F415A5"/>
    <w:rsid w:val="00F421CB"/>
    <w:rsid w:val="00F45ABB"/>
    <w:rsid w:val="00F47EBA"/>
    <w:rsid w:val="00F522DE"/>
    <w:rsid w:val="00F52435"/>
    <w:rsid w:val="00F52665"/>
    <w:rsid w:val="00F55636"/>
    <w:rsid w:val="00F55AE1"/>
    <w:rsid w:val="00F569D4"/>
    <w:rsid w:val="00F6256E"/>
    <w:rsid w:val="00F66C74"/>
    <w:rsid w:val="00F673D2"/>
    <w:rsid w:val="00F744AB"/>
    <w:rsid w:val="00F77FC8"/>
    <w:rsid w:val="00F82461"/>
    <w:rsid w:val="00F85470"/>
    <w:rsid w:val="00FA1CDD"/>
    <w:rsid w:val="00FA26BF"/>
    <w:rsid w:val="00FA5D6A"/>
    <w:rsid w:val="00FB3C8D"/>
    <w:rsid w:val="00FB3E94"/>
    <w:rsid w:val="00FB3F2C"/>
    <w:rsid w:val="00FC3C17"/>
    <w:rsid w:val="00FC5CC9"/>
    <w:rsid w:val="00FD511D"/>
    <w:rsid w:val="00FD6093"/>
    <w:rsid w:val="00FD73E6"/>
    <w:rsid w:val="00FE5D31"/>
    <w:rsid w:val="00FF01EB"/>
    <w:rsid w:val="00FF5394"/>
    <w:rsid w:val="00FF5CE5"/>
    <w:rsid w:val="00FF6CA8"/>
    <w:rsid w:val="00FF6E73"/>
    <w:rsid w:val="00FF76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37037C"/>
  <w15:chartTrackingRefBased/>
  <w15:docId w15:val="{BB58544A-7938-4053-999A-6BB0CCAD09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2665"/>
    <w:pPr>
      <w:spacing w:after="180" w:line="240" w:lineRule="auto"/>
    </w:pPr>
    <w:rPr>
      <w:rFonts w:ascii="Times New Roman" w:eastAsia="SimSun" w:hAnsi="Times New Roman" w:cs="Times New Roman"/>
      <w:sz w:val="20"/>
      <w:szCs w:val="20"/>
      <w:lang w:val="en-GB" w:eastAsia="en-US"/>
    </w:rPr>
  </w:style>
  <w:style w:type="paragraph" w:styleId="Heading1">
    <w:name w:val="heading 1"/>
    <w:next w:val="Normal"/>
    <w:link w:val="Heading1Char"/>
    <w:qFormat/>
    <w:rsid w:val="00F52665"/>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qFormat/>
    <w:rsid w:val="00F52665"/>
    <w:pPr>
      <w:pBdr>
        <w:top w:val="none" w:sz="0" w:space="0" w:color="auto"/>
      </w:pBdr>
      <w:spacing w:before="180"/>
      <w:outlineLvl w:val="1"/>
    </w:pPr>
    <w:rPr>
      <w:sz w:val="32"/>
    </w:rPr>
  </w:style>
  <w:style w:type="paragraph" w:styleId="Heading3">
    <w:name w:val="heading 3"/>
    <w:basedOn w:val="Heading2"/>
    <w:next w:val="Normal"/>
    <w:link w:val="Heading3Char"/>
    <w:qFormat/>
    <w:rsid w:val="00F52665"/>
    <w:pPr>
      <w:spacing w:before="120"/>
      <w:outlineLvl w:val="2"/>
    </w:pPr>
    <w:rPr>
      <w:sz w:val="28"/>
    </w:rPr>
  </w:style>
  <w:style w:type="paragraph" w:styleId="Heading4">
    <w:name w:val="heading 4"/>
    <w:basedOn w:val="Normal"/>
    <w:next w:val="Normal"/>
    <w:link w:val="Heading4Char"/>
    <w:unhideWhenUsed/>
    <w:qFormat/>
    <w:rsid w:val="00780AE0"/>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F52665"/>
    <w:pPr>
      <w:tabs>
        <w:tab w:val="center" w:pos="4320"/>
        <w:tab w:val="right" w:pos="8640"/>
      </w:tabs>
      <w:spacing w:after="0"/>
    </w:pPr>
  </w:style>
  <w:style w:type="character" w:customStyle="1" w:styleId="HeaderChar">
    <w:name w:val="Header Char"/>
    <w:basedOn w:val="DefaultParagraphFont"/>
    <w:link w:val="Header"/>
    <w:uiPriority w:val="99"/>
    <w:rsid w:val="00F52665"/>
  </w:style>
  <w:style w:type="paragraph" w:styleId="Footer">
    <w:name w:val="footer"/>
    <w:basedOn w:val="Normal"/>
    <w:link w:val="FooterChar"/>
    <w:uiPriority w:val="99"/>
    <w:unhideWhenUsed/>
    <w:rsid w:val="00F52665"/>
    <w:pPr>
      <w:tabs>
        <w:tab w:val="center" w:pos="4320"/>
        <w:tab w:val="right" w:pos="8640"/>
      </w:tabs>
      <w:spacing w:after="0"/>
    </w:pPr>
  </w:style>
  <w:style w:type="character" w:customStyle="1" w:styleId="FooterChar">
    <w:name w:val="Footer Char"/>
    <w:basedOn w:val="DefaultParagraphFont"/>
    <w:link w:val="Footer"/>
    <w:uiPriority w:val="99"/>
    <w:rsid w:val="00F52665"/>
  </w:style>
  <w:style w:type="character" w:customStyle="1" w:styleId="Heading1Char">
    <w:name w:val="Heading 1 Char"/>
    <w:basedOn w:val="DefaultParagraphFont"/>
    <w:link w:val="Heading1"/>
    <w:rsid w:val="00F52665"/>
    <w:rPr>
      <w:rFonts w:ascii="Arial" w:eastAsia="SimSun" w:hAnsi="Arial" w:cs="Times New Roman"/>
      <w:sz w:val="36"/>
      <w:szCs w:val="20"/>
      <w:lang w:val="en-GB" w:eastAsia="en-US"/>
    </w:rPr>
  </w:style>
  <w:style w:type="character" w:customStyle="1" w:styleId="Heading2Char">
    <w:name w:val="Heading 2 Char"/>
    <w:basedOn w:val="DefaultParagraphFont"/>
    <w:link w:val="Heading2"/>
    <w:rsid w:val="00F52665"/>
    <w:rPr>
      <w:rFonts w:ascii="Arial" w:eastAsia="SimSun" w:hAnsi="Arial" w:cs="Times New Roman"/>
      <w:sz w:val="32"/>
      <w:szCs w:val="20"/>
      <w:lang w:val="en-GB" w:eastAsia="en-US"/>
    </w:rPr>
  </w:style>
  <w:style w:type="character" w:customStyle="1" w:styleId="Heading3Char">
    <w:name w:val="Heading 3 Char"/>
    <w:basedOn w:val="DefaultParagraphFont"/>
    <w:link w:val="Heading3"/>
    <w:rsid w:val="00F52665"/>
    <w:rPr>
      <w:rFonts w:ascii="Arial" w:eastAsia="SimSun" w:hAnsi="Arial" w:cs="Times New Roman"/>
      <w:sz w:val="28"/>
      <w:szCs w:val="20"/>
      <w:lang w:val="en-GB" w:eastAsia="en-US"/>
    </w:rPr>
  </w:style>
  <w:style w:type="paragraph" w:customStyle="1" w:styleId="EX">
    <w:name w:val="EX"/>
    <w:basedOn w:val="Normal"/>
    <w:link w:val="EXChar"/>
    <w:rsid w:val="00F52665"/>
    <w:pPr>
      <w:keepLines/>
      <w:ind w:left="1702" w:hanging="1418"/>
    </w:pPr>
  </w:style>
  <w:style w:type="paragraph" w:customStyle="1" w:styleId="EW">
    <w:name w:val="EW"/>
    <w:basedOn w:val="EX"/>
    <w:rsid w:val="00F52665"/>
    <w:pPr>
      <w:spacing w:after="0"/>
    </w:pPr>
  </w:style>
  <w:style w:type="paragraph" w:customStyle="1" w:styleId="CRCoverPage">
    <w:name w:val="CR Cover Page"/>
    <w:link w:val="CRCoverPageZchn"/>
    <w:rsid w:val="00F52665"/>
    <w:pPr>
      <w:spacing w:after="120" w:line="240" w:lineRule="auto"/>
    </w:pPr>
    <w:rPr>
      <w:rFonts w:ascii="Arial" w:eastAsia="SimSun" w:hAnsi="Arial" w:cs="Times New Roman"/>
      <w:sz w:val="20"/>
      <w:szCs w:val="20"/>
      <w:lang w:val="en-GB" w:eastAsia="en-US"/>
    </w:rPr>
  </w:style>
  <w:style w:type="character" w:styleId="Hyperlink">
    <w:name w:val="Hyperlink"/>
    <w:uiPriority w:val="99"/>
    <w:rsid w:val="00F52665"/>
    <w:rPr>
      <w:color w:val="0000FF"/>
      <w:u w:val="single"/>
    </w:rPr>
  </w:style>
  <w:style w:type="character" w:customStyle="1" w:styleId="CRCoverPageZchn">
    <w:name w:val="CR Cover Page Zchn"/>
    <w:link w:val="CRCoverPage"/>
    <w:rsid w:val="00F52665"/>
    <w:rPr>
      <w:rFonts w:ascii="Arial" w:eastAsia="SimSun" w:hAnsi="Arial" w:cs="Times New Roman"/>
      <w:sz w:val="20"/>
      <w:szCs w:val="20"/>
      <w:lang w:val="en-GB" w:eastAsia="en-US"/>
    </w:rPr>
  </w:style>
  <w:style w:type="paragraph" w:styleId="BodyText">
    <w:name w:val="Body Text"/>
    <w:basedOn w:val="Normal"/>
    <w:link w:val="BodyTextChar"/>
    <w:unhideWhenUsed/>
    <w:rsid w:val="00F52665"/>
    <w:pPr>
      <w:spacing w:after="120"/>
    </w:pPr>
  </w:style>
  <w:style w:type="character" w:customStyle="1" w:styleId="BodyTextChar">
    <w:name w:val="Body Text Char"/>
    <w:basedOn w:val="DefaultParagraphFont"/>
    <w:link w:val="BodyText"/>
    <w:rsid w:val="00F52665"/>
    <w:rPr>
      <w:rFonts w:ascii="Times New Roman" w:eastAsia="SimSun" w:hAnsi="Times New Roman" w:cs="Times New Roman"/>
      <w:sz w:val="20"/>
      <w:szCs w:val="20"/>
      <w:lang w:val="en-GB" w:eastAsia="en-US"/>
    </w:rPr>
  </w:style>
  <w:style w:type="character" w:customStyle="1" w:styleId="1">
    <w:name w:val="样式1 字符"/>
    <w:basedOn w:val="DefaultParagraphFont"/>
    <w:link w:val="10"/>
    <w:locked/>
    <w:rsid w:val="00F52665"/>
    <w:rPr>
      <w:rFonts w:ascii="Arial" w:eastAsiaTheme="majorEastAsia" w:hAnsi="Arial" w:cs="Arial"/>
      <w:b/>
      <w:bCs/>
      <w:color w:val="0000FF"/>
      <w:sz w:val="28"/>
      <w:szCs w:val="28"/>
      <w:lang w:eastAsia="en-US"/>
    </w:rPr>
  </w:style>
  <w:style w:type="paragraph" w:customStyle="1" w:styleId="10">
    <w:name w:val="样式1"/>
    <w:basedOn w:val="Title"/>
    <w:link w:val="1"/>
    <w:qFormat/>
    <w:rsid w:val="00F52665"/>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EXChar">
    <w:name w:val="EX Char"/>
    <w:link w:val="EX"/>
    <w:locked/>
    <w:rsid w:val="00F52665"/>
    <w:rPr>
      <w:rFonts w:ascii="Times New Roman" w:eastAsia="SimSun" w:hAnsi="Times New Roman" w:cs="Times New Roman"/>
      <w:sz w:val="20"/>
      <w:szCs w:val="20"/>
      <w:lang w:val="en-GB" w:eastAsia="en-US"/>
    </w:rPr>
  </w:style>
  <w:style w:type="paragraph" w:styleId="Title">
    <w:name w:val="Title"/>
    <w:basedOn w:val="Normal"/>
    <w:next w:val="Normal"/>
    <w:link w:val="TitleChar"/>
    <w:uiPriority w:val="10"/>
    <w:qFormat/>
    <w:rsid w:val="00F5266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52665"/>
    <w:rPr>
      <w:rFonts w:asciiTheme="majorHAnsi" w:eastAsiaTheme="majorEastAsia" w:hAnsiTheme="majorHAnsi" w:cstheme="majorBidi"/>
      <w:spacing w:val="-10"/>
      <w:kern w:val="28"/>
      <w:sz w:val="56"/>
      <w:szCs w:val="56"/>
      <w:lang w:val="en-GB" w:eastAsia="en-US"/>
    </w:rPr>
  </w:style>
  <w:style w:type="paragraph" w:styleId="ListParagraph">
    <w:name w:val="List Paragraph"/>
    <w:basedOn w:val="Normal"/>
    <w:uiPriority w:val="34"/>
    <w:qFormat/>
    <w:rsid w:val="007C171B"/>
    <w:pPr>
      <w:ind w:left="720"/>
      <w:contextualSpacing/>
    </w:pPr>
  </w:style>
  <w:style w:type="paragraph" w:customStyle="1" w:styleId="B1">
    <w:name w:val="B1"/>
    <w:basedOn w:val="List"/>
    <w:link w:val="B1Char"/>
    <w:rsid w:val="00DD6C19"/>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
    <w:qFormat/>
    <w:rsid w:val="00DD6C19"/>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DD6C19"/>
    <w:pPr>
      <w:ind w:left="283" w:hanging="283"/>
      <w:contextualSpacing/>
    </w:pPr>
  </w:style>
  <w:style w:type="character" w:customStyle="1" w:styleId="Heading4Char">
    <w:name w:val="Heading 4 Char"/>
    <w:basedOn w:val="DefaultParagraphFont"/>
    <w:link w:val="Heading4"/>
    <w:rsid w:val="00780AE0"/>
    <w:rPr>
      <w:rFonts w:asciiTheme="majorHAnsi" w:eastAsiaTheme="majorEastAsia" w:hAnsiTheme="majorHAnsi" w:cstheme="majorBidi"/>
      <w:i/>
      <w:iCs/>
      <w:color w:val="2F5496" w:themeColor="accent1" w:themeShade="BF"/>
      <w:sz w:val="20"/>
      <w:szCs w:val="20"/>
      <w:lang w:val="en-GB" w:eastAsia="en-US"/>
    </w:rPr>
  </w:style>
  <w:style w:type="paragraph" w:customStyle="1" w:styleId="NO">
    <w:name w:val="NO"/>
    <w:basedOn w:val="Normal"/>
    <w:link w:val="NOZchn"/>
    <w:qFormat/>
    <w:rsid w:val="00FD6093"/>
    <w:pPr>
      <w:keepLines/>
      <w:overflowPunct w:val="0"/>
      <w:autoSpaceDE w:val="0"/>
      <w:autoSpaceDN w:val="0"/>
      <w:adjustRightInd w:val="0"/>
      <w:ind w:left="1135" w:hanging="851"/>
      <w:textAlignment w:val="baseline"/>
    </w:pPr>
    <w:rPr>
      <w:rFonts w:eastAsia="Times New Roman"/>
      <w:lang w:eastAsia="en-GB"/>
    </w:rPr>
  </w:style>
  <w:style w:type="character" w:customStyle="1" w:styleId="NOZchn">
    <w:name w:val="NO Zchn"/>
    <w:link w:val="NO"/>
    <w:rsid w:val="00FD6093"/>
    <w:rPr>
      <w:rFonts w:ascii="Times New Roman" w:eastAsia="Times New Roman" w:hAnsi="Times New Roman" w:cs="Times New Roman"/>
      <w:sz w:val="20"/>
      <w:szCs w:val="20"/>
      <w:lang w:val="en-GB" w:eastAsia="en-GB"/>
    </w:rPr>
  </w:style>
  <w:style w:type="paragraph" w:customStyle="1" w:styleId="tah">
    <w:name w:val="tah"/>
    <w:basedOn w:val="Normal"/>
    <w:rsid w:val="007A1AAB"/>
    <w:pPr>
      <w:spacing w:before="100" w:beforeAutospacing="1" w:after="100" w:afterAutospacing="1"/>
    </w:pPr>
    <w:rPr>
      <w:rFonts w:eastAsia="Calibri"/>
      <w:noProof/>
      <w:sz w:val="24"/>
      <w:szCs w:val="24"/>
      <w:lang w:val="en-US" w:eastAsia="en-GB"/>
    </w:rPr>
  </w:style>
  <w:style w:type="paragraph" w:styleId="Revision">
    <w:name w:val="Revision"/>
    <w:hidden/>
    <w:uiPriority w:val="99"/>
    <w:semiHidden/>
    <w:rsid w:val="00D158BF"/>
    <w:pPr>
      <w:spacing w:after="0" w:line="240" w:lineRule="auto"/>
    </w:pPr>
    <w:rPr>
      <w:rFonts w:ascii="Times New Roman" w:eastAsia="SimSun" w:hAnsi="Times New Roman" w:cs="Times New Roman"/>
      <w:sz w:val="20"/>
      <w:szCs w:val="20"/>
      <w:lang w:val="en-GB" w:eastAsia="en-US"/>
    </w:rPr>
  </w:style>
  <w:style w:type="paragraph" w:styleId="BalloonText">
    <w:name w:val="Balloon Text"/>
    <w:basedOn w:val="Normal"/>
    <w:link w:val="BalloonTextChar"/>
    <w:uiPriority w:val="99"/>
    <w:semiHidden/>
    <w:unhideWhenUsed/>
    <w:rsid w:val="001D0B0A"/>
    <w:pPr>
      <w:spacing w:after="0"/>
    </w:pPr>
    <w:rPr>
      <w:sz w:val="18"/>
      <w:szCs w:val="18"/>
    </w:rPr>
  </w:style>
  <w:style w:type="character" w:customStyle="1" w:styleId="BalloonTextChar">
    <w:name w:val="Balloon Text Char"/>
    <w:basedOn w:val="DefaultParagraphFont"/>
    <w:link w:val="BalloonText"/>
    <w:uiPriority w:val="99"/>
    <w:semiHidden/>
    <w:rsid w:val="001D0B0A"/>
    <w:rPr>
      <w:rFonts w:ascii="Times New Roman" w:eastAsia="SimSun" w:hAnsi="Times New Roman" w:cs="Times New Roman"/>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3C537A-AF29-473D-8618-1012647155C9}">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5</TotalTime>
  <Pages>3</Pages>
  <Words>654</Words>
  <Characters>3732</Characters>
  <Application>Microsoft Office Word</Application>
  <DocSecurity>0</DocSecurity>
  <Lines>31</Lines>
  <Paragraphs>8</Paragraphs>
  <ScaleCrop>false</ScaleCrop>
  <Company>lenovo</Company>
  <LinksUpToDate>false</LinksUpToDate>
  <CharactersWithSpaces>4378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Haley</dc:creator>
  <cp:keywords/>
  <dc:description/>
  <cp:lastModifiedBy>Qualcomm User r05</cp:lastModifiedBy>
  <cp:revision>3</cp:revision>
  <dcterms:created xsi:type="dcterms:W3CDTF">2023-04-18T00:26:00Z</dcterms:created>
  <dcterms:modified xsi:type="dcterms:W3CDTF">2023-04-18T00:30:00Z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2023-04-04T11:24:06Z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1a50498b-5b62-4435-b8f6-cfa18d7cb792</vt:lpwstr>
  </property>
  <property fmtid="{D5CDD505-2E9C-101B-9397-08002B2CF9AE}" pid="8" name="MSIP_Label_17da11e7-ad83-4459-98c6-12a88e2eac78_ContentBits">
    <vt:lpwstr>0</vt:lpwstr>
  </property>
</Properties>
</file>